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A49B8" w14:textId="77777777" w:rsidR="004B1528" w:rsidRDefault="001311B1">
      <w:pPr>
        <w:snapToGrid w:val="0"/>
        <w:spacing w:after="0"/>
        <w:rPr>
          <w:rFonts w:cs="Arial"/>
          <w:b/>
          <w:color w:val="000000"/>
          <w:sz w:val="28"/>
          <w:szCs w:val="28"/>
        </w:rPr>
      </w:pPr>
      <w:bookmarkStart w:id="0" w:name="_GoBack"/>
      <w:bookmarkEnd w:id="0"/>
      <w:r>
        <w:rPr>
          <w:rFonts w:cs="Arial"/>
          <w:b/>
          <w:color w:val="000000"/>
          <w:sz w:val="28"/>
          <w:szCs w:val="28"/>
        </w:rPr>
        <w:t>3GPP TSG RAN WG1 #109-e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R1-2204849</w:t>
      </w:r>
    </w:p>
    <w:p w14:paraId="3C9AEE76" w14:textId="77777777" w:rsidR="004B1528" w:rsidRDefault="001311B1">
      <w:pPr>
        <w:snapToGrid w:val="0"/>
        <w:spacing w:after="0"/>
        <w:rPr>
          <w:rFonts w:cs="Arial"/>
          <w:b/>
          <w:color w:val="000000"/>
          <w:sz w:val="28"/>
          <w:szCs w:val="28"/>
        </w:rPr>
      </w:pPr>
      <w:r>
        <w:rPr>
          <w:rFonts w:cs="Arial"/>
          <w:b/>
          <w:color w:val="000000"/>
          <w:sz w:val="28"/>
          <w:szCs w:val="28"/>
        </w:rPr>
        <w:t>e-Meeting, May 9th – 20th, 2022</w:t>
      </w:r>
    </w:p>
    <w:p w14:paraId="1EBAFDCF" w14:textId="77777777" w:rsidR="004B1528" w:rsidRDefault="004B1528">
      <w:pPr>
        <w:snapToGrid w:val="0"/>
        <w:spacing w:after="0"/>
        <w:rPr>
          <w:rFonts w:cs="Arial"/>
          <w:b/>
          <w:color w:val="000000"/>
          <w:sz w:val="28"/>
          <w:szCs w:val="28"/>
        </w:rPr>
      </w:pPr>
    </w:p>
    <w:p w14:paraId="06A7B8FB" w14:textId="77777777" w:rsidR="004B1528" w:rsidRDefault="001311B1">
      <w:pPr>
        <w:ind w:left="1800" w:hanging="1800"/>
        <w:rPr>
          <w:b/>
          <w:color w:val="000000"/>
          <w:sz w:val="24"/>
          <w:szCs w:val="24"/>
        </w:rPr>
      </w:pPr>
      <w:r>
        <w:rPr>
          <w:b/>
          <w:color w:val="000000"/>
          <w:sz w:val="24"/>
          <w:szCs w:val="24"/>
        </w:rPr>
        <w:t>Agenda Item:</w:t>
      </w:r>
      <w:r>
        <w:rPr>
          <w:b/>
          <w:color w:val="000000"/>
          <w:sz w:val="24"/>
          <w:szCs w:val="24"/>
        </w:rPr>
        <w:tab/>
        <w:t>8.16.1</w:t>
      </w:r>
    </w:p>
    <w:p w14:paraId="6B70334C" w14:textId="77777777" w:rsidR="004B1528" w:rsidRDefault="001311B1">
      <w:pPr>
        <w:ind w:left="1800" w:hanging="1800"/>
        <w:rPr>
          <w:b/>
          <w:color w:val="000000"/>
          <w:sz w:val="24"/>
          <w:szCs w:val="24"/>
        </w:rPr>
      </w:pPr>
      <w:r>
        <w:rPr>
          <w:b/>
          <w:color w:val="000000"/>
          <w:sz w:val="24"/>
          <w:szCs w:val="24"/>
        </w:rPr>
        <w:t>Source:</w:t>
      </w:r>
      <w:r>
        <w:rPr>
          <w:b/>
          <w:color w:val="000000"/>
          <w:sz w:val="24"/>
          <w:szCs w:val="24"/>
        </w:rPr>
        <w:tab/>
        <w:t>Moderator (AT&amp;T)</w:t>
      </w:r>
    </w:p>
    <w:p w14:paraId="4A6CDAB4" w14:textId="77777777" w:rsidR="004B1528" w:rsidRDefault="001311B1">
      <w:pPr>
        <w:ind w:left="1800" w:hanging="1800"/>
        <w:rPr>
          <w:b/>
          <w:color w:val="000000"/>
          <w:sz w:val="24"/>
          <w:szCs w:val="24"/>
        </w:rPr>
      </w:pPr>
      <w:r>
        <w:rPr>
          <w:b/>
          <w:color w:val="000000"/>
          <w:sz w:val="24"/>
          <w:szCs w:val="24"/>
        </w:rPr>
        <w:t>Title:</w:t>
      </w:r>
      <w:r>
        <w:rPr>
          <w:b/>
          <w:color w:val="000000"/>
          <w:sz w:val="24"/>
          <w:szCs w:val="24"/>
        </w:rPr>
        <w:tab/>
        <w:t>Summary of UE features for further enhancements on NR-MIMO</w:t>
      </w:r>
    </w:p>
    <w:p w14:paraId="4D0EFB0A" w14:textId="77777777" w:rsidR="004B1528" w:rsidRDefault="001311B1">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52C18BB1" w14:textId="77777777" w:rsidR="004B1528" w:rsidRDefault="004B1528">
      <w:pPr>
        <w:pStyle w:val="NoSpacing"/>
        <w:jc w:val="left"/>
        <w:rPr>
          <w:color w:val="000000"/>
          <w:sz w:val="16"/>
          <w:szCs w:val="16"/>
        </w:rPr>
      </w:pPr>
    </w:p>
    <w:p w14:paraId="6618F611" w14:textId="77777777" w:rsidR="004B1528" w:rsidRDefault="001311B1">
      <w:pPr>
        <w:pStyle w:val="Heading1"/>
        <w:numPr>
          <w:ilvl w:val="0"/>
          <w:numId w:val="12"/>
        </w:numPr>
        <w:jc w:val="both"/>
        <w:rPr>
          <w:color w:val="000000"/>
        </w:rPr>
      </w:pPr>
      <w:r>
        <w:rPr>
          <w:color w:val="000000"/>
        </w:rPr>
        <w:t>Introduction</w:t>
      </w:r>
    </w:p>
    <w:p w14:paraId="66A4D22D" w14:textId="77777777" w:rsidR="004B1528" w:rsidRDefault="001311B1">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[109-e-R17-UE-features-MIMO-01] during RAN1 #109-e.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4B1528" w14:paraId="759349E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5C1FE6AE" w14:textId="77777777" w:rsidR="004B1528" w:rsidRDefault="001311B1">
            <w:pPr>
              <w:rPr>
                <w:lang w:eastAsia="zh-CN"/>
              </w:rPr>
            </w:pPr>
            <w:r>
              <w:rPr>
                <w:highlight w:val="cyan"/>
                <w:lang w:eastAsia="zh-CN"/>
              </w:rPr>
              <w:t xml:space="preserve">[109-e-R17-UE-features-MIMO-01] Email discussion on UE features for </w:t>
            </w:r>
            <w:r>
              <w:rPr>
                <w:highlight w:val="cyan"/>
              </w:rPr>
              <w:t>further enhancements on NR-MIMO – Ralf (AT&amp;T)</w:t>
            </w:r>
          </w:p>
          <w:p w14:paraId="4EE19559" w14:textId="77777777" w:rsidR="004B1528" w:rsidRDefault="001311B1">
            <w:pPr>
              <w:numPr>
                <w:ilvl w:val="0"/>
                <w:numId w:val="13"/>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w:t>
            </w:r>
            <w:r>
              <w:rPr>
                <w:highlight w:val="cyan"/>
                <w:lang w:eastAsia="zh-CN"/>
              </w:rPr>
              <w:t xml:space="preserve"> for LS to RAN2</w:t>
            </w:r>
            <w:r>
              <w:rPr>
                <w:rFonts w:hint="eastAsia"/>
                <w:highlight w:val="cyan"/>
                <w:lang w:eastAsia="zh-CN"/>
              </w:rPr>
              <w:t xml:space="preserve">: </w:t>
            </w:r>
            <w:r>
              <w:rPr>
                <w:highlight w:val="cyan"/>
              </w:rPr>
              <w:t>May 13</w:t>
            </w:r>
          </w:p>
          <w:p w14:paraId="3F2B6600" w14:textId="77777777" w:rsidR="004B1528" w:rsidRDefault="001311B1">
            <w:pPr>
              <w:numPr>
                <w:ilvl w:val="0"/>
                <w:numId w:val="13"/>
              </w:numPr>
              <w:spacing w:before="0" w:after="0"/>
              <w:jc w:val="left"/>
              <w:rPr>
                <w:highlight w:val="cyan"/>
                <w:lang w:eastAsia="zh-CN"/>
              </w:rPr>
            </w:pPr>
            <w:r>
              <w:rPr>
                <w:highlight w:val="cyan"/>
                <w:lang w:eastAsia="zh-CN"/>
              </w:rPr>
              <w:t>Final</w:t>
            </w:r>
            <w:r>
              <w:rPr>
                <w:rFonts w:hint="eastAsia"/>
                <w:highlight w:val="cyan"/>
                <w:lang w:eastAsia="zh-CN"/>
              </w:rPr>
              <w:t xml:space="preserve"> check point</w:t>
            </w:r>
            <w:r>
              <w:rPr>
                <w:highlight w:val="cyan"/>
                <w:lang w:eastAsia="zh-CN"/>
              </w:rPr>
              <w:t xml:space="preserve"> for any remaining issues</w:t>
            </w:r>
            <w:r>
              <w:rPr>
                <w:rFonts w:hint="eastAsia"/>
                <w:highlight w:val="cyan"/>
                <w:lang w:eastAsia="zh-CN"/>
              </w:rPr>
              <w:t xml:space="preserve">: </w:t>
            </w:r>
            <w:r>
              <w:rPr>
                <w:highlight w:val="cyan"/>
              </w:rPr>
              <w:t>May 20</w:t>
            </w:r>
          </w:p>
          <w:p w14:paraId="7EF4F2B3" w14:textId="77777777" w:rsidR="004B1528" w:rsidRDefault="004B1528">
            <w:pPr>
              <w:spacing w:before="0" w:after="0"/>
              <w:ind w:left="400"/>
              <w:jc w:val="left"/>
              <w:rPr>
                <w:highlight w:val="cyan"/>
                <w:lang w:eastAsia="zh-CN"/>
              </w:rPr>
            </w:pPr>
          </w:p>
          <w:p w14:paraId="160FC207" w14:textId="77777777" w:rsidR="004B1528" w:rsidRDefault="004B1528">
            <w:pPr>
              <w:spacing w:before="0" w:after="0"/>
              <w:jc w:val="left"/>
              <w:rPr>
                <w:highlight w:val="cyan"/>
                <w:lang w:eastAsia="zh-CN"/>
              </w:rPr>
            </w:pPr>
          </w:p>
        </w:tc>
      </w:tr>
    </w:tbl>
    <w:p w14:paraId="2E870813" w14:textId="77777777" w:rsidR="004B1528" w:rsidRDefault="001311B1">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#109-e within the scope of [109-e-R17-UE-features-MIMO-01].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0D4D7CC6" w14:textId="77777777" w:rsidR="004B1528" w:rsidRDefault="001311B1">
      <w:pPr>
        <w:pStyle w:val="Heading1"/>
        <w:numPr>
          <w:ilvl w:val="0"/>
          <w:numId w:val="12"/>
        </w:numPr>
        <w:jc w:val="both"/>
        <w:rPr>
          <w:color w:val="000000"/>
        </w:rPr>
      </w:pPr>
      <w:r>
        <w:rPr>
          <w:color w:val="000000"/>
        </w:rPr>
        <w:t>Summary of Contributions Submitted to RAN1 #109-e</w:t>
      </w:r>
    </w:p>
    <w:p w14:paraId="70B8706C" w14:textId="77777777" w:rsidR="004B1528" w:rsidRDefault="001311B1">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#109-e in this agenda item.</w:t>
      </w:r>
    </w:p>
    <w:p w14:paraId="6EBDDDC9"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87"/>
        <w:gridCol w:w="3629"/>
        <w:gridCol w:w="5333"/>
        <w:gridCol w:w="222"/>
        <w:gridCol w:w="527"/>
        <w:gridCol w:w="222"/>
        <w:gridCol w:w="4190"/>
        <w:gridCol w:w="756"/>
        <w:gridCol w:w="467"/>
        <w:gridCol w:w="467"/>
        <w:gridCol w:w="467"/>
        <w:gridCol w:w="2325"/>
        <w:gridCol w:w="1764"/>
      </w:tblGrid>
      <w:tr w:rsidR="004B1528" w14:paraId="23FCD784" w14:textId="77777777">
        <w:tc>
          <w:tcPr>
            <w:tcW w:w="0" w:type="auto"/>
            <w:shd w:val="clear" w:color="auto" w:fill="auto"/>
          </w:tcPr>
          <w:p w14:paraId="04F2604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23. NR_FeMIMO</w:t>
            </w:r>
          </w:p>
        </w:tc>
        <w:tc>
          <w:tcPr>
            <w:tcW w:w="0" w:type="auto"/>
            <w:shd w:val="clear" w:color="auto" w:fill="auto"/>
          </w:tcPr>
          <w:p w14:paraId="6164722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23-1-1</w:t>
            </w:r>
          </w:p>
        </w:tc>
        <w:tc>
          <w:tcPr>
            <w:tcW w:w="0" w:type="auto"/>
            <w:shd w:val="clear" w:color="auto" w:fill="auto"/>
          </w:tcPr>
          <w:p w14:paraId="657C7E16"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Unified TCI with joint DL/UL TCI update for intra- </w:t>
            </w:r>
            <w:r>
              <w:rPr>
                <w:rFonts w:ascii="Arial" w:eastAsia="SimSun" w:hAnsi="Arial" w:cs="Arial"/>
                <w:color w:val="000000"/>
                <w:sz w:val="18"/>
                <w:szCs w:val="18"/>
                <w:highlight w:val="yellow"/>
                <w:lang w:eastAsia="zh-CN"/>
              </w:rPr>
              <w:t>[and inter-cell]</w:t>
            </w:r>
            <w:r>
              <w:rPr>
                <w:rFonts w:ascii="Arial" w:eastAsia="SimSun" w:hAnsi="Arial" w:cs="Arial"/>
                <w:color w:val="000000"/>
                <w:sz w:val="18"/>
                <w:szCs w:val="18"/>
                <w:lang w:eastAsia="zh-CN"/>
              </w:rPr>
              <w:t xml:space="preserve"> beam management</w:t>
            </w:r>
          </w:p>
        </w:tc>
        <w:tc>
          <w:tcPr>
            <w:tcW w:w="0" w:type="auto"/>
            <w:shd w:val="clear" w:color="auto" w:fill="auto"/>
          </w:tcPr>
          <w:p w14:paraId="73FE011C"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Joint DL/UL TCI update with their components: (configuration mechanism, QCL rules, applicable source and target signals)</w:t>
            </w:r>
          </w:p>
          <w:p w14:paraId="727D7752"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highlight w:val="darkYellow"/>
              </w:rPr>
              <w:t>WA: The maximum number of configured joint TCI states</w:t>
            </w:r>
            <w:r>
              <w:rPr>
                <w:rFonts w:cs="Arial"/>
                <w:color w:val="000000"/>
                <w:sz w:val="18"/>
                <w:szCs w:val="18"/>
              </w:rPr>
              <w:t xml:space="preserve"> </w:t>
            </w:r>
            <w:r>
              <w:rPr>
                <w:rFonts w:cs="Arial"/>
                <w:color w:val="000000"/>
                <w:sz w:val="18"/>
                <w:szCs w:val="18"/>
                <w:highlight w:val="yellow"/>
              </w:rPr>
              <w:t>[per BWP per CC] [in a band] [in a band combination]</w:t>
            </w:r>
          </w:p>
          <w:p w14:paraId="52577136"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 xml:space="preserve">One MAC-CE activated joint TCI state per CC </w:t>
            </w:r>
            <w:r>
              <w:rPr>
                <w:rFonts w:cs="Arial"/>
                <w:color w:val="000000"/>
                <w:sz w:val="18"/>
                <w:szCs w:val="18"/>
                <w:highlight w:val="yellow"/>
              </w:rPr>
              <w:t>[in a band] [in a band combination]</w:t>
            </w:r>
          </w:p>
          <w:p w14:paraId="7F9EF829"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 xml:space="preserve">TCI state indication </w:t>
            </w:r>
            <w:r>
              <w:rPr>
                <w:rFonts w:cs="Arial"/>
                <w:color w:val="000000"/>
                <w:sz w:val="18"/>
                <w:szCs w:val="18"/>
                <w:highlight w:val="yellow"/>
              </w:rPr>
              <w:t>[mode]</w:t>
            </w:r>
            <w:r>
              <w:rPr>
                <w:rFonts w:cs="Arial"/>
                <w:color w:val="000000"/>
                <w:sz w:val="18"/>
                <w:szCs w:val="18"/>
              </w:rPr>
              <w:t xml:space="preserve">: update and activation </w:t>
            </w:r>
            <w:r>
              <w:rPr>
                <w:rFonts w:cs="Arial"/>
                <w:color w:val="000000"/>
                <w:sz w:val="18"/>
                <w:szCs w:val="18"/>
                <w:highlight w:val="yellow"/>
              </w:rPr>
              <w:t>[in case of updates]</w:t>
            </w:r>
            <w:r>
              <w:rPr>
                <w:rFonts w:cs="Arial"/>
                <w:strike/>
                <w:color w:val="000000"/>
                <w:sz w:val="18"/>
                <w:szCs w:val="18"/>
              </w:rPr>
              <w:br/>
            </w:r>
            <w:r>
              <w:rPr>
                <w:rFonts w:cs="Arial"/>
                <w:color w:val="000000"/>
                <w:sz w:val="18"/>
                <w:szCs w:val="18"/>
              </w:rPr>
              <w:t xml:space="preserve">a) MAC CE based TCI state indication </w:t>
            </w:r>
            <w:r>
              <w:rPr>
                <w:rFonts w:cs="Arial"/>
                <w:color w:val="000000"/>
                <w:sz w:val="18"/>
                <w:szCs w:val="18"/>
                <w:highlight w:val="yellow"/>
              </w:rPr>
              <w:t>[for one active TCI state]</w:t>
            </w:r>
          </w:p>
          <w:p w14:paraId="10A32B0B"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The maximum number of MAC-CE activated joint TCI states across all CC(s) in a band</w:t>
            </w:r>
          </w:p>
        </w:tc>
        <w:tc>
          <w:tcPr>
            <w:tcW w:w="0" w:type="auto"/>
            <w:shd w:val="clear" w:color="auto" w:fill="auto"/>
          </w:tcPr>
          <w:p w14:paraId="5EB6F912"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C7E0A99"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7A694800"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3FC1F96"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Unified TCI with joint DL/UL TCI update for intra- </w:t>
            </w:r>
            <w:r>
              <w:rPr>
                <w:rFonts w:ascii="Arial" w:eastAsia="SimSun" w:hAnsi="Arial" w:cs="Arial"/>
                <w:color w:val="000000"/>
                <w:sz w:val="18"/>
                <w:szCs w:val="18"/>
                <w:highlight w:val="yellow"/>
                <w:lang w:eastAsia="zh-CN"/>
              </w:rPr>
              <w:t>[and inter-cell]</w:t>
            </w:r>
            <w:r>
              <w:rPr>
                <w:rFonts w:ascii="Arial" w:eastAsia="SimSun" w:hAnsi="Arial" w:cs="Arial"/>
                <w:color w:val="000000"/>
                <w:sz w:val="18"/>
                <w:szCs w:val="18"/>
                <w:lang w:eastAsia="zh-CN"/>
              </w:rPr>
              <w:t xml:space="preserve"> beam management is not supported</w:t>
            </w:r>
          </w:p>
        </w:tc>
        <w:tc>
          <w:tcPr>
            <w:tcW w:w="0" w:type="auto"/>
            <w:shd w:val="clear" w:color="auto" w:fill="auto"/>
          </w:tcPr>
          <w:p w14:paraId="6A54936F"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49A8F04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71169D4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0B9D4DB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2CBB4EE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how to count the MAC-CE activated joint TCI</w:t>
            </w:r>
          </w:p>
        </w:tc>
        <w:tc>
          <w:tcPr>
            <w:tcW w:w="0" w:type="auto"/>
            <w:shd w:val="clear" w:color="auto" w:fill="auto"/>
          </w:tcPr>
          <w:p w14:paraId="28CEE39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5E4B261" w14:textId="77777777" w:rsidR="004B1528" w:rsidRDefault="004B1528">
      <w:pPr>
        <w:pStyle w:val="maintext"/>
        <w:ind w:firstLineChars="90" w:firstLine="180"/>
        <w:rPr>
          <w:rFonts w:ascii="Calibri" w:hAnsi="Calibri" w:cs="Arial"/>
          <w:color w:val="000000"/>
        </w:rPr>
      </w:pPr>
    </w:p>
    <w:p w14:paraId="219BFB65"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15932D3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8082875"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C04F761"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6B766B77" w14:textId="77777777">
        <w:tc>
          <w:tcPr>
            <w:tcW w:w="1818" w:type="dxa"/>
            <w:tcBorders>
              <w:top w:val="single" w:sz="4" w:space="0" w:color="auto"/>
              <w:left w:val="single" w:sz="4" w:space="0" w:color="auto"/>
              <w:bottom w:val="single" w:sz="4" w:space="0" w:color="auto"/>
              <w:right w:val="single" w:sz="4" w:space="0" w:color="auto"/>
            </w:tcBorders>
          </w:tcPr>
          <w:p w14:paraId="4A3A5CE3"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0A5C5D" w14:textId="77777777" w:rsidR="004B1528" w:rsidRDefault="001311B1">
            <w:pPr>
              <w:spacing w:after="0"/>
              <w:rPr>
                <w:b/>
                <w:i/>
                <w:u w:val="single"/>
                <w:lang w:eastAsia="zh-CN"/>
              </w:rPr>
            </w:pPr>
            <w:r>
              <w:rPr>
                <w:rFonts w:cs="Arial"/>
                <w:b/>
                <w:i/>
                <w:u w:val="single"/>
                <w:lang w:val="en-GB" w:eastAsia="zh-CN"/>
              </w:rPr>
              <w:t>Unified TCI framework</w:t>
            </w:r>
          </w:p>
          <w:p w14:paraId="748624D6" w14:textId="77777777" w:rsidR="004B1528" w:rsidRDefault="001311B1">
            <w:pPr>
              <w:spacing w:after="0"/>
              <w:rPr>
                <w:lang w:eastAsia="zh-CN"/>
              </w:rPr>
            </w:pPr>
            <w:r>
              <w:rPr>
                <w:lang w:eastAsia="zh-CN"/>
              </w:rPr>
              <w:t xml:space="preserve">It was agreed in RAN#106-e that the maximum number of configured TCI state pools across BWPs and CCs in a band is reported as UE capability. </w:t>
            </w:r>
          </w:p>
          <w:p w14:paraId="594029C4" w14:textId="77777777" w:rsidR="004B1528" w:rsidRDefault="004B1528">
            <w:pPr>
              <w:spacing w:after="0"/>
              <w:rPr>
                <w:b/>
                <w:lang w:eastAsia="zh-CN"/>
              </w:rPr>
            </w:pPr>
          </w:p>
          <w:p w14:paraId="0D8F2025" w14:textId="77777777" w:rsidR="004B1528" w:rsidRDefault="001311B1">
            <w:pPr>
              <w:pStyle w:val="ListParagraph"/>
              <w:spacing w:before="120"/>
              <w:ind w:left="0" w:right="400"/>
              <w:contextualSpacing w:val="0"/>
              <w:rPr>
                <w:rFonts w:cs="Times"/>
                <w:highlight w:val="green"/>
              </w:rPr>
            </w:pPr>
            <w:r>
              <w:rPr>
                <w:rFonts w:cs="Times"/>
                <w:b/>
                <w:bCs/>
                <w:sz w:val="22"/>
                <w:szCs w:val="22"/>
                <w:highlight w:val="green"/>
              </w:rPr>
              <w:t>Agreement (RAN1#106-e)</w:t>
            </w:r>
          </w:p>
          <w:p w14:paraId="46D0DA0C" w14:textId="77777777" w:rsidR="004B1528" w:rsidRDefault="001311B1">
            <w:pPr>
              <w:spacing w:after="0"/>
            </w:pPr>
            <w:r>
              <w:t>On Rel.17 unified TCI framework,</w:t>
            </w:r>
            <w:r>
              <w:rPr>
                <w:lang w:eastAsia="ja-JP"/>
              </w:rPr>
              <w:t xml:space="preserve"> confirm the following working assumption as an agreement with a minor refinement highlighted in </w:t>
            </w:r>
            <w:r>
              <w:rPr>
                <w:color w:val="FF0000"/>
                <w:lang w:eastAsia="ja-JP"/>
              </w:rPr>
              <w:t>red</w:t>
            </w:r>
            <w:r>
              <w:rPr>
                <w:lang w:eastAsia="ja-JP"/>
              </w:rPr>
              <w:t xml:space="preserve"> </w:t>
            </w:r>
          </w:p>
          <w:p w14:paraId="5549D773" w14:textId="77777777" w:rsidR="004B1528" w:rsidRDefault="001311B1">
            <w:pPr>
              <w:spacing w:after="0"/>
              <w:rPr>
                <w:lang w:eastAsia="ja-JP"/>
              </w:rPr>
            </w:pPr>
            <w:r>
              <w:rPr>
                <w:rFonts w:eastAsia="Malgun Gothic"/>
              </w:rPr>
              <w:t xml:space="preserve">For common TCI state ID update and activation to provide common QCL information </w:t>
            </w:r>
            <w:r>
              <w:rPr>
                <w:rFonts w:eastAsia="Malgun Gothic"/>
                <w:lang w:eastAsia="ja-JP"/>
              </w:rPr>
              <w:t xml:space="preserve">at least for UE-dedicated PDCCH/PDSCH </w:t>
            </w:r>
            <w:r>
              <w:rPr>
                <w:rFonts w:eastAsia="Malgun Gothic"/>
              </w:rPr>
              <w:t xml:space="preserve">and/or common UL TX spatial filter(s) </w:t>
            </w:r>
            <w:r>
              <w:rPr>
                <w:rFonts w:eastAsia="Malgun Gothic"/>
                <w:lang w:eastAsia="ja-JP"/>
              </w:rPr>
              <w:t xml:space="preserve">at least for UE-dedicated PUSCH/PUCCH </w:t>
            </w:r>
            <w:r>
              <w:rPr>
                <w:rFonts w:eastAsia="Malgun Gothic"/>
              </w:rPr>
              <w:t xml:space="preserve">across a set of [configured] CCs/BWPs: </w:t>
            </w:r>
          </w:p>
          <w:p w14:paraId="0CDB2F7F" w14:textId="77777777" w:rsidR="004B1528" w:rsidRDefault="001311B1">
            <w:pPr>
              <w:numPr>
                <w:ilvl w:val="0"/>
                <w:numId w:val="13"/>
              </w:numPr>
              <w:adjustRightInd w:val="0"/>
              <w:snapToGrid w:val="0"/>
              <w:spacing w:before="0" w:after="0"/>
              <w:rPr>
                <w:rFonts w:eastAsia="Malgun Gothic"/>
              </w:rPr>
            </w:pPr>
            <w:r>
              <w:rPr>
                <w:rFonts w:eastAsia="Malgun Gothic"/>
              </w:rPr>
              <w:t>RRC-configured TCI state pool(s) can be configured in the PDSCH configuration (</w:t>
            </w:r>
            <w:r>
              <w:rPr>
                <w:rFonts w:eastAsia="Malgun Gothic"/>
                <w:i/>
                <w:iCs/>
              </w:rPr>
              <w:t>PDSCH-Config</w:t>
            </w:r>
            <w:r>
              <w:rPr>
                <w:rFonts w:eastAsia="Malgun Gothic"/>
              </w:rPr>
              <w:t>) for each BWP/CC as in Rel-15/16</w:t>
            </w:r>
          </w:p>
          <w:p w14:paraId="4FB9D102" w14:textId="77777777" w:rsidR="004B1528" w:rsidRDefault="001311B1">
            <w:pPr>
              <w:numPr>
                <w:ilvl w:val="1"/>
                <w:numId w:val="15"/>
              </w:numPr>
              <w:adjustRightInd w:val="0"/>
              <w:snapToGrid w:val="0"/>
              <w:spacing w:before="0" w:after="0"/>
              <w:rPr>
                <w:rFonts w:eastAsia="Malgun Gothic"/>
              </w:rPr>
            </w:pPr>
            <w:r>
              <w:t xml:space="preserve">Note: Such </w:t>
            </w:r>
            <w:r>
              <w:rPr>
                <w:rFonts w:eastAsia="Malgun Gothic"/>
              </w:rPr>
              <w:t>RRC-configured</w:t>
            </w:r>
            <w:r>
              <w:t xml:space="preserve"> TCI state pool(s) configuration doesn’t imply that separate DL/UL TCI state pool is excluded or supported</w:t>
            </w:r>
          </w:p>
          <w:p w14:paraId="26942A92" w14:textId="77777777" w:rsidR="004B1528" w:rsidRDefault="001311B1">
            <w:pPr>
              <w:numPr>
                <w:ilvl w:val="0"/>
                <w:numId w:val="13"/>
              </w:numPr>
              <w:adjustRightInd w:val="0"/>
              <w:snapToGrid w:val="0"/>
              <w:spacing w:before="0" w:after="0"/>
              <w:rPr>
                <w:rFonts w:eastAsia="Malgun Gothic"/>
              </w:rPr>
            </w:pPr>
            <w:r>
              <w:rPr>
                <w:rFonts w:eastAsia="Malgun Gothic"/>
              </w:rPr>
              <w:lastRenderedPageBreak/>
              <w:t>RRC-configured TCI state pool(s) can be absent in the PDSCH configuration (</w:t>
            </w:r>
            <w:r>
              <w:rPr>
                <w:rFonts w:eastAsia="Malgun Gothic"/>
                <w:i/>
                <w:iCs/>
              </w:rPr>
              <w:t>PDSCH-Config</w:t>
            </w:r>
            <w:r>
              <w:rPr>
                <w:rFonts w:eastAsia="Malgun Gothic"/>
              </w:rPr>
              <w:t>) for each BWP/CC, and replaced with a reference to RRC-configured TCI state pool(s) in a reference BWP/CC</w:t>
            </w:r>
          </w:p>
          <w:p w14:paraId="1D31EBA6" w14:textId="77777777" w:rsidR="004B1528" w:rsidRDefault="001311B1">
            <w:pPr>
              <w:numPr>
                <w:ilvl w:val="1"/>
                <w:numId w:val="15"/>
              </w:numPr>
              <w:adjustRightInd w:val="0"/>
              <w:snapToGrid w:val="0"/>
              <w:spacing w:before="0" w:after="0"/>
              <w:rPr>
                <w:rFonts w:eastAsia="Malgun Gothic"/>
              </w:rPr>
            </w:pPr>
            <w:r>
              <w:rPr>
                <w:rFonts w:eastAsia="Malgun Gothic"/>
              </w:rPr>
              <w:t>In the PDSCH configuration (</w:t>
            </w:r>
            <w:r>
              <w:rPr>
                <w:rFonts w:eastAsia="Malgun Gothic"/>
                <w:i/>
                <w:iCs/>
              </w:rPr>
              <w:t>PDSCH-Config</w:t>
            </w:r>
            <w:r>
              <w:rPr>
                <w:rFonts w:eastAsia="Malgun Gothic"/>
              </w:rPr>
              <w:t>) of the reference BWP/CC, RRC-configured TCI state pool(s) shall be configured</w:t>
            </w:r>
          </w:p>
          <w:p w14:paraId="1F29F328" w14:textId="77777777" w:rsidR="004B1528" w:rsidRDefault="001311B1">
            <w:pPr>
              <w:numPr>
                <w:ilvl w:val="1"/>
                <w:numId w:val="15"/>
              </w:numPr>
              <w:adjustRightInd w:val="0"/>
              <w:snapToGrid w:val="0"/>
              <w:spacing w:before="0" w:after="0"/>
              <w:rPr>
                <w:rFonts w:eastAsia="Malgun Gothic"/>
              </w:rPr>
            </w:pPr>
            <w:r>
              <w:rPr>
                <w:rFonts w:eastAsia="Malgun Gothic"/>
              </w:rPr>
              <w:t>For a BWP/CC where the PDSCH configuration contains a reference to the RRC-configured TCI state pool(s) in a reference BWP/CC, the UE applies the RRC-configured TCI state pool(s) in the reference BWP/CC</w:t>
            </w:r>
          </w:p>
          <w:p w14:paraId="276213AF" w14:textId="77777777" w:rsidR="004B1528" w:rsidRDefault="001311B1">
            <w:pPr>
              <w:numPr>
                <w:ilvl w:val="0"/>
                <w:numId w:val="13"/>
              </w:numPr>
              <w:adjustRightInd w:val="0"/>
              <w:snapToGrid w:val="0"/>
              <w:spacing w:before="0" w:after="0"/>
              <w:rPr>
                <w:rFonts w:eastAsia="Malgun Gothic"/>
              </w:rPr>
            </w:pPr>
            <w:r>
              <w:t>When the BWP/CC ID (</w:t>
            </w:r>
            <w:r>
              <w:rPr>
                <w:color w:val="FF0000"/>
              </w:rPr>
              <w:t xml:space="preserve">i.e. </w:t>
            </w:r>
            <w:r>
              <w:rPr>
                <w:i/>
                <w:color w:val="FF0000"/>
              </w:rPr>
              <w:t>bwp-Id</w:t>
            </w:r>
            <w:r>
              <w:rPr>
                <w:color w:val="FF0000"/>
              </w:rPr>
              <w:t xml:space="preserve"> or </w:t>
            </w:r>
            <w:r>
              <w:rPr>
                <w:i/>
                <w:iCs/>
              </w:rPr>
              <w:t>cell</w:t>
            </w:r>
            <w:r>
              <w:t>) for QCL-Type A/D source RS in a </w:t>
            </w:r>
            <w:r>
              <w:rPr>
                <w:i/>
                <w:iCs/>
              </w:rPr>
              <w:t>QCL-Info</w:t>
            </w:r>
            <w:r>
              <w:t> of the TCI state is absent, the UE assumes that QCL-Type A/D source RS is in the BWP/CC to which the TCI state applies</w:t>
            </w:r>
          </w:p>
          <w:p w14:paraId="7899E55B" w14:textId="77777777" w:rsidR="004B1528" w:rsidRDefault="001311B1">
            <w:pPr>
              <w:numPr>
                <w:ilvl w:val="0"/>
                <w:numId w:val="13"/>
              </w:numPr>
              <w:adjustRightInd w:val="0"/>
              <w:snapToGrid w:val="0"/>
              <w:spacing w:before="0" w:after="0"/>
              <w:rPr>
                <w:rFonts w:eastAsia="Malgun Gothic"/>
              </w:rPr>
            </w:pPr>
            <w:r>
              <w:rPr>
                <w:rFonts w:eastAsia="Malgun Gothic"/>
                <w:highlight w:val="yellow"/>
              </w:rPr>
              <w:t>Introduce a UE capability to report maximum number of TCI state pools it can support across BWPs and CCs in a band, and the candidate value at least includes 1</w:t>
            </w:r>
          </w:p>
          <w:p w14:paraId="4300CA85" w14:textId="77777777" w:rsidR="004B1528" w:rsidRDefault="001311B1">
            <w:pPr>
              <w:numPr>
                <w:ilvl w:val="0"/>
                <w:numId w:val="13"/>
              </w:numPr>
              <w:adjustRightInd w:val="0"/>
              <w:snapToGrid w:val="0"/>
              <w:spacing w:before="0" w:after="0"/>
              <w:rPr>
                <w:rFonts w:eastAsia="Malgun Gothic"/>
                <w:highlight w:val="yellow"/>
              </w:rPr>
            </w:pPr>
            <w:r>
              <w:rPr>
                <w:rFonts w:eastAsia="Malgun Gothic"/>
                <w:highlight w:val="yellow"/>
              </w:rPr>
              <w:t>FFS: Introduce a UE capability to report maximum number of configured TCI states that it can support across BWPs and CCs in a band</w:t>
            </w:r>
          </w:p>
          <w:p w14:paraId="106630E7" w14:textId="77777777" w:rsidR="004B1528" w:rsidRDefault="001311B1">
            <w:pPr>
              <w:numPr>
                <w:ilvl w:val="0"/>
                <w:numId w:val="13"/>
              </w:numPr>
              <w:adjustRightInd w:val="0"/>
              <w:snapToGrid w:val="0"/>
              <w:spacing w:before="0" w:after="0"/>
              <w:rPr>
                <w:rFonts w:eastAsia="Malgun Gothic"/>
              </w:rPr>
            </w:pPr>
            <w:r>
              <w:rPr>
                <w:rFonts w:eastAsia="Malgun Gothic"/>
              </w:rPr>
              <w:t>FFS: How to define reference BWP/CC</w:t>
            </w:r>
          </w:p>
          <w:p w14:paraId="3B6EC690" w14:textId="77777777" w:rsidR="004B1528" w:rsidRDefault="004B1528">
            <w:pPr>
              <w:spacing w:after="0"/>
              <w:rPr>
                <w:lang w:eastAsia="zh-CN"/>
              </w:rPr>
            </w:pPr>
          </w:p>
          <w:p w14:paraId="23C46871" w14:textId="77777777" w:rsidR="004B1528" w:rsidRDefault="001311B1">
            <w:pPr>
              <w:spacing w:after="0"/>
              <w:rPr>
                <w:rFonts w:eastAsia="Malgun Gothic"/>
              </w:rPr>
            </w:pPr>
            <w:r>
              <w:rPr>
                <w:lang w:eastAsia="zh-CN"/>
              </w:rPr>
              <w:t xml:space="preserve">In addition, to reduce memory consumption at UE, similar to legacy UE feature 2-4/2-59 in Rel-15/16, it should be supported to report the </w:t>
            </w:r>
            <w:r>
              <w:rPr>
                <w:rFonts w:eastAsia="Malgun Gothic"/>
              </w:rPr>
              <w:t xml:space="preserve">maximum number of configured unified TCI states across BWPs/CCs in a band in a band combination and </w:t>
            </w:r>
            <w:r>
              <w:rPr>
                <w:lang w:eastAsia="zh-CN"/>
              </w:rPr>
              <w:t xml:space="preserve">the </w:t>
            </w:r>
            <w:r>
              <w:rPr>
                <w:rFonts w:eastAsia="Malgun Gothic"/>
              </w:rPr>
              <w:t>maximum number of configured unified TCI states per BWP per CC in a band in a band combination.</w:t>
            </w:r>
          </w:p>
          <w:p w14:paraId="40E780A1" w14:textId="77777777" w:rsidR="004B1528" w:rsidRDefault="004B1528">
            <w:pPr>
              <w:spacing w:after="0"/>
              <w:rPr>
                <w:rFonts w:eastAsia="Malgun Gothic"/>
              </w:rPr>
            </w:pPr>
          </w:p>
          <w:p w14:paraId="0C3E8891" w14:textId="77777777" w:rsidR="004B1528" w:rsidRDefault="001311B1">
            <w:pPr>
              <w:spacing w:after="0"/>
              <w:rPr>
                <w:lang w:eastAsia="zh-CN"/>
              </w:rPr>
            </w:pPr>
            <w:r>
              <w:rPr>
                <w:rFonts w:hint="eastAsia"/>
                <w:lang w:eastAsia="zh-CN"/>
              </w:rPr>
              <w:t>W</w:t>
            </w:r>
            <w:r>
              <w:rPr>
                <w:lang w:eastAsia="zh-CN"/>
              </w:rPr>
              <w:t>ith above analysis, we propose the following:</w:t>
            </w:r>
          </w:p>
          <w:p w14:paraId="5609E19D" w14:textId="77777777" w:rsidR="004B1528" w:rsidRDefault="001311B1">
            <w:pPr>
              <w:spacing w:after="0"/>
              <w:rPr>
                <w:b/>
                <w:i/>
                <w:lang w:eastAsia="zh-CN"/>
              </w:rPr>
            </w:pPr>
            <w:r>
              <w:rPr>
                <w:rFonts w:hint="eastAsia"/>
                <w:b/>
                <w:i/>
                <w:lang w:eastAsia="zh-CN"/>
              </w:rPr>
              <w:t>P</w:t>
            </w:r>
            <w:r>
              <w:rPr>
                <w:b/>
                <w:i/>
                <w:lang w:eastAsia="zh-CN"/>
              </w:rPr>
              <w:t>roposal 2-1: For FG 23-1-1, confirm the WA of component 2 with related brackets removed, and introduce a new component 2a</w:t>
            </w:r>
          </w:p>
          <w:p w14:paraId="5421340D"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lang w:eastAsia="zh-CN"/>
              </w:rPr>
              <w:t xml:space="preserve">Component </w:t>
            </w:r>
            <w:r>
              <w:rPr>
                <w:b/>
                <w:i/>
                <w:sz w:val="22"/>
                <w:szCs w:val="22"/>
                <w:lang w:eastAsia="zh-CN"/>
              </w:rPr>
              <w:t>2: The maximum number of configured joint TCI states per BWP per CC in a band in a band combination.</w:t>
            </w:r>
          </w:p>
          <w:p w14:paraId="18D6C5C5"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lang w:eastAsia="zh-CN"/>
              </w:rPr>
              <w:t xml:space="preserve">Component </w:t>
            </w:r>
            <w:r>
              <w:rPr>
                <w:b/>
                <w:i/>
                <w:sz w:val="22"/>
                <w:szCs w:val="22"/>
                <w:lang w:eastAsia="zh-CN"/>
              </w:rPr>
              <w:t>2a: The maximum number of configured joint TCI states across all BWPs and all CCs in a band in a band combination</w:t>
            </w:r>
          </w:p>
          <w:p w14:paraId="026DD164" w14:textId="77777777" w:rsidR="004B1528" w:rsidRDefault="004B1528">
            <w:pPr>
              <w:pStyle w:val="ListParagraph"/>
              <w:spacing w:before="120"/>
              <w:ind w:left="840" w:right="400"/>
              <w:contextualSpacing w:val="0"/>
              <w:rPr>
                <w:b/>
                <w:i/>
                <w:sz w:val="22"/>
                <w:szCs w:val="22"/>
                <w:lang w:eastAsia="zh-CN"/>
              </w:rPr>
            </w:pPr>
          </w:p>
          <w:p w14:paraId="4A068CFE" w14:textId="77777777" w:rsidR="004B1528" w:rsidRDefault="001311B1">
            <w:pPr>
              <w:spacing w:after="0"/>
              <w:rPr>
                <w:lang w:eastAsia="zh-CN"/>
              </w:rPr>
            </w:pPr>
            <w:r>
              <w:rPr>
                <w:lang w:eastAsia="zh-CN"/>
              </w:rPr>
              <w:t xml:space="preserve">It was agreed in RAN#105-e that the maximum number of activated UL TCI states or joint TCI state is reported as UE capability.  </w:t>
            </w:r>
          </w:p>
          <w:p w14:paraId="785BD7CB" w14:textId="77777777" w:rsidR="004B1528" w:rsidRDefault="004B1528">
            <w:pPr>
              <w:spacing w:after="0"/>
              <w:rPr>
                <w:lang w:eastAsia="zh-CN"/>
              </w:rPr>
            </w:pPr>
          </w:p>
          <w:p w14:paraId="767290B0" w14:textId="77777777" w:rsidR="004B1528" w:rsidRDefault="001311B1">
            <w:pPr>
              <w:pStyle w:val="ListParagraph"/>
              <w:spacing w:before="120"/>
              <w:ind w:left="0" w:right="400"/>
              <w:contextualSpacing w:val="0"/>
              <w:rPr>
                <w:rFonts w:cs="Times"/>
                <w:b/>
                <w:sz w:val="22"/>
                <w:szCs w:val="22"/>
                <w:highlight w:val="green"/>
              </w:rPr>
            </w:pPr>
            <w:r>
              <w:rPr>
                <w:rFonts w:cs="Times"/>
                <w:b/>
                <w:bCs/>
                <w:sz w:val="22"/>
                <w:szCs w:val="22"/>
                <w:highlight w:val="green"/>
              </w:rPr>
              <w:t>Agreement (RAN1#105-e)</w:t>
            </w:r>
          </w:p>
          <w:p w14:paraId="24259937" w14:textId="77777777" w:rsidR="004B1528" w:rsidRDefault="001311B1">
            <w:pPr>
              <w:spacing w:after="0"/>
            </w:pPr>
            <w:r>
              <w:t>On path-loss measurement for Rel.17 unified TCI framework</w:t>
            </w:r>
            <w:r>
              <w:rPr>
                <w:lang w:eastAsia="ja-JP"/>
              </w:rPr>
              <w:t>, a PL-RS (configured for path-loss calculation) is either included in</w:t>
            </w:r>
            <w:r>
              <w:rPr>
                <w:rStyle w:val="apple-converted-space"/>
              </w:rPr>
              <w:t xml:space="preserve"> UL TCI state or (if applicable) joint TCI state or associated with </w:t>
            </w:r>
            <w:r>
              <w:rPr>
                <w:lang w:eastAsia="ja-JP"/>
              </w:rPr>
              <w:t>UL TCI state or (if applicable) joint TCI state.</w:t>
            </w:r>
          </w:p>
          <w:p w14:paraId="51738E66" w14:textId="77777777" w:rsidR="004B1528" w:rsidRDefault="001311B1">
            <w:pPr>
              <w:pStyle w:val="ListParagraph"/>
              <w:numPr>
                <w:ilvl w:val="0"/>
                <w:numId w:val="17"/>
              </w:numPr>
              <w:adjustRightInd w:val="0"/>
              <w:snapToGrid w:val="0"/>
              <w:spacing w:before="120"/>
              <w:ind w:right="400"/>
              <w:contextualSpacing w:val="0"/>
              <w:rPr>
                <w:lang w:eastAsia="ko-KR"/>
              </w:rPr>
            </w:pPr>
            <w:r>
              <w:rPr>
                <w:rStyle w:val="msoins0"/>
              </w:rPr>
              <w:t>Whether a UE supports “beam misalignment or not” (detailed definition FFS)</w:t>
            </w:r>
            <w:r>
              <w:rPr>
                <w:rStyle w:val="apple-converted-space"/>
              </w:rPr>
              <w:t> </w:t>
            </w:r>
            <w:r>
              <w:rPr>
                <w:rStyle w:val="msoins0"/>
              </w:rPr>
              <w:t>between</w:t>
            </w:r>
            <w:r>
              <w:rPr>
                <w:rStyle w:val="apple-converted-space"/>
              </w:rPr>
              <w:t> the</w:t>
            </w:r>
            <w:r>
              <w:t xml:space="preserve"> DL source RS in</w:t>
            </w:r>
            <w:r>
              <w:rPr>
                <w:rStyle w:val="apple-converted-space"/>
              </w:rPr>
              <w:t> </w:t>
            </w:r>
            <w:r>
              <w:t>the UL or (if applicable) joint TCI state</w:t>
            </w:r>
            <w:r>
              <w:rPr>
                <w:rStyle w:val="apple-converted-space"/>
              </w:rPr>
              <w:t> </w:t>
            </w:r>
            <w:r>
              <w:t>to provide spatial relation indication and the PL-RS is a UE capability</w:t>
            </w:r>
          </w:p>
          <w:p w14:paraId="592ABA77" w14:textId="77777777" w:rsidR="004B1528" w:rsidRDefault="001311B1">
            <w:pPr>
              <w:pStyle w:val="ListParagraph"/>
              <w:numPr>
                <w:ilvl w:val="1"/>
                <w:numId w:val="17"/>
              </w:numPr>
              <w:adjustRightInd w:val="0"/>
              <w:snapToGrid w:val="0"/>
              <w:spacing w:before="120"/>
              <w:ind w:right="400"/>
              <w:contextualSpacing w:val="0"/>
              <w:rPr>
                <w:lang w:eastAsia="ko-KR"/>
              </w:rPr>
            </w:pPr>
            <w:r>
              <w:t>Note: The term “</w:t>
            </w:r>
            <w:r>
              <w:rPr>
                <w:rStyle w:val="msoins0"/>
              </w:rPr>
              <w:t>beam misalignment</w:t>
            </w:r>
            <w:r>
              <w:t>” is for discussion purpose only</w:t>
            </w:r>
          </w:p>
          <w:p w14:paraId="57405825" w14:textId="77777777" w:rsidR="004B1528" w:rsidRDefault="001311B1">
            <w:pPr>
              <w:pStyle w:val="ListParagraph"/>
              <w:numPr>
                <w:ilvl w:val="0"/>
                <w:numId w:val="17"/>
              </w:numPr>
              <w:adjustRightInd w:val="0"/>
              <w:snapToGrid w:val="0"/>
              <w:spacing w:before="120"/>
              <w:ind w:right="400"/>
              <w:contextualSpacing w:val="0"/>
              <w:rPr>
                <w:lang w:eastAsia="ko-KR"/>
              </w:rPr>
            </w:pPr>
            <w:r>
              <w:t>Whether it is ‘included in’ or ‘associated with’ (including the manner it is performed and the signaling) is up to RAN2</w:t>
            </w:r>
          </w:p>
          <w:p w14:paraId="5A827961" w14:textId="77777777" w:rsidR="004B1528" w:rsidRDefault="001311B1">
            <w:pPr>
              <w:numPr>
                <w:ilvl w:val="0"/>
                <w:numId w:val="18"/>
              </w:numPr>
              <w:adjustRightInd w:val="0"/>
              <w:snapToGrid w:val="0"/>
              <w:spacing w:before="0" w:after="0"/>
            </w:pPr>
            <w:r>
              <w:t>The UE maintains the PL-RS of the activated UL TCI state or (if applicable) joint TCI state</w:t>
            </w:r>
          </w:p>
          <w:p w14:paraId="5A775454" w14:textId="77777777" w:rsidR="004B1528" w:rsidRDefault="001311B1">
            <w:pPr>
              <w:numPr>
                <w:ilvl w:val="0"/>
                <w:numId w:val="18"/>
              </w:numPr>
              <w:adjustRightInd w:val="0"/>
              <w:snapToGrid w:val="0"/>
              <w:spacing w:before="0" w:after="0"/>
              <w:rPr>
                <w:highlight w:val="yellow"/>
              </w:rPr>
            </w:pPr>
            <w:r>
              <w:rPr>
                <w:highlight w:val="yellow"/>
              </w:rPr>
              <w:t>The maximum number of activated UL TCI states or (if applicable) joint TCI states per band per cell is a UE capability</w:t>
            </w:r>
          </w:p>
          <w:p w14:paraId="2EEB0F68" w14:textId="77777777" w:rsidR="004B1528" w:rsidRDefault="001311B1">
            <w:pPr>
              <w:numPr>
                <w:ilvl w:val="0"/>
                <w:numId w:val="18"/>
              </w:numPr>
              <w:adjustRightInd w:val="0"/>
              <w:snapToGrid w:val="0"/>
              <w:spacing w:before="0" w:after="0"/>
              <w:rPr>
                <w:lang w:eastAsia="ko-KR"/>
              </w:rPr>
            </w:pPr>
            <w:r>
              <w:rPr>
                <w:lang w:eastAsia="ja-JP"/>
              </w:rPr>
              <w:t>FFS: detailed aspects of PL-RS, e.g. CSI-RS type(s), restriction on configuration</w:t>
            </w:r>
          </w:p>
          <w:p w14:paraId="0ABACA0C" w14:textId="77777777" w:rsidR="004B1528" w:rsidRDefault="001311B1">
            <w:pPr>
              <w:numPr>
                <w:ilvl w:val="0"/>
                <w:numId w:val="18"/>
              </w:numPr>
              <w:adjustRightInd w:val="0"/>
              <w:snapToGrid w:val="0"/>
              <w:spacing w:before="0" w:after="0"/>
              <w:rPr>
                <w:lang w:eastAsia="ja-JP"/>
              </w:rPr>
            </w:pPr>
            <w:r>
              <w:rPr>
                <w:lang w:eastAsia="ja-JP"/>
              </w:rPr>
              <w:t>FFS: For the definition of “</w:t>
            </w:r>
            <w:r>
              <w:rPr>
                <w:rStyle w:val="msoins0"/>
              </w:rPr>
              <w:t>beam misalignment</w:t>
            </w:r>
            <w:r>
              <w:rPr>
                <w:lang w:eastAsia="ja-JP"/>
              </w:rPr>
              <w:t xml:space="preserve"> or not”, at least consider the case where the periodic DL source RS in</w:t>
            </w:r>
            <w:r>
              <w:rPr>
                <w:sz w:val="14"/>
                <w:szCs w:val="18"/>
              </w:rPr>
              <w:t> </w:t>
            </w:r>
            <w:r>
              <w:rPr>
                <w:lang w:eastAsia="ja-JP"/>
              </w:rPr>
              <w:t>the UL or (if applicable) joint TCI state to provide spatial relation indication is configured/associated as the PL-RS</w:t>
            </w:r>
          </w:p>
          <w:p w14:paraId="3AE5E9DA" w14:textId="77777777" w:rsidR="004B1528" w:rsidRDefault="001311B1">
            <w:pPr>
              <w:numPr>
                <w:ilvl w:val="0"/>
                <w:numId w:val="18"/>
              </w:numPr>
              <w:adjustRightInd w:val="0"/>
              <w:snapToGrid w:val="0"/>
              <w:spacing w:before="0" w:after="0"/>
              <w:rPr>
                <w:rFonts w:eastAsia="Malgun Gothic"/>
                <w:lang w:eastAsia="ja-JP"/>
              </w:rPr>
            </w:pPr>
            <w:r>
              <w:rPr>
                <w:lang w:eastAsia="ja-JP"/>
              </w:rPr>
              <w:t>Note: PL-RS is assumed to be periodic</w:t>
            </w:r>
          </w:p>
          <w:p w14:paraId="21493294" w14:textId="77777777" w:rsidR="004B1528" w:rsidRDefault="004B1528">
            <w:pPr>
              <w:spacing w:after="0"/>
              <w:rPr>
                <w:lang w:eastAsia="zh-CN"/>
              </w:rPr>
            </w:pPr>
          </w:p>
          <w:p w14:paraId="10261E34" w14:textId="77777777" w:rsidR="004B1528" w:rsidRDefault="001311B1">
            <w:pPr>
              <w:spacing w:after="0"/>
              <w:rPr>
                <w:lang w:eastAsia="zh-CN"/>
              </w:rPr>
            </w:pPr>
            <w:r>
              <w:rPr>
                <w:lang w:eastAsia="zh-CN"/>
              </w:rPr>
              <w:t>Similarly, as one band can belong to more than one BC, it is more flexible to add “per BC” restriction in component 5 in FG 23-1-1. In addition, we also prefer per CC UE capability on maximum number of MAC-CE activated joint TCI states. So we have the following proposal.</w:t>
            </w:r>
          </w:p>
          <w:p w14:paraId="21615A7A" w14:textId="77777777" w:rsidR="004B1528" w:rsidRDefault="001311B1">
            <w:pPr>
              <w:spacing w:after="0"/>
              <w:rPr>
                <w:b/>
                <w:i/>
                <w:lang w:eastAsia="zh-CN"/>
              </w:rPr>
            </w:pPr>
            <w:r>
              <w:rPr>
                <w:rFonts w:hint="eastAsia"/>
                <w:b/>
                <w:i/>
                <w:lang w:eastAsia="zh-CN"/>
              </w:rPr>
              <w:t>P</w:t>
            </w:r>
            <w:r>
              <w:rPr>
                <w:b/>
                <w:i/>
                <w:lang w:eastAsia="zh-CN"/>
              </w:rPr>
              <w:t xml:space="preserve">roposal 2-3: Add “per BC” restriction in component 5 and introduce a new component 5a in FG 23-1-1  </w:t>
            </w:r>
          </w:p>
          <w:p w14:paraId="2ED8CCE5"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lang w:eastAsia="zh-CN"/>
              </w:rPr>
              <w:t>Component</w:t>
            </w:r>
            <w:r>
              <w:rPr>
                <w:b/>
                <w:i/>
                <w:sz w:val="28"/>
                <w:szCs w:val="22"/>
                <w:lang w:eastAsia="zh-CN"/>
              </w:rPr>
              <w:t xml:space="preserve"> </w:t>
            </w:r>
            <w:r>
              <w:rPr>
                <w:b/>
                <w:i/>
                <w:sz w:val="22"/>
                <w:szCs w:val="22"/>
                <w:lang w:eastAsia="zh-CN"/>
              </w:rPr>
              <w:t>5: The maximum number of MAC-CE activated joint TCI states across all CCs in a band in a band combination.</w:t>
            </w:r>
          </w:p>
          <w:p w14:paraId="4E39271C"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lang w:eastAsia="zh-CN"/>
              </w:rPr>
              <w:t>Component</w:t>
            </w:r>
            <w:r>
              <w:rPr>
                <w:b/>
                <w:i/>
                <w:sz w:val="28"/>
                <w:szCs w:val="22"/>
                <w:lang w:eastAsia="zh-CN"/>
              </w:rPr>
              <w:t xml:space="preserve"> </w:t>
            </w:r>
            <w:r>
              <w:rPr>
                <w:b/>
                <w:i/>
                <w:sz w:val="22"/>
                <w:szCs w:val="22"/>
                <w:lang w:eastAsia="zh-CN"/>
              </w:rPr>
              <w:t>5a: The maximum number of MAC-CE activated joint TCI states per CC in a band in a band combination.</w:t>
            </w:r>
          </w:p>
          <w:p w14:paraId="019E46AD" w14:textId="77777777" w:rsidR="004B1528" w:rsidRDefault="004B1528">
            <w:pPr>
              <w:spacing w:after="0"/>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66"/>
              <w:gridCol w:w="3188"/>
              <w:gridCol w:w="4648"/>
              <w:gridCol w:w="222"/>
              <w:gridCol w:w="527"/>
              <w:gridCol w:w="222"/>
              <w:gridCol w:w="3644"/>
              <w:gridCol w:w="730"/>
              <w:gridCol w:w="467"/>
              <w:gridCol w:w="467"/>
              <w:gridCol w:w="467"/>
              <w:gridCol w:w="2065"/>
              <w:gridCol w:w="1615"/>
            </w:tblGrid>
            <w:tr w:rsidR="004B1528" w14:paraId="6ACA7384" w14:textId="77777777">
              <w:tc>
                <w:tcPr>
                  <w:tcW w:w="0" w:type="auto"/>
                  <w:shd w:val="clear" w:color="auto" w:fill="auto"/>
                </w:tcPr>
                <w:p w14:paraId="300A04BC"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 xml:space="preserve"> 23. NR_FeMIMO</w:t>
                  </w:r>
                </w:p>
              </w:tc>
              <w:tc>
                <w:tcPr>
                  <w:tcW w:w="0" w:type="auto"/>
                  <w:shd w:val="clear" w:color="auto" w:fill="auto"/>
                </w:tcPr>
                <w:p w14:paraId="0B646862"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23-1-1</w:t>
                  </w:r>
                </w:p>
              </w:tc>
              <w:tc>
                <w:tcPr>
                  <w:tcW w:w="0" w:type="auto"/>
                  <w:shd w:val="clear" w:color="auto" w:fill="auto"/>
                </w:tcPr>
                <w:p w14:paraId="26052C8A"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Unified TCI with joint DL/UL TCI update for intra- [and inter-cell] beam management</w:t>
                  </w:r>
                </w:p>
              </w:tc>
              <w:tc>
                <w:tcPr>
                  <w:tcW w:w="0" w:type="auto"/>
                  <w:shd w:val="clear" w:color="auto" w:fill="auto"/>
                </w:tcPr>
                <w:p w14:paraId="2F8A7D6B" w14:textId="77777777" w:rsidR="004B1528" w:rsidRDefault="001311B1">
                  <w:pPr>
                    <w:pStyle w:val="ListParagraph"/>
                    <w:numPr>
                      <w:ilvl w:val="0"/>
                      <w:numId w:val="19"/>
                    </w:numPr>
                    <w:snapToGrid w:val="0"/>
                    <w:spacing w:line="256" w:lineRule="auto"/>
                    <w:jc w:val="left"/>
                    <w:rPr>
                      <w:rFonts w:eastAsia="MS Gothic" w:cs="Arial"/>
                      <w:color w:val="000000"/>
                      <w:sz w:val="18"/>
                      <w:szCs w:val="18"/>
                    </w:rPr>
                  </w:pPr>
                  <w:r>
                    <w:rPr>
                      <w:rFonts w:cs="Arial"/>
                      <w:color w:val="000000"/>
                      <w:sz w:val="18"/>
                      <w:szCs w:val="18"/>
                    </w:rPr>
                    <w:t>Joint DL/UL TCI update with their components: (configuration mechanism, QCL rules, applicable source and target signals)</w:t>
                  </w:r>
                </w:p>
                <w:p w14:paraId="6EFA3471" w14:textId="77777777" w:rsidR="004B1528" w:rsidRDefault="001311B1">
                  <w:pPr>
                    <w:pStyle w:val="ListParagraph"/>
                    <w:numPr>
                      <w:ilvl w:val="0"/>
                      <w:numId w:val="19"/>
                    </w:numPr>
                    <w:snapToGrid w:val="0"/>
                    <w:spacing w:line="256" w:lineRule="auto"/>
                    <w:jc w:val="left"/>
                    <w:rPr>
                      <w:rFonts w:cs="Arial"/>
                      <w:color w:val="000000"/>
                      <w:sz w:val="18"/>
                      <w:szCs w:val="18"/>
                    </w:rPr>
                  </w:pPr>
                  <w:r>
                    <w:rPr>
                      <w:rFonts w:cs="Arial"/>
                      <w:strike/>
                      <w:color w:val="FF0000"/>
                      <w:sz w:val="18"/>
                      <w:szCs w:val="18"/>
                    </w:rPr>
                    <w:t>WA:</w:t>
                  </w:r>
                  <w:r>
                    <w:rPr>
                      <w:rFonts w:cs="Arial"/>
                      <w:color w:val="FF0000"/>
                      <w:sz w:val="18"/>
                      <w:szCs w:val="18"/>
                      <w:u w:val="single"/>
                    </w:rPr>
                    <w:t xml:space="preserve"> </w:t>
                  </w:r>
                  <w:r>
                    <w:rPr>
                      <w:rFonts w:cs="Arial"/>
                      <w:color w:val="000000"/>
                      <w:sz w:val="18"/>
                      <w:szCs w:val="18"/>
                    </w:rPr>
                    <w:t xml:space="preserve">The maximum number of configured joint TCI states </w:t>
                  </w:r>
                  <w:r>
                    <w:rPr>
                      <w:rFonts w:cs="Arial"/>
                      <w:strike/>
                      <w:color w:val="FF0000"/>
                      <w:sz w:val="18"/>
                      <w:szCs w:val="18"/>
                    </w:rPr>
                    <w:t>[</w:t>
                  </w:r>
                  <w:r>
                    <w:rPr>
                      <w:rFonts w:cs="Arial"/>
                      <w:color w:val="000000"/>
                      <w:sz w:val="18"/>
                      <w:szCs w:val="18"/>
                    </w:rPr>
                    <w:t>per BWP per CC</w:t>
                  </w:r>
                  <w:r>
                    <w:rPr>
                      <w:rFonts w:cs="Arial"/>
                      <w:strike/>
                      <w:color w:val="FF0000"/>
                      <w:sz w:val="18"/>
                      <w:szCs w:val="18"/>
                    </w:rPr>
                    <w:t>]</w:t>
                  </w:r>
                  <w:r>
                    <w:rPr>
                      <w:rFonts w:cs="Arial"/>
                      <w:color w:val="000000"/>
                      <w:sz w:val="18"/>
                      <w:szCs w:val="18"/>
                    </w:rPr>
                    <w:t xml:space="preserve"> </w:t>
                  </w:r>
                  <w:r>
                    <w:rPr>
                      <w:rFonts w:cs="Arial"/>
                      <w:strike/>
                      <w:color w:val="FF0000"/>
                      <w:sz w:val="18"/>
                      <w:szCs w:val="18"/>
                    </w:rPr>
                    <w:t>[</w:t>
                  </w:r>
                  <w:r>
                    <w:rPr>
                      <w:rFonts w:cs="Arial"/>
                      <w:color w:val="000000"/>
                      <w:sz w:val="18"/>
                      <w:szCs w:val="18"/>
                    </w:rPr>
                    <w:t>in a band</w:t>
                  </w:r>
                  <w:r>
                    <w:rPr>
                      <w:rFonts w:cs="Arial"/>
                      <w:strike/>
                      <w:color w:val="FF0000"/>
                      <w:sz w:val="18"/>
                      <w:szCs w:val="18"/>
                    </w:rPr>
                    <w:t>]</w:t>
                  </w:r>
                  <w:r>
                    <w:rPr>
                      <w:rFonts w:cs="Arial"/>
                      <w:color w:val="000000"/>
                      <w:sz w:val="18"/>
                      <w:szCs w:val="18"/>
                    </w:rPr>
                    <w:t xml:space="preserve"> </w:t>
                  </w:r>
                  <w:r>
                    <w:rPr>
                      <w:rFonts w:cs="Arial"/>
                      <w:strike/>
                      <w:color w:val="FF0000"/>
                      <w:sz w:val="18"/>
                      <w:szCs w:val="18"/>
                    </w:rPr>
                    <w:t>[</w:t>
                  </w:r>
                  <w:r>
                    <w:rPr>
                      <w:rFonts w:cs="Arial"/>
                      <w:color w:val="000000"/>
                      <w:sz w:val="18"/>
                      <w:szCs w:val="18"/>
                    </w:rPr>
                    <w:t>in a band combination</w:t>
                  </w:r>
                  <w:r>
                    <w:rPr>
                      <w:rFonts w:cs="Arial"/>
                      <w:strike/>
                      <w:color w:val="FF0000"/>
                      <w:sz w:val="18"/>
                      <w:szCs w:val="18"/>
                    </w:rPr>
                    <w:t>]</w:t>
                  </w:r>
                </w:p>
                <w:p w14:paraId="0FBACEF3" w14:textId="77777777" w:rsidR="004B1528" w:rsidRDefault="001311B1">
                  <w:pPr>
                    <w:rPr>
                      <w:rFonts w:cs="Arial"/>
                      <w:color w:val="C00000"/>
                      <w:sz w:val="18"/>
                      <w:szCs w:val="18"/>
                    </w:rPr>
                  </w:pPr>
                  <w:r>
                    <w:rPr>
                      <w:rFonts w:cs="Arial"/>
                      <w:color w:val="C00000"/>
                      <w:sz w:val="18"/>
                      <w:szCs w:val="18"/>
                      <w:lang w:val="en-GB"/>
                    </w:rPr>
                    <w:t xml:space="preserve">2a. </w:t>
                  </w:r>
                  <w:r>
                    <w:rPr>
                      <w:rFonts w:cs="Arial"/>
                      <w:color w:val="C00000"/>
                      <w:sz w:val="18"/>
                      <w:szCs w:val="18"/>
                    </w:rPr>
                    <w:t>The maximum number of configured joint TCI states across all BWPs and all CCs in a band in a band combination</w:t>
                  </w:r>
                </w:p>
                <w:p w14:paraId="0CA1EDC3" w14:textId="77777777" w:rsidR="004B1528" w:rsidRDefault="004B1528">
                  <w:pPr>
                    <w:pStyle w:val="ListParagraph"/>
                    <w:spacing w:line="256" w:lineRule="auto"/>
                    <w:ind w:left="360"/>
                    <w:rPr>
                      <w:rFonts w:cs="Arial"/>
                      <w:color w:val="000000"/>
                      <w:sz w:val="18"/>
                      <w:szCs w:val="18"/>
                    </w:rPr>
                  </w:pPr>
                </w:p>
                <w:p w14:paraId="3B2B0F22" w14:textId="77777777" w:rsidR="004B1528" w:rsidRDefault="001311B1">
                  <w:pPr>
                    <w:pStyle w:val="ListParagraph"/>
                    <w:numPr>
                      <w:ilvl w:val="0"/>
                      <w:numId w:val="19"/>
                    </w:numPr>
                    <w:snapToGrid w:val="0"/>
                    <w:spacing w:line="256" w:lineRule="auto"/>
                    <w:jc w:val="left"/>
                    <w:rPr>
                      <w:rFonts w:cs="Arial"/>
                      <w:color w:val="000000"/>
                      <w:sz w:val="18"/>
                      <w:szCs w:val="18"/>
                    </w:rPr>
                  </w:pPr>
                  <w:r>
                    <w:rPr>
                      <w:rFonts w:cs="Arial"/>
                      <w:color w:val="000000"/>
                      <w:sz w:val="18"/>
                      <w:szCs w:val="18"/>
                    </w:rPr>
                    <w:t>One MAC-CE activated joint TCI state per CC [in a band] [in a band combination]</w:t>
                  </w:r>
                </w:p>
                <w:p w14:paraId="7DF05527" w14:textId="77777777" w:rsidR="004B1528" w:rsidRDefault="001311B1">
                  <w:pPr>
                    <w:pStyle w:val="ListParagraph"/>
                    <w:numPr>
                      <w:ilvl w:val="0"/>
                      <w:numId w:val="19"/>
                    </w:numPr>
                    <w:snapToGrid w:val="0"/>
                    <w:spacing w:line="256" w:lineRule="auto"/>
                    <w:jc w:val="left"/>
                    <w:rPr>
                      <w:rFonts w:cs="Arial"/>
                      <w:color w:val="000000"/>
                      <w:sz w:val="18"/>
                      <w:szCs w:val="18"/>
                    </w:rPr>
                  </w:pPr>
                  <w:r>
                    <w:rPr>
                      <w:rFonts w:cs="Arial"/>
                      <w:color w:val="000000"/>
                      <w:sz w:val="18"/>
                      <w:szCs w:val="18"/>
                    </w:rPr>
                    <w:lastRenderedPageBreak/>
                    <w:t>TCI state indication [mode]: update and activation [in case of updates]</w:t>
                  </w:r>
                  <w:r>
                    <w:rPr>
                      <w:rFonts w:cs="Arial"/>
                      <w:strike/>
                      <w:color w:val="000000"/>
                      <w:sz w:val="18"/>
                      <w:szCs w:val="18"/>
                    </w:rPr>
                    <w:br/>
                  </w:r>
                  <w:r>
                    <w:rPr>
                      <w:rFonts w:cs="Arial"/>
                      <w:color w:val="000000"/>
                      <w:sz w:val="18"/>
                      <w:szCs w:val="18"/>
                    </w:rPr>
                    <w:t>a) MAC CE based TCI state indication [for one active TCI state]</w:t>
                  </w:r>
                </w:p>
                <w:p w14:paraId="07FFB627" w14:textId="77777777" w:rsidR="004B1528" w:rsidRDefault="001311B1">
                  <w:pPr>
                    <w:pStyle w:val="ListParagraph"/>
                    <w:numPr>
                      <w:ilvl w:val="0"/>
                      <w:numId w:val="19"/>
                    </w:numPr>
                    <w:snapToGrid w:val="0"/>
                    <w:spacing w:line="256" w:lineRule="auto"/>
                    <w:jc w:val="left"/>
                    <w:rPr>
                      <w:rFonts w:cs="Arial"/>
                      <w:color w:val="000000"/>
                      <w:sz w:val="18"/>
                      <w:szCs w:val="18"/>
                    </w:rPr>
                  </w:pPr>
                  <w:r>
                    <w:rPr>
                      <w:rFonts w:cs="Arial"/>
                      <w:color w:val="000000"/>
                      <w:sz w:val="18"/>
                      <w:szCs w:val="18"/>
                    </w:rPr>
                    <w:t>The maximum number of MAC-CE activated joint TCI states across all CC(s) in a band</w:t>
                  </w:r>
                  <w:r>
                    <w:rPr>
                      <w:rFonts w:cs="Arial"/>
                      <w:color w:val="C00000"/>
                      <w:sz w:val="18"/>
                      <w:szCs w:val="18"/>
                    </w:rPr>
                    <w:t xml:space="preserve"> in a band combination</w:t>
                  </w:r>
                </w:p>
                <w:p w14:paraId="77FBA8BE" w14:textId="77777777" w:rsidR="004B1528" w:rsidRDefault="001311B1">
                  <w:pPr>
                    <w:spacing w:line="256" w:lineRule="auto"/>
                    <w:rPr>
                      <w:rFonts w:cs="Arial"/>
                      <w:color w:val="FF0000"/>
                      <w:sz w:val="18"/>
                      <w:szCs w:val="18"/>
                    </w:rPr>
                  </w:pPr>
                  <w:r>
                    <w:rPr>
                      <w:rFonts w:cs="Arial"/>
                      <w:color w:val="FF0000"/>
                      <w:sz w:val="18"/>
                      <w:szCs w:val="18"/>
                      <w:lang w:val="en-GB"/>
                    </w:rPr>
                    <w:t xml:space="preserve">5a. </w:t>
                  </w:r>
                  <w:r>
                    <w:rPr>
                      <w:rFonts w:cs="Arial"/>
                      <w:color w:val="FF0000"/>
                      <w:sz w:val="18"/>
                      <w:szCs w:val="18"/>
                    </w:rPr>
                    <w:t>The maximum number of MAC-CE activated joint TCI states per CC in a band in a band combination</w:t>
                  </w:r>
                </w:p>
                <w:p w14:paraId="0C85722B" w14:textId="77777777" w:rsidR="004B1528" w:rsidRDefault="004B1528">
                  <w:pPr>
                    <w:spacing w:beforeLines="50" w:before="120"/>
                    <w:jc w:val="left"/>
                    <w:rPr>
                      <w:rFonts w:ascii="Calibri" w:hAnsi="Calibri" w:cs="Calibri"/>
                      <w:color w:val="000000"/>
                    </w:rPr>
                  </w:pPr>
                </w:p>
              </w:tc>
              <w:tc>
                <w:tcPr>
                  <w:tcW w:w="0" w:type="auto"/>
                  <w:shd w:val="clear" w:color="auto" w:fill="auto"/>
                </w:tcPr>
                <w:p w14:paraId="767999E2" w14:textId="77777777" w:rsidR="004B1528" w:rsidRDefault="004B1528">
                  <w:pPr>
                    <w:spacing w:beforeLines="50" w:before="120"/>
                    <w:jc w:val="left"/>
                    <w:rPr>
                      <w:rFonts w:ascii="Calibri" w:hAnsi="Calibri" w:cs="Calibri"/>
                      <w:color w:val="000000"/>
                    </w:rPr>
                  </w:pPr>
                </w:p>
              </w:tc>
              <w:tc>
                <w:tcPr>
                  <w:tcW w:w="0" w:type="auto"/>
                  <w:shd w:val="clear" w:color="auto" w:fill="auto"/>
                </w:tcPr>
                <w:p w14:paraId="32117122"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Yes</w:t>
                  </w:r>
                </w:p>
              </w:tc>
              <w:tc>
                <w:tcPr>
                  <w:tcW w:w="0" w:type="auto"/>
                  <w:shd w:val="clear" w:color="auto" w:fill="auto"/>
                </w:tcPr>
                <w:p w14:paraId="622DECE8" w14:textId="77777777" w:rsidR="004B1528" w:rsidRDefault="004B1528">
                  <w:pPr>
                    <w:spacing w:beforeLines="50" w:before="120"/>
                    <w:jc w:val="left"/>
                    <w:rPr>
                      <w:rFonts w:ascii="Calibri" w:hAnsi="Calibri" w:cs="Calibri"/>
                      <w:color w:val="000000"/>
                    </w:rPr>
                  </w:pPr>
                </w:p>
              </w:tc>
              <w:tc>
                <w:tcPr>
                  <w:tcW w:w="0" w:type="auto"/>
                  <w:shd w:val="clear" w:color="auto" w:fill="auto"/>
                </w:tcPr>
                <w:p w14:paraId="16E66C08"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Unified TCI with joint DL/UL TCI update for intra- [and inter-cell] beam management is not supported</w:t>
                  </w:r>
                </w:p>
              </w:tc>
              <w:tc>
                <w:tcPr>
                  <w:tcW w:w="0" w:type="auto"/>
                  <w:shd w:val="clear" w:color="auto" w:fill="auto"/>
                </w:tcPr>
                <w:p w14:paraId="20CB2A07"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Per band</w:t>
                  </w:r>
                </w:p>
              </w:tc>
              <w:tc>
                <w:tcPr>
                  <w:tcW w:w="0" w:type="auto"/>
                  <w:shd w:val="clear" w:color="auto" w:fill="auto"/>
                </w:tcPr>
                <w:p w14:paraId="2D180E15"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0EE116AC"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6C2F6C32"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72569E57" w14:textId="77777777" w:rsidR="004B1528" w:rsidRDefault="001311B1">
                  <w:pPr>
                    <w:spacing w:beforeLines="50" w:before="120"/>
                    <w:jc w:val="left"/>
                    <w:rPr>
                      <w:rFonts w:ascii="Calibri" w:hAnsi="Calibri" w:cs="Calibri"/>
                      <w:color w:val="000000"/>
                    </w:rPr>
                  </w:pPr>
                  <w:r>
                    <w:rPr>
                      <w:rFonts w:cs="Arial"/>
                      <w:color w:val="000000"/>
                      <w:sz w:val="18"/>
                      <w:szCs w:val="18"/>
                    </w:rPr>
                    <w:t>FFS: how to count the MAC-CE activated joint TCI</w:t>
                  </w:r>
                </w:p>
              </w:tc>
              <w:tc>
                <w:tcPr>
                  <w:tcW w:w="0" w:type="auto"/>
                  <w:shd w:val="clear" w:color="auto" w:fill="auto"/>
                </w:tcPr>
                <w:p w14:paraId="00056A44"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73BE6D5D" w14:textId="77777777" w:rsidR="004B1528" w:rsidRDefault="004B1528">
            <w:pPr>
              <w:spacing w:beforeLines="50" w:before="120"/>
              <w:jc w:val="left"/>
              <w:rPr>
                <w:rFonts w:ascii="Calibri" w:hAnsi="Calibri" w:cs="Calibri"/>
                <w:color w:val="000000"/>
              </w:rPr>
            </w:pPr>
          </w:p>
        </w:tc>
      </w:tr>
      <w:tr w:rsidR="004B1528" w14:paraId="660E43A7" w14:textId="77777777">
        <w:tc>
          <w:tcPr>
            <w:tcW w:w="1818" w:type="dxa"/>
            <w:tcBorders>
              <w:top w:val="single" w:sz="4" w:space="0" w:color="auto"/>
              <w:left w:val="single" w:sz="4" w:space="0" w:color="auto"/>
              <w:bottom w:val="single" w:sz="4" w:space="0" w:color="auto"/>
              <w:right w:val="single" w:sz="4" w:space="0" w:color="auto"/>
            </w:tcBorders>
          </w:tcPr>
          <w:p w14:paraId="3905969D" w14:textId="77777777" w:rsidR="004B1528" w:rsidRDefault="001311B1">
            <w:pPr>
              <w:jc w:val="left"/>
              <w:rPr>
                <w:rFonts w:ascii="Calibri" w:hAnsi="Calibri" w:cs="Calibri"/>
                <w:color w:val="000000"/>
              </w:rPr>
            </w:pPr>
            <w:r>
              <w:lastRenderedPageBreak/>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6FCB8B" w14:textId="77777777" w:rsidR="004B1528" w:rsidRDefault="001311B1">
            <w:pPr>
              <w:widowControl w:val="0"/>
              <w:snapToGrid w:val="0"/>
              <w:spacing w:beforeLines="100" w:before="240" w:afterLines="50"/>
              <w:rPr>
                <w:rFonts w:eastAsia="Microsoft YaHei"/>
                <w:b/>
                <w:u w:val="single"/>
              </w:rPr>
            </w:pPr>
            <w:r>
              <w:rPr>
                <w:rFonts w:eastAsia="Microsoft YaHei"/>
                <w:b/>
                <w:u w:val="single"/>
              </w:rPr>
              <w:t>23-1-1</w:t>
            </w:r>
            <w:r>
              <w:rPr>
                <w:rFonts w:eastAsia="Microsoft YaHei"/>
                <w:b/>
                <w:u w:val="single"/>
              </w:rPr>
              <w:tab/>
              <w:t>Unified TCI for intra- and inter-cell beam management</w:t>
            </w:r>
          </w:p>
          <w:p w14:paraId="29E06A6A" w14:textId="77777777" w:rsidR="004B1528" w:rsidRDefault="001311B1">
            <w:pPr>
              <w:snapToGrid w:val="0"/>
              <w:spacing w:before="120" w:afterLines="50"/>
              <w:rPr>
                <w:rFonts w:eastAsia="Microsoft YaHei"/>
              </w:rPr>
            </w:pPr>
            <w:r>
              <w:rPr>
                <w:rFonts w:eastAsia="Microsoft YaHei"/>
              </w:rPr>
              <w:t xml:space="preserve">Firstly, in the main feature, we need to explicit that the following components should be supported as part of the basic features in 23-1-1: 23-1-1b, 23-1-1d/e/f (for UE supporting CA), 23-1-1h, 23-1-1i/j. </w:t>
            </w:r>
          </w:p>
          <w:p w14:paraId="215F32F6" w14:textId="77777777" w:rsidR="004B1528" w:rsidRDefault="001311B1">
            <w:pPr>
              <w:widowControl w:val="0"/>
              <w:snapToGrid w:val="0"/>
              <w:spacing w:before="120" w:afterLines="50"/>
              <w:rPr>
                <w:i/>
              </w:rPr>
            </w:pPr>
            <w:r>
              <w:rPr>
                <w:rFonts w:eastAsia="Microsoft YaHei"/>
                <w:b/>
                <w:i/>
              </w:rPr>
              <w:t>Proposal 1:</w:t>
            </w:r>
            <w:r>
              <w:rPr>
                <w:rFonts w:eastAsia="Microsoft YaHei"/>
                <w:i/>
              </w:rPr>
              <w:t xml:space="preserve"> </w:t>
            </w:r>
            <w:r>
              <w:rPr>
                <w:i/>
              </w:rPr>
              <w:t>For unified TCI for intra- and inter-cell beam management, the following should be supported as basic features: 23-1-1: 23-1-1b, 23-1-1d/e/f (for UE supporting CA), 23-1-1h, 23-1-1i/j.</w:t>
            </w:r>
          </w:p>
          <w:p w14:paraId="5C32C1A9" w14:textId="77777777" w:rsidR="004B1528" w:rsidRDefault="001311B1">
            <w:pPr>
              <w:snapToGrid w:val="0"/>
              <w:spacing w:before="120" w:afterLines="50"/>
              <w:rPr>
                <w:rFonts w:eastAsia="Microsoft YaHei"/>
              </w:rPr>
            </w:pPr>
            <w:r>
              <w:rPr>
                <w:rFonts w:eastAsia="Microsoft YaHei"/>
              </w:rPr>
              <w:t>Then, we have the following comments for the remaining issues for FG 23-1-1:</w:t>
            </w:r>
          </w:p>
          <w:p w14:paraId="223C5660"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Regarding inter-cell beam management, we prefer to have a unified FG for both intra- and inter-cell beam management, although we are open to have some additional FGs for indicating some specific features.</w:t>
            </w:r>
          </w:p>
          <w:p w14:paraId="7FCA5C84"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 xml:space="preserve">Regarding component-2 ‘The maximum number of configured joint TCI states’ should be across all CC in a band, for accommodating the feature of sharing common TCI state pool across all CC </w:t>
            </w:r>
          </w:p>
          <w:p w14:paraId="114C2446"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Regarding how to count MAC-CE activated joint TCI, considering that the unified TCI state can apply to both FR1 and FR2, once there are different RS(s) w.r.t QCL-TypeA or QCL-TypeD, the activated TCI states should be counted individually.</w:t>
            </w:r>
          </w:p>
          <w:p w14:paraId="31184FB2"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 xml:space="preserve">Regarding the candidate values for this FG, we have the suggestion as in the following proposal.   </w:t>
            </w:r>
          </w:p>
          <w:p w14:paraId="0CB63755" w14:textId="77777777" w:rsidR="004B1528" w:rsidRDefault="001311B1">
            <w:pPr>
              <w:widowControl w:val="0"/>
              <w:snapToGrid w:val="0"/>
              <w:spacing w:before="120" w:afterLines="50"/>
              <w:rPr>
                <w:i/>
              </w:rPr>
            </w:pPr>
            <w:r>
              <w:rPr>
                <w:rFonts w:eastAsia="Microsoft YaHei"/>
                <w:b/>
                <w:i/>
              </w:rPr>
              <w:t>Proposal 2:</w:t>
            </w:r>
            <w:r>
              <w:rPr>
                <w:rFonts w:eastAsia="Microsoft YaHei"/>
                <w:i/>
              </w:rPr>
              <w:t xml:space="preserve"> </w:t>
            </w:r>
            <w:r>
              <w:rPr>
                <w:i/>
              </w:rPr>
              <w:t>For unified TCI for intra- and inter-cell beam management, the following modification in red is proposed</w:t>
            </w:r>
            <w:r>
              <w:rPr>
                <w:rFonts w:hint="eastAsia"/>
                <w:i/>
              </w:rPr>
              <w:t>.</w:t>
            </w:r>
            <w:r>
              <w:rPr>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6869"/>
              <w:gridCol w:w="10471"/>
            </w:tblGrid>
            <w:tr w:rsidR="004B1528" w14:paraId="4F3466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757F49" w14:textId="77777777" w:rsidR="004B1528" w:rsidRDefault="001311B1">
                  <w:pPr>
                    <w:pStyle w:val="TAL"/>
                    <w:rPr>
                      <w:rFonts w:cs="Arial"/>
                      <w:color w:val="000000"/>
                      <w:szCs w:val="18"/>
                    </w:rPr>
                  </w:pPr>
                  <w:r>
                    <w:rPr>
                      <w:rFonts w:cs="Arial"/>
                      <w:color w:val="000000"/>
                      <w:szCs w:val="18"/>
                    </w:rPr>
                    <w:t>23-1-1</w:t>
                  </w:r>
                </w:p>
                <w:p w14:paraId="47A0F154"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0D3E" w14:textId="77777777" w:rsidR="004B1528" w:rsidRDefault="001311B1">
                  <w:pPr>
                    <w:pStyle w:val="TAL"/>
                    <w:rPr>
                      <w:rFonts w:cs="Arial"/>
                      <w:color w:val="000000"/>
                      <w:szCs w:val="18"/>
                      <w:lang w:eastAsia="zh-CN"/>
                    </w:rPr>
                  </w:pPr>
                  <w:r>
                    <w:rPr>
                      <w:rFonts w:cs="Arial"/>
                      <w:color w:val="000000"/>
                      <w:szCs w:val="18"/>
                      <w:lang w:eastAsia="zh-CN"/>
                    </w:rPr>
                    <w:t xml:space="preserve">Unified TCI with joint DL/UL TCI update for intra- </w:t>
                  </w:r>
                  <w:r>
                    <w:rPr>
                      <w:rFonts w:cs="Arial"/>
                      <w:strike/>
                      <w:color w:val="FF0000"/>
                      <w:szCs w:val="18"/>
                      <w:lang w:eastAsia="zh-CN"/>
                    </w:rPr>
                    <w:t>[</w:t>
                  </w:r>
                  <w:r>
                    <w:rPr>
                      <w:rFonts w:cs="Arial"/>
                      <w:color w:val="000000"/>
                      <w:szCs w:val="18"/>
                      <w:lang w:eastAsia="zh-CN"/>
                    </w:rPr>
                    <w:t>and inter-cell</w:t>
                  </w:r>
                  <w:r>
                    <w:rPr>
                      <w:rFonts w:cs="Arial"/>
                      <w:strike/>
                      <w:color w:val="FF0000"/>
                      <w:szCs w:val="18"/>
                      <w:lang w:eastAsia="zh-CN"/>
                    </w:rPr>
                    <w:t>]</w:t>
                  </w:r>
                  <w:r>
                    <w:rPr>
                      <w:rFonts w:cs="Arial"/>
                      <w:color w:val="000000"/>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C251"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Joint DL/UL TCI update with their components: (configuration mechanism, QCL rules, applicable source and target signals)</w:t>
                  </w:r>
                </w:p>
                <w:p w14:paraId="17625925" w14:textId="77777777" w:rsidR="004B1528" w:rsidRDefault="001311B1">
                  <w:pPr>
                    <w:pStyle w:val="ListParagraph"/>
                    <w:numPr>
                      <w:ilvl w:val="0"/>
                      <w:numId w:val="14"/>
                    </w:numPr>
                    <w:snapToGrid w:val="0"/>
                    <w:jc w:val="left"/>
                    <w:rPr>
                      <w:rFonts w:cs="Arial"/>
                      <w:color w:val="000000"/>
                      <w:sz w:val="18"/>
                      <w:szCs w:val="18"/>
                    </w:rPr>
                  </w:pPr>
                  <w:r>
                    <w:rPr>
                      <w:rFonts w:cs="Arial"/>
                      <w:strike/>
                      <w:color w:val="FF0000"/>
                      <w:sz w:val="18"/>
                      <w:szCs w:val="18"/>
                    </w:rPr>
                    <w:t>WA:</w:t>
                  </w:r>
                  <w:r>
                    <w:rPr>
                      <w:rFonts w:cs="Arial"/>
                      <w:color w:val="FF0000"/>
                      <w:sz w:val="18"/>
                      <w:szCs w:val="18"/>
                    </w:rPr>
                    <w:t xml:space="preserve"> </w:t>
                  </w:r>
                  <w:r>
                    <w:rPr>
                      <w:rFonts w:cs="Arial"/>
                      <w:color w:val="000000"/>
                      <w:sz w:val="18"/>
                      <w:szCs w:val="18"/>
                    </w:rPr>
                    <w:t xml:space="preserve">The maximum number of configured joint TCI states </w:t>
                  </w:r>
                  <w:r>
                    <w:rPr>
                      <w:rFonts w:cs="Arial"/>
                      <w:color w:val="FF0000"/>
                      <w:sz w:val="18"/>
                      <w:szCs w:val="18"/>
                    </w:rPr>
                    <w:t>across all CC</w:t>
                  </w:r>
                  <w:r>
                    <w:rPr>
                      <w:rFonts w:cs="Arial"/>
                      <w:strike/>
                      <w:color w:val="FF0000"/>
                      <w:sz w:val="18"/>
                      <w:szCs w:val="18"/>
                    </w:rPr>
                    <w:t>[per BWP per CC] [</w:t>
                  </w:r>
                  <w:r>
                    <w:rPr>
                      <w:rFonts w:cs="Arial"/>
                      <w:color w:val="000000"/>
                      <w:sz w:val="18"/>
                      <w:szCs w:val="18"/>
                    </w:rPr>
                    <w:t>in a band</w:t>
                  </w:r>
                  <w:r>
                    <w:rPr>
                      <w:rFonts w:cs="Arial"/>
                      <w:strike/>
                      <w:color w:val="FF0000"/>
                      <w:sz w:val="18"/>
                      <w:szCs w:val="18"/>
                    </w:rPr>
                    <w:t>] [in a band combination]</w:t>
                  </w:r>
                </w:p>
                <w:p w14:paraId="3302B15D" w14:textId="77777777" w:rsidR="004B1528" w:rsidRDefault="001311B1">
                  <w:pPr>
                    <w:autoSpaceDE w:val="0"/>
                    <w:autoSpaceDN w:val="0"/>
                    <w:adjustRightInd w:val="0"/>
                    <w:snapToGrid w:val="0"/>
                    <w:spacing w:afterLines="50"/>
                    <w:contextualSpacing/>
                    <w:rPr>
                      <w:rFonts w:cs="Arial"/>
                      <w:color w:val="FF0000"/>
                      <w:sz w:val="18"/>
                      <w:szCs w:val="18"/>
                    </w:rPr>
                  </w:pPr>
                  <w:r>
                    <w:rPr>
                      <w:rFonts w:cs="Arial"/>
                      <w:color w:val="000000"/>
                      <w:sz w:val="18"/>
                      <w:szCs w:val="18"/>
                    </w:rPr>
                    <w:t xml:space="preserve">   </w:t>
                  </w:r>
                  <w:r>
                    <w:rPr>
                      <w:rFonts w:cs="Arial"/>
                      <w:color w:val="FF0000"/>
                      <w:sz w:val="18"/>
                      <w:szCs w:val="18"/>
                    </w:rPr>
                    <w:sym w:font="Wingdings" w:char="F0E0"/>
                  </w:r>
                  <w:r>
                    <w:rPr>
                      <w:rFonts w:cs="Arial"/>
                      <w:color w:val="FF0000"/>
                      <w:sz w:val="18"/>
                      <w:szCs w:val="18"/>
                    </w:rPr>
                    <w:t xml:space="preserve"> Candidate values: {64, 128, 192, 256, 512} </w:t>
                  </w:r>
                </w:p>
                <w:p w14:paraId="095B1D39"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 xml:space="preserve">One MAC-CE activated joint TCI state per CC </w:t>
                  </w:r>
                  <w:r>
                    <w:rPr>
                      <w:rFonts w:cs="Arial"/>
                      <w:strike/>
                      <w:color w:val="FF0000"/>
                      <w:sz w:val="18"/>
                      <w:szCs w:val="18"/>
                    </w:rPr>
                    <w:t>[</w:t>
                  </w:r>
                  <w:r>
                    <w:rPr>
                      <w:rFonts w:cs="Arial"/>
                      <w:color w:val="000000"/>
                      <w:sz w:val="18"/>
                      <w:szCs w:val="18"/>
                    </w:rPr>
                    <w:t>in a band</w:t>
                  </w:r>
                  <w:r>
                    <w:rPr>
                      <w:rFonts w:cs="Arial"/>
                      <w:strike/>
                      <w:color w:val="FF0000"/>
                      <w:sz w:val="18"/>
                      <w:szCs w:val="18"/>
                    </w:rPr>
                    <w:t>] [in a band combination]</w:t>
                  </w:r>
                </w:p>
                <w:p w14:paraId="077CBE6C"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 xml:space="preserve">TCI state indication </w:t>
                  </w:r>
                  <w:r>
                    <w:rPr>
                      <w:rFonts w:cs="Arial"/>
                      <w:strike/>
                      <w:color w:val="FF0000"/>
                      <w:sz w:val="18"/>
                      <w:szCs w:val="18"/>
                    </w:rPr>
                    <w:t>[</w:t>
                  </w:r>
                  <w:r>
                    <w:rPr>
                      <w:rFonts w:cs="Arial"/>
                      <w:color w:val="000000"/>
                      <w:sz w:val="18"/>
                      <w:szCs w:val="18"/>
                    </w:rPr>
                    <w:t>mode</w:t>
                  </w:r>
                  <w:r>
                    <w:rPr>
                      <w:rFonts w:cs="Arial"/>
                      <w:strike/>
                      <w:color w:val="FF0000"/>
                      <w:sz w:val="18"/>
                      <w:szCs w:val="18"/>
                    </w:rPr>
                    <w:t>]</w:t>
                  </w:r>
                  <w:r>
                    <w:rPr>
                      <w:rFonts w:cs="Arial"/>
                      <w:color w:val="000000"/>
                      <w:sz w:val="18"/>
                      <w:szCs w:val="18"/>
                    </w:rPr>
                    <w:t xml:space="preserve">: update and activation </w:t>
                  </w:r>
                  <w:r>
                    <w:rPr>
                      <w:rFonts w:cs="Arial"/>
                      <w:strike/>
                      <w:color w:val="FF0000"/>
                      <w:sz w:val="18"/>
                      <w:szCs w:val="18"/>
                    </w:rPr>
                    <w:t>[in case of updates]</w:t>
                  </w:r>
                  <w:r>
                    <w:rPr>
                      <w:rFonts w:cs="Arial"/>
                      <w:strike/>
                      <w:color w:val="FF0000"/>
                      <w:sz w:val="18"/>
                      <w:szCs w:val="18"/>
                    </w:rPr>
                    <w:br/>
                  </w:r>
                  <w:r>
                    <w:rPr>
                      <w:rFonts w:cs="Arial"/>
                      <w:color w:val="000000"/>
                      <w:sz w:val="18"/>
                      <w:szCs w:val="18"/>
                    </w:rPr>
                    <w:t xml:space="preserve">a) MAC CE based TCI state indication </w:t>
                  </w:r>
                  <w:r>
                    <w:rPr>
                      <w:rFonts w:cs="Arial"/>
                      <w:strike/>
                      <w:color w:val="FF0000"/>
                      <w:sz w:val="18"/>
                      <w:szCs w:val="18"/>
                    </w:rPr>
                    <w:t>[</w:t>
                  </w:r>
                  <w:r>
                    <w:rPr>
                      <w:rFonts w:cs="Arial"/>
                      <w:color w:val="000000"/>
                      <w:sz w:val="18"/>
                      <w:szCs w:val="18"/>
                    </w:rPr>
                    <w:t>for one active TCI state</w:t>
                  </w:r>
                  <w:r>
                    <w:rPr>
                      <w:rFonts w:cs="Arial"/>
                      <w:strike/>
                      <w:color w:val="FF0000"/>
                      <w:sz w:val="18"/>
                      <w:szCs w:val="18"/>
                    </w:rPr>
                    <w:t>]</w:t>
                  </w:r>
                </w:p>
                <w:p w14:paraId="57A1D6E0"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The maximum number of MAC-CE activated joint TCI states across all CC(s) in a band</w:t>
                  </w:r>
                </w:p>
                <w:p w14:paraId="76BD3E91" w14:textId="77777777" w:rsidR="004B1528" w:rsidRDefault="001311B1">
                  <w:pPr>
                    <w:autoSpaceDE w:val="0"/>
                    <w:autoSpaceDN w:val="0"/>
                    <w:adjustRightInd w:val="0"/>
                    <w:snapToGrid w:val="0"/>
                    <w:spacing w:afterLines="50"/>
                    <w:ind w:left="461" w:hanging="141"/>
                    <w:contextualSpacing/>
                    <w:rPr>
                      <w:rFonts w:cs="Arial"/>
                      <w:color w:val="FF0000"/>
                      <w:sz w:val="18"/>
                      <w:szCs w:val="18"/>
                    </w:rPr>
                  </w:pPr>
                  <w:r>
                    <w:rPr>
                      <w:rFonts w:cs="Arial"/>
                      <w:color w:val="FF0000"/>
                      <w:sz w:val="18"/>
                      <w:szCs w:val="18"/>
                    </w:rPr>
                    <w:sym w:font="Wingdings" w:char="F0E0"/>
                  </w:r>
                  <w:r>
                    <w:rPr>
                      <w:rFonts w:cs="Arial"/>
                      <w:color w:val="FF0000"/>
                      <w:sz w:val="18"/>
                      <w:szCs w:val="18"/>
                    </w:rPr>
                    <w:t xml:space="preserve"> Candidate values: {2, 3, 4, 6, 8, 10, 12, 14, 16, 20, 24, 28, 32, 36, 40, 44, 48, 64} </w:t>
                  </w:r>
                </w:p>
                <w:p w14:paraId="55162FCB" w14:textId="77777777" w:rsidR="004B1528" w:rsidRDefault="001311B1">
                  <w:pPr>
                    <w:autoSpaceDE w:val="0"/>
                    <w:autoSpaceDN w:val="0"/>
                    <w:adjustRightInd w:val="0"/>
                    <w:snapToGrid w:val="0"/>
                    <w:spacing w:afterLines="50"/>
                    <w:ind w:left="461" w:hanging="141"/>
                    <w:contextualSpacing/>
                    <w:rPr>
                      <w:rFonts w:cs="Arial"/>
                      <w:color w:val="FF0000"/>
                      <w:sz w:val="18"/>
                      <w:szCs w:val="18"/>
                    </w:rPr>
                  </w:pPr>
                  <w:r>
                    <w:rPr>
                      <w:rFonts w:cs="Arial"/>
                      <w:color w:val="FF0000"/>
                      <w:sz w:val="18"/>
                      <w:szCs w:val="18"/>
                    </w:rPr>
                    <w:sym w:font="Wingdings" w:char="F0E0"/>
                  </w:r>
                  <w:r>
                    <w:rPr>
                      <w:rFonts w:cs="Arial"/>
                      <w:color w:val="FF0000"/>
                      <w:sz w:val="18"/>
                      <w:szCs w:val="18"/>
                    </w:rPr>
                    <w:t xml:space="preserve"> Note: activated TCI states with different reference RS w.r.t QCL-TypeA or QCL-TypeD, should be counted separately.</w:t>
                  </w:r>
                </w:p>
              </w:tc>
            </w:tr>
          </w:tbl>
          <w:p w14:paraId="285F2B56" w14:textId="77777777" w:rsidR="004B1528" w:rsidRDefault="004B1528">
            <w:pPr>
              <w:spacing w:beforeLines="50" w:before="120"/>
              <w:jc w:val="left"/>
              <w:rPr>
                <w:rFonts w:ascii="Calibri" w:hAnsi="Calibri" w:cs="Calibri"/>
                <w:color w:val="000000"/>
              </w:rPr>
            </w:pPr>
          </w:p>
        </w:tc>
      </w:tr>
      <w:tr w:rsidR="004B1528" w14:paraId="47617058" w14:textId="77777777">
        <w:tc>
          <w:tcPr>
            <w:tcW w:w="1818" w:type="dxa"/>
            <w:tcBorders>
              <w:top w:val="single" w:sz="4" w:space="0" w:color="auto"/>
              <w:left w:val="single" w:sz="4" w:space="0" w:color="auto"/>
              <w:bottom w:val="single" w:sz="4" w:space="0" w:color="auto"/>
              <w:right w:val="single" w:sz="4" w:space="0" w:color="auto"/>
            </w:tcBorders>
          </w:tcPr>
          <w:p w14:paraId="4C464D76"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0168202" w14:textId="77777777" w:rsidR="004B1528" w:rsidRDefault="001311B1">
            <w:pPr>
              <w:snapToGrid w:val="0"/>
              <w:rPr>
                <w:rFonts w:cs="Arial"/>
                <w:color w:val="000000"/>
                <w:lang w:eastAsia="zh-CN"/>
              </w:rPr>
            </w:pPr>
            <w:r>
              <w:rPr>
                <w:rFonts w:cs="Arial"/>
                <w:color w:val="000000"/>
                <w:lang w:eastAsia="zh-CN"/>
              </w:rPr>
              <w:t xml:space="preserve">The current UE feature for unified TCI framework only includes joint TCI, the separate TCI mode should be introduced as UE feature groups. At least two FGs are needed, one for the MAC CE based TCI state indication and another for DCI based beam indication. </w:t>
            </w:r>
            <w:r>
              <w:rPr>
                <w:rFonts w:cs="Arial" w:hint="eastAsia"/>
                <w:color w:val="000000"/>
                <w:lang w:eastAsia="zh-CN"/>
              </w:rPr>
              <w:t>For</w:t>
            </w:r>
            <w:r>
              <w:rPr>
                <w:rFonts w:cs="Arial"/>
                <w:color w:val="000000"/>
                <w:lang w:eastAsia="zh-CN"/>
              </w:rPr>
              <w:t xml:space="preserve"> inter-cell beam management, it is also preferred to have a separate FG. </w:t>
            </w:r>
          </w:p>
          <w:p w14:paraId="3A864DE9" w14:textId="77777777" w:rsidR="004B1528" w:rsidRDefault="001311B1">
            <w:pPr>
              <w:pStyle w:val="proposal"/>
              <w:spacing w:before="120" w:after="120"/>
            </w:pPr>
            <w:r>
              <w:t>Introduce separate TCI mode as UE feature groups for both intra-cell beam management and inter-cell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758"/>
              <w:gridCol w:w="9461"/>
              <w:gridCol w:w="8456"/>
            </w:tblGrid>
            <w:tr w:rsidR="004B1528" w14:paraId="67C425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7AC8D" w14:textId="77777777" w:rsidR="004B1528" w:rsidRDefault="001311B1">
                  <w:pPr>
                    <w:pStyle w:val="TAL"/>
                    <w:rPr>
                      <w:rFonts w:cs="Arial"/>
                      <w:color w:val="000000"/>
                      <w:szCs w:val="18"/>
                    </w:rPr>
                  </w:pPr>
                  <w:r>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6CF3" w14:textId="77777777" w:rsidR="004B1528" w:rsidRDefault="001311B1">
                  <w:pPr>
                    <w:pStyle w:val="TAL"/>
                    <w:rPr>
                      <w:rFonts w:cs="Arial"/>
                      <w:color w:val="000000"/>
                      <w:szCs w:val="18"/>
                    </w:rPr>
                  </w:pPr>
                  <w:r>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763F2" w14:textId="77777777" w:rsidR="004B1528" w:rsidRDefault="001311B1">
                  <w:pPr>
                    <w:pStyle w:val="TAL"/>
                    <w:rPr>
                      <w:rFonts w:eastAsia="SimSun" w:cs="Arial"/>
                      <w:color w:val="000000"/>
                      <w:szCs w:val="18"/>
                      <w:lang w:eastAsia="zh-CN"/>
                    </w:rPr>
                  </w:pPr>
                  <w:r>
                    <w:rPr>
                      <w:rFonts w:eastAsia="SimSun" w:cs="Arial"/>
                      <w:color w:val="000000"/>
                      <w:szCs w:val="18"/>
                      <w:lang w:eastAsia="zh-CN"/>
                    </w:rPr>
                    <w:t xml:space="preserve">Unified TCI with joint DL/UL TCI update for intra- </w:t>
                  </w:r>
                  <w:r>
                    <w:rPr>
                      <w:rFonts w:eastAsia="SimSun" w:cs="Arial"/>
                      <w:strike/>
                      <w:color w:val="FF0000"/>
                      <w:szCs w:val="18"/>
                      <w:lang w:eastAsia="zh-CN"/>
                    </w:rPr>
                    <w:t>[and inter-cell]</w:t>
                  </w:r>
                  <w:r>
                    <w:rPr>
                      <w:rFonts w:eastAsia="SimSun" w:cs="Arial"/>
                      <w:color w:val="000000"/>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0132"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Joint DL/UL TCI update with their components: (configuration mechanism, QCL rules, applicable source and target signals)</w:t>
                  </w:r>
                </w:p>
                <w:p w14:paraId="42C4C38A"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highlight w:val="darkYellow"/>
                    </w:rPr>
                    <w:t>WA: The maximum number of configured joint TCI states</w:t>
                  </w:r>
                  <w:r>
                    <w:rPr>
                      <w:rFonts w:cs="Arial"/>
                      <w:color w:val="000000"/>
                      <w:sz w:val="18"/>
                      <w:szCs w:val="18"/>
                    </w:rPr>
                    <w:t xml:space="preserve"> [per BWP per CC] [in a band] [in a band combination]</w:t>
                  </w:r>
                </w:p>
                <w:p w14:paraId="118E6006"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One MAC-CE activated joint TCI state per CC [in a band] [in a band combination]</w:t>
                  </w:r>
                </w:p>
                <w:p w14:paraId="1E068652"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TCI state indication [mode]: update and activation [in case of updates]</w:t>
                  </w:r>
                  <w:r>
                    <w:rPr>
                      <w:rFonts w:cs="Arial"/>
                      <w:strike/>
                      <w:color w:val="000000"/>
                      <w:sz w:val="18"/>
                      <w:szCs w:val="18"/>
                    </w:rPr>
                    <w:br/>
                  </w:r>
                  <w:r>
                    <w:rPr>
                      <w:rFonts w:cs="Arial"/>
                      <w:color w:val="000000"/>
                      <w:sz w:val="18"/>
                      <w:szCs w:val="18"/>
                    </w:rPr>
                    <w:t>a) MAC CE based TCI state indication [for one active TCI state]</w:t>
                  </w:r>
                </w:p>
                <w:p w14:paraId="7B5BBDD8" w14:textId="77777777" w:rsidR="004B1528" w:rsidRDefault="001311B1">
                  <w:pPr>
                    <w:pStyle w:val="ListParagraph"/>
                    <w:numPr>
                      <w:ilvl w:val="0"/>
                      <w:numId w:val="14"/>
                    </w:numPr>
                    <w:snapToGrid w:val="0"/>
                    <w:jc w:val="left"/>
                    <w:rPr>
                      <w:rFonts w:cs="Arial"/>
                      <w:color w:val="000000"/>
                      <w:sz w:val="18"/>
                      <w:szCs w:val="18"/>
                    </w:rPr>
                  </w:pPr>
                  <w:r>
                    <w:rPr>
                      <w:rFonts w:cs="Arial"/>
                      <w:color w:val="000000"/>
                      <w:sz w:val="18"/>
                      <w:szCs w:val="18"/>
                    </w:rPr>
                    <w:t>The maximum number of MAC-CE activated joint TCI states across all CC(s) in a band</w:t>
                  </w:r>
                </w:p>
                <w:p w14:paraId="098F014E" w14:textId="77777777" w:rsidR="004B1528" w:rsidRDefault="004B1528">
                  <w:pPr>
                    <w:pStyle w:val="ListParagraph"/>
                    <w:snapToGrid w:val="0"/>
                    <w:ind w:left="960"/>
                    <w:rPr>
                      <w:rFonts w:cs="Arial"/>
                      <w:color w:val="000000"/>
                      <w:sz w:val="18"/>
                      <w:szCs w:val="18"/>
                    </w:rPr>
                  </w:pPr>
                </w:p>
                <w:p w14:paraId="4E31CE4C" w14:textId="77777777" w:rsidR="004B1528" w:rsidRDefault="004B1528">
                  <w:pPr>
                    <w:pStyle w:val="ListParagraph"/>
                    <w:numPr>
                      <w:ilvl w:val="0"/>
                      <w:numId w:val="14"/>
                    </w:numPr>
                    <w:spacing w:before="0" w:after="0"/>
                    <w:contextualSpacing w:val="0"/>
                    <w:jc w:val="left"/>
                    <w:rPr>
                      <w:rFonts w:cs="Arial"/>
                      <w:color w:val="000000"/>
                      <w:sz w:val="18"/>
                      <w:szCs w:val="18"/>
                    </w:rPr>
                  </w:pPr>
                </w:p>
              </w:tc>
            </w:tr>
            <w:tr w:rsidR="004B1528" w14:paraId="5260BF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0F481" w14:textId="77777777" w:rsidR="004B1528" w:rsidRDefault="001311B1">
                  <w:pPr>
                    <w:pStyle w:val="TAL"/>
                    <w:rPr>
                      <w:rFonts w:cs="Arial"/>
                      <w:color w:val="000000"/>
                      <w:szCs w:val="18"/>
                    </w:rPr>
                  </w:pPr>
                  <w:r>
                    <w:rPr>
                      <w:rFonts w:cs="Arial"/>
                      <w:color w:val="000000"/>
                      <w:szCs w:val="18"/>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E429" w14:textId="77777777" w:rsidR="004B1528" w:rsidRDefault="001311B1">
                  <w:pPr>
                    <w:pStyle w:val="TAL"/>
                    <w:rPr>
                      <w:rFonts w:cs="Arial"/>
                      <w:color w:val="000000"/>
                      <w:szCs w:val="18"/>
                    </w:rPr>
                  </w:pPr>
                  <w:r>
                    <w:rPr>
                      <w:rFonts w:cs="Arial"/>
                      <w:color w:val="000000"/>
                      <w:szCs w:val="18"/>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DD6EE" w14:textId="77777777" w:rsidR="004B1528" w:rsidRDefault="001311B1">
                  <w:pPr>
                    <w:pStyle w:val="TAL"/>
                    <w:rPr>
                      <w:rFonts w:eastAsia="SimSun" w:cs="Arial"/>
                      <w:color w:val="000000"/>
                      <w:szCs w:val="18"/>
                      <w:lang w:eastAsia="zh-CN"/>
                    </w:rPr>
                  </w:pPr>
                  <w:r>
                    <w:rPr>
                      <w:rFonts w:eastAsia="SimSun" w:cs="Arial"/>
                      <w:color w:val="000000"/>
                      <w:szCs w:val="18"/>
                      <w:lang w:eastAsia="zh-CN"/>
                    </w:rPr>
                    <w:t xml:space="preserve">Unified TCI with joint DL/UL TCI update for intra- </w:t>
                  </w:r>
                  <w:r>
                    <w:rPr>
                      <w:rFonts w:eastAsia="SimSun" w:cs="Arial"/>
                      <w:strike/>
                      <w:color w:val="FF0000"/>
                      <w:szCs w:val="18"/>
                      <w:lang w:eastAsia="zh-CN"/>
                    </w:rPr>
                    <w:t>[and inter-cell]</w:t>
                  </w:r>
                  <w:r>
                    <w:rPr>
                      <w:rFonts w:eastAsia="SimSun" w:cs="Arial"/>
                      <w:color w:val="000000"/>
                      <w:szCs w:val="18"/>
                      <w:lang w:eastAsia="zh-CN"/>
                    </w:rPr>
                    <w:t xml:space="preserve">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40BB" w14:textId="77777777" w:rsidR="004B1528" w:rsidRDefault="001311B1">
                  <w:pPr>
                    <w:pStyle w:val="ListParagraph"/>
                    <w:numPr>
                      <w:ilvl w:val="0"/>
                      <w:numId w:val="21"/>
                    </w:numPr>
                    <w:snapToGrid w:val="0"/>
                    <w:jc w:val="left"/>
                    <w:rPr>
                      <w:rFonts w:cs="Arial"/>
                      <w:color w:val="000000"/>
                      <w:sz w:val="18"/>
                      <w:szCs w:val="18"/>
                    </w:rPr>
                  </w:pPr>
                  <w:r>
                    <w:rPr>
                      <w:rFonts w:cs="Arial"/>
                      <w:color w:val="000000"/>
                      <w:sz w:val="18"/>
                      <w:szCs w:val="18"/>
                    </w:rPr>
                    <w:t>TCI state indication [mode]: update and activation [in case of updates]</w:t>
                  </w:r>
                  <w:r>
                    <w:rPr>
                      <w:rFonts w:cs="Arial"/>
                      <w:b/>
                      <w:color w:val="000000"/>
                      <w:sz w:val="18"/>
                      <w:szCs w:val="18"/>
                    </w:rPr>
                    <w:t xml:space="preserve"> </w:t>
                  </w:r>
                  <w:r>
                    <w:rPr>
                      <w:rFonts w:cs="Arial"/>
                      <w:color w:val="000000"/>
                      <w:sz w:val="18"/>
                      <w:szCs w:val="18"/>
                    </w:rPr>
                    <w:br/>
                    <w:t>b) MAC-CE+DCI-based TCI state indication (use of DCI formats 1_1/1_2 with DL assignment)</w:t>
                  </w:r>
                  <w:r>
                    <w:rPr>
                      <w:rFonts w:cs="Arial"/>
                      <w:color w:val="000000"/>
                      <w:sz w:val="18"/>
                      <w:szCs w:val="18"/>
                    </w:rPr>
                    <w:br/>
                    <w:t>c) MAC-CE+DCI-based TCI state indication (use of DCI formats 1_1/1_2 without DL assignment)</w:t>
                  </w:r>
                </w:p>
                <w:p w14:paraId="31FEF85D" w14:textId="77777777" w:rsidR="004B1528" w:rsidRDefault="001311B1">
                  <w:pPr>
                    <w:pStyle w:val="ListParagraph"/>
                    <w:numPr>
                      <w:ilvl w:val="0"/>
                      <w:numId w:val="21"/>
                    </w:numPr>
                    <w:snapToGrid w:val="0"/>
                    <w:jc w:val="left"/>
                    <w:rPr>
                      <w:rFonts w:cs="Arial"/>
                      <w:color w:val="000000"/>
                      <w:sz w:val="18"/>
                      <w:szCs w:val="18"/>
                    </w:rPr>
                  </w:pPr>
                  <w:r>
                    <w:rPr>
                      <w:rFonts w:cs="Arial"/>
                      <w:color w:val="000000"/>
                      <w:sz w:val="18"/>
                      <w:szCs w:val="18"/>
                      <w:highlight w:val="yellow"/>
                    </w:rPr>
                    <w:t>[The minimum beam application time between PUCCH of ACK and the first slot in Y symbols per SCS]</w:t>
                  </w:r>
                </w:p>
                <w:p w14:paraId="1D8AC4A1" w14:textId="77777777" w:rsidR="004B1528" w:rsidRDefault="001311B1">
                  <w:pPr>
                    <w:pStyle w:val="ListParagraph"/>
                    <w:numPr>
                      <w:ilvl w:val="0"/>
                      <w:numId w:val="21"/>
                    </w:numPr>
                    <w:snapToGrid w:val="0"/>
                    <w:jc w:val="left"/>
                    <w:rPr>
                      <w:rFonts w:cs="Arial"/>
                      <w:color w:val="000000"/>
                      <w:sz w:val="18"/>
                      <w:szCs w:val="18"/>
                    </w:rPr>
                  </w:pPr>
                  <w:r>
                    <w:rPr>
                      <w:rFonts w:cs="Arial"/>
                      <w:color w:val="000000"/>
                      <w:sz w:val="18"/>
                      <w:szCs w:val="18"/>
                    </w:rPr>
                    <w:t>The maximum number of MAC-CE activated joint TCI states per CC [in a band] [in a band combination]</w:t>
                  </w:r>
                </w:p>
                <w:p w14:paraId="6FA61AD8" w14:textId="77777777" w:rsidR="004B1528" w:rsidRDefault="001311B1">
                  <w:pPr>
                    <w:pStyle w:val="ListParagraph"/>
                    <w:numPr>
                      <w:ilvl w:val="0"/>
                      <w:numId w:val="21"/>
                    </w:numPr>
                    <w:snapToGrid w:val="0"/>
                    <w:jc w:val="left"/>
                    <w:rPr>
                      <w:rFonts w:cs="Arial"/>
                      <w:color w:val="000000"/>
                      <w:sz w:val="18"/>
                      <w:szCs w:val="18"/>
                    </w:rPr>
                  </w:pPr>
                  <w:r>
                    <w:rPr>
                      <w:rFonts w:cs="Arial"/>
                      <w:color w:val="000000"/>
                      <w:sz w:val="18"/>
                      <w:szCs w:val="18"/>
                      <w:highlight w:val="yellow"/>
                    </w:rPr>
                    <w:t>[The minimum time gap between the beam indication PDCCH and first slot where beam is applied]</w:t>
                  </w:r>
                  <w:r>
                    <w:rPr>
                      <w:rFonts w:cs="Arial"/>
                      <w:color w:val="000000"/>
                      <w:sz w:val="18"/>
                      <w:szCs w:val="18"/>
                    </w:rPr>
                    <w:br/>
                  </w:r>
                </w:p>
              </w:tc>
            </w:tr>
          </w:tbl>
          <w:p w14:paraId="64AB6567" w14:textId="77777777" w:rsidR="004B1528" w:rsidRDefault="004B152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98"/>
              <w:gridCol w:w="7960"/>
              <w:gridCol w:w="8747"/>
              <w:gridCol w:w="680"/>
              <w:gridCol w:w="527"/>
            </w:tblGrid>
            <w:tr w:rsidR="004B1528" w14:paraId="794481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5E0E44"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6051F" w14:textId="77777777" w:rsidR="004B1528" w:rsidRDefault="001311B1">
                  <w:pPr>
                    <w:pStyle w:val="TAL"/>
                    <w:rPr>
                      <w:rFonts w:cs="Arial"/>
                      <w:color w:val="FF0000"/>
                      <w:szCs w:val="18"/>
                    </w:rPr>
                  </w:pPr>
                  <w:r>
                    <w:rPr>
                      <w:rFonts w:cs="Arial"/>
                      <w:color w:val="FF0000"/>
                      <w:szCs w:val="18"/>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F3581" w14:textId="77777777" w:rsidR="004B1528" w:rsidRDefault="001311B1">
                  <w:pPr>
                    <w:pStyle w:val="TAL"/>
                    <w:rPr>
                      <w:rFonts w:eastAsia="SimSun" w:cs="Arial"/>
                      <w:color w:val="FF0000"/>
                      <w:szCs w:val="18"/>
                      <w:lang w:eastAsia="zh-CN"/>
                    </w:rPr>
                  </w:pPr>
                  <w:r>
                    <w:rPr>
                      <w:rFonts w:eastAsia="SimSun" w:cs="Arial"/>
                      <w:color w:val="FF0000"/>
                      <w:szCs w:val="18"/>
                      <w:lang w:eastAsia="zh-CN"/>
                    </w:rPr>
                    <w:t>Unified TCI with separate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45508" w14:textId="77777777" w:rsidR="004B1528" w:rsidRDefault="001311B1">
                  <w:pPr>
                    <w:snapToGrid w:val="0"/>
                    <w:jc w:val="left"/>
                    <w:rPr>
                      <w:rFonts w:cs="Arial"/>
                      <w:color w:val="FF0000"/>
                      <w:sz w:val="18"/>
                      <w:szCs w:val="18"/>
                    </w:rPr>
                  </w:pPr>
                  <w:r>
                    <w:rPr>
                      <w:rFonts w:cs="Arial"/>
                      <w:color w:val="FF0000"/>
                      <w:sz w:val="18"/>
                      <w:szCs w:val="18"/>
                    </w:rPr>
                    <w:t xml:space="preserve">Support separate DL/UL TCI update </w:t>
                  </w:r>
                  <w:r>
                    <w:rPr>
                      <w:rFonts w:cs="Arial"/>
                      <w:color w:val="FF0000"/>
                      <w:sz w:val="18"/>
                      <w:szCs w:val="18"/>
                      <w:lang w:eastAsia="zh-CN"/>
                    </w:rPr>
                    <w:t>wi</w:t>
                  </w:r>
                  <w:r>
                    <w:rPr>
                      <w:rFonts w:cs="Arial"/>
                      <w:color w:val="FF0000"/>
                      <w:sz w:val="18"/>
                      <w:szCs w:val="18"/>
                    </w:rPr>
                    <w:t>th one MAC-CE activated separate TCI state pair per CC [in a band]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CC1A" w14:textId="77777777" w:rsidR="004B1528" w:rsidRDefault="001311B1">
                  <w:pPr>
                    <w:pStyle w:val="TAL"/>
                    <w:rPr>
                      <w:rFonts w:eastAsia="MS Mincho" w:cs="Arial"/>
                      <w:color w:val="FF0000"/>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E420" w14:textId="77777777" w:rsidR="004B1528" w:rsidRDefault="001311B1">
                  <w:pPr>
                    <w:pStyle w:val="TAL"/>
                    <w:rPr>
                      <w:rFonts w:eastAsia="SimSun" w:cs="Arial"/>
                      <w:color w:val="FF0000"/>
                      <w:szCs w:val="18"/>
                      <w:lang w:eastAsia="zh-CN"/>
                    </w:rPr>
                  </w:pPr>
                  <w:r>
                    <w:rPr>
                      <w:rFonts w:eastAsia="SimSun" w:cs="Arial"/>
                      <w:color w:val="FF0000"/>
                      <w:szCs w:val="18"/>
                      <w:lang w:eastAsia="zh-CN"/>
                    </w:rPr>
                    <w:t>Yes</w:t>
                  </w:r>
                </w:p>
              </w:tc>
            </w:tr>
            <w:tr w:rsidR="004B1528" w14:paraId="7C23FA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96D4A"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8407" w14:textId="77777777" w:rsidR="004B1528" w:rsidRDefault="001311B1">
                  <w:pPr>
                    <w:pStyle w:val="TAL"/>
                    <w:rPr>
                      <w:rFonts w:cs="Arial"/>
                      <w:color w:val="FF0000"/>
                      <w:szCs w:val="18"/>
                    </w:rPr>
                  </w:pPr>
                  <w:r>
                    <w:rPr>
                      <w:rFonts w:cs="Arial"/>
                      <w:color w:val="FF0000"/>
                      <w:szCs w:val="18"/>
                    </w:rPr>
                    <w:t>23-1-1l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D9B5" w14:textId="77777777" w:rsidR="004B1528" w:rsidRDefault="001311B1">
                  <w:pPr>
                    <w:pStyle w:val="TAL"/>
                    <w:rPr>
                      <w:rFonts w:eastAsia="SimSun" w:cs="Arial"/>
                      <w:color w:val="FF0000"/>
                      <w:szCs w:val="18"/>
                      <w:lang w:eastAsia="zh-CN"/>
                    </w:rPr>
                  </w:pPr>
                  <w:r>
                    <w:rPr>
                      <w:rFonts w:eastAsia="SimSun" w:cs="Arial"/>
                      <w:color w:val="FF0000"/>
                      <w:szCs w:val="18"/>
                      <w:lang w:eastAsia="zh-CN"/>
                    </w:rPr>
                    <w:t>Unified TCI with separate DL/UL TCI update for intra-cell beam management with DCI-based TCI state indication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D471" w14:textId="77777777" w:rsidR="004B1528" w:rsidRDefault="001311B1">
                  <w:pPr>
                    <w:pStyle w:val="ListParagraph"/>
                    <w:numPr>
                      <w:ilvl w:val="0"/>
                      <w:numId w:val="22"/>
                    </w:numPr>
                    <w:snapToGrid w:val="0"/>
                    <w:jc w:val="left"/>
                    <w:rPr>
                      <w:rFonts w:cs="Arial"/>
                      <w:color w:val="FF0000"/>
                      <w:sz w:val="18"/>
                      <w:szCs w:val="18"/>
                    </w:rPr>
                  </w:pPr>
                  <w:r>
                    <w:rPr>
                      <w:rFonts w:cs="Arial"/>
                      <w:color w:val="FF0000"/>
                      <w:sz w:val="18"/>
                      <w:szCs w:val="18"/>
                    </w:rPr>
                    <w:t xml:space="preserve">TCI state indication [mode]: update and activation [in case of updates] </w:t>
                  </w:r>
                </w:p>
                <w:p w14:paraId="2945A4CE" w14:textId="77777777" w:rsidR="004B1528" w:rsidRDefault="001311B1">
                  <w:pPr>
                    <w:pStyle w:val="ListParagraph"/>
                    <w:snapToGrid w:val="0"/>
                    <w:ind w:left="360"/>
                    <w:jc w:val="left"/>
                    <w:rPr>
                      <w:rFonts w:cs="Arial"/>
                      <w:color w:val="FF0000"/>
                      <w:sz w:val="18"/>
                      <w:szCs w:val="18"/>
                    </w:rPr>
                  </w:pPr>
                  <w:r>
                    <w:rPr>
                      <w:rFonts w:cs="Arial"/>
                      <w:color w:val="FF0000"/>
                      <w:sz w:val="18"/>
                      <w:szCs w:val="18"/>
                    </w:rPr>
                    <w:t>1</w:t>
                  </w:r>
                  <w:r>
                    <w:rPr>
                      <w:rFonts w:eastAsia="SimSun" w:cs="Arial"/>
                      <w:color w:val="FF0000"/>
                      <w:sz w:val="18"/>
                      <w:szCs w:val="18"/>
                      <w:lang w:eastAsia="zh-CN"/>
                    </w:rPr>
                    <w:t xml:space="preserve">) </w:t>
                  </w:r>
                  <w:r>
                    <w:rPr>
                      <w:rFonts w:cs="Arial"/>
                      <w:color w:val="FF0000"/>
                      <w:sz w:val="18"/>
                      <w:szCs w:val="18"/>
                    </w:rPr>
                    <w:t>MAC-CE+DCI-based TCI state indication (use of DCI formats 1_1/1_2 with DL assignment)</w:t>
                  </w:r>
                  <w:r>
                    <w:rPr>
                      <w:rFonts w:cs="Arial"/>
                      <w:color w:val="FF0000"/>
                      <w:sz w:val="18"/>
                      <w:szCs w:val="18"/>
                    </w:rPr>
                    <w:br/>
                    <w:t>2) MAC-CE+DCI-based TCI state indication (use of DCI formats 1_1/1_2 without DL assignment)</w:t>
                  </w:r>
                </w:p>
                <w:p w14:paraId="6FD03DB0" w14:textId="77777777" w:rsidR="004B1528" w:rsidRDefault="001311B1">
                  <w:pPr>
                    <w:pStyle w:val="ListParagraph"/>
                    <w:numPr>
                      <w:ilvl w:val="0"/>
                      <w:numId w:val="22"/>
                    </w:numPr>
                    <w:snapToGrid w:val="0"/>
                    <w:jc w:val="left"/>
                    <w:rPr>
                      <w:rFonts w:cs="Arial"/>
                      <w:color w:val="FF0000"/>
                      <w:sz w:val="18"/>
                      <w:szCs w:val="18"/>
                    </w:rPr>
                  </w:pPr>
                  <w:r>
                    <w:rPr>
                      <w:rFonts w:cs="Arial"/>
                      <w:color w:val="FF0000"/>
                      <w:sz w:val="18"/>
                      <w:szCs w:val="18"/>
                    </w:rPr>
                    <w:t xml:space="preserve">The maximum number of MAC-CE activated </w:t>
                  </w:r>
                  <w:r>
                    <w:rPr>
                      <w:rFonts w:cs="Arial"/>
                      <w:color w:val="FF0000"/>
                      <w:sz w:val="18"/>
                      <w:szCs w:val="18"/>
                      <w:lang w:eastAsia="zh-CN"/>
                    </w:rPr>
                    <w:t>separate</w:t>
                  </w:r>
                  <w:r>
                    <w:rPr>
                      <w:rFonts w:cs="Arial"/>
                      <w:color w:val="FF0000"/>
                      <w:sz w:val="18"/>
                      <w:szCs w:val="18"/>
                    </w:rPr>
                    <w:t xml:space="preserve"> TCI states per CC [in a band]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7463" w14:textId="77777777" w:rsidR="004B1528" w:rsidRDefault="001311B1">
                  <w:pPr>
                    <w:pStyle w:val="TAL"/>
                    <w:rPr>
                      <w:rFonts w:eastAsia="MS Mincho" w:cs="Arial"/>
                      <w:color w:val="FF0000"/>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BFB9" w14:textId="77777777" w:rsidR="004B1528" w:rsidRDefault="001311B1">
                  <w:pPr>
                    <w:pStyle w:val="TAL"/>
                    <w:rPr>
                      <w:rFonts w:eastAsia="SimSun" w:cs="Arial"/>
                      <w:color w:val="FF0000"/>
                      <w:szCs w:val="18"/>
                      <w:lang w:eastAsia="zh-CN"/>
                    </w:rPr>
                  </w:pPr>
                  <w:r>
                    <w:rPr>
                      <w:rFonts w:eastAsia="SimSun" w:cs="Arial"/>
                      <w:color w:val="FF0000"/>
                      <w:szCs w:val="18"/>
                      <w:lang w:eastAsia="zh-CN"/>
                    </w:rPr>
                    <w:t>Yes</w:t>
                  </w:r>
                </w:p>
              </w:tc>
            </w:tr>
            <w:tr w:rsidR="004B1528" w14:paraId="6ADBE3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114EC"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C585B" w14:textId="77777777" w:rsidR="004B1528" w:rsidRDefault="001311B1">
                  <w:pPr>
                    <w:pStyle w:val="TAL"/>
                    <w:rPr>
                      <w:rFonts w:cs="Arial"/>
                      <w:color w:val="FF0000"/>
                      <w:szCs w:val="18"/>
                    </w:rPr>
                  </w:pPr>
                  <w:r>
                    <w:rPr>
                      <w:rFonts w:cs="Arial"/>
                      <w:color w:val="FF0000"/>
                      <w:szCs w:val="18"/>
                    </w:rPr>
                    <w:t>23-1-1m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84DB" w14:textId="77777777" w:rsidR="004B1528" w:rsidRDefault="001311B1">
                  <w:pPr>
                    <w:pStyle w:val="TAL"/>
                    <w:rPr>
                      <w:rFonts w:eastAsia="SimSun" w:cs="Arial"/>
                      <w:color w:val="FF0000"/>
                      <w:szCs w:val="18"/>
                      <w:lang w:eastAsia="zh-CN"/>
                    </w:rPr>
                  </w:pPr>
                  <w:r>
                    <w:rPr>
                      <w:rFonts w:eastAsia="SimSun" w:cs="Arial"/>
                      <w:color w:val="FF0000"/>
                      <w:szCs w:val="18"/>
                      <w:lang w:eastAsia="zh-CN"/>
                    </w:rPr>
                    <w:t>Unified TCI with joint DL/UL TCI update for and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B1AE" w14:textId="77777777" w:rsidR="004B1528" w:rsidRDefault="001311B1">
                  <w:pPr>
                    <w:snapToGrid w:val="0"/>
                    <w:jc w:val="left"/>
                    <w:rPr>
                      <w:rFonts w:cs="Arial"/>
                      <w:color w:val="FF0000"/>
                      <w:sz w:val="18"/>
                      <w:szCs w:val="18"/>
                    </w:rPr>
                  </w:pPr>
                  <w:r>
                    <w:rPr>
                      <w:rFonts w:cs="Arial"/>
                      <w:color w:val="FF0000"/>
                      <w:sz w:val="18"/>
                      <w:szCs w:val="18"/>
                    </w:rPr>
                    <w:t>Support joint DL/UL TCI update with one MAC-CE activated separate TCI state pair per CC [in a band]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3E40" w14:textId="77777777" w:rsidR="004B1528" w:rsidRDefault="001311B1">
                  <w:pPr>
                    <w:pStyle w:val="TAL"/>
                    <w:rPr>
                      <w:rFonts w:eastAsia="MS Mincho" w:cs="Arial"/>
                      <w:color w:val="FF0000"/>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CF27" w14:textId="77777777" w:rsidR="004B1528" w:rsidRDefault="004B1528">
                  <w:pPr>
                    <w:pStyle w:val="TAL"/>
                    <w:rPr>
                      <w:rFonts w:eastAsia="SimSun" w:cs="Arial"/>
                      <w:color w:val="FF0000"/>
                      <w:szCs w:val="18"/>
                      <w:lang w:eastAsia="zh-CN"/>
                    </w:rPr>
                  </w:pPr>
                </w:p>
              </w:tc>
            </w:tr>
            <w:tr w:rsidR="004B1528" w14:paraId="7F1CF7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C51136"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0AF9" w14:textId="77777777" w:rsidR="004B1528" w:rsidRDefault="001311B1">
                  <w:pPr>
                    <w:pStyle w:val="TAL"/>
                    <w:rPr>
                      <w:rFonts w:cs="Arial"/>
                      <w:color w:val="FF0000"/>
                      <w:szCs w:val="18"/>
                    </w:rPr>
                  </w:pPr>
                  <w:r>
                    <w:rPr>
                      <w:rFonts w:cs="Arial"/>
                      <w:color w:val="FF0000"/>
                      <w:szCs w:val="18"/>
                    </w:rPr>
                    <w:t>23-1-1n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E1CC" w14:textId="77777777" w:rsidR="004B1528" w:rsidRDefault="001311B1">
                  <w:pPr>
                    <w:pStyle w:val="TAL"/>
                    <w:rPr>
                      <w:rFonts w:eastAsia="SimSun" w:cs="Arial"/>
                      <w:color w:val="FF0000"/>
                      <w:szCs w:val="18"/>
                      <w:lang w:eastAsia="zh-CN"/>
                    </w:rPr>
                  </w:pPr>
                  <w:r>
                    <w:rPr>
                      <w:rFonts w:eastAsia="SimSun" w:cs="Arial"/>
                      <w:color w:val="FF0000"/>
                      <w:szCs w:val="18"/>
                      <w:lang w:eastAsia="zh-CN"/>
                    </w:rPr>
                    <w:t>Unified TCI with joint DL/UL TCI update for inter-cell beam management with DCI-based TCI state indication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4C50" w14:textId="77777777" w:rsidR="004B1528" w:rsidRDefault="001311B1">
                  <w:pPr>
                    <w:pStyle w:val="ListParagraph"/>
                    <w:numPr>
                      <w:ilvl w:val="0"/>
                      <w:numId w:val="23"/>
                    </w:numPr>
                    <w:snapToGrid w:val="0"/>
                    <w:jc w:val="left"/>
                    <w:rPr>
                      <w:rFonts w:cs="Arial"/>
                      <w:color w:val="FF0000"/>
                      <w:sz w:val="18"/>
                      <w:szCs w:val="18"/>
                    </w:rPr>
                  </w:pPr>
                  <w:r>
                    <w:rPr>
                      <w:rFonts w:cs="Arial"/>
                      <w:color w:val="FF0000"/>
                      <w:sz w:val="18"/>
                      <w:szCs w:val="18"/>
                    </w:rPr>
                    <w:t xml:space="preserve">TCI state indication [mode]: update and activation [in case of updates] </w:t>
                  </w:r>
                </w:p>
                <w:p w14:paraId="7AE686E7" w14:textId="77777777" w:rsidR="004B1528" w:rsidRDefault="001311B1">
                  <w:pPr>
                    <w:pStyle w:val="ListParagraph"/>
                    <w:snapToGrid w:val="0"/>
                    <w:ind w:left="360"/>
                    <w:jc w:val="left"/>
                    <w:rPr>
                      <w:rFonts w:cs="Arial"/>
                      <w:color w:val="FF0000"/>
                      <w:sz w:val="18"/>
                      <w:szCs w:val="18"/>
                    </w:rPr>
                  </w:pPr>
                  <w:r>
                    <w:rPr>
                      <w:rFonts w:cs="Arial"/>
                      <w:color w:val="FF0000"/>
                      <w:sz w:val="18"/>
                      <w:szCs w:val="18"/>
                    </w:rPr>
                    <w:t>1) MAC-CE+DCI-based TCI state indication (use of DCI formats 1_1/1_2 with DL assignment)</w:t>
                  </w:r>
                  <w:r>
                    <w:rPr>
                      <w:rFonts w:cs="Arial"/>
                      <w:color w:val="FF0000"/>
                      <w:sz w:val="18"/>
                      <w:szCs w:val="18"/>
                    </w:rPr>
                    <w:br/>
                    <w:t>2) MAC-CE+DCI-based TCI state indication (use of DCI formats 1_1/1_2 without DL assignment)</w:t>
                  </w:r>
                </w:p>
                <w:p w14:paraId="78D2570F" w14:textId="77777777" w:rsidR="004B1528" w:rsidRDefault="001311B1">
                  <w:pPr>
                    <w:pStyle w:val="ListParagraph"/>
                    <w:numPr>
                      <w:ilvl w:val="0"/>
                      <w:numId w:val="23"/>
                    </w:numPr>
                    <w:snapToGrid w:val="0"/>
                    <w:jc w:val="left"/>
                    <w:rPr>
                      <w:rFonts w:cs="Arial"/>
                      <w:color w:val="FF0000"/>
                      <w:sz w:val="18"/>
                      <w:szCs w:val="18"/>
                    </w:rPr>
                  </w:pPr>
                  <w:r>
                    <w:rPr>
                      <w:rFonts w:cs="Arial"/>
                      <w:color w:val="FF0000"/>
                      <w:sz w:val="18"/>
                      <w:szCs w:val="18"/>
                    </w:rPr>
                    <w:t>The maximum number of MAC-CE activated separate TCI states per CC [in a band]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C021" w14:textId="77777777" w:rsidR="004B1528" w:rsidRDefault="001311B1">
                  <w:pPr>
                    <w:pStyle w:val="TAL"/>
                    <w:rPr>
                      <w:rFonts w:eastAsia="MS Mincho" w:cs="Arial"/>
                      <w:color w:val="FF0000"/>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7832" w14:textId="77777777" w:rsidR="004B1528" w:rsidRDefault="004B1528">
                  <w:pPr>
                    <w:pStyle w:val="TAL"/>
                    <w:rPr>
                      <w:rFonts w:eastAsia="SimSun" w:cs="Arial"/>
                      <w:color w:val="FF0000"/>
                      <w:szCs w:val="18"/>
                      <w:lang w:eastAsia="zh-CN"/>
                    </w:rPr>
                  </w:pPr>
                </w:p>
              </w:tc>
            </w:tr>
            <w:tr w:rsidR="004B1528" w14:paraId="4475A8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7AFA"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81B2" w14:textId="77777777" w:rsidR="004B1528" w:rsidRDefault="001311B1">
                  <w:pPr>
                    <w:pStyle w:val="TAL"/>
                    <w:rPr>
                      <w:rFonts w:cs="Arial"/>
                      <w:color w:val="FF0000"/>
                      <w:szCs w:val="18"/>
                    </w:rPr>
                  </w:pPr>
                  <w:r>
                    <w:rPr>
                      <w:rFonts w:cs="Arial"/>
                      <w:color w:val="FF0000"/>
                      <w:szCs w:val="18"/>
                    </w:rPr>
                    <w:t>23-1-1o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37F9" w14:textId="77777777" w:rsidR="004B1528" w:rsidRDefault="001311B1">
                  <w:pPr>
                    <w:pStyle w:val="TAL"/>
                    <w:rPr>
                      <w:rFonts w:eastAsia="SimSun" w:cs="Arial"/>
                      <w:color w:val="FF0000"/>
                      <w:szCs w:val="18"/>
                      <w:lang w:eastAsia="zh-CN"/>
                    </w:rPr>
                  </w:pPr>
                  <w:r>
                    <w:rPr>
                      <w:rFonts w:eastAsia="SimSun" w:cs="Arial"/>
                      <w:color w:val="FF0000"/>
                      <w:szCs w:val="18"/>
                      <w:lang w:eastAsia="zh-CN"/>
                    </w:rPr>
                    <w:t>Unified TCI with separate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08AD" w14:textId="77777777" w:rsidR="004B1528" w:rsidRDefault="001311B1">
                  <w:pPr>
                    <w:snapToGrid w:val="0"/>
                    <w:jc w:val="left"/>
                    <w:rPr>
                      <w:rFonts w:cs="Arial"/>
                      <w:color w:val="FF0000"/>
                      <w:sz w:val="18"/>
                      <w:szCs w:val="18"/>
                    </w:rPr>
                  </w:pPr>
                  <w:r>
                    <w:rPr>
                      <w:rFonts w:cs="Arial"/>
                      <w:color w:val="FF0000"/>
                      <w:sz w:val="18"/>
                      <w:szCs w:val="18"/>
                    </w:rPr>
                    <w:t xml:space="preserve">Support </w:t>
                  </w:r>
                  <w:r>
                    <w:rPr>
                      <w:rFonts w:eastAsia="SimSun" w:cs="Arial"/>
                      <w:color w:val="FF0000"/>
                      <w:szCs w:val="18"/>
                      <w:lang w:eastAsia="zh-CN"/>
                    </w:rPr>
                    <w:t xml:space="preserve">separate </w:t>
                  </w:r>
                  <w:r>
                    <w:rPr>
                      <w:rFonts w:cs="Arial"/>
                      <w:color w:val="FF0000"/>
                      <w:sz w:val="18"/>
                      <w:szCs w:val="18"/>
                    </w:rPr>
                    <w:t>DL/UL TCI update with one MAC-CE activated separate TCI state pair per CC [in a band]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97AF" w14:textId="77777777" w:rsidR="004B1528" w:rsidRDefault="001311B1">
                  <w:pPr>
                    <w:pStyle w:val="TAL"/>
                    <w:rPr>
                      <w:rFonts w:eastAsia="MS Mincho" w:cs="Arial"/>
                      <w:color w:val="FF0000"/>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CEF50" w14:textId="77777777" w:rsidR="004B1528" w:rsidRDefault="001311B1">
                  <w:pPr>
                    <w:pStyle w:val="TAL"/>
                    <w:rPr>
                      <w:rFonts w:eastAsia="SimSun" w:cs="Arial"/>
                      <w:color w:val="FF0000"/>
                      <w:szCs w:val="18"/>
                      <w:lang w:eastAsia="zh-CN"/>
                    </w:rPr>
                  </w:pPr>
                  <w:r>
                    <w:rPr>
                      <w:rFonts w:eastAsia="SimSun" w:cs="Arial"/>
                      <w:color w:val="FF0000"/>
                      <w:szCs w:val="18"/>
                      <w:lang w:eastAsia="zh-CN"/>
                    </w:rPr>
                    <w:t>Yes</w:t>
                  </w:r>
                </w:p>
              </w:tc>
            </w:tr>
            <w:tr w:rsidR="004B1528" w14:paraId="4007DE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D2F6C9"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761A" w14:textId="77777777" w:rsidR="004B1528" w:rsidRDefault="001311B1">
                  <w:pPr>
                    <w:pStyle w:val="TAL"/>
                    <w:rPr>
                      <w:rFonts w:cs="Arial"/>
                      <w:color w:val="FF0000"/>
                      <w:szCs w:val="18"/>
                    </w:rPr>
                  </w:pPr>
                  <w:r>
                    <w:rPr>
                      <w:rFonts w:cs="Arial"/>
                      <w:color w:val="FF0000"/>
                      <w:szCs w:val="18"/>
                    </w:rPr>
                    <w:t>23-1-1p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B1AA" w14:textId="77777777" w:rsidR="004B1528" w:rsidRDefault="001311B1">
                  <w:pPr>
                    <w:pStyle w:val="TAL"/>
                    <w:rPr>
                      <w:rFonts w:eastAsia="SimSun" w:cs="Arial"/>
                      <w:color w:val="FF0000"/>
                      <w:szCs w:val="18"/>
                      <w:lang w:eastAsia="zh-CN"/>
                    </w:rPr>
                  </w:pPr>
                  <w:r>
                    <w:rPr>
                      <w:rFonts w:eastAsia="SimSun" w:cs="Arial"/>
                      <w:color w:val="FF0000"/>
                      <w:szCs w:val="18"/>
                      <w:lang w:eastAsia="zh-CN"/>
                    </w:rPr>
                    <w:t>Unified TCI with separate DL/UL TCI update for inter-cell beam management with DCI-based TCI state indication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A804" w14:textId="77777777" w:rsidR="004B1528" w:rsidRDefault="001311B1">
                  <w:pPr>
                    <w:pStyle w:val="ListParagraph"/>
                    <w:numPr>
                      <w:ilvl w:val="0"/>
                      <w:numId w:val="24"/>
                    </w:numPr>
                    <w:snapToGrid w:val="0"/>
                    <w:jc w:val="left"/>
                    <w:rPr>
                      <w:rFonts w:cs="Arial"/>
                      <w:color w:val="FF0000"/>
                      <w:sz w:val="18"/>
                      <w:szCs w:val="18"/>
                    </w:rPr>
                  </w:pPr>
                  <w:r>
                    <w:rPr>
                      <w:rFonts w:cs="Arial"/>
                      <w:color w:val="FF0000"/>
                      <w:sz w:val="18"/>
                      <w:szCs w:val="18"/>
                    </w:rPr>
                    <w:t xml:space="preserve">TCI state indication [mode]: update and activation [in case of updates] </w:t>
                  </w:r>
                </w:p>
                <w:p w14:paraId="7A477273" w14:textId="77777777" w:rsidR="004B1528" w:rsidRDefault="001311B1">
                  <w:pPr>
                    <w:pStyle w:val="ListParagraph"/>
                    <w:snapToGrid w:val="0"/>
                    <w:ind w:left="360"/>
                    <w:jc w:val="left"/>
                    <w:rPr>
                      <w:rFonts w:cs="Arial"/>
                      <w:color w:val="FF0000"/>
                      <w:sz w:val="18"/>
                      <w:szCs w:val="18"/>
                    </w:rPr>
                  </w:pPr>
                  <w:r>
                    <w:rPr>
                      <w:rFonts w:cs="Arial"/>
                      <w:color w:val="FF0000"/>
                      <w:sz w:val="18"/>
                      <w:szCs w:val="18"/>
                    </w:rPr>
                    <w:t>1) MAC-CE+DCI-based TCI state indication (use of DCI formats 1_1/1_2 with DL assignment)</w:t>
                  </w:r>
                  <w:r>
                    <w:rPr>
                      <w:rFonts w:cs="Arial"/>
                      <w:color w:val="FF0000"/>
                      <w:sz w:val="18"/>
                      <w:szCs w:val="18"/>
                    </w:rPr>
                    <w:br/>
                    <w:t>2) MAC-CE+DCI-based TCI state indication (use of DCI formats 1_1/1_2 without DL assignment)</w:t>
                  </w:r>
                </w:p>
                <w:p w14:paraId="21FE8D2E" w14:textId="77777777" w:rsidR="004B1528" w:rsidRDefault="001311B1">
                  <w:pPr>
                    <w:pStyle w:val="ListParagraph"/>
                    <w:numPr>
                      <w:ilvl w:val="0"/>
                      <w:numId w:val="24"/>
                    </w:numPr>
                    <w:snapToGrid w:val="0"/>
                    <w:jc w:val="left"/>
                    <w:rPr>
                      <w:rFonts w:cs="Arial"/>
                      <w:color w:val="FF0000"/>
                      <w:sz w:val="18"/>
                      <w:szCs w:val="18"/>
                    </w:rPr>
                  </w:pPr>
                  <w:r>
                    <w:rPr>
                      <w:rFonts w:cs="Arial"/>
                      <w:color w:val="FF0000"/>
                      <w:sz w:val="18"/>
                      <w:szCs w:val="18"/>
                    </w:rPr>
                    <w:t>The maximum number of MAC-CE activated separate TCI states per CC [in a band]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AEAAA" w14:textId="77777777" w:rsidR="004B1528" w:rsidRDefault="001311B1">
                  <w:pPr>
                    <w:pStyle w:val="TAL"/>
                    <w:rPr>
                      <w:rFonts w:eastAsia="MS Mincho" w:cs="Arial"/>
                      <w:color w:val="FF0000"/>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94424" w14:textId="77777777" w:rsidR="004B1528" w:rsidRDefault="001311B1">
                  <w:pPr>
                    <w:pStyle w:val="TAL"/>
                    <w:rPr>
                      <w:rFonts w:eastAsia="SimSun" w:cs="Arial"/>
                      <w:color w:val="FF0000"/>
                      <w:szCs w:val="18"/>
                      <w:lang w:eastAsia="zh-CN"/>
                    </w:rPr>
                  </w:pPr>
                  <w:r>
                    <w:rPr>
                      <w:rFonts w:eastAsia="SimSun" w:cs="Arial"/>
                      <w:color w:val="FF0000"/>
                      <w:szCs w:val="18"/>
                      <w:lang w:eastAsia="zh-CN"/>
                    </w:rPr>
                    <w:t>Yes</w:t>
                  </w:r>
                </w:p>
              </w:tc>
            </w:tr>
          </w:tbl>
          <w:p w14:paraId="08EB567B" w14:textId="77777777" w:rsidR="004B1528" w:rsidRDefault="004B1528">
            <w:pPr>
              <w:spacing w:beforeLines="50" w:before="120"/>
              <w:jc w:val="left"/>
              <w:rPr>
                <w:rFonts w:ascii="Calibri" w:hAnsi="Calibri" w:cs="Calibri"/>
                <w:color w:val="000000"/>
              </w:rPr>
            </w:pPr>
          </w:p>
        </w:tc>
      </w:tr>
      <w:tr w:rsidR="004B1528" w14:paraId="4462D033" w14:textId="77777777">
        <w:tc>
          <w:tcPr>
            <w:tcW w:w="1818" w:type="dxa"/>
            <w:tcBorders>
              <w:top w:val="single" w:sz="4" w:space="0" w:color="auto"/>
              <w:left w:val="single" w:sz="4" w:space="0" w:color="auto"/>
              <w:bottom w:val="single" w:sz="4" w:space="0" w:color="auto"/>
              <w:right w:val="single" w:sz="4" w:space="0" w:color="auto"/>
            </w:tcBorders>
          </w:tcPr>
          <w:p w14:paraId="001FBAA3" w14:textId="77777777" w:rsidR="004B1528" w:rsidRDefault="001311B1">
            <w:pPr>
              <w:jc w:val="left"/>
              <w:rPr>
                <w:rFonts w:ascii="Calibri" w:hAnsi="Calibri" w:cs="Calibri"/>
                <w:color w:val="000000"/>
              </w:rPr>
            </w:pPr>
            <w:r>
              <w:lastRenderedPageBreak/>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C47AA72" w14:textId="77777777" w:rsidR="004B1528" w:rsidRDefault="004B1528">
            <w:pPr>
              <w:spacing w:beforeLines="50" w:before="120"/>
              <w:jc w:val="left"/>
              <w:rPr>
                <w:rFonts w:ascii="Calibri" w:hAnsi="Calibri" w:cs="Calibri"/>
                <w:color w:val="000000"/>
              </w:rPr>
            </w:pPr>
          </w:p>
        </w:tc>
      </w:tr>
      <w:tr w:rsidR="004B1528" w14:paraId="68939A54" w14:textId="77777777">
        <w:tc>
          <w:tcPr>
            <w:tcW w:w="1818" w:type="dxa"/>
            <w:tcBorders>
              <w:top w:val="single" w:sz="4" w:space="0" w:color="auto"/>
              <w:left w:val="single" w:sz="4" w:space="0" w:color="auto"/>
              <w:bottom w:val="single" w:sz="4" w:space="0" w:color="auto"/>
              <w:right w:val="single" w:sz="4" w:space="0" w:color="auto"/>
            </w:tcBorders>
          </w:tcPr>
          <w:p w14:paraId="1DDA1543"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26E71EC" w14:textId="77777777" w:rsidR="004B1528" w:rsidRDefault="001311B1">
            <w:pPr>
              <w:pStyle w:val="0Maintext"/>
              <w:spacing w:after="240" w:afterAutospacing="0"/>
              <w:rPr>
                <w:lang w:eastAsia="ko-KR"/>
              </w:rPr>
            </w:pPr>
            <w:r>
              <w:rPr>
                <w:lang w:eastAsia="ko-KR"/>
              </w:rPr>
              <w:t>Regarding the name of FG 23-1-1 and FG 23-1-1b which should be basic features that enables Rel-17 unified TCI framework for both intra-cell and inter-cell beam management, we support to remove bracket for “</w:t>
            </w:r>
            <w:r>
              <w:rPr>
                <w:highlight w:val="yellow"/>
                <w:lang w:eastAsia="ko-KR"/>
              </w:rPr>
              <w:t>[and inter-cell]</w:t>
            </w:r>
            <w:r>
              <w:rPr>
                <w:lang w:eastAsia="ko-KR"/>
              </w:rPr>
              <w:t xml:space="preserve">” in the name of FG to confirm that this FG can enable basic functionalities for both intra- and inter-cell beam management for Unified TCI. </w:t>
            </w:r>
          </w:p>
          <w:p w14:paraId="7215489E" w14:textId="77777777" w:rsidR="004B1528" w:rsidRDefault="001311B1">
            <w:pPr>
              <w:spacing w:beforeLines="50" w:before="120"/>
              <w:jc w:val="left"/>
            </w:pPr>
            <w:r>
              <w:rPr>
                <w:b/>
                <w:u w:val="single"/>
              </w:rPr>
              <w:t>Proposal 1:</w:t>
            </w:r>
            <w:r>
              <w:rPr>
                <w:lang w:eastAsia="ko-KR"/>
              </w:rPr>
              <w:t xml:space="preserve"> Remove the bracket for “</w:t>
            </w:r>
            <w:r>
              <w:rPr>
                <w:rFonts w:eastAsia="SimSun" w:cs="Arial"/>
                <w:highlight w:val="yellow"/>
                <w:lang w:eastAsia="zh-CN"/>
              </w:rPr>
              <w:t>[and inter-cell]</w:t>
            </w:r>
            <w:r>
              <w:rPr>
                <w:lang w:eastAsia="ko-KR"/>
              </w:rPr>
              <w:t>” in the name of FG to support functionalities for both intra- and inter-cell beam management on FG 23-1-1 and FG 23-1-1b</w:t>
            </w:r>
            <w:r>
              <w:t>.</w:t>
            </w:r>
          </w:p>
          <w:p w14:paraId="358FC617" w14:textId="77777777" w:rsidR="004B1528" w:rsidRDefault="004B1528">
            <w:pPr>
              <w:spacing w:beforeLines="50" w:before="120"/>
              <w:jc w:val="left"/>
              <w:rPr>
                <w:rFonts w:ascii="Calibri" w:hAnsi="Calibri" w:cs="Calibri"/>
                <w:color w:val="000000"/>
              </w:rPr>
            </w:pPr>
          </w:p>
          <w:p w14:paraId="67AF4163" w14:textId="77777777" w:rsidR="004B1528" w:rsidRDefault="001311B1">
            <w:pPr>
              <w:pStyle w:val="0Maintext"/>
              <w:spacing w:after="0" w:afterAutospacing="0"/>
              <w:rPr>
                <w:lang w:val="en-US" w:eastAsia="ko-KR"/>
              </w:rPr>
            </w:pPr>
            <w:r>
              <w:rPr>
                <w:rFonts w:hint="eastAsia"/>
                <w:lang w:eastAsia="ko-KR"/>
              </w:rPr>
              <w:t>R</w:t>
            </w:r>
            <w:r>
              <w:rPr>
                <w:lang w:eastAsia="ko-KR"/>
              </w:rPr>
              <w:t>egarding the Components 2 and 5 for FG 23-1-1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0"/>
            </w:tblGrid>
            <w:tr w:rsidR="004B1528" w14:paraId="525DB2F1" w14:textId="77777777">
              <w:trPr>
                <w:trHeight w:val="324"/>
              </w:trPr>
              <w:tc>
                <w:tcPr>
                  <w:tcW w:w="0" w:type="auto"/>
                  <w:shd w:val="clear" w:color="auto" w:fill="auto"/>
                </w:tcPr>
                <w:p w14:paraId="496C556C" w14:textId="77777777" w:rsidR="004B1528" w:rsidRDefault="001311B1">
                  <w:pPr>
                    <w:numPr>
                      <w:ilvl w:val="0"/>
                      <w:numId w:val="14"/>
                    </w:numPr>
                    <w:snapToGrid w:val="0"/>
                    <w:contextualSpacing/>
                    <w:jc w:val="left"/>
                    <w:rPr>
                      <w:ins w:id="2" w:author="Ralf Bendlin (AT&amp;T)" w:date="2022-02-26T16:07:00Z"/>
                      <w:rFonts w:eastAsia="MS Gothic" w:cs="Arial"/>
                      <w:color w:val="000000"/>
                      <w:sz w:val="18"/>
                      <w:szCs w:val="18"/>
                      <w:lang w:eastAsia="ja-JP"/>
                    </w:rPr>
                  </w:pPr>
                  <w:ins w:id="3" w:author="Ralf Bendlin (AT&amp;T)" w:date="2022-02-26T16:07:00Z">
                    <w:r>
                      <w:rPr>
                        <w:rFonts w:eastAsia="MS Gothic" w:cs="Arial"/>
                        <w:color w:val="000000"/>
                        <w:sz w:val="18"/>
                        <w:szCs w:val="18"/>
                        <w:highlight w:val="darkYellow"/>
                        <w:lang w:eastAsia="ja-JP"/>
                      </w:rPr>
                      <w:t>WA: The maximum number of configured joint TCI states</w:t>
                    </w:r>
                    <w:r>
                      <w:rPr>
                        <w:rFonts w:eastAsia="MS Gothic" w:cs="Arial"/>
                        <w:color w:val="000000"/>
                        <w:sz w:val="18"/>
                        <w:szCs w:val="18"/>
                        <w:lang w:eastAsia="ja-JP"/>
                      </w:rPr>
                      <w:t xml:space="preserve"> </w:t>
                    </w:r>
                    <w:r>
                      <w:rPr>
                        <w:rFonts w:eastAsia="MS Gothic" w:cs="Arial"/>
                        <w:color w:val="000000"/>
                        <w:sz w:val="18"/>
                        <w:szCs w:val="18"/>
                        <w:highlight w:val="yellow"/>
                        <w:lang w:eastAsia="ja-JP"/>
                      </w:rPr>
                      <w:t>[per BWP per CC] [in a band] [in a band combination]</w:t>
                    </w:r>
                  </w:ins>
                </w:p>
                <w:p w14:paraId="5C15DDA2" w14:textId="77777777" w:rsidR="004B1528" w:rsidRDefault="001311B1">
                  <w:pPr>
                    <w:numPr>
                      <w:ilvl w:val="0"/>
                      <w:numId w:val="25"/>
                    </w:numPr>
                    <w:snapToGrid w:val="0"/>
                    <w:contextualSpacing/>
                    <w:jc w:val="left"/>
                    <w:rPr>
                      <w:rFonts w:eastAsia="MS Gothic" w:cs="Arial"/>
                      <w:color w:val="000000"/>
                      <w:sz w:val="18"/>
                      <w:szCs w:val="18"/>
                      <w:lang w:eastAsia="ja-JP"/>
                    </w:rPr>
                  </w:pPr>
                  <w:ins w:id="4" w:author="Ralf Bendlin (AT&amp;T)" w:date="2022-02-26T16:29:00Z">
                    <w:r>
                      <w:rPr>
                        <w:rFonts w:eastAsia="MS Gothic" w:cs="Arial"/>
                        <w:color w:val="000000"/>
                        <w:sz w:val="18"/>
                        <w:szCs w:val="18"/>
                        <w:lang w:eastAsia="ja-JP"/>
                      </w:rPr>
                      <w:t>The maximum number of MAC-CE activated joint TCI states across all CC(s) in a band</w:t>
                    </w:r>
                  </w:ins>
                </w:p>
                <w:p w14:paraId="4DE4820B" w14:textId="77777777" w:rsidR="004B1528" w:rsidRDefault="004B1528">
                  <w:pPr>
                    <w:autoSpaceDE w:val="0"/>
                    <w:autoSpaceDN w:val="0"/>
                    <w:adjustRightInd w:val="0"/>
                    <w:snapToGrid w:val="0"/>
                    <w:spacing w:afterLines="50"/>
                    <w:contextualSpacing/>
                    <w:rPr>
                      <w:rFonts w:cs="Arial"/>
                      <w:color w:val="FF0000"/>
                      <w:sz w:val="18"/>
                      <w:szCs w:val="18"/>
                      <w:lang w:eastAsia="ko-KR"/>
                    </w:rPr>
                  </w:pPr>
                </w:p>
              </w:tc>
            </w:tr>
          </w:tbl>
          <w:p w14:paraId="6FA6A44F" w14:textId="77777777" w:rsidR="004B1528" w:rsidRDefault="001311B1">
            <w:pPr>
              <w:pStyle w:val="0Maintext"/>
              <w:spacing w:after="240" w:afterAutospacing="0"/>
              <w:rPr>
                <w:lang w:eastAsia="ko-KR"/>
              </w:rPr>
            </w:pPr>
            <w:r>
              <w:rPr>
                <w:rFonts w:hint="eastAsia"/>
                <w:lang w:eastAsia="ko-KR"/>
              </w:rPr>
              <w:t xml:space="preserve">For FG 23-1-1, in order to avoid duplicated functionality for the </w:t>
            </w:r>
            <w:r>
              <w:rPr>
                <w:lang w:eastAsia="ko-KR"/>
              </w:rPr>
              <w:t xml:space="preserve">“counting” features as above components 2 and 5., e.g., if UE supports </w:t>
            </w:r>
            <w:r>
              <w:rPr>
                <w:i/>
                <w:lang w:eastAsia="ko-KR"/>
              </w:rPr>
              <w:t>N</w:t>
            </w:r>
            <w:r>
              <w:rPr>
                <w:lang w:eastAsia="ko-KR"/>
              </w:rPr>
              <w:t xml:space="preserve"> TCI states for intra-cell, it should support </w:t>
            </w:r>
            <w:r>
              <w:rPr>
                <w:i/>
                <w:lang w:eastAsia="ko-KR"/>
              </w:rPr>
              <w:t>N</w:t>
            </w:r>
            <w:r>
              <w:rPr>
                <w:lang w:eastAsia="ko-KR"/>
              </w:rPr>
              <w:t xml:space="preserve"> for inter-cell as well. </w:t>
            </w:r>
          </w:p>
          <w:p w14:paraId="66FA65F4" w14:textId="77777777" w:rsidR="004B1528" w:rsidRDefault="001311B1">
            <w:pPr>
              <w:pStyle w:val="0Maintext"/>
              <w:spacing w:after="240" w:afterAutospacing="0"/>
              <w:ind w:firstLine="0"/>
              <w:rPr>
                <w:b/>
                <w:u w:val="single"/>
                <w:lang w:val="en-US"/>
              </w:rPr>
            </w:pPr>
            <w:r>
              <w:rPr>
                <w:b/>
                <w:u w:val="single"/>
                <w:lang w:val="en-US"/>
              </w:rPr>
              <w:lastRenderedPageBreak/>
              <w:t>Proposal 6:</w:t>
            </w:r>
            <w:r>
              <w:rPr>
                <w:b/>
                <w:lang w:val="en-US"/>
              </w:rPr>
              <w:t xml:space="preserve"> </w:t>
            </w:r>
            <w:r>
              <w:rPr>
                <w:lang w:val="en-US"/>
              </w:rPr>
              <w:t>Support</w:t>
            </w:r>
            <w:r>
              <w:rPr>
                <w:b/>
                <w:lang w:val="en-US"/>
              </w:rPr>
              <w:t xml:space="preserve"> </w:t>
            </w:r>
            <w:r>
              <w:rPr>
                <w:lang w:val="en-US"/>
              </w:rPr>
              <w:t>same value for “counting” features for both intra-cell and inter-cell beam management.</w:t>
            </w:r>
          </w:p>
          <w:p w14:paraId="2F263A34" w14:textId="77777777" w:rsidR="004B1528" w:rsidRDefault="004B1528">
            <w:pPr>
              <w:spacing w:beforeLines="50" w:before="120"/>
              <w:jc w:val="left"/>
              <w:rPr>
                <w:rFonts w:ascii="Calibri" w:hAnsi="Calibri" w:cs="Calibri"/>
                <w:color w:val="000000"/>
              </w:rPr>
            </w:pPr>
          </w:p>
        </w:tc>
      </w:tr>
      <w:tr w:rsidR="004B1528" w14:paraId="45F82868" w14:textId="77777777">
        <w:tc>
          <w:tcPr>
            <w:tcW w:w="1818" w:type="dxa"/>
            <w:tcBorders>
              <w:top w:val="single" w:sz="4" w:space="0" w:color="auto"/>
              <w:left w:val="single" w:sz="4" w:space="0" w:color="auto"/>
              <w:bottom w:val="single" w:sz="4" w:space="0" w:color="auto"/>
              <w:right w:val="single" w:sz="4" w:space="0" w:color="auto"/>
            </w:tcBorders>
          </w:tcPr>
          <w:p w14:paraId="019486A0" w14:textId="77777777" w:rsidR="004B1528" w:rsidRDefault="001311B1">
            <w:pPr>
              <w:jc w:val="left"/>
              <w:rPr>
                <w:rFonts w:ascii="Calibri" w:hAnsi="Calibri" w:cs="Calibri"/>
                <w:color w:val="000000"/>
              </w:rPr>
            </w:pPr>
            <w:r>
              <w:lastRenderedPageBreak/>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9FD5023" w14:textId="77777777" w:rsidR="004B1528" w:rsidRDefault="004B1528">
            <w:pPr>
              <w:spacing w:beforeLines="50" w:before="120"/>
              <w:jc w:val="left"/>
              <w:rPr>
                <w:rFonts w:ascii="Calibri" w:hAnsi="Calibri" w:cs="Calibri"/>
                <w:color w:val="000000"/>
              </w:rPr>
            </w:pPr>
          </w:p>
        </w:tc>
      </w:tr>
      <w:tr w:rsidR="004B1528" w14:paraId="701CED9A" w14:textId="77777777">
        <w:tc>
          <w:tcPr>
            <w:tcW w:w="1818" w:type="dxa"/>
            <w:tcBorders>
              <w:top w:val="single" w:sz="4" w:space="0" w:color="auto"/>
              <w:left w:val="single" w:sz="4" w:space="0" w:color="auto"/>
              <w:bottom w:val="single" w:sz="4" w:space="0" w:color="auto"/>
              <w:right w:val="single" w:sz="4" w:space="0" w:color="auto"/>
            </w:tcBorders>
          </w:tcPr>
          <w:p w14:paraId="5C32ECFB"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BA32CD" w14:textId="77777777" w:rsidR="004B1528" w:rsidRDefault="001311B1">
            <w:pPr>
              <w:pStyle w:val="BodyText"/>
            </w:pPr>
            <w:r>
              <w:t>During RAN1#108-e, there was significant progress on content of the FG 23-1-1 family. The content is stabilizing, and we are starting to clean up FFSs and removing brackets.</w:t>
            </w:r>
          </w:p>
          <w:p w14:paraId="0A3B9F3E" w14:textId="77777777" w:rsidR="004B1528" w:rsidRDefault="001311B1">
            <w:pPr>
              <w:pStyle w:val="BodyText"/>
            </w:pPr>
            <w:r>
              <w:t>For FG 23-1-1, there are one WA, one FFS and some brackets. Here we propose:</w:t>
            </w:r>
          </w:p>
          <w:p w14:paraId="2C58CCEA"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5" w:name="_Toc101719182"/>
            <w:r>
              <w:t>Confirm the WA The maximum number of configured joint TCI states.</w:t>
            </w:r>
            <w:bookmarkEnd w:id="5"/>
          </w:p>
          <w:p w14:paraId="65B9FA1B"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6" w:name="_Toc101719183"/>
            <w:r>
              <w:t>Remove the FFS: how to count the MAC-CE activated joint TCI</w:t>
            </w:r>
            <w:bookmarkEnd w:id="6"/>
          </w:p>
          <w:p w14:paraId="2ABCDA7E" w14:textId="77777777" w:rsidR="004B1528" w:rsidRDefault="001311B1">
            <w:pPr>
              <w:pStyle w:val="BodyText"/>
            </w:pPr>
            <w:r>
              <w:t>The release 17 TCI framework is built upon the three-stage signalling: RRC+MAC-CE+DCI. TCI states that can be indicated by DCI are activated using DCI. There is no ambiguity.</w:t>
            </w:r>
          </w:p>
          <w:p w14:paraId="2A16D0D7" w14:textId="77777777" w:rsidR="004B1528" w:rsidRDefault="001311B1">
            <w:pPr>
              <w:pStyle w:val="BodyText"/>
            </w:pPr>
            <w:r>
              <w:t>In addition, FG 23-1-1 contain a number of brackets. Most of these statements in brackets can be removed – they are either wrong or unnecessary. Here we propose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1"/>
            </w:tblGrid>
            <w:tr w:rsidR="004B1528" w14:paraId="589091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6A35E" w14:textId="77777777" w:rsidR="004B1528" w:rsidRDefault="001311B1">
                  <w:pPr>
                    <w:pStyle w:val="ListParagraph"/>
                    <w:numPr>
                      <w:ilvl w:val="0"/>
                      <w:numId w:val="26"/>
                    </w:numPr>
                    <w:snapToGrid w:val="0"/>
                    <w:jc w:val="left"/>
                    <w:rPr>
                      <w:rFonts w:cs="Arial"/>
                      <w:color w:val="000000"/>
                      <w:sz w:val="18"/>
                      <w:szCs w:val="18"/>
                    </w:rPr>
                  </w:pPr>
                  <w:r>
                    <w:rPr>
                      <w:rFonts w:cs="Arial"/>
                      <w:color w:val="000000"/>
                      <w:sz w:val="18"/>
                      <w:szCs w:val="18"/>
                    </w:rPr>
                    <w:t>Joint DL/UL TCI update with their components: (configuration mechanism, QCL rules, applicable source and target signals)</w:t>
                  </w:r>
                </w:p>
                <w:p w14:paraId="3EC63021" w14:textId="77777777" w:rsidR="004B1528" w:rsidRDefault="001311B1">
                  <w:pPr>
                    <w:pStyle w:val="ListParagraph"/>
                    <w:numPr>
                      <w:ilvl w:val="0"/>
                      <w:numId w:val="26"/>
                    </w:numPr>
                    <w:snapToGrid w:val="0"/>
                    <w:jc w:val="left"/>
                    <w:rPr>
                      <w:rFonts w:cs="Arial"/>
                      <w:color w:val="000000"/>
                      <w:sz w:val="18"/>
                      <w:szCs w:val="18"/>
                    </w:rPr>
                  </w:pPr>
                  <w:r>
                    <w:rPr>
                      <w:rFonts w:cs="Arial"/>
                      <w:color w:val="000000"/>
                      <w:sz w:val="18"/>
                      <w:szCs w:val="18"/>
                    </w:rPr>
                    <w:t xml:space="preserve">The maximum number of configured joint TCI states </w:t>
                  </w:r>
                  <w:r>
                    <w:rPr>
                      <w:rFonts w:cs="Arial"/>
                      <w:strike/>
                      <w:color w:val="FF0000"/>
                      <w:sz w:val="18"/>
                      <w:szCs w:val="18"/>
                    </w:rPr>
                    <w:t>[</w:t>
                  </w:r>
                  <w:r>
                    <w:rPr>
                      <w:rFonts w:cs="Arial"/>
                      <w:color w:val="000000"/>
                      <w:sz w:val="18"/>
                      <w:szCs w:val="18"/>
                    </w:rPr>
                    <w:t>per BWP per CC</w:t>
                  </w:r>
                  <w:r>
                    <w:rPr>
                      <w:rFonts w:cs="Arial"/>
                      <w:strike/>
                      <w:color w:val="FF0000"/>
                      <w:sz w:val="18"/>
                      <w:szCs w:val="18"/>
                    </w:rPr>
                    <w:t>]</w:t>
                  </w:r>
                  <w:r>
                    <w:rPr>
                      <w:rFonts w:cs="Arial"/>
                      <w:color w:val="000000"/>
                      <w:sz w:val="18"/>
                      <w:szCs w:val="18"/>
                    </w:rPr>
                    <w:t xml:space="preserve"> </w:t>
                  </w:r>
                  <w:r>
                    <w:rPr>
                      <w:rFonts w:cs="Arial"/>
                      <w:strike/>
                      <w:color w:val="FF0000"/>
                      <w:sz w:val="18"/>
                      <w:szCs w:val="18"/>
                    </w:rPr>
                    <w:t>[in a band] [in a band combination]</w:t>
                  </w:r>
                </w:p>
                <w:p w14:paraId="543139CE" w14:textId="77777777" w:rsidR="004B1528" w:rsidRDefault="001311B1">
                  <w:pPr>
                    <w:pStyle w:val="ListParagraph"/>
                    <w:numPr>
                      <w:ilvl w:val="0"/>
                      <w:numId w:val="26"/>
                    </w:numPr>
                    <w:snapToGrid w:val="0"/>
                    <w:jc w:val="left"/>
                    <w:rPr>
                      <w:rFonts w:cs="Arial"/>
                      <w:color w:val="000000"/>
                      <w:sz w:val="18"/>
                      <w:szCs w:val="18"/>
                    </w:rPr>
                  </w:pPr>
                  <w:r>
                    <w:rPr>
                      <w:rFonts w:cs="Arial"/>
                      <w:color w:val="000000"/>
                      <w:sz w:val="18"/>
                      <w:szCs w:val="18"/>
                    </w:rPr>
                    <w:t xml:space="preserve">One MAC-CE activated joint TCI state per CC </w:t>
                  </w:r>
                  <w:r>
                    <w:rPr>
                      <w:rFonts w:cs="Arial"/>
                      <w:strike/>
                      <w:color w:val="FF0000"/>
                      <w:sz w:val="18"/>
                      <w:szCs w:val="18"/>
                    </w:rPr>
                    <w:t>[in a band] [in a band combination]</w:t>
                  </w:r>
                </w:p>
                <w:p w14:paraId="7F83692D" w14:textId="77777777" w:rsidR="004B1528" w:rsidRDefault="001311B1">
                  <w:pPr>
                    <w:pStyle w:val="ListParagraph"/>
                    <w:numPr>
                      <w:ilvl w:val="0"/>
                      <w:numId w:val="26"/>
                    </w:numPr>
                    <w:snapToGrid w:val="0"/>
                    <w:jc w:val="left"/>
                    <w:rPr>
                      <w:rFonts w:cs="Arial"/>
                      <w:color w:val="000000"/>
                      <w:sz w:val="18"/>
                      <w:szCs w:val="18"/>
                    </w:rPr>
                  </w:pPr>
                  <w:r>
                    <w:rPr>
                      <w:rFonts w:cs="Arial"/>
                      <w:color w:val="000000"/>
                      <w:sz w:val="18"/>
                      <w:szCs w:val="18"/>
                    </w:rPr>
                    <w:t xml:space="preserve">TCI state indication </w:t>
                  </w:r>
                  <w:r>
                    <w:rPr>
                      <w:rFonts w:cs="Arial"/>
                      <w:strike/>
                      <w:color w:val="FF0000"/>
                      <w:sz w:val="18"/>
                      <w:szCs w:val="18"/>
                    </w:rPr>
                    <w:t>[mode]</w:t>
                  </w:r>
                  <w:r>
                    <w:rPr>
                      <w:rFonts w:cs="Arial"/>
                      <w:color w:val="000000"/>
                      <w:sz w:val="18"/>
                      <w:szCs w:val="18"/>
                    </w:rPr>
                    <w:t xml:space="preserve">: update and activation </w:t>
                  </w:r>
                  <w:r>
                    <w:rPr>
                      <w:rFonts w:cs="Arial"/>
                      <w:strike/>
                      <w:color w:val="FF0000"/>
                      <w:sz w:val="18"/>
                      <w:szCs w:val="18"/>
                    </w:rPr>
                    <w:t>[in case of updates]</w:t>
                  </w:r>
                  <w:r>
                    <w:rPr>
                      <w:rFonts w:cs="Arial"/>
                      <w:strike/>
                      <w:color w:val="000000"/>
                      <w:sz w:val="18"/>
                      <w:szCs w:val="18"/>
                    </w:rPr>
                    <w:br/>
                  </w:r>
                  <w:r>
                    <w:rPr>
                      <w:rFonts w:cs="Arial"/>
                      <w:color w:val="000000"/>
                      <w:sz w:val="18"/>
                      <w:szCs w:val="18"/>
                    </w:rPr>
                    <w:t xml:space="preserve">a) MAC CE based TCI state indication </w:t>
                  </w:r>
                  <w:r>
                    <w:rPr>
                      <w:rFonts w:cs="Arial"/>
                      <w:strike/>
                      <w:color w:val="FF0000"/>
                      <w:sz w:val="18"/>
                      <w:szCs w:val="18"/>
                    </w:rPr>
                    <w:t>[for one active TCI state]</w:t>
                  </w:r>
                </w:p>
                <w:p w14:paraId="6F66DF47" w14:textId="77777777" w:rsidR="004B1528" w:rsidRDefault="001311B1">
                  <w:pPr>
                    <w:pStyle w:val="ListParagraph"/>
                    <w:numPr>
                      <w:ilvl w:val="0"/>
                      <w:numId w:val="26"/>
                    </w:numPr>
                    <w:snapToGrid w:val="0"/>
                    <w:jc w:val="left"/>
                    <w:rPr>
                      <w:rFonts w:cs="Arial"/>
                      <w:color w:val="000000"/>
                      <w:sz w:val="18"/>
                      <w:szCs w:val="18"/>
                    </w:rPr>
                  </w:pPr>
                  <w:r>
                    <w:rPr>
                      <w:rFonts w:cs="Arial"/>
                      <w:color w:val="000000"/>
                      <w:sz w:val="18"/>
                      <w:szCs w:val="18"/>
                    </w:rPr>
                    <w:t>The maximum number of MAC-CE activated joint TCI states across all CC(s) in a band</w:t>
                  </w:r>
                </w:p>
              </w:tc>
            </w:tr>
          </w:tbl>
          <w:p w14:paraId="3D277BA1" w14:textId="77777777" w:rsidR="004B1528" w:rsidRDefault="004B1528">
            <w:pPr>
              <w:pStyle w:val="BodyText"/>
            </w:pPr>
          </w:p>
          <w:p w14:paraId="2EBEAD73" w14:textId="77777777" w:rsidR="004B1528" w:rsidRDefault="001311B1">
            <w:pPr>
              <w:pStyle w:val="BodyText"/>
            </w:pPr>
            <w:r>
              <w:t>For several of the FGs, there is a note on what FGs need to be part of the basic functionality. On this aspect, we propose</w:t>
            </w:r>
          </w:p>
          <w:p w14:paraId="6410E613"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7" w:name="_Toc101719187"/>
            <w:r>
              <w:t>The following FGs in the 23-1-1- family are part of the basic functionality: FG 23-1-1, FG 23-1-1b, FG 23-1-1d, and FG 23-1-1f.</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609"/>
              <w:gridCol w:w="10361"/>
            </w:tblGrid>
            <w:tr w:rsidR="004B1528" w14:paraId="2BFC13BF" w14:textId="77777777">
              <w:tc>
                <w:tcPr>
                  <w:tcW w:w="0" w:type="auto"/>
                  <w:shd w:val="clear" w:color="auto" w:fill="auto"/>
                </w:tcPr>
                <w:p w14:paraId="775743CF" w14:textId="77777777" w:rsidR="004B1528" w:rsidRDefault="001311B1">
                  <w:pPr>
                    <w:spacing w:beforeLines="50" w:before="120"/>
                    <w:jc w:val="left"/>
                    <w:rPr>
                      <w:rFonts w:ascii="Calibri" w:hAnsi="Calibri" w:cs="Calibri"/>
                      <w:color w:val="000000"/>
                    </w:rPr>
                  </w:pPr>
                  <w:r>
                    <w:rPr>
                      <w:rFonts w:cs="Arial"/>
                      <w:color w:val="000000"/>
                      <w:szCs w:val="18"/>
                      <w:lang w:eastAsia="ja-JP"/>
                    </w:rPr>
                    <w:t>23-1-1</w:t>
                  </w:r>
                </w:p>
              </w:tc>
              <w:tc>
                <w:tcPr>
                  <w:tcW w:w="0" w:type="auto"/>
                  <w:shd w:val="clear" w:color="auto" w:fill="auto"/>
                </w:tcPr>
                <w:p w14:paraId="69D16564" w14:textId="77777777" w:rsidR="004B1528" w:rsidRDefault="001311B1">
                  <w:pPr>
                    <w:spacing w:beforeLines="50" w:before="120"/>
                    <w:jc w:val="left"/>
                    <w:rPr>
                      <w:rFonts w:ascii="Calibri" w:hAnsi="Calibri" w:cs="Calibri"/>
                      <w:color w:val="000000"/>
                    </w:rPr>
                  </w:pPr>
                  <w:r>
                    <w:rPr>
                      <w:rFonts w:cs="Arial"/>
                      <w:color w:val="000000"/>
                      <w:szCs w:val="18"/>
                      <w:lang w:eastAsia="zh-CN"/>
                    </w:rPr>
                    <w:t xml:space="preserve">Unified TCI with joint DL/UL TCI update for intra- </w:t>
                  </w:r>
                  <w:r>
                    <w:rPr>
                      <w:rFonts w:cs="Arial"/>
                      <w:strike/>
                      <w:color w:val="FF0000"/>
                      <w:szCs w:val="18"/>
                      <w:lang w:eastAsia="zh-CN"/>
                    </w:rPr>
                    <w:t>[</w:t>
                  </w:r>
                  <w:r>
                    <w:rPr>
                      <w:rFonts w:cs="Arial"/>
                      <w:color w:val="000000"/>
                      <w:szCs w:val="18"/>
                      <w:lang w:eastAsia="zh-CN"/>
                    </w:rPr>
                    <w:t>and inter-cell</w:t>
                  </w:r>
                  <w:r>
                    <w:rPr>
                      <w:rFonts w:cs="Arial"/>
                      <w:strike/>
                      <w:color w:val="FF0000"/>
                      <w:szCs w:val="18"/>
                      <w:lang w:eastAsia="zh-CN"/>
                    </w:rPr>
                    <w:t>]</w:t>
                  </w:r>
                  <w:r>
                    <w:rPr>
                      <w:rFonts w:cs="Arial"/>
                      <w:color w:val="000000"/>
                      <w:szCs w:val="18"/>
                      <w:lang w:eastAsia="zh-CN"/>
                    </w:rPr>
                    <w:t xml:space="preserve"> beam management</w:t>
                  </w:r>
                </w:p>
              </w:tc>
              <w:tc>
                <w:tcPr>
                  <w:tcW w:w="0" w:type="auto"/>
                  <w:shd w:val="clear" w:color="auto" w:fill="auto"/>
                </w:tcPr>
                <w:p w14:paraId="212B9DA6" w14:textId="77777777" w:rsidR="004B1528" w:rsidRDefault="001311B1">
                  <w:pPr>
                    <w:pStyle w:val="ListParagraph"/>
                    <w:numPr>
                      <w:ilvl w:val="0"/>
                      <w:numId w:val="27"/>
                    </w:numPr>
                    <w:snapToGrid w:val="0"/>
                    <w:jc w:val="left"/>
                    <w:rPr>
                      <w:rFonts w:cs="Arial"/>
                      <w:color w:val="000000"/>
                      <w:sz w:val="18"/>
                      <w:szCs w:val="18"/>
                    </w:rPr>
                  </w:pPr>
                  <w:r>
                    <w:rPr>
                      <w:rFonts w:cs="Arial"/>
                      <w:color w:val="000000"/>
                      <w:sz w:val="18"/>
                      <w:szCs w:val="18"/>
                    </w:rPr>
                    <w:t>Joint DL/UL TCI update with their components: (configuration mechanism, QCL rules, applicable source and target signals)</w:t>
                  </w:r>
                </w:p>
                <w:p w14:paraId="214BA77F" w14:textId="77777777" w:rsidR="004B1528" w:rsidRDefault="001311B1">
                  <w:pPr>
                    <w:pStyle w:val="ListParagraph"/>
                    <w:numPr>
                      <w:ilvl w:val="0"/>
                      <w:numId w:val="27"/>
                    </w:numPr>
                    <w:snapToGrid w:val="0"/>
                    <w:jc w:val="left"/>
                    <w:rPr>
                      <w:rFonts w:cs="Arial"/>
                      <w:color w:val="000000"/>
                      <w:sz w:val="18"/>
                      <w:szCs w:val="18"/>
                    </w:rPr>
                  </w:pPr>
                  <w:r>
                    <w:rPr>
                      <w:rFonts w:cs="Arial"/>
                      <w:color w:val="000000"/>
                      <w:sz w:val="18"/>
                      <w:szCs w:val="18"/>
                    </w:rPr>
                    <w:t xml:space="preserve">The maximum number of configured joint TCI states </w:t>
                  </w:r>
                  <w:r>
                    <w:rPr>
                      <w:rFonts w:cs="Arial"/>
                      <w:strike/>
                      <w:color w:val="FF0000"/>
                      <w:sz w:val="18"/>
                      <w:szCs w:val="18"/>
                    </w:rPr>
                    <w:t>[</w:t>
                  </w:r>
                  <w:r>
                    <w:rPr>
                      <w:rFonts w:cs="Arial"/>
                      <w:color w:val="000000"/>
                      <w:sz w:val="18"/>
                      <w:szCs w:val="18"/>
                    </w:rPr>
                    <w:t>per BWP per CC</w:t>
                  </w:r>
                  <w:r>
                    <w:rPr>
                      <w:rFonts w:cs="Arial"/>
                      <w:strike/>
                      <w:color w:val="FF0000"/>
                      <w:sz w:val="18"/>
                      <w:szCs w:val="18"/>
                    </w:rPr>
                    <w:t>]</w:t>
                  </w:r>
                  <w:r>
                    <w:rPr>
                      <w:rFonts w:cs="Arial"/>
                      <w:color w:val="000000"/>
                      <w:sz w:val="18"/>
                      <w:szCs w:val="18"/>
                    </w:rPr>
                    <w:t xml:space="preserve"> </w:t>
                  </w:r>
                  <w:r>
                    <w:rPr>
                      <w:rFonts w:cs="Arial"/>
                      <w:strike/>
                      <w:color w:val="FF0000"/>
                      <w:sz w:val="18"/>
                      <w:szCs w:val="18"/>
                    </w:rPr>
                    <w:t>[in a band] [in a band combination]</w:t>
                  </w:r>
                </w:p>
                <w:p w14:paraId="6E6583D5" w14:textId="77777777" w:rsidR="004B1528" w:rsidRDefault="001311B1">
                  <w:pPr>
                    <w:pStyle w:val="ListParagraph"/>
                    <w:numPr>
                      <w:ilvl w:val="0"/>
                      <w:numId w:val="27"/>
                    </w:numPr>
                    <w:snapToGrid w:val="0"/>
                    <w:jc w:val="left"/>
                    <w:rPr>
                      <w:rFonts w:cs="Arial"/>
                      <w:color w:val="000000"/>
                      <w:sz w:val="18"/>
                      <w:szCs w:val="18"/>
                    </w:rPr>
                  </w:pPr>
                  <w:r>
                    <w:rPr>
                      <w:rFonts w:cs="Arial"/>
                      <w:color w:val="000000"/>
                      <w:sz w:val="18"/>
                      <w:szCs w:val="18"/>
                    </w:rPr>
                    <w:t xml:space="preserve">One MAC-CE activated joint TCI state per CC </w:t>
                  </w:r>
                  <w:r>
                    <w:rPr>
                      <w:rFonts w:cs="Arial"/>
                      <w:strike/>
                      <w:color w:val="FF0000"/>
                      <w:sz w:val="18"/>
                      <w:szCs w:val="18"/>
                    </w:rPr>
                    <w:t>[in a band] [in a band combination]</w:t>
                  </w:r>
                </w:p>
                <w:p w14:paraId="477F7445" w14:textId="77777777" w:rsidR="004B1528" w:rsidRDefault="001311B1">
                  <w:pPr>
                    <w:pStyle w:val="ListParagraph"/>
                    <w:numPr>
                      <w:ilvl w:val="0"/>
                      <w:numId w:val="27"/>
                    </w:numPr>
                    <w:snapToGrid w:val="0"/>
                    <w:jc w:val="left"/>
                    <w:rPr>
                      <w:rFonts w:cs="Arial"/>
                      <w:color w:val="000000"/>
                      <w:sz w:val="18"/>
                      <w:szCs w:val="18"/>
                    </w:rPr>
                  </w:pPr>
                  <w:r>
                    <w:rPr>
                      <w:rFonts w:cs="Arial"/>
                      <w:color w:val="000000"/>
                      <w:sz w:val="18"/>
                      <w:szCs w:val="18"/>
                    </w:rPr>
                    <w:t xml:space="preserve">TCI state indication </w:t>
                  </w:r>
                  <w:r>
                    <w:rPr>
                      <w:rFonts w:cs="Arial"/>
                      <w:strike/>
                      <w:color w:val="FF0000"/>
                      <w:sz w:val="18"/>
                      <w:szCs w:val="18"/>
                    </w:rPr>
                    <w:t>[mode]</w:t>
                  </w:r>
                  <w:r>
                    <w:rPr>
                      <w:rFonts w:cs="Arial"/>
                      <w:color w:val="000000"/>
                      <w:sz w:val="18"/>
                      <w:szCs w:val="18"/>
                    </w:rPr>
                    <w:t xml:space="preserve">: update and activation </w:t>
                  </w:r>
                  <w:r>
                    <w:rPr>
                      <w:rFonts w:cs="Arial"/>
                      <w:strike/>
                      <w:color w:val="FF0000"/>
                      <w:sz w:val="18"/>
                      <w:szCs w:val="18"/>
                    </w:rPr>
                    <w:t>[in case of updates]</w:t>
                  </w:r>
                  <w:r>
                    <w:rPr>
                      <w:rFonts w:cs="Arial"/>
                      <w:strike/>
                      <w:color w:val="000000"/>
                      <w:sz w:val="18"/>
                      <w:szCs w:val="18"/>
                    </w:rPr>
                    <w:br/>
                  </w:r>
                  <w:r>
                    <w:rPr>
                      <w:rFonts w:cs="Arial"/>
                      <w:color w:val="000000"/>
                      <w:sz w:val="18"/>
                      <w:szCs w:val="18"/>
                    </w:rPr>
                    <w:t xml:space="preserve">a) MAC CE based TCI state indication </w:t>
                  </w:r>
                  <w:r>
                    <w:rPr>
                      <w:rFonts w:cs="Arial"/>
                      <w:strike/>
                      <w:color w:val="FF0000"/>
                      <w:sz w:val="18"/>
                      <w:szCs w:val="18"/>
                    </w:rPr>
                    <w:t>[for one active TCI state]</w:t>
                  </w:r>
                </w:p>
                <w:p w14:paraId="7F9C5880" w14:textId="77777777" w:rsidR="004B1528" w:rsidRDefault="001311B1">
                  <w:pPr>
                    <w:spacing w:beforeLines="50" w:before="120"/>
                    <w:jc w:val="left"/>
                    <w:rPr>
                      <w:rFonts w:ascii="Calibri" w:hAnsi="Calibri" w:cs="Calibri"/>
                      <w:color w:val="000000"/>
                    </w:rPr>
                  </w:pPr>
                  <w:r>
                    <w:rPr>
                      <w:rFonts w:cs="Arial"/>
                      <w:color w:val="000000"/>
                      <w:sz w:val="18"/>
                      <w:szCs w:val="18"/>
                    </w:rPr>
                    <w:t>The maximum number of MAC-CE activated joint TCI states across all CC(s) in a band</w:t>
                  </w:r>
                </w:p>
              </w:tc>
            </w:tr>
          </w:tbl>
          <w:p w14:paraId="008E59F0" w14:textId="77777777" w:rsidR="004B1528" w:rsidRDefault="004B1528">
            <w:pPr>
              <w:spacing w:beforeLines="50" w:before="120"/>
              <w:jc w:val="left"/>
              <w:rPr>
                <w:rFonts w:ascii="Calibri" w:hAnsi="Calibri" w:cs="Calibri"/>
                <w:color w:val="000000"/>
              </w:rPr>
            </w:pPr>
          </w:p>
        </w:tc>
      </w:tr>
      <w:tr w:rsidR="004B1528" w14:paraId="467F1502" w14:textId="77777777">
        <w:tc>
          <w:tcPr>
            <w:tcW w:w="1818" w:type="dxa"/>
            <w:tcBorders>
              <w:top w:val="single" w:sz="4" w:space="0" w:color="auto"/>
              <w:left w:val="single" w:sz="4" w:space="0" w:color="auto"/>
              <w:bottom w:val="single" w:sz="4" w:space="0" w:color="auto"/>
              <w:right w:val="single" w:sz="4" w:space="0" w:color="auto"/>
            </w:tcBorders>
          </w:tcPr>
          <w:p w14:paraId="20D42D9A"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6E62751" w14:textId="77777777" w:rsidR="004B1528" w:rsidRDefault="004B1528">
            <w:pPr>
              <w:spacing w:beforeLines="50" w:before="120"/>
              <w:jc w:val="left"/>
              <w:rPr>
                <w:rFonts w:ascii="Calibri" w:hAnsi="Calibri" w:cs="Calibri"/>
                <w:color w:val="000000"/>
              </w:rPr>
            </w:pPr>
          </w:p>
        </w:tc>
      </w:tr>
      <w:tr w:rsidR="004B1528" w14:paraId="52E025D4" w14:textId="77777777">
        <w:tc>
          <w:tcPr>
            <w:tcW w:w="1818" w:type="dxa"/>
            <w:tcBorders>
              <w:top w:val="single" w:sz="4" w:space="0" w:color="auto"/>
              <w:left w:val="single" w:sz="4" w:space="0" w:color="auto"/>
              <w:bottom w:val="single" w:sz="4" w:space="0" w:color="auto"/>
              <w:right w:val="single" w:sz="4" w:space="0" w:color="auto"/>
            </w:tcBorders>
          </w:tcPr>
          <w:p w14:paraId="1455CB9D"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A71105D" w14:textId="77777777" w:rsidR="004B1528" w:rsidRDefault="001311B1">
            <w:pPr>
              <w:pStyle w:val="ListParagraph"/>
              <w:numPr>
                <w:ilvl w:val="0"/>
                <w:numId w:val="28"/>
              </w:numPr>
              <w:spacing w:before="0"/>
              <w:jc w:val="left"/>
              <w:rPr>
                <w:rFonts w:eastAsia="Malgun Gothic" w:cs="Batang"/>
                <w:sz w:val="22"/>
                <w:szCs w:val="22"/>
              </w:rPr>
            </w:pPr>
            <w:r>
              <w:rPr>
                <w:rFonts w:eastAsia="Malgun Gothic" w:cs="Batang"/>
                <w:sz w:val="22"/>
                <w:szCs w:val="22"/>
              </w:rPr>
              <w:t>We propose to have a separate FG for TCI for inter-cell beam management, since inter-cell beam management is a separate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75"/>
              <w:gridCol w:w="2641"/>
              <w:gridCol w:w="3837"/>
              <w:gridCol w:w="538"/>
              <w:gridCol w:w="527"/>
              <w:gridCol w:w="222"/>
              <w:gridCol w:w="2967"/>
              <w:gridCol w:w="694"/>
              <w:gridCol w:w="467"/>
              <w:gridCol w:w="467"/>
              <w:gridCol w:w="467"/>
              <w:gridCol w:w="4054"/>
              <w:gridCol w:w="1409"/>
            </w:tblGrid>
            <w:tr w:rsidR="004B1528" w14:paraId="219F5CEA" w14:textId="77777777">
              <w:tc>
                <w:tcPr>
                  <w:tcW w:w="0" w:type="auto"/>
                  <w:shd w:val="clear" w:color="auto" w:fill="auto"/>
                </w:tcPr>
                <w:p w14:paraId="1E8DA0D2" w14:textId="77777777" w:rsidR="004B1528" w:rsidRDefault="001311B1">
                  <w:pPr>
                    <w:spacing w:beforeLines="50" w:before="120"/>
                    <w:jc w:val="left"/>
                    <w:rPr>
                      <w:rFonts w:cs="Arial"/>
                      <w:color w:val="000000"/>
                      <w:sz w:val="18"/>
                      <w:szCs w:val="18"/>
                    </w:rPr>
                  </w:pPr>
                  <w:r>
                    <w:rPr>
                      <w:rFonts w:cs="Arial"/>
                      <w:color w:val="000000"/>
                      <w:sz w:val="18"/>
                      <w:szCs w:val="18"/>
                      <w:lang w:eastAsia="ja-JP"/>
                    </w:rPr>
                    <w:t xml:space="preserve"> 23. NR_FeMIMO</w:t>
                  </w:r>
                </w:p>
              </w:tc>
              <w:tc>
                <w:tcPr>
                  <w:tcW w:w="0" w:type="auto"/>
                  <w:shd w:val="clear" w:color="auto" w:fill="auto"/>
                </w:tcPr>
                <w:p w14:paraId="3A5F5462" w14:textId="77777777" w:rsidR="004B1528" w:rsidRDefault="001311B1">
                  <w:pPr>
                    <w:spacing w:beforeLines="50" w:before="120"/>
                    <w:jc w:val="left"/>
                    <w:rPr>
                      <w:rFonts w:cs="Arial"/>
                      <w:color w:val="000000"/>
                      <w:sz w:val="18"/>
                      <w:szCs w:val="18"/>
                    </w:rPr>
                  </w:pPr>
                  <w:r>
                    <w:rPr>
                      <w:rFonts w:cs="Arial"/>
                      <w:color w:val="000000"/>
                      <w:sz w:val="18"/>
                      <w:szCs w:val="18"/>
                      <w:lang w:eastAsia="ja-JP"/>
                    </w:rPr>
                    <w:t>23-1-1</w:t>
                  </w:r>
                </w:p>
              </w:tc>
              <w:tc>
                <w:tcPr>
                  <w:tcW w:w="0" w:type="auto"/>
                  <w:shd w:val="clear" w:color="auto" w:fill="auto"/>
                </w:tcPr>
                <w:p w14:paraId="76350100" w14:textId="77777777" w:rsidR="004B1528" w:rsidRDefault="001311B1">
                  <w:pPr>
                    <w:spacing w:beforeLines="50" w:before="120"/>
                    <w:jc w:val="left"/>
                    <w:rPr>
                      <w:rFonts w:cs="Arial"/>
                      <w:color w:val="000000"/>
                      <w:sz w:val="18"/>
                      <w:szCs w:val="18"/>
                    </w:rPr>
                  </w:pPr>
                  <w:r>
                    <w:rPr>
                      <w:rFonts w:eastAsia="SimSun" w:cs="Arial"/>
                      <w:color w:val="000000"/>
                      <w:sz w:val="18"/>
                      <w:szCs w:val="18"/>
                      <w:lang w:eastAsia="zh-CN"/>
                    </w:rPr>
                    <w:t>Unified TCI with joint DL/UL TCI update for intra-</w:t>
                  </w:r>
                  <w:ins w:id="8" w:author="Yushu Zhang" w:date="2022-04-02T10:52:00Z">
                    <w:r>
                      <w:rPr>
                        <w:rFonts w:eastAsia="SimSun" w:cs="Arial"/>
                        <w:color w:val="000000"/>
                        <w:sz w:val="18"/>
                        <w:szCs w:val="18"/>
                        <w:lang w:eastAsia="zh-CN"/>
                      </w:rPr>
                      <w:t>cell</w:t>
                    </w:r>
                  </w:ins>
                  <w:r>
                    <w:rPr>
                      <w:rFonts w:eastAsia="SimSun" w:cs="Arial"/>
                      <w:color w:val="000000"/>
                      <w:sz w:val="18"/>
                      <w:szCs w:val="18"/>
                      <w:lang w:eastAsia="zh-CN"/>
                    </w:rPr>
                    <w:t xml:space="preserve"> </w:t>
                  </w:r>
                  <w:del w:id="9" w:author="Yushu Zhang" w:date="2022-04-02T10:51:00Z">
                    <w:r>
                      <w:rPr>
                        <w:rFonts w:eastAsia="SimSun" w:cs="Arial"/>
                        <w:color w:val="000000"/>
                        <w:sz w:val="18"/>
                        <w:szCs w:val="18"/>
                        <w:lang w:eastAsia="zh-CN"/>
                      </w:rPr>
                      <w:delText xml:space="preserve">[and inter-cell] </w:delText>
                    </w:r>
                  </w:del>
                  <w:r>
                    <w:rPr>
                      <w:rFonts w:eastAsia="SimSun" w:cs="Arial"/>
                      <w:color w:val="000000"/>
                      <w:sz w:val="18"/>
                      <w:szCs w:val="18"/>
                      <w:lang w:eastAsia="zh-CN"/>
                    </w:rPr>
                    <w:t>beam management</w:t>
                  </w:r>
                </w:p>
              </w:tc>
              <w:tc>
                <w:tcPr>
                  <w:tcW w:w="0" w:type="auto"/>
                  <w:shd w:val="clear" w:color="auto" w:fill="auto"/>
                </w:tcPr>
                <w:p w14:paraId="6A744F30" w14:textId="77777777" w:rsidR="004B1528" w:rsidRDefault="001311B1">
                  <w:pPr>
                    <w:pStyle w:val="ListParagraph"/>
                    <w:numPr>
                      <w:ilvl w:val="0"/>
                      <w:numId w:val="29"/>
                    </w:numPr>
                    <w:snapToGrid w:val="0"/>
                    <w:jc w:val="left"/>
                    <w:rPr>
                      <w:rFonts w:cs="Arial"/>
                      <w:color w:val="000000"/>
                      <w:sz w:val="18"/>
                      <w:szCs w:val="18"/>
                    </w:rPr>
                  </w:pPr>
                  <w:r>
                    <w:rPr>
                      <w:rFonts w:cs="Arial"/>
                      <w:color w:val="000000"/>
                      <w:sz w:val="18"/>
                      <w:szCs w:val="18"/>
                    </w:rPr>
                    <w:t>Joint DL/UL TCI update with their components: (configuration mechanism, QCL rules, applicable source and target signals)</w:t>
                  </w:r>
                </w:p>
                <w:p w14:paraId="0B0EDDC0" w14:textId="77777777" w:rsidR="004B1528" w:rsidRDefault="001311B1">
                  <w:pPr>
                    <w:pStyle w:val="ListParagraph"/>
                    <w:numPr>
                      <w:ilvl w:val="0"/>
                      <w:numId w:val="29"/>
                    </w:numPr>
                    <w:snapToGrid w:val="0"/>
                    <w:jc w:val="left"/>
                    <w:rPr>
                      <w:rFonts w:cs="Arial"/>
                      <w:color w:val="000000"/>
                      <w:sz w:val="18"/>
                      <w:szCs w:val="18"/>
                    </w:rPr>
                  </w:pPr>
                  <w:r>
                    <w:rPr>
                      <w:rFonts w:cs="Arial"/>
                      <w:color w:val="000000"/>
                      <w:sz w:val="18"/>
                      <w:szCs w:val="18"/>
                      <w:highlight w:val="darkYellow"/>
                    </w:rPr>
                    <w:t>WA: The maximum number of configured joint TCI states</w:t>
                  </w:r>
                  <w:r>
                    <w:rPr>
                      <w:rFonts w:cs="Arial"/>
                      <w:color w:val="000000"/>
                      <w:sz w:val="18"/>
                      <w:szCs w:val="18"/>
                    </w:rPr>
                    <w:t xml:space="preserve"> </w:t>
                  </w:r>
                  <w:del w:id="10" w:author="Yushu Zhang" w:date="2022-04-02T10:12:00Z">
                    <w:r>
                      <w:rPr>
                        <w:rFonts w:cs="Arial"/>
                        <w:color w:val="000000"/>
                        <w:sz w:val="18"/>
                        <w:szCs w:val="18"/>
                      </w:rPr>
                      <w:delText>[per BWP per CC] [</w:delText>
                    </w:r>
                  </w:del>
                  <w:r>
                    <w:rPr>
                      <w:rFonts w:cs="Arial"/>
                      <w:color w:val="000000"/>
                      <w:sz w:val="18"/>
                      <w:szCs w:val="18"/>
                    </w:rPr>
                    <w:t>in a band</w:t>
                  </w:r>
                  <w:del w:id="11" w:author="Yushu Zhang" w:date="2022-04-02T10:12:00Z">
                    <w:r>
                      <w:rPr>
                        <w:rFonts w:cs="Arial"/>
                        <w:color w:val="000000"/>
                        <w:sz w:val="18"/>
                        <w:szCs w:val="18"/>
                      </w:rPr>
                      <w:delText>] [in a band combination]</w:delText>
                    </w:r>
                  </w:del>
                </w:p>
                <w:p w14:paraId="545DC526" w14:textId="77777777" w:rsidR="004B1528" w:rsidRDefault="001311B1">
                  <w:pPr>
                    <w:pStyle w:val="ListParagraph"/>
                    <w:numPr>
                      <w:ilvl w:val="0"/>
                      <w:numId w:val="29"/>
                    </w:numPr>
                    <w:snapToGrid w:val="0"/>
                    <w:jc w:val="left"/>
                    <w:rPr>
                      <w:rFonts w:cs="Arial"/>
                      <w:color w:val="000000"/>
                      <w:sz w:val="18"/>
                      <w:szCs w:val="18"/>
                    </w:rPr>
                  </w:pPr>
                  <w:r>
                    <w:rPr>
                      <w:rFonts w:cs="Arial"/>
                      <w:color w:val="000000"/>
                      <w:sz w:val="18"/>
                      <w:szCs w:val="18"/>
                    </w:rPr>
                    <w:t xml:space="preserve">One MAC-CE activated joint TCI state per CC </w:t>
                  </w:r>
                  <w:del w:id="12" w:author="Yushu Zhang" w:date="2022-04-02T10:13:00Z">
                    <w:r>
                      <w:rPr>
                        <w:rFonts w:cs="Arial"/>
                        <w:color w:val="000000"/>
                        <w:sz w:val="18"/>
                        <w:szCs w:val="18"/>
                      </w:rPr>
                      <w:delText>[</w:delText>
                    </w:r>
                  </w:del>
                  <w:r>
                    <w:rPr>
                      <w:rFonts w:cs="Arial"/>
                      <w:color w:val="000000"/>
                      <w:sz w:val="18"/>
                      <w:szCs w:val="18"/>
                    </w:rPr>
                    <w:t>in a band</w:t>
                  </w:r>
                  <w:del w:id="13" w:author="Yushu Zhang" w:date="2022-04-02T10:12:00Z">
                    <w:r>
                      <w:rPr>
                        <w:rFonts w:cs="Arial"/>
                        <w:color w:val="000000"/>
                        <w:sz w:val="18"/>
                        <w:szCs w:val="18"/>
                      </w:rPr>
                      <w:delText>] [in a band combination]</w:delText>
                    </w:r>
                  </w:del>
                </w:p>
                <w:p w14:paraId="2C6117B3" w14:textId="77777777" w:rsidR="004B1528" w:rsidRDefault="001311B1">
                  <w:pPr>
                    <w:pStyle w:val="ListParagraph"/>
                    <w:numPr>
                      <w:ilvl w:val="0"/>
                      <w:numId w:val="29"/>
                    </w:numPr>
                    <w:snapToGrid w:val="0"/>
                    <w:jc w:val="left"/>
                    <w:rPr>
                      <w:rFonts w:cs="Arial"/>
                      <w:color w:val="000000"/>
                      <w:sz w:val="18"/>
                      <w:szCs w:val="18"/>
                    </w:rPr>
                  </w:pPr>
                  <w:r>
                    <w:rPr>
                      <w:rFonts w:cs="Arial"/>
                      <w:color w:val="000000"/>
                      <w:sz w:val="18"/>
                      <w:szCs w:val="18"/>
                    </w:rPr>
                    <w:t xml:space="preserve">TCI state indication </w:t>
                  </w:r>
                  <w:del w:id="14" w:author="Yushu Zhang" w:date="2022-04-02T10:13:00Z">
                    <w:r>
                      <w:rPr>
                        <w:rFonts w:cs="Arial"/>
                        <w:color w:val="000000"/>
                        <w:sz w:val="18"/>
                        <w:szCs w:val="18"/>
                      </w:rPr>
                      <w:delText>[</w:delText>
                    </w:r>
                  </w:del>
                  <w:r>
                    <w:rPr>
                      <w:rFonts w:cs="Arial"/>
                      <w:color w:val="000000"/>
                      <w:sz w:val="18"/>
                      <w:szCs w:val="18"/>
                    </w:rPr>
                    <w:t>mode</w:t>
                  </w:r>
                  <w:del w:id="15" w:author="Yushu Zhang" w:date="2022-04-02T10:13:00Z">
                    <w:r>
                      <w:rPr>
                        <w:rFonts w:cs="Arial"/>
                        <w:color w:val="000000"/>
                        <w:sz w:val="18"/>
                        <w:szCs w:val="18"/>
                      </w:rPr>
                      <w:delText>]</w:delText>
                    </w:r>
                  </w:del>
                  <w:r>
                    <w:rPr>
                      <w:rFonts w:cs="Arial"/>
                      <w:color w:val="000000"/>
                      <w:sz w:val="18"/>
                      <w:szCs w:val="18"/>
                    </w:rPr>
                    <w:t xml:space="preserve">: update and activation </w:t>
                  </w:r>
                  <w:del w:id="16" w:author="Yushu Zhang" w:date="2022-04-02T10:13:00Z">
                    <w:r>
                      <w:rPr>
                        <w:rFonts w:cs="Arial"/>
                        <w:color w:val="000000"/>
                        <w:sz w:val="18"/>
                        <w:szCs w:val="18"/>
                      </w:rPr>
                      <w:delText>[in case of updates]</w:delText>
                    </w:r>
                  </w:del>
                  <w:r>
                    <w:rPr>
                      <w:rFonts w:cs="Arial"/>
                      <w:strike/>
                      <w:color w:val="000000"/>
                      <w:sz w:val="18"/>
                      <w:szCs w:val="18"/>
                    </w:rPr>
                    <w:br/>
                  </w:r>
                  <w:r>
                    <w:rPr>
                      <w:rFonts w:cs="Arial"/>
                      <w:color w:val="000000"/>
                      <w:sz w:val="18"/>
                      <w:szCs w:val="18"/>
                    </w:rPr>
                    <w:t xml:space="preserve">a) MAC CE based TCI state indication </w:t>
                  </w:r>
                  <w:del w:id="17" w:author="Yushu Zhang" w:date="2022-04-02T10:13:00Z">
                    <w:r>
                      <w:rPr>
                        <w:rFonts w:cs="Arial"/>
                        <w:color w:val="000000"/>
                        <w:sz w:val="18"/>
                        <w:szCs w:val="18"/>
                      </w:rPr>
                      <w:delText>[for one active TCI state]</w:delText>
                    </w:r>
                  </w:del>
                </w:p>
                <w:p w14:paraId="23D70027" w14:textId="77777777" w:rsidR="004B1528" w:rsidRDefault="001311B1">
                  <w:pPr>
                    <w:pStyle w:val="ListParagraph"/>
                    <w:numPr>
                      <w:ilvl w:val="0"/>
                      <w:numId w:val="29"/>
                    </w:numPr>
                    <w:snapToGrid w:val="0"/>
                    <w:jc w:val="left"/>
                    <w:rPr>
                      <w:rFonts w:cs="Arial"/>
                      <w:color w:val="000000"/>
                      <w:sz w:val="18"/>
                      <w:szCs w:val="18"/>
                    </w:rPr>
                  </w:pPr>
                  <w:r>
                    <w:rPr>
                      <w:rFonts w:cs="Arial"/>
                      <w:color w:val="000000"/>
                      <w:sz w:val="18"/>
                      <w:szCs w:val="18"/>
                    </w:rPr>
                    <w:t>The maximum number of MAC-CE activated joint TCI states across all CC(s) in a band</w:t>
                  </w:r>
                </w:p>
                <w:p w14:paraId="0A2D8EA5" w14:textId="77777777" w:rsidR="004B1528" w:rsidRDefault="004B1528">
                  <w:pPr>
                    <w:pStyle w:val="ListParagraph"/>
                    <w:snapToGrid w:val="0"/>
                    <w:ind w:left="960"/>
                    <w:rPr>
                      <w:rFonts w:cs="Arial"/>
                      <w:color w:val="000000"/>
                      <w:sz w:val="18"/>
                      <w:szCs w:val="18"/>
                    </w:rPr>
                  </w:pPr>
                </w:p>
                <w:p w14:paraId="10C60572" w14:textId="77777777" w:rsidR="004B1528" w:rsidRDefault="004B1528">
                  <w:pPr>
                    <w:spacing w:beforeLines="50" w:before="120"/>
                    <w:jc w:val="left"/>
                    <w:rPr>
                      <w:rFonts w:cs="Arial"/>
                      <w:color w:val="000000"/>
                      <w:sz w:val="18"/>
                      <w:szCs w:val="18"/>
                    </w:rPr>
                  </w:pPr>
                </w:p>
              </w:tc>
              <w:tc>
                <w:tcPr>
                  <w:tcW w:w="0" w:type="auto"/>
                  <w:shd w:val="clear" w:color="auto" w:fill="auto"/>
                </w:tcPr>
                <w:p w14:paraId="17CB8E0E" w14:textId="77777777" w:rsidR="004B1528" w:rsidRDefault="004B1528">
                  <w:pPr>
                    <w:spacing w:beforeLines="50" w:before="120"/>
                    <w:jc w:val="left"/>
                    <w:rPr>
                      <w:rFonts w:cs="Arial"/>
                      <w:color w:val="000000"/>
                      <w:sz w:val="18"/>
                      <w:szCs w:val="18"/>
                    </w:rPr>
                  </w:pPr>
                </w:p>
              </w:tc>
              <w:tc>
                <w:tcPr>
                  <w:tcW w:w="0" w:type="auto"/>
                  <w:shd w:val="clear" w:color="auto" w:fill="auto"/>
                </w:tcPr>
                <w:p w14:paraId="771565EE" w14:textId="77777777" w:rsidR="004B1528" w:rsidRDefault="001311B1">
                  <w:pPr>
                    <w:spacing w:beforeLines="50" w:before="120"/>
                    <w:jc w:val="left"/>
                    <w:rPr>
                      <w:rFonts w:cs="Arial"/>
                      <w:color w:val="000000"/>
                      <w:sz w:val="18"/>
                      <w:szCs w:val="18"/>
                    </w:rPr>
                  </w:pPr>
                  <w:r>
                    <w:rPr>
                      <w:rFonts w:eastAsia="SimSun" w:cs="Arial"/>
                      <w:color w:val="000000"/>
                      <w:sz w:val="18"/>
                      <w:szCs w:val="18"/>
                      <w:lang w:eastAsia="zh-CN"/>
                    </w:rPr>
                    <w:t>Yes</w:t>
                  </w:r>
                </w:p>
              </w:tc>
              <w:tc>
                <w:tcPr>
                  <w:tcW w:w="0" w:type="auto"/>
                  <w:shd w:val="clear" w:color="auto" w:fill="auto"/>
                </w:tcPr>
                <w:p w14:paraId="0AF45A2B" w14:textId="77777777" w:rsidR="004B1528" w:rsidRDefault="004B1528">
                  <w:pPr>
                    <w:spacing w:beforeLines="50" w:before="120"/>
                    <w:jc w:val="left"/>
                    <w:rPr>
                      <w:rFonts w:cs="Arial"/>
                      <w:color w:val="000000"/>
                      <w:sz w:val="18"/>
                      <w:szCs w:val="18"/>
                    </w:rPr>
                  </w:pPr>
                </w:p>
              </w:tc>
              <w:tc>
                <w:tcPr>
                  <w:tcW w:w="0" w:type="auto"/>
                  <w:shd w:val="clear" w:color="auto" w:fill="auto"/>
                </w:tcPr>
                <w:p w14:paraId="5B33DD17" w14:textId="77777777" w:rsidR="004B1528" w:rsidRDefault="001311B1">
                  <w:pPr>
                    <w:spacing w:beforeLines="50" w:before="120"/>
                    <w:jc w:val="left"/>
                    <w:rPr>
                      <w:rFonts w:cs="Arial"/>
                      <w:color w:val="000000"/>
                      <w:sz w:val="18"/>
                      <w:szCs w:val="18"/>
                    </w:rPr>
                  </w:pPr>
                  <w:r>
                    <w:rPr>
                      <w:rFonts w:eastAsia="SimSun" w:cs="Arial"/>
                      <w:color w:val="000000"/>
                      <w:sz w:val="18"/>
                      <w:szCs w:val="18"/>
                      <w:lang w:eastAsia="zh-CN"/>
                    </w:rPr>
                    <w:t>Unified TCI with joint DL/UL TCI update for intra</w:t>
                  </w:r>
                  <w:del w:id="18" w:author="Yushu Zhang" w:date="2022-04-02T10:52:00Z">
                    <w:r>
                      <w:rPr>
                        <w:rFonts w:eastAsia="SimSun" w:cs="Arial"/>
                        <w:color w:val="000000"/>
                        <w:sz w:val="18"/>
                        <w:szCs w:val="18"/>
                        <w:lang w:eastAsia="zh-CN"/>
                      </w:rPr>
                      <w:delText>- [and inter-cell]</w:delText>
                    </w:r>
                  </w:del>
                  <w:ins w:id="19" w:author="Yushu Zhang" w:date="2022-04-02T10:52:00Z">
                    <w:r>
                      <w:rPr>
                        <w:rFonts w:eastAsia="SimSun" w:cs="Arial"/>
                        <w:color w:val="000000"/>
                        <w:sz w:val="18"/>
                        <w:szCs w:val="18"/>
                        <w:lang w:eastAsia="zh-CN"/>
                      </w:rPr>
                      <w:t>-cell</w:t>
                    </w:r>
                  </w:ins>
                  <w:r>
                    <w:rPr>
                      <w:rFonts w:eastAsia="SimSun" w:cs="Arial"/>
                      <w:color w:val="000000"/>
                      <w:sz w:val="18"/>
                      <w:szCs w:val="18"/>
                      <w:lang w:eastAsia="zh-CN"/>
                    </w:rPr>
                    <w:t xml:space="preserve"> beam management is not supported</w:t>
                  </w:r>
                </w:p>
              </w:tc>
              <w:tc>
                <w:tcPr>
                  <w:tcW w:w="0" w:type="auto"/>
                  <w:shd w:val="clear" w:color="auto" w:fill="auto"/>
                </w:tcPr>
                <w:p w14:paraId="6FB5A168" w14:textId="77777777" w:rsidR="004B1528" w:rsidRDefault="001311B1">
                  <w:pPr>
                    <w:spacing w:beforeLines="50" w:before="120"/>
                    <w:jc w:val="left"/>
                    <w:rPr>
                      <w:rFonts w:cs="Arial"/>
                      <w:color w:val="000000"/>
                      <w:sz w:val="18"/>
                      <w:szCs w:val="18"/>
                    </w:rPr>
                  </w:pPr>
                  <w:r>
                    <w:rPr>
                      <w:rFonts w:eastAsia="SimSun" w:cs="Arial"/>
                      <w:color w:val="000000"/>
                      <w:sz w:val="18"/>
                      <w:szCs w:val="18"/>
                      <w:lang w:eastAsia="zh-CN"/>
                    </w:rPr>
                    <w:t>Per band</w:t>
                  </w:r>
                </w:p>
              </w:tc>
              <w:tc>
                <w:tcPr>
                  <w:tcW w:w="0" w:type="auto"/>
                  <w:shd w:val="clear" w:color="auto" w:fill="auto"/>
                </w:tcPr>
                <w:p w14:paraId="25FDFBC2" w14:textId="77777777" w:rsidR="004B1528" w:rsidRDefault="001311B1">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1BB00763" w14:textId="77777777" w:rsidR="004B1528" w:rsidRDefault="001311B1">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4B18267F" w14:textId="77777777" w:rsidR="004B1528" w:rsidRDefault="001311B1">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7889C58D" w14:textId="77777777" w:rsidR="004B1528" w:rsidRDefault="001311B1">
                  <w:pPr>
                    <w:pStyle w:val="TAL"/>
                    <w:rPr>
                      <w:ins w:id="20" w:author="Yushu Zhang" w:date="2022-04-02T10:42:00Z"/>
                      <w:rFonts w:cs="Arial"/>
                      <w:color w:val="000000"/>
                      <w:szCs w:val="18"/>
                    </w:rPr>
                  </w:pPr>
                  <w:ins w:id="21" w:author="Yushu Zhang" w:date="2022-04-02T10:42:00Z">
                    <w:r>
                      <w:rPr>
                        <w:rFonts w:cs="Arial"/>
                        <w:color w:val="000000"/>
                        <w:szCs w:val="18"/>
                      </w:rPr>
                      <w:t>Component 2 candidate value {8, 12, 16, 24, 32, 48, 64}</w:t>
                    </w:r>
                  </w:ins>
                </w:p>
                <w:p w14:paraId="586CB63F" w14:textId="77777777" w:rsidR="004B1528" w:rsidRDefault="001311B1">
                  <w:pPr>
                    <w:pStyle w:val="TAL"/>
                    <w:rPr>
                      <w:ins w:id="22" w:author="Yushu Zhang" w:date="2022-04-02T10:42:00Z"/>
                      <w:rFonts w:cs="Arial"/>
                      <w:color w:val="000000"/>
                      <w:szCs w:val="18"/>
                    </w:rPr>
                  </w:pPr>
                  <w:ins w:id="23" w:author="Yushu Zhang" w:date="2022-04-02T10:42:00Z">
                    <w:r>
                      <w:rPr>
                        <w:rFonts w:cs="Arial"/>
                        <w:color w:val="000000"/>
                        <w:szCs w:val="18"/>
                      </w:rPr>
                      <w:t>Component 5 candidate value {1</w:t>
                    </w:r>
                  </w:ins>
                  <w:ins w:id="24" w:author="Yushu Zhang" w:date="2022-04-02T10:43:00Z">
                    <w:r>
                      <w:rPr>
                        <w:rFonts w:cs="Arial"/>
                        <w:color w:val="000000"/>
                        <w:szCs w:val="18"/>
                      </w:rPr>
                      <w:t>, 2, 4, 8</w:t>
                    </w:r>
                  </w:ins>
                  <w:ins w:id="25" w:author="Yushu Zhang" w:date="2022-04-02T10:42:00Z">
                    <w:r>
                      <w:rPr>
                        <w:rFonts w:cs="Arial"/>
                        <w:color w:val="000000"/>
                        <w:szCs w:val="18"/>
                      </w:rPr>
                      <w:t>}</w:t>
                    </w:r>
                  </w:ins>
                </w:p>
                <w:p w14:paraId="5D986AD2" w14:textId="77777777" w:rsidR="004B1528" w:rsidRDefault="004B1528">
                  <w:pPr>
                    <w:pStyle w:val="TAL"/>
                    <w:rPr>
                      <w:ins w:id="26" w:author="Yushu Zhang" w:date="2022-04-02T10:42:00Z"/>
                      <w:rFonts w:cs="Arial"/>
                      <w:color w:val="000000"/>
                      <w:szCs w:val="18"/>
                    </w:rPr>
                  </w:pPr>
                </w:p>
                <w:p w14:paraId="3B46F59F" w14:textId="77777777" w:rsidR="004B1528" w:rsidRDefault="001311B1">
                  <w:pPr>
                    <w:spacing w:beforeLines="50" w:before="120"/>
                    <w:jc w:val="left"/>
                    <w:rPr>
                      <w:rFonts w:cs="Arial"/>
                      <w:color w:val="000000"/>
                      <w:sz w:val="18"/>
                      <w:szCs w:val="18"/>
                    </w:rPr>
                  </w:pPr>
                  <w:del w:id="27" w:author="Yushu Zhang" w:date="2022-04-02T10:15:00Z">
                    <w:r>
                      <w:rPr>
                        <w:rFonts w:cs="Arial"/>
                        <w:color w:val="000000"/>
                        <w:sz w:val="18"/>
                        <w:szCs w:val="18"/>
                      </w:rPr>
                      <w:delText>FFS: how to count the MAC-CE activated joint TCI</w:delText>
                    </w:r>
                  </w:del>
                  <w:ins w:id="28" w:author="Yushu Zhang" w:date="2022-04-02T10:14:00Z">
                    <w:r>
                      <w:rPr>
                        <w:rFonts w:cs="Arial"/>
                        <w:color w:val="000000"/>
                        <w:sz w:val="18"/>
                        <w:szCs w:val="18"/>
                      </w:rPr>
                      <w:t>The TCI states are counted as 1 if the reference signal</w:t>
                    </w:r>
                  </w:ins>
                  <w:ins w:id="29" w:author="Yushu Zhang" w:date="2022-04-02T10:15:00Z">
                    <w:r>
                      <w:rPr>
                        <w:rFonts w:cs="Arial"/>
                        <w:color w:val="000000"/>
                        <w:sz w:val="18"/>
                        <w:szCs w:val="18"/>
                      </w:rPr>
                      <w:t>s for TCI states are the same or share the same QCL property.</w:t>
                    </w:r>
                  </w:ins>
                </w:p>
              </w:tc>
              <w:tc>
                <w:tcPr>
                  <w:tcW w:w="0" w:type="auto"/>
                  <w:shd w:val="clear" w:color="auto" w:fill="auto"/>
                </w:tcPr>
                <w:p w14:paraId="2C49ADDA" w14:textId="77777777" w:rsidR="004B1528" w:rsidRDefault="001311B1">
                  <w:pPr>
                    <w:spacing w:beforeLines="50" w:before="120"/>
                    <w:jc w:val="left"/>
                    <w:rPr>
                      <w:rFonts w:cs="Arial"/>
                      <w:color w:val="000000"/>
                      <w:sz w:val="18"/>
                      <w:szCs w:val="18"/>
                    </w:rPr>
                  </w:pPr>
                  <w:r>
                    <w:rPr>
                      <w:rFonts w:cs="Arial"/>
                      <w:color w:val="000000"/>
                      <w:sz w:val="18"/>
                      <w:szCs w:val="18"/>
                    </w:rPr>
                    <w:t>Optional with capability signalling</w:t>
                  </w:r>
                </w:p>
              </w:tc>
            </w:tr>
            <w:tr w:rsidR="004B1528" w14:paraId="77527D8B" w14:textId="77777777">
              <w:tc>
                <w:tcPr>
                  <w:tcW w:w="0" w:type="auto"/>
                  <w:shd w:val="clear" w:color="auto" w:fill="auto"/>
                </w:tcPr>
                <w:p w14:paraId="79BC32E1" w14:textId="77777777" w:rsidR="004B1528" w:rsidRDefault="001311B1">
                  <w:pPr>
                    <w:spacing w:beforeLines="50" w:before="120"/>
                    <w:jc w:val="left"/>
                    <w:rPr>
                      <w:rFonts w:cs="Arial"/>
                      <w:color w:val="000000"/>
                      <w:sz w:val="18"/>
                      <w:szCs w:val="18"/>
                    </w:rPr>
                  </w:pPr>
                  <w:ins w:id="30" w:author="Yushu Zhang" w:date="2022-04-02T10:48:00Z">
                    <w:r>
                      <w:rPr>
                        <w:rFonts w:cs="Arial"/>
                        <w:color w:val="000000"/>
                        <w:sz w:val="18"/>
                        <w:szCs w:val="18"/>
                        <w:lang w:eastAsia="ja-JP"/>
                      </w:rPr>
                      <w:t xml:space="preserve"> 23. NR_FeMIMO</w:t>
                    </w:r>
                  </w:ins>
                </w:p>
              </w:tc>
              <w:tc>
                <w:tcPr>
                  <w:tcW w:w="0" w:type="auto"/>
                  <w:shd w:val="clear" w:color="auto" w:fill="auto"/>
                </w:tcPr>
                <w:p w14:paraId="43F8D295" w14:textId="77777777" w:rsidR="004B1528" w:rsidRDefault="001311B1">
                  <w:pPr>
                    <w:spacing w:beforeLines="50" w:before="120"/>
                    <w:jc w:val="left"/>
                    <w:rPr>
                      <w:rFonts w:cs="Arial"/>
                      <w:color w:val="000000"/>
                      <w:sz w:val="18"/>
                      <w:szCs w:val="18"/>
                    </w:rPr>
                  </w:pPr>
                  <w:ins w:id="31" w:author="Yushu Zhang" w:date="2022-04-02T10:48:00Z">
                    <w:r>
                      <w:rPr>
                        <w:rFonts w:cs="Arial"/>
                        <w:color w:val="000000"/>
                        <w:sz w:val="18"/>
                        <w:szCs w:val="18"/>
                        <w:lang w:eastAsia="ja-JP"/>
                      </w:rPr>
                      <w:t>23-1-1-1</w:t>
                    </w:r>
                  </w:ins>
                </w:p>
              </w:tc>
              <w:tc>
                <w:tcPr>
                  <w:tcW w:w="0" w:type="auto"/>
                  <w:shd w:val="clear" w:color="auto" w:fill="auto"/>
                </w:tcPr>
                <w:p w14:paraId="3BB366E3" w14:textId="77777777" w:rsidR="004B1528" w:rsidRDefault="001311B1">
                  <w:pPr>
                    <w:spacing w:beforeLines="50" w:before="120"/>
                    <w:jc w:val="left"/>
                    <w:rPr>
                      <w:rFonts w:cs="Arial"/>
                      <w:color w:val="000000"/>
                      <w:sz w:val="18"/>
                      <w:szCs w:val="18"/>
                    </w:rPr>
                  </w:pPr>
                  <w:ins w:id="32" w:author="Yushu Zhang" w:date="2022-04-02T10:48:00Z">
                    <w:r>
                      <w:rPr>
                        <w:rFonts w:eastAsia="SimSun" w:cs="Arial"/>
                        <w:color w:val="000000"/>
                        <w:sz w:val="18"/>
                        <w:szCs w:val="18"/>
                        <w:lang w:eastAsia="zh-CN"/>
                      </w:rPr>
                      <w:t>Unified TCI with joint DL/UL TCI update for inter-cell beam management</w:t>
                    </w:r>
                  </w:ins>
                </w:p>
              </w:tc>
              <w:tc>
                <w:tcPr>
                  <w:tcW w:w="0" w:type="auto"/>
                  <w:shd w:val="clear" w:color="auto" w:fill="auto"/>
                </w:tcPr>
                <w:p w14:paraId="6C7ED440" w14:textId="77777777" w:rsidR="004B1528" w:rsidRDefault="001311B1">
                  <w:pPr>
                    <w:pStyle w:val="ListParagraph"/>
                    <w:numPr>
                      <w:ilvl w:val="0"/>
                      <w:numId w:val="30"/>
                    </w:numPr>
                    <w:snapToGrid w:val="0"/>
                    <w:jc w:val="left"/>
                    <w:rPr>
                      <w:ins w:id="33" w:author="Yushu Zhang" w:date="2022-04-02T10:51:00Z"/>
                      <w:rFonts w:cs="Arial"/>
                      <w:color w:val="000000"/>
                      <w:sz w:val="18"/>
                      <w:szCs w:val="18"/>
                    </w:rPr>
                  </w:pPr>
                  <w:ins w:id="34" w:author="Yushu Zhang" w:date="2022-04-02T10:51:00Z">
                    <w:r>
                      <w:rPr>
                        <w:rFonts w:cs="Arial"/>
                        <w:color w:val="000000"/>
                        <w:sz w:val="18"/>
                        <w:szCs w:val="18"/>
                      </w:rPr>
                      <w:t>Support of SSB associated with a PCI different from serving cell PCI to be configured as QCL source</w:t>
                    </w:r>
                  </w:ins>
                  <w:ins w:id="35" w:author="Yushu Zhang" w:date="2022-04-02T10:52:00Z">
                    <w:r>
                      <w:rPr>
                        <w:rFonts w:cs="Arial"/>
                        <w:color w:val="000000"/>
                        <w:sz w:val="18"/>
                        <w:szCs w:val="18"/>
                      </w:rPr>
                      <w:t xml:space="preserve"> in joint TCI state</w:t>
                    </w:r>
                  </w:ins>
                </w:p>
                <w:p w14:paraId="58A18785" w14:textId="77777777" w:rsidR="004B1528" w:rsidRDefault="001311B1">
                  <w:pPr>
                    <w:pStyle w:val="ListParagraph"/>
                    <w:numPr>
                      <w:ilvl w:val="0"/>
                      <w:numId w:val="30"/>
                    </w:numPr>
                    <w:snapToGrid w:val="0"/>
                    <w:jc w:val="left"/>
                    <w:rPr>
                      <w:ins w:id="36" w:author="Yushu Zhang" w:date="2022-04-02T10:50:00Z"/>
                      <w:rFonts w:cs="Arial"/>
                      <w:color w:val="000000"/>
                      <w:sz w:val="18"/>
                      <w:szCs w:val="18"/>
                    </w:rPr>
                  </w:pPr>
                  <w:ins w:id="37" w:author="Yushu Zhang" w:date="2022-04-02T10:50:00Z">
                    <w:r>
                      <w:rPr>
                        <w:rFonts w:cs="Arial"/>
                        <w:color w:val="000000"/>
                        <w:sz w:val="18"/>
                        <w:szCs w:val="18"/>
                      </w:rPr>
                      <w:lastRenderedPageBreak/>
                      <w:t>Support of a CORESET associated with at least a Type3 CSS/USS and at least a Type 0/0a/1/2 CSS</w:t>
                    </w:r>
                  </w:ins>
                </w:p>
                <w:p w14:paraId="47D8E54A" w14:textId="77777777" w:rsidR="004B1528" w:rsidRDefault="001311B1">
                  <w:pPr>
                    <w:pStyle w:val="ListParagraph"/>
                    <w:numPr>
                      <w:ilvl w:val="0"/>
                      <w:numId w:val="30"/>
                    </w:numPr>
                    <w:snapToGrid w:val="0"/>
                    <w:jc w:val="left"/>
                    <w:rPr>
                      <w:ins w:id="38" w:author="Yushu Zhang" w:date="2022-04-02T10:50:00Z"/>
                      <w:rFonts w:cs="Arial"/>
                      <w:color w:val="000000"/>
                      <w:sz w:val="18"/>
                      <w:szCs w:val="18"/>
                    </w:rPr>
                  </w:pPr>
                  <w:ins w:id="39" w:author="Yushu Zhang" w:date="2022-04-02T10:50:00Z">
                    <w:r>
                      <w:rPr>
                        <w:rFonts w:cs="Arial"/>
                        <w:color w:val="000000"/>
                        <w:sz w:val="18"/>
                        <w:szCs w:val="18"/>
                      </w:rPr>
                      <w:t>Support of a PDSCH scheduled by PDCCH in Type3 CSS or USS with scheduling offset smaller than threshold reported in FG 2-2</w:t>
                    </w:r>
                  </w:ins>
                </w:p>
                <w:p w14:paraId="66E117E7" w14:textId="77777777" w:rsidR="004B1528" w:rsidRDefault="001311B1">
                  <w:pPr>
                    <w:spacing w:beforeLines="50" w:before="120"/>
                    <w:jc w:val="left"/>
                    <w:rPr>
                      <w:rFonts w:cs="Arial"/>
                      <w:color w:val="000000"/>
                      <w:sz w:val="18"/>
                      <w:szCs w:val="18"/>
                    </w:rPr>
                  </w:pPr>
                  <w:ins w:id="40" w:author="Yushu Zhang" w:date="2022-04-02T10:50:00Z">
                    <w:r>
                      <w:rPr>
                        <w:rFonts w:cs="Arial"/>
                        <w:color w:val="000000"/>
                        <w:sz w:val="18"/>
                        <w:szCs w:val="18"/>
                      </w:rPr>
                      <w:t>Support of aperiodic CSI-RS with scheduling offset smaller than threshold reported in FG 2-28</w:t>
                    </w:r>
                  </w:ins>
                </w:p>
              </w:tc>
              <w:tc>
                <w:tcPr>
                  <w:tcW w:w="0" w:type="auto"/>
                  <w:shd w:val="clear" w:color="auto" w:fill="auto"/>
                </w:tcPr>
                <w:p w14:paraId="645EF8D2" w14:textId="77777777" w:rsidR="004B1528" w:rsidRDefault="001311B1">
                  <w:pPr>
                    <w:spacing w:beforeLines="50" w:before="120"/>
                    <w:jc w:val="left"/>
                    <w:rPr>
                      <w:rFonts w:cs="Arial"/>
                      <w:color w:val="000000"/>
                      <w:sz w:val="18"/>
                      <w:szCs w:val="18"/>
                    </w:rPr>
                  </w:pPr>
                  <w:ins w:id="41" w:author="Yushu Zhang" w:date="2022-04-02T10:48:00Z">
                    <w:r>
                      <w:rPr>
                        <w:rFonts w:eastAsia="MS Mincho" w:cs="Arial"/>
                        <w:color w:val="000000"/>
                        <w:sz w:val="18"/>
                        <w:szCs w:val="18"/>
                        <w:lang w:eastAsia="ja-JP"/>
                      </w:rPr>
                      <w:lastRenderedPageBreak/>
                      <w:t>23-1-1</w:t>
                    </w:r>
                  </w:ins>
                </w:p>
              </w:tc>
              <w:tc>
                <w:tcPr>
                  <w:tcW w:w="0" w:type="auto"/>
                  <w:shd w:val="clear" w:color="auto" w:fill="auto"/>
                </w:tcPr>
                <w:p w14:paraId="2A7C6C74" w14:textId="77777777" w:rsidR="004B1528" w:rsidRDefault="001311B1">
                  <w:pPr>
                    <w:spacing w:beforeLines="50" w:before="120"/>
                    <w:jc w:val="left"/>
                    <w:rPr>
                      <w:rFonts w:cs="Arial"/>
                      <w:color w:val="000000"/>
                      <w:sz w:val="18"/>
                      <w:szCs w:val="18"/>
                    </w:rPr>
                  </w:pPr>
                  <w:ins w:id="42" w:author="Yushu Zhang" w:date="2022-04-02T10:48:00Z">
                    <w:r>
                      <w:rPr>
                        <w:rFonts w:eastAsia="SimSun" w:cs="Arial"/>
                        <w:color w:val="000000"/>
                        <w:sz w:val="18"/>
                        <w:szCs w:val="18"/>
                        <w:lang w:eastAsia="zh-CN"/>
                      </w:rPr>
                      <w:t>Yes</w:t>
                    </w:r>
                  </w:ins>
                </w:p>
              </w:tc>
              <w:tc>
                <w:tcPr>
                  <w:tcW w:w="0" w:type="auto"/>
                  <w:shd w:val="clear" w:color="auto" w:fill="auto"/>
                </w:tcPr>
                <w:p w14:paraId="025961A8" w14:textId="77777777" w:rsidR="004B1528" w:rsidRDefault="004B1528">
                  <w:pPr>
                    <w:spacing w:beforeLines="50" w:before="120"/>
                    <w:jc w:val="left"/>
                    <w:rPr>
                      <w:rFonts w:cs="Arial"/>
                      <w:color w:val="000000"/>
                      <w:sz w:val="18"/>
                      <w:szCs w:val="18"/>
                    </w:rPr>
                  </w:pPr>
                </w:p>
              </w:tc>
              <w:tc>
                <w:tcPr>
                  <w:tcW w:w="0" w:type="auto"/>
                  <w:shd w:val="clear" w:color="auto" w:fill="auto"/>
                </w:tcPr>
                <w:p w14:paraId="3A041065" w14:textId="77777777" w:rsidR="004B1528" w:rsidRDefault="001311B1">
                  <w:pPr>
                    <w:spacing w:beforeLines="50" w:before="120"/>
                    <w:jc w:val="left"/>
                    <w:rPr>
                      <w:rFonts w:cs="Arial"/>
                      <w:color w:val="000000"/>
                      <w:sz w:val="18"/>
                      <w:szCs w:val="18"/>
                    </w:rPr>
                  </w:pPr>
                  <w:ins w:id="43" w:author="Yushu Zhang" w:date="2022-04-02T10:48:00Z">
                    <w:r>
                      <w:rPr>
                        <w:rFonts w:eastAsia="SimSun" w:cs="Arial"/>
                        <w:color w:val="000000"/>
                        <w:sz w:val="18"/>
                        <w:szCs w:val="18"/>
                        <w:lang w:eastAsia="zh-CN"/>
                      </w:rPr>
                      <w:t>Unified TCI with joint DL/UL TCI update for inter-cell beam management is not supported</w:t>
                    </w:r>
                  </w:ins>
                </w:p>
              </w:tc>
              <w:tc>
                <w:tcPr>
                  <w:tcW w:w="0" w:type="auto"/>
                  <w:shd w:val="clear" w:color="auto" w:fill="auto"/>
                </w:tcPr>
                <w:p w14:paraId="48F5CC88" w14:textId="77777777" w:rsidR="004B1528" w:rsidRDefault="001311B1">
                  <w:pPr>
                    <w:spacing w:beforeLines="50" w:before="120"/>
                    <w:jc w:val="left"/>
                    <w:rPr>
                      <w:rFonts w:cs="Arial"/>
                      <w:color w:val="000000"/>
                      <w:sz w:val="18"/>
                      <w:szCs w:val="18"/>
                    </w:rPr>
                  </w:pPr>
                  <w:ins w:id="44" w:author="Yushu Zhang" w:date="2022-04-02T10:48:00Z">
                    <w:r>
                      <w:rPr>
                        <w:rFonts w:eastAsia="SimSun" w:cs="Arial"/>
                        <w:color w:val="000000"/>
                        <w:sz w:val="18"/>
                        <w:szCs w:val="18"/>
                        <w:lang w:eastAsia="zh-CN"/>
                      </w:rPr>
                      <w:t>Per band</w:t>
                    </w:r>
                  </w:ins>
                </w:p>
              </w:tc>
              <w:tc>
                <w:tcPr>
                  <w:tcW w:w="0" w:type="auto"/>
                  <w:shd w:val="clear" w:color="auto" w:fill="auto"/>
                </w:tcPr>
                <w:p w14:paraId="18B46615" w14:textId="77777777" w:rsidR="004B1528" w:rsidRDefault="001311B1">
                  <w:pPr>
                    <w:spacing w:beforeLines="50" w:before="120"/>
                    <w:jc w:val="left"/>
                    <w:rPr>
                      <w:rFonts w:cs="Arial"/>
                      <w:color w:val="000000"/>
                      <w:sz w:val="18"/>
                      <w:szCs w:val="18"/>
                    </w:rPr>
                  </w:pPr>
                  <w:ins w:id="45" w:author="Yushu Zhang" w:date="2022-04-02T10:48:00Z">
                    <w:r>
                      <w:rPr>
                        <w:rFonts w:cs="Arial"/>
                        <w:color w:val="000000"/>
                        <w:sz w:val="18"/>
                        <w:szCs w:val="18"/>
                        <w:lang w:eastAsia="ja-JP"/>
                      </w:rPr>
                      <w:t>n/a</w:t>
                    </w:r>
                  </w:ins>
                </w:p>
              </w:tc>
              <w:tc>
                <w:tcPr>
                  <w:tcW w:w="0" w:type="auto"/>
                  <w:shd w:val="clear" w:color="auto" w:fill="auto"/>
                </w:tcPr>
                <w:p w14:paraId="5BBD03F3" w14:textId="77777777" w:rsidR="004B1528" w:rsidRDefault="001311B1">
                  <w:pPr>
                    <w:spacing w:beforeLines="50" w:before="120"/>
                    <w:jc w:val="left"/>
                    <w:rPr>
                      <w:rFonts w:cs="Arial"/>
                      <w:color w:val="000000"/>
                      <w:sz w:val="18"/>
                      <w:szCs w:val="18"/>
                    </w:rPr>
                  </w:pPr>
                  <w:ins w:id="46" w:author="Yushu Zhang" w:date="2022-04-02T10:48:00Z">
                    <w:r>
                      <w:rPr>
                        <w:rFonts w:cs="Arial"/>
                        <w:color w:val="000000"/>
                        <w:sz w:val="18"/>
                        <w:szCs w:val="18"/>
                        <w:lang w:eastAsia="ja-JP"/>
                      </w:rPr>
                      <w:t>n/a</w:t>
                    </w:r>
                  </w:ins>
                </w:p>
              </w:tc>
              <w:tc>
                <w:tcPr>
                  <w:tcW w:w="0" w:type="auto"/>
                  <w:shd w:val="clear" w:color="auto" w:fill="auto"/>
                </w:tcPr>
                <w:p w14:paraId="7D4D76B0" w14:textId="77777777" w:rsidR="004B1528" w:rsidRDefault="001311B1">
                  <w:pPr>
                    <w:spacing w:beforeLines="50" w:before="120"/>
                    <w:jc w:val="left"/>
                    <w:rPr>
                      <w:rFonts w:cs="Arial"/>
                      <w:color w:val="000000"/>
                      <w:sz w:val="18"/>
                      <w:szCs w:val="18"/>
                    </w:rPr>
                  </w:pPr>
                  <w:ins w:id="47" w:author="Yushu Zhang" w:date="2022-04-02T10:48:00Z">
                    <w:r>
                      <w:rPr>
                        <w:rFonts w:cs="Arial"/>
                        <w:color w:val="000000"/>
                        <w:sz w:val="18"/>
                        <w:szCs w:val="18"/>
                        <w:lang w:eastAsia="ja-JP"/>
                      </w:rPr>
                      <w:t>n/a</w:t>
                    </w:r>
                  </w:ins>
                </w:p>
              </w:tc>
              <w:tc>
                <w:tcPr>
                  <w:tcW w:w="0" w:type="auto"/>
                  <w:shd w:val="clear" w:color="auto" w:fill="auto"/>
                </w:tcPr>
                <w:p w14:paraId="1FCF2FFB" w14:textId="77777777" w:rsidR="004B1528" w:rsidRDefault="004B1528">
                  <w:pPr>
                    <w:spacing w:beforeLines="50" w:before="120"/>
                    <w:jc w:val="left"/>
                    <w:rPr>
                      <w:rFonts w:cs="Arial"/>
                      <w:color w:val="000000"/>
                      <w:sz w:val="18"/>
                      <w:szCs w:val="18"/>
                    </w:rPr>
                  </w:pPr>
                </w:p>
              </w:tc>
              <w:tc>
                <w:tcPr>
                  <w:tcW w:w="0" w:type="auto"/>
                  <w:shd w:val="clear" w:color="auto" w:fill="auto"/>
                </w:tcPr>
                <w:p w14:paraId="6A707557" w14:textId="77777777" w:rsidR="004B1528" w:rsidRDefault="001311B1">
                  <w:pPr>
                    <w:spacing w:beforeLines="50" w:before="120"/>
                    <w:jc w:val="left"/>
                    <w:rPr>
                      <w:rFonts w:cs="Arial"/>
                      <w:color w:val="000000"/>
                      <w:sz w:val="18"/>
                      <w:szCs w:val="18"/>
                    </w:rPr>
                  </w:pPr>
                  <w:ins w:id="48" w:author="Yushu Zhang" w:date="2022-04-02T10:48:00Z">
                    <w:r>
                      <w:rPr>
                        <w:rFonts w:cs="Arial"/>
                        <w:color w:val="000000"/>
                        <w:sz w:val="18"/>
                        <w:szCs w:val="18"/>
                      </w:rPr>
                      <w:t>Optional with capability signalling</w:t>
                    </w:r>
                  </w:ins>
                </w:p>
              </w:tc>
            </w:tr>
          </w:tbl>
          <w:p w14:paraId="32A72FC3" w14:textId="77777777" w:rsidR="004B1528" w:rsidRDefault="004B1528">
            <w:pPr>
              <w:spacing w:beforeLines="50" w:before="120"/>
              <w:jc w:val="left"/>
              <w:rPr>
                <w:rFonts w:ascii="Calibri" w:hAnsi="Calibri" w:cs="Calibri"/>
                <w:color w:val="000000"/>
              </w:rPr>
            </w:pPr>
          </w:p>
        </w:tc>
      </w:tr>
      <w:tr w:rsidR="004B1528" w14:paraId="74F88EA7" w14:textId="77777777">
        <w:tc>
          <w:tcPr>
            <w:tcW w:w="1818" w:type="dxa"/>
            <w:tcBorders>
              <w:top w:val="single" w:sz="4" w:space="0" w:color="auto"/>
              <w:left w:val="single" w:sz="4" w:space="0" w:color="auto"/>
              <w:bottom w:val="single" w:sz="4" w:space="0" w:color="auto"/>
              <w:right w:val="single" w:sz="4" w:space="0" w:color="auto"/>
            </w:tcBorders>
          </w:tcPr>
          <w:p w14:paraId="7C18159F" w14:textId="77777777" w:rsidR="004B1528" w:rsidRDefault="001311B1">
            <w:pPr>
              <w:jc w:val="left"/>
              <w:rPr>
                <w:rFonts w:ascii="Calibri" w:hAnsi="Calibri" w:cs="Calibri"/>
                <w:color w:val="000000"/>
              </w:rPr>
            </w:pPr>
            <w:r>
              <w:lastRenderedPageBreak/>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3026C46" w14:textId="77777777" w:rsidR="004B1528" w:rsidRDefault="001311B1">
            <w:pPr>
              <w:rPr>
                <w:rFonts w:ascii="Times New Roman" w:hAnsi="Times New Roman"/>
              </w:rPr>
            </w:pPr>
            <w:r>
              <w:rPr>
                <w:rFonts w:ascii="Times New Roman" w:hAnsi="Times New Roman"/>
              </w:rPr>
              <w:t>For FG23-1-1, we have the following suggestion:</w:t>
            </w:r>
          </w:p>
          <w:p w14:paraId="4F00887A" w14:textId="77777777" w:rsidR="004B1528" w:rsidRPr="000A1ECE" w:rsidRDefault="001311B1">
            <w:pPr>
              <w:numPr>
                <w:ilvl w:val="0"/>
                <w:numId w:val="31"/>
              </w:numPr>
              <w:spacing w:before="240" w:after="60"/>
              <w:jc w:val="left"/>
              <w:rPr>
                <w:rFonts w:ascii="Times New Roman" w:hAnsi="Times New Roman"/>
              </w:rPr>
            </w:pPr>
            <w:r>
              <w:rPr>
                <w:rFonts w:ascii="Times New Roman" w:hAnsi="Times New Roman"/>
              </w:rPr>
              <w:t>FG23-1-1 should include both intra-and inter cell. It is not necessary to report the same set of capabilities for intra cell and inter cell separately.</w:t>
            </w:r>
          </w:p>
          <w:p w14:paraId="6280A25C" w14:textId="77777777" w:rsidR="004B1528" w:rsidRPr="008A4B65" w:rsidRDefault="001311B1">
            <w:pPr>
              <w:numPr>
                <w:ilvl w:val="0"/>
                <w:numId w:val="31"/>
              </w:numPr>
              <w:spacing w:before="240" w:after="60"/>
              <w:jc w:val="left"/>
              <w:rPr>
                <w:rFonts w:ascii="Times New Roman" w:hAnsi="Times New Roman"/>
              </w:rPr>
            </w:pPr>
            <w:r w:rsidRPr="000A1ECE">
              <w:rPr>
                <w:rFonts w:ascii="Times New Roman" w:eastAsia="MS Mincho" w:hAnsi="Times New Roman"/>
                <w:lang w:eastAsia="ja-JP"/>
              </w:rPr>
              <w:t xml:space="preserve">Component 2: We support to confirm the WA with “per BWP per CC”, considering that TCI state is configured per BWP. </w:t>
            </w:r>
            <w:r w:rsidRPr="008A4B65">
              <w:rPr>
                <w:rFonts w:ascii="Times New Roman" w:eastAsia="MS Mincho" w:hAnsi="Times New Roman"/>
                <w:lang w:eastAsia="ja-JP"/>
              </w:rPr>
              <w:t xml:space="preserve">We don’t believe reporting “per band combination” is necessary. </w:t>
            </w:r>
          </w:p>
          <w:p w14:paraId="7BE18ECA" w14:textId="77777777" w:rsidR="004B1528" w:rsidRPr="008A4B65" w:rsidRDefault="001311B1">
            <w:pPr>
              <w:numPr>
                <w:ilvl w:val="0"/>
                <w:numId w:val="31"/>
              </w:numPr>
              <w:spacing w:before="240" w:after="60"/>
              <w:jc w:val="left"/>
              <w:rPr>
                <w:rFonts w:ascii="Times New Roman" w:hAnsi="Times New Roman"/>
              </w:rPr>
            </w:pPr>
            <w:r w:rsidRPr="000A1ECE">
              <w:rPr>
                <w:rFonts w:ascii="Times New Roman" w:eastAsia="MS Mincho" w:hAnsi="Times New Roman"/>
                <w:lang w:eastAsia="ja-JP"/>
              </w:rPr>
              <w:t xml:space="preserve">Component 3: We believe reporting per CC in a band is enough. Or, it is also fine to remove all of “[in a band] [in a band combination]. </w:t>
            </w:r>
            <w:r w:rsidRPr="008A4B65">
              <w:rPr>
                <w:rFonts w:ascii="Times New Roman" w:eastAsia="MS Mincho" w:hAnsi="Times New Roman"/>
                <w:lang w:eastAsia="ja-JP"/>
              </w:rPr>
              <w:t>We don’t believe reporting “per band combination” is necessary.</w:t>
            </w:r>
          </w:p>
          <w:p w14:paraId="172FE6C1" w14:textId="77777777" w:rsidR="004B1528" w:rsidRPr="000A1ECE" w:rsidRDefault="001311B1">
            <w:pPr>
              <w:numPr>
                <w:ilvl w:val="0"/>
                <w:numId w:val="31"/>
              </w:numPr>
              <w:spacing w:before="240" w:after="60"/>
              <w:jc w:val="left"/>
              <w:rPr>
                <w:rFonts w:ascii="Times New Roman" w:hAnsi="Times New Roman"/>
              </w:rPr>
            </w:pPr>
            <w:r w:rsidRPr="000A1ECE">
              <w:rPr>
                <w:rFonts w:ascii="Times New Roman" w:eastAsia="MS Mincho" w:hAnsi="Times New Roman"/>
                <w:lang w:eastAsia="ja-JP"/>
              </w:rPr>
              <w:t>Component 3: We don’t have strong view on “[mode]”, but we can simply say as “TCI state indication for update and activation”. We think it is good to clarify a) means supporting only one active TCI state, but we are also fine to remove it, because it is obvious.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67"/>
              <w:gridCol w:w="3191"/>
              <w:gridCol w:w="4653"/>
              <w:gridCol w:w="222"/>
              <w:gridCol w:w="527"/>
              <w:gridCol w:w="222"/>
              <w:gridCol w:w="3648"/>
              <w:gridCol w:w="730"/>
              <w:gridCol w:w="467"/>
              <w:gridCol w:w="467"/>
              <w:gridCol w:w="467"/>
              <w:gridCol w:w="2067"/>
              <w:gridCol w:w="1616"/>
            </w:tblGrid>
            <w:tr w:rsidR="004B1528" w14:paraId="5F875201" w14:textId="77777777">
              <w:tc>
                <w:tcPr>
                  <w:tcW w:w="0" w:type="auto"/>
                  <w:shd w:val="clear" w:color="auto" w:fill="auto"/>
                </w:tcPr>
                <w:p w14:paraId="23B427E6" w14:textId="77777777" w:rsidR="004B1528" w:rsidRDefault="001311B1">
                  <w:pPr>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516B555B" w14:textId="77777777" w:rsidR="004B1528" w:rsidRDefault="001311B1">
                  <w:pPr>
                    <w:rPr>
                      <w:rFonts w:ascii="Calibri" w:hAnsi="Calibri" w:cs="Calibri"/>
                      <w:color w:val="000000"/>
                    </w:rPr>
                  </w:pPr>
                  <w:r>
                    <w:rPr>
                      <w:rFonts w:cs="Arial"/>
                      <w:color w:val="000000"/>
                      <w:sz w:val="18"/>
                      <w:szCs w:val="18"/>
                      <w:lang w:eastAsia="ja-JP"/>
                    </w:rPr>
                    <w:t>23-1-1</w:t>
                  </w:r>
                </w:p>
              </w:tc>
              <w:tc>
                <w:tcPr>
                  <w:tcW w:w="0" w:type="auto"/>
                  <w:shd w:val="clear" w:color="auto" w:fill="auto"/>
                </w:tcPr>
                <w:p w14:paraId="1DB663BF" w14:textId="77777777" w:rsidR="004B1528" w:rsidRDefault="001311B1">
                  <w:pPr>
                    <w:rPr>
                      <w:rFonts w:ascii="Calibri" w:hAnsi="Calibri" w:cs="Calibri"/>
                      <w:color w:val="000000"/>
                    </w:rPr>
                  </w:pPr>
                  <w:r>
                    <w:rPr>
                      <w:rFonts w:cs="Arial"/>
                      <w:color w:val="000000"/>
                      <w:sz w:val="18"/>
                      <w:szCs w:val="18"/>
                    </w:rPr>
                    <w:t xml:space="preserve">Unified TCI with joint DL/UL TCI update for intra- </w:t>
                  </w:r>
                  <w:del w:id="49" w:author="Yuki Matsumura" w:date="2022-04-21T15:46:00Z">
                    <w:r>
                      <w:rPr>
                        <w:rFonts w:cs="Arial"/>
                        <w:color w:val="000000"/>
                        <w:sz w:val="18"/>
                        <w:szCs w:val="18"/>
                        <w:highlight w:val="yellow"/>
                      </w:rPr>
                      <w:delText>[</w:delText>
                    </w:r>
                  </w:del>
                  <w:r>
                    <w:rPr>
                      <w:rFonts w:cs="Arial"/>
                      <w:color w:val="000000"/>
                      <w:sz w:val="18"/>
                      <w:szCs w:val="18"/>
                      <w:highlight w:val="yellow"/>
                    </w:rPr>
                    <w:t>and inter-cell</w:t>
                  </w:r>
                  <w:del w:id="50" w:author="Yuki Matsumura" w:date="2022-04-21T15:46:00Z">
                    <w:r>
                      <w:rPr>
                        <w:rFonts w:cs="Arial"/>
                        <w:color w:val="000000"/>
                        <w:sz w:val="18"/>
                        <w:szCs w:val="18"/>
                        <w:highlight w:val="yellow"/>
                      </w:rPr>
                      <w:delText>]</w:delText>
                    </w:r>
                  </w:del>
                  <w:r>
                    <w:rPr>
                      <w:rFonts w:cs="Arial"/>
                      <w:color w:val="000000"/>
                      <w:sz w:val="18"/>
                      <w:szCs w:val="18"/>
                    </w:rPr>
                    <w:t xml:space="preserve"> beam management</w:t>
                  </w:r>
                </w:p>
              </w:tc>
              <w:tc>
                <w:tcPr>
                  <w:tcW w:w="0" w:type="auto"/>
                  <w:shd w:val="clear" w:color="auto" w:fill="auto"/>
                </w:tcPr>
                <w:p w14:paraId="791D4823" w14:textId="77777777" w:rsidR="004B1528" w:rsidRDefault="001311B1">
                  <w:pPr>
                    <w:pStyle w:val="ListParagraph"/>
                    <w:numPr>
                      <w:ilvl w:val="0"/>
                      <w:numId w:val="32"/>
                    </w:numPr>
                    <w:snapToGrid w:val="0"/>
                    <w:jc w:val="left"/>
                    <w:rPr>
                      <w:rFonts w:cs="Arial"/>
                      <w:color w:val="000000"/>
                      <w:sz w:val="18"/>
                      <w:szCs w:val="18"/>
                    </w:rPr>
                  </w:pPr>
                  <w:r>
                    <w:rPr>
                      <w:rFonts w:cs="Arial"/>
                      <w:color w:val="000000"/>
                      <w:sz w:val="18"/>
                      <w:szCs w:val="18"/>
                    </w:rPr>
                    <w:t>Joint DL/UL TCI update with their components: (configuration mechanism, QCL rules, applicable source and target signals)</w:t>
                  </w:r>
                </w:p>
                <w:p w14:paraId="736557EE" w14:textId="77777777" w:rsidR="004B1528" w:rsidRDefault="001311B1">
                  <w:pPr>
                    <w:pStyle w:val="ListParagraph"/>
                    <w:numPr>
                      <w:ilvl w:val="0"/>
                      <w:numId w:val="32"/>
                    </w:numPr>
                    <w:snapToGrid w:val="0"/>
                    <w:jc w:val="left"/>
                    <w:rPr>
                      <w:rFonts w:cs="Arial"/>
                      <w:color w:val="000000"/>
                      <w:sz w:val="18"/>
                      <w:szCs w:val="18"/>
                    </w:rPr>
                  </w:pPr>
                  <w:del w:id="51" w:author="Yuki Matsumura" w:date="2022-04-21T15:47:00Z">
                    <w:r>
                      <w:rPr>
                        <w:rFonts w:cs="Arial"/>
                        <w:color w:val="000000"/>
                        <w:sz w:val="18"/>
                        <w:szCs w:val="18"/>
                        <w:highlight w:val="darkYellow"/>
                      </w:rPr>
                      <w:delText xml:space="preserve">WA: </w:delText>
                    </w:r>
                  </w:del>
                  <w:r>
                    <w:rPr>
                      <w:rFonts w:cs="Arial"/>
                      <w:color w:val="000000"/>
                      <w:sz w:val="18"/>
                      <w:szCs w:val="18"/>
                      <w:highlight w:val="darkYellow"/>
                    </w:rPr>
                    <w:t>The maximum number of configured joint TCI states</w:t>
                  </w:r>
                  <w:r>
                    <w:rPr>
                      <w:rFonts w:cs="Arial"/>
                      <w:color w:val="000000"/>
                      <w:sz w:val="18"/>
                      <w:szCs w:val="18"/>
                    </w:rPr>
                    <w:t xml:space="preserve"> </w:t>
                  </w:r>
                  <w:del w:id="52" w:author="Yuki Matsumura" w:date="2022-04-21T15:47:00Z">
                    <w:r>
                      <w:rPr>
                        <w:rFonts w:cs="Arial"/>
                        <w:color w:val="000000"/>
                        <w:sz w:val="18"/>
                        <w:szCs w:val="18"/>
                        <w:highlight w:val="yellow"/>
                      </w:rPr>
                      <w:delText>[</w:delText>
                    </w:r>
                  </w:del>
                  <w:r>
                    <w:rPr>
                      <w:rFonts w:cs="Arial"/>
                      <w:color w:val="000000"/>
                      <w:sz w:val="18"/>
                      <w:szCs w:val="18"/>
                      <w:highlight w:val="yellow"/>
                    </w:rPr>
                    <w:t>per BWP per CC</w:t>
                  </w:r>
                  <w:del w:id="53" w:author="Yuki Matsumura" w:date="2022-04-21T15:47:00Z">
                    <w:r>
                      <w:rPr>
                        <w:rFonts w:cs="Arial"/>
                        <w:color w:val="000000"/>
                        <w:sz w:val="18"/>
                        <w:szCs w:val="18"/>
                        <w:highlight w:val="yellow"/>
                      </w:rPr>
                      <w:delText>]</w:delText>
                    </w:r>
                  </w:del>
                  <w:r>
                    <w:rPr>
                      <w:rFonts w:cs="Arial"/>
                      <w:color w:val="000000"/>
                      <w:sz w:val="18"/>
                      <w:szCs w:val="18"/>
                      <w:highlight w:val="yellow"/>
                    </w:rPr>
                    <w:t xml:space="preserve"> </w:t>
                  </w:r>
                  <w:del w:id="54" w:author="Yuki Matsumura" w:date="2022-04-21T15:47:00Z">
                    <w:r>
                      <w:rPr>
                        <w:rFonts w:cs="Arial"/>
                        <w:color w:val="000000"/>
                        <w:sz w:val="18"/>
                        <w:szCs w:val="18"/>
                        <w:highlight w:val="yellow"/>
                      </w:rPr>
                      <w:delText>[</w:delText>
                    </w:r>
                  </w:del>
                  <w:r>
                    <w:rPr>
                      <w:rFonts w:cs="Arial"/>
                      <w:color w:val="000000"/>
                      <w:sz w:val="18"/>
                      <w:szCs w:val="18"/>
                      <w:highlight w:val="yellow"/>
                    </w:rPr>
                    <w:t>in a band</w:t>
                  </w:r>
                  <w:del w:id="55" w:author="Yuki Matsumura" w:date="2022-04-21T15:47:00Z">
                    <w:r>
                      <w:rPr>
                        <w:rFonts w:cs="Arial"/>
                        <w:color w:val="000000"/>
                        <w:sz w:val="18"/>
                        <w:szCs w:val="18"/>
                        <w:highlight w:val="yellow"/>
                      </w:rPr>
                      <w:delText>] [in a band combination]</w:delText>
                    </w:r>
                  </w:del>
                </w:p>
                <w:p w14:paraId="11EB30FC" w14:textId="77777777" w:rsidR="004B1528" w:rsidRDefault="001311B1">
                  <w:pPr>
                    <w:pStyle w:val="ListParagraph"/>
                    <w:numPr>
                      <w:ilvl w:val="0"/>
                      <w:numId w:val="32"/>
                    </w:numPr>
                    <w:snapToGrid w:val="0"/>
                    <w:jc w:val="left"/>
                    <w:rPr>
                      <w:rFonts w:cs="Arial"/>
                      <w:color w:val="000000"/>
                      <w:sz w:val="18"/>
                      <w:szCs w:val="18"/>
                    </w:rPr>
                  </w:pPr>
                  <w:r>
                    <w:rPr>
                      <w:rFonts w:cs="Arial"/>
                      <w:color w:val="000000"/>
                      <w:sz w:val="18"/>
                      <w:szCs w:val="18"/>
                    </w:rPr>
                    <w:t xml:space="preserve">One MAC-CE activated joint TCI state per CC </w:t>
                  </w:r>
                  <w:del w:id="56" w:author="Yuki Matsumura" w:date="2022-04-21T15:47:00Z">
                    <w:r>
                      <w:rPr>
                        <w:rFonts w:cs="Arial"/>
                        <w:color w:val="000000"/>
                        <w:sz w:val="18"/>
                        <w:szCs w:val="18"/>
                        <w:highlight w:val="yellow"/>
                      </w:rPr>
                      <w:delText>[</w:delText>
                    </w:r>
                  </w:del>
                  <w:r>
                    <w:rPr>
                      <w:rFonts w:cs="Arial"/>
                      <w:color w:val="000000"/>
                      <w:sz w:val="18"/>
                      <w:szCs w:val="18"/>
                      <w:highlight w:val="yellow"/>
                    </w:rPr>
                    <w:t>in a band</w:t>
                  </w:r>
                  <w:del w:id="57" w:author="Yuki Matsumura" w:date="2022-04-21T15:47:00Z">
                    <w:r>
                      <w:rPr>
                        <w:rFonts w:cs="Arial"/>
                        <w:color w:val="000000"/>
                        <w:sz w:val="18"/>
                        <w:szCs w:val="18"/>
                        <w:highlight w:val="yellow"/>
                      </w:rPr>
                      <w:delText>] [in a band combination]</w:delText>
                    </w:r>
                  </w:del>
                </w:p>
                <w:p w14:paraId="06C30034" w14:textId="77777777" w:rsidR="004B1528" w:rsidRDefault="001311B1">
                  <w:pPr>
                    <w:pStyle w:val="ListParagraph"/>
                    <w:numPr>
                      <w:ilvl w:val="0"/>
                      <w:numId w:val="32"/>
                    </w:numPr>
                    <w:snapToGrid w:val="0"/>
                    <w:jc w:val="left"/>
                    <w:rPr>
                      <w:rFonts w:cs="Arial"/>
                      <w:color w:val="000000"/>
                      <w:sz w:val="18"/>
                      <w:szCs w:val="18"/>
                    </w:rPr>
                  </w:pPr>
                  <w:r>
                    <w:rPr>
                      <w:rFonts w:cs="Arial"/>
                      <w:color w:val="000000"/>
                      <w:sz w:val="18"/>
                      <w:szCs w:val="18"/>
                    </w:rPr>
                    <w:t>TCI state indication</w:t>
                  </w:r>
                  <w:ins w:id="58" w:author="Yuki Matsumura" w:date="2022-04-21T15:57:00Z">
                    <w:r>
                      <w:rPr>
                        <w:rFonts w:cs="Arial"/>
                        <w:color w:val="000000"/>
                        <w:sz w:val="18"/>
                        <w:szCs w:val="18"/>
                      </w:rPr>
                      <w:t xml:space="preserve"> for</w:t>
                    </w:r>
                  </w:ins>
                  <w:r>
                    <w:rPr>
                      <w:rFonts w:cs="Arial"/>
                      <w:color w:val="000000"/>
                      <w:sz w:val="18"/>
                      <w:szCs w:val="18"/>
                    </w:rPr>
                    <w:t xml:space="preserve"> </w:t>
                  </w:r>
                  <w:del w:id="59" w:author="Yuki Matsumura" w:date="2022-04-21T15:57:00Z">
                    <w:r>
                      <w:rPr>
                        <w:rFonts w:cs="Arial"/>
                        <w:color w:val="000000"/>
                        <w:sz w:val="18"/>
                        <w:szCs w:val="18"/>
                        <w:highlight w:val="yellow"/>
                      </w:rPr>
                      <w:delText>[mode]</w:delText>
                    </w:r>
                    <w:r>
                      <w:rPr>
                        <w:rFonts w:cs="Arial"/>
                        <w:color w:val="000000"/>
                        <w:sz w:val="18"/>
                        <w:szCs w:val="18"/>
                      </w:rPr>
                      <w:delText xml:space="preserve">: </w:delText>
                    </w:r>
                  </w:del>
                  <w:r>
                    <w:rPr>
                      <w:rFonts w:cs="Arial"/>
                      <w:color w:val="000000"/>
                      <w:sz w:val="18"/>
                      <w:szCs w:val="18"/>
                    </w:rPr>
                    <w:t>update and activation</w:t>
                  </w:r>
                  <w:del w:id="60" w:author="Yuki Matsumura" w:date="2022-04-21T15:56:00Z">
                    <w:r>
                      <w:rPr>
                        <w:rFonts w:cs="Arial"/>
                        <w:color w:val="000000"/>
                        <w:sz w:val="18"/>
                        <w:szCs w:val="18"/>
                      </w:rPr>
                      <w:delText xml:space="preserve"> </w:delText>
                    </w:r>
                    <w:r>
                      <w:rPr>
                        <w:rFonts w:cs="Arial"/>
                        <w:color w:val="000000"/>
                        <w:sz w:val="18"/>
                        <w:szCs w:val="18"/>
                        <w:highlight w:val="yellow"/>
                      </w:rPr>
                      <w:delText>[in case of updates]</w:delText>
                    </w:r>
                  </w:del>
                  <w:r>
                    <w:rPr>
                      <w:rFonts w:cs="Arial"/>
                      <w:strike/>
                      <w:color w:val="000000"/>
                      <w:sz w:val="18"/>
                      <w:szCs w:val="18"/>
                    </w:rPr>
                    <w:br/>
                  </w:r>
                  <w:r>
                    <w:rPr>
                      <w:rFonts w:cs="Arial"/>
                      <w:color w:val="000000"/>
                      <w:sz w:val="18"/>
                      <w:szCs w:val="18"/>
                    </w:rPr>
                    <w:t xml:space="preserve">a) MAC CE based TCI state indication </w:t>
                  </w:r>
                  <w:del w:id="61" w:author="Yuki Matsumura" w:date="2022-04-21T15:56:00Z">
                    <w:r>
                      <w:rPr>
                        <w:rFonts w:cs="Arial"/>
                        <w:color w:val="000000"/>
                        <w:sz w:val="18"/>
                        <w:szCs w:val="18"/>
                        <w:highlight w:val="yellow"/>
                      </w:rPr>
                      <w:delText>[</w:delText>
                    </w:r>
                  </w:del>
                  <w:r>
                    <w:rPr>
                      <w:rFonts w:cs="Arial"/>
                      <w:color w:val="000000"/>
                      <w:sz w:val="18"/>
                      <w:szCs w:val="18"/>
                      <w:highlight w:val="yellow"/>
                    </w:rPr>
                    <w:t>for one active TCI state</w:t>
                  </w:r>
                  <w:del w:id="62" w:author="Yuki Matsumura" w:date="2022-04-21T15:56:00Z">
                    <w:r>
                      <w:rPr>
                        <w:rFonts w:cs="Arial"/>
                        <w:color w:val="000000"/>
                        <w:sz w:val="18"/>
                        <w:szCs w:val="18"/>
                        <w:highlight w:val="yellow"/>
                      </w:rPr>
                      <w:delText>]</w:delText>
                    </w:r>
                  </w:del>
                </w:p>
                <w:p w14:paraId="01EB7767" w14:textId="77777777" w:rsidR="004B1528" w:rsidRDefault="001311B1">
                  <w:pPr>
                    <w:pStyle w:val="ListParagraph"/>
                    <w:numPr>
                      <w:ilvl w:val="0"/>
                      <w:numId w:val="32"/>
                    </w:numPr>
                    <w:snapToGrid w:val="0"/>
                    <w:jc w:val="left"/>
                    <w:rPr>
                      <w:rFonts w:cs="Arial"/>
                      <w:color w:val="000000"/>
                      <w:sz w:val="18"/>
                      <w:szCs w:val="18"/>
                    </w:rPr>
                  </w:pPr>
                  <w:r>
                    <w:rPr>
                      <w:rFonts w:cs="Arial"/>
                      <w:color w:val="000000"/>
                      <w:sz w:val="18"/>
                      <w:szCs w:val="18"/>
                    </w:rPr>
                    <w:t>The maximum number of MAC-CE activated joint TCI states across all CC(s) in a band</w:t>
                  </w:r>
                </w:p>
                <w:p w14:paraId="415059D9" w14:textId="77777777" w:rsidR="004B1528" w:rsidRDefault="004B1528">
                  <w:pPr>
                    <w:rPr>
                      <w:rFonts w:ascii="Calibri" w:hAnsi="Calibri" w:cs="Calibri"/>
                      <w:color w:val="000000"/>
                    </w:rPr>
                  </w:pPr>
                </w:p>
              </w:tc>
              <w:tc>
                <w:tcPr>
                  <w:tcW w:w="0" w:type="auto"/>
                  <w:shd w:val="clear" w:color="auto" w:fill="auto"/>
                </w:tcPr>
                <w:p w14:paraId="4293B2D9" w14:textId="77777777" w:rsidR="004B1528" w:rsidRDefault="004B1528">
                  <w:pPr>
                    <w:rPr>
                      <w:rFonts w:ascii="Calibri" w:hAnsi="Calibri" w:cs="Calibri"/>
                      <w:color w:val="000000"/>
                    </w:rPr>
                  </w:pPr>
                </w:p>
              </w:tc>
              <w:tc>
                <w:tcPr>
                  <w:tcW w:w="0" w:type="auto"/>
                  <w:shd w:val="clear" w:color="auto" w:fill="auto"/>
                </w:tcPr>
                <w:p w14:paraId="37411795" w14:textId="77777777" w:rsidR="004B1528" w:rsidRDefault="001311B1">
                  <w:pPr>
                    <w:rPr>
                      <w:rFonts w:ascii="Calibri" w:hAnsi="Calibri" w:cs="Calibri"/>
                      <w:color w:val="000000"/>
                    </w:rPr>
                  </w:pPr>
                  <w:r>
                    <w:rPr>
                      <w:rFonts w:cs="Arial"/>
                      <w:color w:val="000000"/>
                      <w:sz w:val="18"/>
                      <w:szCs w:val="18"/>
                    </w:rPr>
                    <w:t>Yes</w:t>
                  </w:r>
                </w:p>
              </w:tc>
              <w:tc>
                <w:tcPr>
                  <w:tcW w:w="0" w:type="auto"/>
                  <w:shd w:val="clear" w:color="auto" w:fill="auto"/>
                </w:tcPr>
                <w:p w14:paraId="5732866B" w14:textId="77777777" w:rsidR="004B1528" w:rsidRDefault="004B1528">
                  <w:pPr>
                    <w:rPr>
                      <w:rFonts w:ascii="Calibri" w:hAnsi="Calibri" w:cs="Calibri"/>
                      <w:color w:val="000000"/>
                    </w:rPr>
                  </w:pPr>
                </w:p>
              </w:tc>
              <w:tc>
                <w:tcPr>
                  <w:tcW w:w="0" w:type="auto"/>
                  <w:shd w:val="clear" w:color="auto" w:fill="auto"/>
                </w:tcPr>
                <w:p w14:paraId="485BA82A" w14:textId="77777777" w:rsidR="004B1528" w:rsidRDefault="001311B1">
                  <w:pPr>
                    <w:rPr>
                      <w:rFonts w:ascii="Calibri" w:hAnsi="Calibri" w:cs="Calibri"/>
                      <w:color w:val="000000"/>
                    </w:rPr>
                  </w:pPr>
                  <w:r>
                    <w:rPr>
                      <w:rFonts w:cs="Arial"/>
                      <w:color w:val="000000"/>
                      <w:sz w:val="18"/>
                      <w:szCs w:val="18"/>
                    </w:rPr>
                    <w:t xml:space="preserve">Unified TCI with joint DL/UL TCI update for intra- </w:t>
                  </w:r>
                  <w:del w:id="63" w:author="Yuki Matsumura" w:date="2022-04-21T16:00:00Z">
                    <w:r>
                      <w:rPr>
                        <w:rFonts w:cs="Arial"/>
                        <w:color w:val="000000"/>
                        <w:sz w:val="18"/>
                        <w:szCs w:val="18"/>
                        <w:highlight w:val="yellow"/>
                      </w:rPr>
                      <w:delText>[</w:delText>
                    </w:r>
                  </w:del>
                  <w:r>
                    <w:rPr>
                      <w:rFonts w:cs="Arial"/>
                      <w:color w:val="000000"/>
                      <w:sz w:val="18"/>
                      <w:szCs w:val="18"/>
                      <w:highlight w:val="yellow"/>
                    </w:rPr>
                    <w:t>and inter-cell</w:t>
                  </w:r>
                  <w:del w:id="64" w:author="Yuki Matsumura" w:date="2022-04-21T16:00:00Z">
                    <w:r>
                      <w:rPr>
                        <w:rFonts w:cs="Arial"/>
                        <w:color w:val="000000"/>
                        <w:sz w:val="18"/>
                        <w:szCs w:val="18"/>
                        <w:highlight w:val="yellow"/>
                      </w:rPr>
                      <w:delText>]</w:delText>
                    </w:r>
                  </w:del>
                  <w:r>
                    <w:rPr>
                      <w:rFonts w:cs="Arial"/>
                      <w:color w:val="000000"/>
                      <w:sz w:val="18"/>
                      <w:szCs w:val="18"/>
                    </w:rPr>
                    <w:t xml:space="preserve"> beam management is not supported</w:t>
                  </w:r>
                </w:p>
              </w:tc>
              <w:tc>
                <w:tcPr>
                  <w:tcW w:w="0" w:type="auto"/>
                  <w:shd w:val="clear" w:color="auto" w:fill="auto"/>
                </w:tcPr>
                <w:p w14:paraId="7F4F1F4E" w14:textId="77777777" w:rsidR="004B1528" w:rsidRDefault="001311B1">
                  <w:pPr>
                    <w:rPr>
                      <w:rFonts w:ascii="Calibri" w:hAnsi="Calibri" w:cs="Calibri"/>
                      <w:color w:val="000000"/>
                    </w:rPr>
                  </w:pPr>
                  <w:r>
                    <w:rPr>
                      <w:rFonts w:cs="Arial"/>
                      <w:color w:val="000000"/>
                      <w:sz w:val="18"/>
                      <w:szCs w:val="18"/>
                    </w:rPr>
                    <w:t>Per band</w:t>
                  </w:r>
                </w:p>
              </w:tc>
              <w:tc>
                <w:tcPr>
                  <w:tcW w:w="0" w:type="auto"/>
                  <w:shd w:val="clear" w:color="auto" w:fill="auto"/>
                </w:tcPr>
                <w:p w14:paraId="1971018D" w14:textId="77777777" w:rsidR="004B1528" w:rsidRDefault="001311B1">
                  <w:pPr>
                    <w:rPr>
                      <w:rFonts w:ascii="Calibri" w:hAnsi="Calibri" w:cs="Calibri"/>
                      <w:color w:val="000000"/>
                    </w:rPr>
                  </w:pPr>
                  <w:r>
                    <w:rPr>
                      <w:rFonts w:cs="Arial"/>
                      <w:color w:val="000000"/>
                      <w:sz w:val="18"/>
                      <w:szCs w:val="18"/>
                      <w:lang w:eastAsia="ja-JP"/>
                    </w:rPr>
                    <w:t>n/a</w:t>
                  </w:r>
                </w:p>
              </w:tc>
              <w:tc>
                <w:tcPr>
                  <w:tcW w:w="0" w:type="auto"/>
                  <w:shd w:val="clear" w:color="auto" w:fill="auto"/>
                </w:tcPr>
                <w:p w14:paraId="1F554EC6" w14:textId="77777777" w:rsidR="004B1528" w:rsidRDefault="001311B1">
                  <w:pPr>
                    <w:rPr>
                      <w:rFonts w:ascii="Calibri" w:hAnsi="Calibri" w:cs="Calibri"/>
                      <w:color w:val="000000"/>
                    </w:rPr>
                  </w:pPr>
                  <w:r>
                    <w:rPr>
                      <w:rFonts w:cs="Arial"/>
                      <w:color w:val="000000"/>
                      <w:sz w:val="18"/>
                      <w:szCs w:val="18"/>
                      <w:lang w:eastAsia="ja-JP"/>
                    </w:rPr>
                    <w:t>n/a</w:t>
                  </w:r>
                </w:p>
              </w:tc>
              <w:tc>
                <w:tcPr>
                  <w:tcW w:w="0" w:type="auto"/>
                  <w:shd w:val="clear" w:color="auto" w:fill="auto"/>
                </w:tcPr>
                <w:p w14:paraId="26BBBF86" w14:textId="77777777" w:rsidR="004B1528" w:rsidRDefault="001311B1">
                  <w:pPr>
                    <w:rPr>
                      <w:rFonts w:ascii="Calibri" w:hAnsi="Calibri" w:cs="Calibri"/>
                      <w:color w:val="000000"/>
                    </w:rPr>
                  </w:pPr>
                  <w:r>
                    <w:rPr>
                      <w:rFonts w:cs="Arial"/>
                      <w:color w:val="000000"/>
                      <w:sz w:val="18"/>
                      <w:szCs w:val="18"/>
                      <w:lang w:eastAsia="ja-JP"/>
                    </w:rPr>
                    <w:t>n/a</w:t>
                  </w:r>
                </w:p>
              </w:tc>
              <w:tc>
                <w:tcPr>
                  <w:tcW w:w="0" w:type="auto"/>
                  <w:shd w:val="clear" w:color="auto" w:fill="auto"/>
                </w:tcPr>
                <w:p w14:paraId="0BAF36FF" w14:textId="77777777" w:rsidR="004B1528" w:rsidRDefault="001311B1">
                  <w:pPr>
                    <w:rPr>
                      <w:rFonts w:ascii="Calibri" w:hAnsi="Calibri" w:cs="Calibri"/>
                      <w:color w:val="000000"/>
                    </w:rPr>
                  </w:pPr>
                  <w:r>
                    <w:rPr>
                      <w:rFonts w:cs="Arial"/>
                      <w:color w:val="000000"/>
                      <w:sz w:val="18"/>
                      <w:szCs w:val="18"/>
                      <w:highlight w:val="yellow"/>
                    </w:rPr>
                    <w:t>FFS: how to count the MAC-CE activated joint TCI</w:t>
                  </w:r>
                </w:p>
              </w:tc>
              <w:tc>
                <w:tcPr>
                  <w:tcW w:w="0" w:type="auto"/>
                  <w:shd w:val="clear" w:color="auto" w:fill="auto"/>
                </w:tcPr>
                <w:p w14:paraId="5BDD9AC5" w14:textId="77777777" w:rsidR="004B1528" w:rsidRDefault="001311B1">
                  <w:pPr>
                    <w:rPr>
                      <w:rFonts w:ascii="Calibri" w:hAnsi="Calibri" w:cs="Calibri"/>
                      <w:color w:val="000000"/>
                    </w:rPr>
                  </w:pPr>
                  <w:r>
                    <w:rPr>
                      <w:rFonts w:cs="Arial"/>
                      <w:color w:val="000000"/>
                      <w:sz w:val="18"/>
                      <w:szCs w:val="18"/>
                    </w:rPr>
                    <w:t>Optional with capability signalling</w:t>
                  </w:r>
                </w:p>
              </w:tc>
            </w:tr>
          </w:tbl>
          <w:p w14:paraId="6561D36B" w14:textId="77777777" w:rsidR="004B1528" w:rsidRDefault="004B1528">
            <w:pPr>
              <w:rPr>
                <w:rFonts w:ascii="Calibri" w:hAnsi="Calibri" w:cs="Calibri"/>
                <w:color w:val="000000"/>
              </w:rPr>
            </w:pPr>
          </w:p>
        </w:tc>
      </w:tr>
      <w:tr w:rsidR="004B1528" w14:paraId="1B70DB57" w14:textId="77777777">
        <w:tc>
          <w:tcPr>
            <w:tcW w:w="1818" w:type="dxa"/>
            <w:tcBorders>
              <w:top w:val="single" w:sz="4" w:space="0" w:color="auto"/>
              <w:left w:val="single" w:sz="4" w:space="0" w:color="auto"/>
              <w:bottom w:val="single" w:sz="4" w:space="0" w:color="auto"/>
              <w:right w:val="single" w:sz="4" w:space="0" w:color="auto"/>
            </w:tcBorders>
          </w:tcPr>
          <w:p w14:paraId="7E859440"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95578E" w14:textId="77777777" w:rsidR="004B1528" w:rsidRDefault="001311B1">
            <w:r>
              <w:t>Given the current structure of unified TCI update FGs, the following can be considered:</w:t>
            </w:r>
          </w:p>
          <w:p w14:paraId="2D4CC99D" w14:textId="77777777" w:rsidR="004B1528" w:rsidRDefault="001311B1">
            <w:pPr>
              <w:rPr>
                <w:b/>
                <w:bCs/>
              </w:rPr>
            </w:pPr>
            <w:r>
              <w:rPr>
                <w:b/>
                <w:bCs/>
              </w:rPr>
              <w:t>Proposal:</w:t>
            </w:r>
          </w:p>
          <w:p w14:paraId="75DF5C81" w14:textId="77777777" w:rsidR="004B1528" w:rsidRDefault="001311B1">
            <w:pPr>
              <w:pStyle w:val="ListParagraph"/>
              <w:numPr>
                <w:ilvl w:val="0"/>
                <w:numId w:val="33"/>
              </w:numPr>
              <w:spacing w:before="0" w:after="0"/>
              <w:jc w:val="left"/>
              <w:rPr>
                <w:b/>
                <w:bCs/>
              </w:rPr>
            </w:pPr>
            <w:r>
              <w:rPr>
                <w:b/>
                <w:bCs/>
              </w:rPr>
              <w:t>Confirm 23-1-1 and 23-1-1b as applicable for both intra-cell and inter-cell updates.</w:t>
            </w:r>
          </w:p>
          <w:p w14:paraId="14ECC437" w14:textId="77777777" w:rsidR="004B1528" w:rsidRDefault="001311B1">
            <w:pPr>
              <w:pStyle w:val="ListParagraph"/>
              <w:numPr>
                <w:ilvl w:val="0"/>
                <w:numId w:val="33"/>
              </w:numPr>
              <w:spacing w:before="0" w:after="0"/>
              <w:jc w:val="left"/>
              <w:rPr>
                <w:b/>
                <w:bCs/>
              </w:rPr>
            </w:pPr>
            <w:r>
              <w:rPr>
                <w:b/>
                <w:bCs/>
              </w:rPr>
              <w:t>Confirm (new) 23-1-1k and (new) 23-1-1l as applicable for intra-cell and inter-cell updates.</w:t>
            </w:r>
          </w:p>
          <w:p w14:paraId="5A30357D" w14:textId="77777777" w:rsidR="004B1528" w:rsidRDefault="004B1528"/>
          <w:p w14:paraId="0680EF81" w14:textId="77777777" w:rsidR="004B1528" w:rsidRDefault="004B1528">
            <w:pPr>
              <w:spacing w:beforeLines="50" w:before="120"/>
              <w:jc w:val="left"/>
              <w:rPr>
                <w:rFonts w:ascii="Calibri" w:hAnsi="Calibri" w:cs="Calibri"/>
                <w:color w:val="000000"/>
              </w:rPr>
            </w:pPr>
          </w:p>
        </w:tc>
      </w:tr>
      <w:tr w:rsidR="004B1528" w14:paraId="774B2A9A" w14:textId="77777777">
        <w:tc>
          <w:tcPr>
            <w:tcW w:w="1818" w:type="dxa"/>
            <w:tcBorders>
              <w:top w:val="single" w:sz="4" w:space="0" w:color="auto"/>
              <w:left w:val="single" w:sz="4" w:space="0" w:color="auto"/>
              <w:bottom w:val="single" w:sz="4" w:space="0" w:color="auto"/>
              <w:right w:val="single" w:sz="4" w:space="0" w:color="auto"/>
            </w:tcBorders>
          </w:tcPr>
          <w:p w14:paraId="539B6A47"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48FF30" w14:textId="77777777" w:rsidR="004B1528" w:rsidRDefault="001311B1">
            <w:pPr>
              <w:spacing w:after="0"/>
              <w:rPr>
                <w:lang w:eastAsia="zh-TW"/>
              </w:rPr>
            </w:pPr>
            <w:r>
              <w:rPr>
                <w:lang w:eastAsia="zh-TW"/>
              </w:rPr>
              <w:t>On component 2 in current FG 23-1-1, following the principle of Rel-15/16 UE capability, the maximum number of configured joint TCI states is reported per BWP per CC.</w:t>
            </w:r>
            <w:r>
              <w:rPr>
                <w:rFonts w:hint="eastAsia"/>
                <w:lang w:eastAsia="zh-TW"/>
              </w:rPr>
              <w:t xml:space="preserve"> </w:t>
            </w:r>
            <w:r>
              <w:rPr>
                <w:lang w:eastAsia="zh-TW"/>
              </w:rPr>
              <w:t>We suggest to confirm the WA with the following change:</w:t>
            </w:r>
          </w:p>
          <w:p w14:paraId="67727C4C" w14:textId="77777777" w:rsidR="004B1528" w:rsidRDefault="001311B1">
            <w:pPr>
              <w:numPr>
                <w:ilvl w:val="0"/>
                <w:numId w:val="34"/>
              </w:numPr>
              <w:spacing w:before="0" w:after="0"/>
              <w:rPr>
                <w:lang w:eastAsia="zh-TW"/>
              </w:rPr>
            </w:pPr>
            <w:r>
              <w:rPr>
                <w:lang w:eastAsia="zh-TW"/>
              </w:rPr>
              <w:t xml:space="preserve">2. The maximum number of configured joint TCI states </w:t>
            </w:r>
            <w:r>
              <w:rPr>
                <w:strike/>
                <w:color w:val="FF0000"/>
                <w:lang w:eastAsia="zh-TW"/>
              </w:rPr>
              <w:t>[</w:t>
            </w:r>
            <w:r>
              <w:rPr>
                <w:lang w:eastAsia="zh-TW"/>
              </w:rPr>
              <w:t>per BWP per CC</w:t>
            </w:r>
            <w:r>
              <w:rPr>
                <w:strike/>
                <w:color w:val="FF0000"/>
                <w:lang w:eastAsia="zh-TW"/>
              </w:rPr>
              <w:t>] [in a band] [in a band combination]</w:t>
            </w:r>
          </w:p>
          <w:p w14:paraId="2E1761BA" w14:textId="77777777" w:rsidR="004B1528" w:rsidRDefault="004B1528">
            <w:pPr>
              <w:spacing w:after="0"/>
              <w:rPr>
                <w:lang w:eastAsia="zh-TW"/>
              </w:rPr>
            </w:pPr>
          </w:p>
          <w:p w14:paraId="520CE88C" w14:textId="77777777" w:rsidR="004B1528" w:rsidRDefault="001311B1">
            <w:pPr>
              <w:spacing w:after="0"/>
              <w:rPr>
                <w:lang w:eastAsia="zh-TW"/>
              </w:rPr>
            </w:pPr>
            <w:r>
              <w:rPr>
                <w:lang w:eastAsia="zh-TW"/>
              </w:rPr>
              <w:t xml:space="preserve">On component 3 in current FG 23-1-1, since the component is already agreed to be per CC, “in band” and “in a band combination” </w:t>
            </w:r>
            <w:r>
              <w:rPr>
                <w:rFonts w:hint="eastAsia"/>
                <w:lang w:eastAsia="zh-TW"/>
              </w:rPr>
              <w:t>a</w:t>
            </w:r>
            <w:r>
              <w:rPr>
                <w:lang w:eastAsia="zh-TW"/>
              </w:rPr>
              <w:t>re not needed. We suggest the followings:</w:t>
            </w:r>
          </w:p>
          <w:p w14:paraId="544223BE" w14:textId="77777777" w:rsidR="004B1528" w:rsidRDefault="001311B1">
            <w:pPr>
              <w:numPr>
                <w:ilvl w:val="0"/>
                <w:numId w:val="34"/>
              </w:numPr>
              <w:spacing w:before="0" w:after="0"/>
              <w:rPr>
                <w:lang w:eastAsia="zh-TW"/>
              </w:rPr>
            </w:pPr>
            <w:r>
              <w:rPr>
                <w:lang w:eastAsia="zh-TW"/>
              </w:rPr>
              <w:t>3. One MAC-CE activated joint TCI states per CC</w:t>
            </w:r>
            <w:r>
              <w:rPr>
                <w:strike/>
                <w:color w:val="FF0000"/>
                <w:lang w:eastAsia="zh-TW"/>
              </w:rPr>
              <w:t xml:space="preserve"> [in a band] [in a band combination]</w:t>
            </w:r>
          </w:p>
          <w:p w14:paraId="0862048C" w14:textId="77777777" w:rsidR="004B1528" w:rsidRDefault="004B1528">
            <w:pPr>
              <w:spacing w:after="0"/>
              <w:rPr>
                <w:lang w:eastAsia="zh-TW"/>
              </w:rPr>
            </w:pPr>
          </w:p>
          <w:p w14:paraId="33551E24" w14:textId="77777777" w:rsidR="004B1528" w:rsidRDefault="001311B1">
            <w:pPr>
              <w:spacing w:after="0"/>
              <w:rPr>
                <w:lang w:eastAsia="zh-TW"/>
              </w:rPr>
            </w:pPr>
            <w:r>
              <w:rPr>
                <w:lang w:eastAsia="zh-TW"/>
              </w:rPr>
              <w:t xml:space="preserve">On component 4 in current FG 23-1-1, the main bullet is redundant thus can be removed, and the sub-bullet can be modified as the main bullet of this component. For the bracketed contend is the sub-bullet is also redundant and can be removed since it is already clear in spec that </w:t>
            </w:r>
            <w:r>
              <w:rPr>
                <w:color w:val="000000"/>
              </w:rPr>
              <w:t>MAC-CE based TCI state indication is used only when only a single TCI state is activated</w:t>
            </w:r>
            <w:r>
              <w:rPr>
                <w:lang w:eastAsia="zh-TW"/>
              </w:rPr>
              <w:t>. We suggest the following change:</w:t>
            </w:r>
          </w:p>
          <w:p w14:paraId="63721628" w14:textId="77777777" w:rsidR="004B1528" w:rsidRDefault="001311B1">
            <w:pPr>
              <w:pStyle w:val="ListParagraph"/>
              <w:numPr>
                <w:ilvl w:val="0"/>
                <w:numId w:val="35"/>
              </w:numPr>
              <w:snapToGrid w:val="0"/>
              <w:jc w:val="left"/>
              <w:rPr>
                <w:color w:val="000000"/>
              </w:rPr>
            </w:pPr>
            <w:r>
              <w:rPr>
                <w:color w:val="000000"/>
              </w:rPr>
              <w:t xml:space="preserve">4. </w:t>
            </w:r>
            <w:r>
              <w:rPr>
                <w:strike/>
                <w:color w:val="FF0000"/>
              </w:rPr>
              <w:t>TCI state indication [mode]: update and activation [in case of updates]</w:t>
            </w:r>
            <w:r>
              <w:rPr>
                <w:strike/>
                <w:color w:val="000000"/>
              </w:rPr>
              <w:br/>
            </w:r>
            <w:r>
              <w:rPr>
                <w:strike/>
                <w:color w:val="FF0000"/>
              </w:rPr>
              <w:t>a)</w:t>
            </w:r>
            <w:r>
              <w:rPr>
                <w:color w:val="000000"/>
              </w:rPr>
              <w:t xml:space="preserve"> MAC CE based TCI state indication </w:t>
            </w:r>
            <w:r>
              <w:rPr>
                <w:strike/>
                <w:color w:val="FF0000"/>
              </w:rPr>
              <w:t>[for one active TCI state]</w:t>
            </w:r>
          </w:p>
          <w:p w14:paraId="2AC8D686" w14:textId="77777777" w:rsidR="004B1528" w:rsidRDefault="004B1528">
            <w:pPr>
              <w:spacing w:after="0"/>
              <w:rPr>
                <w:lang w:eastAsia="zh-TW"/>
              </w:rPr>
            </w:pPr>
          </w:p>
          <w:p w14:paraId="75DA8BEC" w14:textId="77777777" w:rsidR="004B1528" w:rsidRDefault="001311B1">
            <w:pPr>
              <w:spacing w:after="0"/>
              <w:rPr>
                <w:lang w:eastAsia="zh-TW"/>
              </w:rPr>
            </w:pPr>
            <w:r>
              <w:rPr>
                <w:lang w:eastAsia="zh-TW"/>
              </w:rPr>
              <w:lastRenderedPageBreak/>
              <w:t xml:space="preserve">On how to count the MAC-CE activated joint TCI, it should be clarified in the note that the </w:t>
            </w:r>
            <w:r>
              <w:rPr>
                <w:color w:val="000000"/>
              </w:rPr>
              <w:t>MAC-CE activated joint TCI state(s) should include the activated joint TCI states for all PDCCH/PDSCH receptions and PUSCH/PUCCH transmissions</w:t>
            </w:r>
            <w:r>
              <w:rPr>
                <w:lang w:eastAsia="zh-TW"/>
              </w:rPr>
              <w:t>. Otherwise, it may be ambiguous that whether the TCI state(s) not activated for the indicated Rel-17 TCI state (e.g., a TCI state activated for a CORESET not following the indicated Rel-17 TCI state) should be taken into account.</w:t>
            </w:r>
          </w:p>
          <w:p w14:paraId="5C36D43E" w14:textId="77777777" w:rsidR="004B1528" w:rsidRDefault="004B1528">
            <w:pPr>
              <w:spacing w:after="0"/>
              <w:rPr>
                <w:lang w:eastAsia="zh-TW"/>
              </w:rPr>
            </w:pPr>
          </w:p>
          <w:p w14:paraId="3E7943F0" w14:textId="77777777" w:rsidR="004B1528" w:rsidRDefault="004B1528">
            <w:pPr>
              <w:spacing w:after="0"/>
              <w:rPr>
                <w:b/>
                <w:bCs/>
                <w:color w:val="000000"/>
                <w:lang w:eastAsia="zh-TW"/>
              </w:rPr>
            </w:pPr>
          </w:p>
          <w:p w14:paraId="4D3019DD" w14:textId="77777777" w:rsidR="004B1528" w:rsidRDefault="001311B1">
            <w:pPr>
              <w:spacing w:after="0"/>
              <w:rPr>
                <w:lang w:eastAsia="zh-TW"/>
              </w:rPr>
            </w:pPr>
            <w:r>
              <w:rPr>
                <w:b/>
                <w:bCs/>
                <w:color w:val="000000"/>
                <w:lang w:eastAsia="zh-TW"/>
              </w:rPr>
              <w:t>Proposal 1: On FG 23-1-1, adopt the following changes marked in red:</w:t>
            </w:r>
          </w:p>
          <w:p w14:paraId="495D1EA8" w14:textId="77777777" w:rsidR="004B1528" w:rsidRDefault="004B1528">
            <w:pPr>
              <w:spacing w:after="0"/>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40"/>
              <w:gridCol w:w="2618"/>
              <w:gridCol w:w="3976"/>
              <w:gridCol w:w="222"/>
              <w:gridCol w:w="527"/>
              <w:gridCol w:w="222"/>
              <w:gridCol w:w="2939"/>
              <w:gridCol w:w="697"/>
              <w:gridCol w:w="467"/>
              <w:gridCol w:w="467"/>
              <w:gridCol w:w="467"/>
              <w:gridCol w:w="4311"/>
              <w:gridCol w:w="1423"/>
            </w:tblGrid>
            <w:tr w:rsidR="004B1528" w14:paraId="245AAEC1"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DF80A"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1456A" w14:textId="77777777" w:rsidR="004B1528" w:rsidRDefault="001311B1">
                  <w:pPr>
                    <w:pStyle w:val="TAL"/>
                    <w:rPr>
                      <w:rFonts w:cs="Arial"/>
                      <w:color w:val="000000"/>
                      <w:szCs w:val="18"/>
                    </w:rPr>
                  </w:pPr>
                  <w:r>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CCAC" w14:textId="77777777" w:rsidR="004B1528" w:rsidRDefault="001311B1">
                  <w:pPr>
                    <w:pStyle w:val="TAL"/>
                    <w:rPr>
                      <w:rFonts w:eastAsia="SimSun" w:cs="Arial"/>
                      <w:color w:val="000000"/>
                      <w:szCs w:val="18"/>
                      <w:lang w:eastAsia="zh-CN"/>
                    </w:rPr>
                  </w:pPr>
                  <w:r>
                    <w:rPr>
                      <w:rFonts w:eastAsia="SimSun" w:cs="Arial"/>
                      <w:color w:val="000000"/>
                      <w:szCs w:val="18"/>
                      <w:lang w:eastAsia="zh-CN"/>
                    </w:rPr>
                    <w:t xml:space="preserve">Unified TCI with joint DL/UL TCI update for intra- </w:t>
                  </w:r>
                  <w:r>
                    <w:rPr>
                      <w:rFonts w:eastAsia="SimSun" w:cs="Arial"/>
                      <w:color w:val="000000"/>
                      <w:szCs w:val="18"/>
                      <w:highlight w:val="cyan"/>
                      <w:lang w:eastAsia="zh-CN"/>
                    </w:rPr>
                    <w:t>[and inter-cell]</w:t>
                  </w:r>
                  <w:r>
                    <w:rPr>
                      <w:rFonts w:eastAsia="SimSun" w:cs="Arial"/>
                      <w:color w:val="000000"/>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8C22B" w14:textId="77777777" w:rsidR="004B1528" w:rsidRDefault="001311B1">
                  <w:pPr>
                    <w:pStyle w:val="ListParagraph"/>
                    <w:numPr>
                      <w:ilvl w:val="0"/>
                      <w:numId w:val="36"/>
                    </w:numPr>
                    <w:snapToGrid w:val="0"/>
                    <w:spacing w:after="0"/>
                    <w:jc w:val="left"/>
                    <w:rPr>
                      <w:rFonts w:cs="Arial"/>
                      <w:color w:val="000000"/>
                      <w:sz w:val="18"/>
                      <w:szCs w:val="18"/>
                    </w:rPr>
                  </w:pPr>
                  <w:r>
                    <w:rPr>
                      <w:rFonts w:cs="Arial"/>
                      <w:color w:val="000000"/>
                      <w:sz w:val="18"/>
                      <w:szCs w:val="18"/>
                    </w:rPr>
                    <w:t>Joint DL/UL TCI update with their components: (configuration mechanism, QCL rules, applicable source and target signals)</w:t>
                  </w:r>
                </w:p>
                <w:p w14:paraId="575DC3BC" w14:textId="77777777" w:rsidR="004B1528" w:rsidRDefault="001311B1">
                  <w:pPr>
                    <w:pStyle w:val="ListParagraph"/>
                    <w:numPr>
                      <w:ilvl w:val="0"/>
                      <w:numId w:val="36"/>
                    </w:numPr>
                    <w:snapToGrid w:val="0"/>
                    <w:spacing w:after="0"/>
                    <w:jc w:val="left"/>
                    <w:rPr>
                      <w:rFonts w:cs="Arial"/>
                      <w:color w:val="000000"/>
                      <w:sz w:val="18"/>
                      <w:szCs w:val="18"/>
                    </w:rPr>
                  </w:pPr>
                  <w:r>
                    <w:rPr>
                      <w:rFonts w:cs="Arial"/>
                      <w:strike/>
                      <w:color w:val="FF0000"/>
                      <w:sz w:val="18"/>
                      <w:szCs w:val="18"/>
                    </w:rPr>
                    <w:t xml:space="preserve">WA: </w:t>
                  </w:r>
                  <w:r>
                    <w:rPr>
                      <w:rFonts w:cs="Arial"/>
                      <w:color w:val="000000"/>
                      <w:sz w:val="18"/>
                      <w:szCs w:val="18"/>
                    </w:rPr>
                    <w:t xml:space="preserve">The maximum number of configured joint TCI states </w:t>
                  </w:r>
                  <w:r>
                    <w:rPr>
                      <w:rFonts w:cs="Arial"/>
                      <w:strike/>
                      <w:color w:val="FF0000"/>
                      <w:sz w:val="18"/>
                      <w:szCs w:val="18"/>
                    </w:rPr>
                    <w:t>[</w:t>
                  </w:r>
                  <w:r>
                    <w:rPr>
                      <w:rFonts w:cs="Arial"/>
                      <w:color w:val="000000"/>
                      <w:sz w:val="18"/>
                      <w:szCs w:val="18"/>
                    </w:rPr>
                    <w:t>per BWP per CC</w:t>
                  </w:r>
                  <w:r>
                    <w:rPr>
                      <w:rFonts w:cs="Arial"/>
                      <w:strike/>
                      <w:color w:val="FF0000"/>
                      <w:sz w:val="18"/>
                      <w:szCs w:val="18"/>
                    </w:rPr>
                    <w:t>]</w:t>
                  </w:r>
                  <w:r>
                    <w:rPr>
                      <w:rFonts w:cs="Arial"/>
                      <w:color w:val="000000"/>
                      <w:sz w:val="18"/>
                      <w:szCs w:val="18"/>
                    </w:rPr>
                    <w:t xml:space="preserve"> </w:t>
                  </w:r>
                  <w:r>
                    <w:rPr>
                      <w:rFonts w:cs="Arial"/>
                      <w:strike/>
                      <w:color w:val="FF0000"/>
                      <w:sz w:val="18"/>
                      <w:szCs w:val="18"/>
                    </w:rPr>
                    <w:t>[in a band] [in a band combination]</w:t>
                  </w:r>
                </w:p>
                <w:p w14:paraId="432AF483" w14:textId="77777777" w:rsidR="004B1528" w:rsidRDefault="001311B1">
                  <w:pPr>
                    <w:pStyle w:val="ListParagraph"/>
                    <w:numPr>
                      <w:ilvl w:val="0"/>
                      <w:numId w:val="36"/>
                    </w:numPr>
                    <w:snapToGrid w:val="0"/>
                    <w:spacing w:after="0"/>
                    <w:jc w:val="left"/>
                    <w:rPr>
                      <w:rFonts w:cs="Arial"/>
                      <w:strike/>
                      <w:color w:val="FF0000"/>
                      <w:sz w:val="18"/>
                      <w:szCs w:val="18"/>
                    </w:rPr>
                  </w:pPr>
                  <w:r>
                    <w:rPr>
                      <w:rFonts w:cs="Arial"/>
                      <w:color w:val="000000"/>
                      <w:sz w:val="18"/>
                      <w:szCs w:val="18"/>
                    </w:rPr>
                    <w:t xml:space="preserve">One MAC-CE activated joint TCI state per CC </w:t>
                  </w:r>
                  <w:r>
                    <w:rPr>
                      <w:rFonts w:cs="Arial"/>
                      <w:strike/>
                      <w:color w:val="FF0000"/>
                      <w:sz w:val="18"/>
                      <w:szCs w:val="18"/>
                    </w:rPr>
                    <w:t>[in a band] [in a band combination]</w:t>
                  </w:r>
                </w:p>
                <w:p w14:paraId="61F33109" w14:textId="77777777" w:rsidR="004B1528" w:rsidRDefault="001311B1">
                  <w:pPr>
                    <w:pStyle w:val="ListParagraph"/>
                    <w:numPr>
                      <w:ilvl w:val="0"/>
                      <w:numId w:val="36"/>
                    </w:numPr>
                    <w:snapToGrid w:val="0"/>
                    <w:spacing w:after="0"/>
                    <w:jc w:val="left"/>
                    <w:rPr>
                      <w:rFonts w:cs="Arial"/>
                      <w:color w:val="000000"/>
                      <w:sz w:val="18"/>
                      <w:szCs w:val="18"/>
                    </w:rPr>
                  </w:pPr>
                  <w:r>
                    <w:rPr>
                      <w:rFonts w:cs="Arial"/>
                      <w:strike/>
                      <w:color w:val="FF0000"/>
                      <w:sz w:val="18"/>
                      <w:szCs w:val="18"/>
                    </w:rPr>
                    <w:t xml:space="preserve">TCI state indication [mode]: update and activation [in case of updates] a) </w:t>
                  </w:r>
                  <w:r>
                    <w:rPr>
                      <w:rFonts w:cs="Arial"/>
                      <w:color w:val="000000"/>
                      <w:sz w:val="18"/>
                      <w:szCs w:val="18"/>
                    </w:rPr>
                    <w:t xml:space="preserve">MAC CE based TCI state indication </w:t>
                  </w:r>
                  <w:r>
                    <w:rPr>
                      <w:rFonts w:cs="Arial"/>
                      <w:strike/>
                      <w:color w:val="FF0000"/>
                      <w:sz w:val="18"/>
                      <w:szCs w:val="18"/>
                    </w:rPr>
                    <w:t>[for one active TCI state]</w:t>
                  </w:r>
                </w:p>
                <w:p w14:paraId="49AD123E" w14:textId="77777777" w:rsidR="004B1528" w:rsidRDefault="001311B1">
                  <w:pPr>
                    <w:pStyle w:val="ListParagraph"/>
                    <w:numPr>
                      <w:ilvl w:val="0"/>
                      <w:numId w:val="36"/>
                    </w:numPr>
                    <w:snapToGrid w:val="0"/>
                    <w:spacing w:after="0"/>
                    <w:jc w:val="left"/>
                    <w:rPr>
                      <w:rFonts w:cs="Arial"/>
                      <w:color w:val="000000"/>
                      <w:sz w:val="18"/>
                      <w:szCs w:val="18"/>
                    </w:rPr>
                  </w:pPr>
                  <w:r>
                    <w:rPr>
                      <w:rFonts w:cs="Arial"/>
                      <w:color w:val="000000"/>
                      <w:sz w:val="18"/>
                      <w:szCs w:val="18"/>
                    </w:rPr>
                    <w:t>The maximum number of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A48D" w14:textId="77777777" w:rsidR="004B1528" w:rsidRDefault="004B1528">
                  <w:pPr>
                    <w:pStyle w:val="TAL"/>
                    <w:rPr>
                      <w:rFonts w:eastAsia="MS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26866" w14:textId="77777777" w:rsidR="004B1528" w:rsidRDefault="001311B1">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ED37"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840DA" w14:textId="77777777" w:rsidR="004B1528" w:rsidRDefault="001311B1">
                  <w:pPr>
                    <w:pStyle w:val="TAL"/>
                    <w:rPr>
                      <w:rFonts w:eastAsia="SimSun" w:cs="Arial"/>
                      <w:color w:val="000000"/>
                      <w:szCs w:val="18"/>
                      <w:lang w:val="en-US" w:eastAsia="zh-CN"/>
                    </w:rPr>
                  </w:pPr>
                  <w:r>
                    <w:rPr>
                      <w:rFonts w:eastAsia="SimSun" w:cs="Arial"/>
                      <w:color w:val="000000"/>
                      <w:szCs w:val="18"/>
                      <w:lang w:eastAsia="zh-CN"/>
                    </w:rPr>
                    <w:t xml:space="preserve">Unified TCI with joint DL/UL TCI update for intra- </w:t>
                  </w:r>
                  <w:r>
                    <w:rPr>
                      <w:rFonts w:eastAsia="SimSun" w:cs="Arial"/>
                      <w:color w:val="000000"/>
                      <w:szCs w:val="18"/>
                      <w:highlight w:val="cyan"/>
                      <w:lang w:eastAsia="zh-CN"/>
                    </w:rPr>
                    <w:t>[and inter-cell]</w:t>
                  </w:r>
                  <w:r>
                    <w:rPr>
                      <w:rFonts w:eastAsia="SimSun" w:cs="Arial"/>
                      <w:color w:val="000000"/>
                      <w:szCs w:val="18"/>
                      <w:lang w:eastAsia="zh-CN"/>
                    </w:rPr>
                    <w:t xml:space="preserve">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DE5C" w14:textId="77777777" w:rsidR="004B1528" w:rsidRDefault="001311B1">
                  <w:pPr>
                    <w:pStyle w:val="TAL"/>
                    <w:rPr>
                      <w:rFonts w:eastAsia="SimSun" w:cs="Arial"/>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B503B"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B4FC"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0150"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24C5" w14:textId="77777777" w:rsidR="004B1528" w:rsidRDefault="001311B1">
                  <w:pPr>
                    <w:pStyle w:val="TAL"/>
                    <w:rPr>
                      <w:rFonts w:cs="Arial"/>
                      <w:strike/>
                      <w:color w:val="FF0000"/>
                      <w:szCs w:val="18"/>
                    </w:rPr>
                  </w:pPr>
                  <w:r>
                    <w:rPr>
                      <w:rFonts w:cs="Arial"/>
                      <w:strike/>
                      <w:color w:val="FF0000"/>
                      <w:szCs w:val="18"/>
                    </w:rPr>
                    <w:t>FFS: how to count the MAC-CE activated joint TCI</w:t>
                  </w:r>
                </w:p>
                <w:p w14:paraId="374350B7" w14:textId="77777777" w:rsidR="004B1528" w:rsidRDefault="004B1528">
                  <w:pPr>
                    <w:pStyle w:val="TAL"/>
                    <w:rPr>
                      <w:rFonts w:cs="Arial"/>
                      <w:strike/>
                      <w:color w:val="FF0000"/>
                      <w:szCs w:val="18"/>
                    </w:rPr>
                  </w:pPr>
                </w:p>
                <w:p w14:paraId="2C7C4A55" w14:textId="77777777" w:rsidR="004B1528" w:rsidRDefault="001311B1">
                  <w:pPr>
                    <w:pStyle w:val="TAL"/>
                    <w:rPr>
                      <w:rFonts w:cs="Arial"/>
                      <w:color w:val="FF0000"/>
                      <w:szCs w:val="18"/>
                      <w:lang w:eastAsia="zh-TW"/>
                    </w:rPr>
                  </w:pPr>
                  <w:r>
                    <w:rPr>
                      <w:rFonts w:cs="Arial"/>
                      <w:color w:val="FF0000"/>
                      <w:szCs w:val="18"/>
                      <w:lang w:eastAsia="zh-TW"/>
                    </w:rPr>
                    <w:t>Note: The MAC-CE activated joint TCI state(s) should include the activated joint TCI states for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6E27" w14:textId="77777777" w:rsidR="004B1528" w:rsidRDefault="001311B1">
                  <w:pPr>
                    <w:pStyle w:val="TAL"/>
                    <w:rPr>
                      <w:rFonts w:cs="Arial"/>
                      <w:color w:val="000000"/>
                      <w:szCs w:val="18"/>
                    </w:rPr>
                  </w:pPr>
                  <w:r>
                    <w:rPr>
                      <w:rFonts w:cs="Arial"/>
                      <w:color w:val="000000"/>
                      <w:szCs w:val="18"/>
                    </w:rPr>
                    <w:t>Optional with capability signalling</w:t>
                  </w:r>
                </w:p>
              </w:tc>
            </w:tr>
          </w:tbl>
          <w:p w14:paraId="45EEDAC2" w14:textId="77777777" w:rsidR="004B1528" w:rsidRDefault="004B1528">
            <w:pPr>
              <w:spacing w:beforeLines="50" w:before="120"/>
              <w:jc w:val="left"/>
              <w:rPr>
                <w:rFonts w:ascii="Calibri" w:hAnsi="Calibri" w:cs="Calibri"/>
                <w:color w:val="000000"/>
              </w:rPr>
            </w:pPr>
          </w:p>
        </w:tc>
      </w:tr>
      <w:tr w:rsidR="004B1528" w14:paraId="52955FF9" w14:textId="77777777">
        <w:tc>
          <w:tcPr>
            <w:tcW w:w="1818" w:type="dxa"/>
            <w:tcBorders>
              <w:top w:val="single" w:sz="4" w:space="0" w:color="auto"/>
              <w:left w:val="single" w:sz="4" w:space="0" w:color="auto"/>
              <w:bottom w:val="single" w:sz="4" w:space="0" w:color="auto"/>
              <w:right w:val="single" w:sz="4" w:space="0" w:color="auto"/>
            </w:tcBorders>
          </w:tcPr>
          <w:p w14:paraId="19AE45E4" w14:textId="77777777" w:rsidR="004B1528" w:rsidRDefault="001311B1">
            <w:pPr>
              <w:jc w:val="left"/>
              <w:rPr>
                <w:rFonts w:ascii="Calibri" w:hAnsi="Calibri" w:cs="Calibri"/>
                <w:color w:val="000000"/>
              </w:rPr>
            </w:pPr>
            <w:r>
              <w:lastRenderedPageBreak/>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4DBBFDB1" w14:textId="77777777" w:rsidR="004B1528" w:rsidRDefault="001311B1">
            <w:pPr>
              <w:pStyle w:val="ListParagraph"/>
              <w:numPr>
                <w:ilvl w:val="1"/>
                <w:numId w:val="37"/>
              </w:numPr>
              <w:spacing w:before="0" w:after="0"/>
              <w:contextualSpacing w:val="0"/>
              <w:jc w:val="left"/>
              <w:rPr>
                <w:sz w:val="24"/>
                <w:szCs w:val="24"/>
              </w:rPr>
            </w:pPr>
            <w:r>
              <w:rPr>
                <w:rFonts w:ascii="Times New Roman" w:hAnsi="Times New Roman"/>
              </w:rPr>
              <w:t>The brackets around “inter-cell” should be removed in the FG name</w:t>
            </w:r>
          </w:p>
          <w:p w14:paraId="40003C2D" w14:textId="77777777" w:rsidR="004B1528" w:rsidRDefault="001311B1">
            <w:pPr>
              <w:pStyle w:val="ListParagraph"/>
              <w:numPr>
                <w:ilvl w:val="1"/>
                <w:numId w:val="37"/>
              </w:numPr>
              <w:spacing w:before="0" w:after="0"/>
              <w:contextualSpacing w:val="0"/>
              <w:jc w:val="left"/>
              <w:rPr>
                <w:sz w:val="24"/>
                <w:szCs w:val="24"/>
              </w:rPr>
            </w:pPr>
            <w:r>
              <w:rPr>
                <w:rFonts w:ascii="Times New Roman" w:hAnsi="Times New Roman"/>
              </w:rPr>
              <w:t>In component 2, the WA should be confirmed, and the component should be per BWP per CC in a band</w:t>
            </w:r>
          </w:p>
          <w:p w14:paraId="6411721F" w14:textId="77777777" w:rsidR="004B1528" w:rsidRDefault="001311B1">
            <w:pPr>
              <w:pStyle w:val="ListParagraph"/>
              <w:numPr>
                <w:ilvl w:val="1"/>
                <w:numId w:val="37"/>
              </w:numPr>
              <w:spacing w:before="0" w:after="0"/>
              <w:contextualSpacing w:val="0"/>
              <w:jc w:val="left"/>
              <w:rPr>
                <w:sz w:val="24"/>
                <w:szCs w:val="24"/>
              </w:rPr>
            </w:pPr>
            <w:r>
              <w:rPr>
                <w:rFonts w:ascii="Times New Roman" w:hAnsi="Times New Roman"/>
              </w:rPr>
              <w:t>Component 3 should be in a band</w:t>
            </w:r>
          </w:p>
          <w:p w14:paraId="0C53FF0F" w14:textId="77777777" w:rsidR="004B1528" w:rsidRDefault="001311B1">
            <w:pPr>
              <w:pStyle w:val="ListParagraph"/>
              <w:numPr>
                <w:ilvl w:val="1"/>
                <w:numId w:val="37"/>
              </w:numPr>
              <w:spacing w:before="0" w:after="0"/>
              <w:contextualSpacing w:val="0"/>
              <w:jc w:val="left"/>
              <w:rPr>
                <w:sz w:val="24"/>
                <w:szCs w:val="24"/>
              </w:rPr>
            </w:pPr>
            <w:r>
              <w:rPr>
                <w:rFonts w:ascii="Times New Roman" w:hAnsi="Times New Roman"/>
              </w:rPr>
              <w:t>In component 4, “in case of updates” is not needed and in 4a, the case is for single active TCI state and this part should be retained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251"/>
              <w:gridCol w:w="9401"/>
              <w:gridCol w:w="3865"/>
            </w:tblGrid>
            <w:tr w:rsidR="004B1528" w14:paraId="7D022411"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6C963A" w14:textId="77777777" w:rsidR="004B1528" w:rsidRDefault="001311B1">
                  <w:pPr>
                    <w:pStyle w:val="TAL"/>
                    <w:rPr>
                      <w:rFonts w:cs="Arial"/>
                      <w:color w:val="FF0000"/>
                      <w:szCs w:val="18"/>
                    </w:rPr>
                  </w:pPr>
                  <w:r>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BF641" w14:textId="77777777" w:rsidR="004B1528" w:rsidRDefault="001311B1">
                  <w:pPr>
                    <w:pStyle w:val="TAL"/>
                    <w:rPr>
                      <w:rFonts w:cs="Arial"/>
                      <w:color w:val="FF0000"/>
                      <w:szCs w:val="18"/>
                      <w:lang w:eastAsia="zh-CN"/>
                    </w:rPr>
                  </w:pPr>
                  <w:r>
                    <w:rPr>
                      <w:rFonts w:cs="Arial"/>
                      <w:color w:val="000000"/>
                      <w:szCs w:val="18"/>
                      <w:lang w:eastAsia="zh-CN"/>
                    </w:rPr>
                    <w:t xml:space="preserve">Unified TCI with joint DL/UL TCI update for intra- </w:t>
                  </w:r>
                  <w:r>
                    <w:rPr>
                      <w:rFonts w:cs="Arial"/>
                      <w:strike/>
                      <w:color w:val="FF0000"/>
                      <w:szCs w:val="18"/>
                      <w:highlight w:val="yellow"/>
                      <w:lang w:eastAsia="zh-CN"/>
                    </w:rPr>
                    <w:t>[</w:t>
                  </w:r>
                  <w:r>
                    <w:rPr>
                      <w:rFonts w:cs="Arial"/>
                      <w:color w:val="000000"/>
                      <w:szCs w:val="18"/>
                      <w:highlight w:val="yellow"/>
                      <w:lang w:eastAsia="zh-CN"/>
                    </w:rPr>
                    <w:t>and inter-cell</w:t>
                  </w:r>
                  <w:r>
                    <w:rPr>
                      <w:rFonts w:cs="Arial"/>
                      <w:strike/>
                      <w:color w:val="FF0000"/>
                      <w:szCs w:val="18"/>
                      <w:highlight w:val="yellow"/>
                      <w:lang w:eastAsia="zh-CN"/>
                    </w:rPr>
                    <w:t>]</w:t>
                  </w:r>
                  <w:r>
                    <w:rPr>
                      <w:rFonts w:cs="Arial"/>
                      <w:color w:val="000000"/>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2E485" w14:textId="77777777" w:rsidR="004B1528" w:rsidRDefault="001311B1">
                  <w:pPr>
                    <w:pStyle w:val="ListParagraph"/>
                    <w:numPr>
                      <w:ilvl w:val="0"/>
                      <w:numId w:val="38"/>
                    </w:numPr>
                    <w:snapToGrid w:val="0"/>
                    <w:spacing w:before="0" w:after="0"/>
                    <w:jc w:val="left"/>
                    <w:rPr>
                      <w:rFonts w:cs="Arial"/>
                      <w:color w:val="000000"/>
                      <w:sz w:val="18"/>
                      <w:szCs w:val="18"/>
                    </w:rPr>
                  </w:pPr>
                  <w:r>
                    <w:rPr>
                      <w:rFonts w:cs="Arial"/>
                      <w:color w:val="000000"/>
                      <w:sz w:val="18"/>
                      <w:szCs w:val="18"/>
                    </w:rPr>
                    <w:t>Joint DL/UL TCI update with their components: (configuration mechanism, QCL rules, applicable source and target signals)</w:t>
                  </w:r>
                </w:p>
                <w:p w14:paraId="29F5920B" w14:textId="77777777" w:rsidR="004B1528" w:rsidRDefault="001311B1">
                  <w:pPr>
                    <w:pStyle w:val="ListParagraph"/>
                    <w:numPr>
                      <w:ilvl w:val="0"/>
                      <w:numId w:val="38"/>
                    </w:numPr>
                    <w:snapToGrid w:val="0"/>
                    <w:spacing w:before="0" w:after="0"/>
                    <w:jc w:val="left"/>
                    <w:rPr>
                      <w:rFonts w:cs="Arial"/>
                      <w:strike/>
                      <w:color w:val="FF0000"/>
                      <w:sz w:val="18"/>
                      <w:szCs w:val="18"/>
                    </w:rPr>
                  </w:pPr>
                  <w:r>
                    <w:rPr>
                      <w:rFonts w:cs="Arial"/>
                      <w:strike/>
                      <w:color w:val="FF0000"/>
                      <w:sz w:val="18"/>
                      <w:szCs w:val="18"/>
                      <w:highlight w:val="darkYellow"/>
                    </w:rPr>
                    <w:t>WA:</w:t>
                  </w:r>
                  <w:r>
                    <w:rPr>
                      <w:rFonts w:cs="Arial"/>
                      <w:color w:val="FF0000"/>
                      <w:sz w:val="18"/>
                      <w:szCs w:val="18"/>
                      <w:highlight w:val="darkYellow"/>
                    </w:rPr>
                    <w:t xml:space="preserve"> </w:t>
                  </w:r>
                  <w:r>
                    <w:rPr>
                      <w:rFonts w:cs="Arial"/>
                      <w:color w:val="000000"/>
                      <w:sz w:val="18"/>
                      <w:szCs w:val="18"/>
                      <w:highlight w:val="darkYellow"/>
                    </w:rPr>
                    <w:t>The maximum number of configured joint TCI states</w:t>
                  </w:r>
                  <w:r>
                    <w:rPr>
                      <w:rFonts w:cs="Arial"/>
                      <w:color w:val="000000"/>
                      <w:sz w:val="18"/>
                      <w:szCs w:val="18"/>
                    </w:rPr>
                    <w:t xml:space="preserve"> </w:t>
                  </w:r>
                  <w:r>
                    <w:rPr>
                      <w:rFonts w:cs="Arial"/>
                      <w:strike/>
                      <w:color w:val="FF0000"/>
                      <w:sz w:val="18"/>
                      <w:szCs w:val="18"/>
                      <w:highlight w:val="yellow"/>
                    </w:rPr>
                    <w:t>[</w:t>
                  </w:r>
                  <w:r>
                    <w:rPr>
                      <w:rFonts w:cs="Arial"/>
                      <w:color w:val="000000"/>
                      <w:sz w:val="18"/>
                      <w:szCs w:val="18"/>
                      <w:highlight w:val="yellow"/>
                    </w:rPr>
                    <w:t>per BWP per CC</w:t>
                  </w:r>
                  <w:r>
                    <w:rPr>
                      <w:rFonts w:cs="Arial"/>
                      <w:strike/>
                      <w:color w:val="FF0000"/>
                      <w:sz w:val="18"/>
                      <w:szCs w:val="18"/>
                      <w:highlight w:val="yellow"/>
                    </w:rPr>
                    <w:t>] [</w:t>
                  </w:r>
                  <w:r>
                    <w:rPr>
                      <w:rFonts w:cs="Arial"/>
                      <w:color w:val="000000"/>
                      <w:sz w:val="18"/>
                      <w:szCs w:val="18"/>
                      <w:highlight w:val="yellow"/>
                    </w:rPr>
                    <w:t>in a band</w:t>
                  </w:r>
                  <w:r>
                    <w:rPr>
                      <w:rFonts w:cs="Arial"/>
                      <w:strike/>
                      <w:color w:val="FF0000"/>
                      <w:sz w:val="18"/>
                      <w:szCs w:val="18"/>
                      <w:highlight w:val="yellow"/>
                    </w:rPr>
                    <w:t>] [in a band combination]</w:t>
                  </w:r>
                </w:p>
                <w:p w14:paraId="4CF06DA9" w14:textId="77777777" w:rsidR="004B1528" w:rsidRDefault="001311B1">
                  <w:pPr>
                    <w:pStyle w:val="ListParagraph"/>
                    <w:numPr>
                      <w:ilvl w:val="0"/>
                      <w:numId w:val="38"/>
                    </w:numPr>
                    <w:snapToGrid w:val="0"/>
                    <w:spacing w:before="0" w:after="0"/>
                    <w:jc w:val="left"/>
                    <w:rPr>
                      <w:rFonts w:cs="Arial"/>
                      <w:color w:val="000000"/>
                      <w:sz w:val="18"/>
                      <w:szCs w:val="18"/>
                    </w:rPr>
                  </w:pPr>
                  <w:r>
                    <w:rPr>
                      <w:rFonts w:cs="Arial"/>
                      <w:color w:val="000000"/>
                      <w:sz w:val="18"/>
                      <w:szCs w:val="18"/>
                    </w:rPr>
                    <w:t xml:space="preserve">One MAC-CE activated joint TCI state per CC </w:t>
                  </w:r>
                  <w:r>
                    <w:rPr>
                      <w:rFonts w:cs="Arial"/>
                      <w:strike/>
                      <w:color w:val="FF0000"/>
                      <w:sz w:val="18"/>
                      <w:szCs w:val="18"/>
                      <w:highlight w:val="yellow"/>
                    </w:rPr>
                    <w:t>[</w:t>
                  </w:r>
                  <w:r>
                    <w:rPr>
                      <w:rFonts w:cs="Arial"/>
                      <w:color w:val="000000"/>
                      <w:sz w:val="18"/>
                      <w:szCs w:val="18"/>
                      <w:highlight w:val="yellow"/>
                    </w:rPr>
                    <w:t>in a band</w:t>
                  </w:r>
                  <w:r>
                    <w:rPr>
                      <w:rFonts w:cs="Arial"/>
                      <w:strike/>
                      <w:color w:val="FF0000"/>
                      <w:sz w:val="18"/>
                      <w:szCs w:val="18"/>
                      <w:highlight w:val="yellow"/>
                    </w:rPr>
                    <w:t>] [in a band combination]</w:t>
                  </w:r>
                </w:p>
                <w:p w14:paraId="3EABD90A" w14:textId="77777777" w:rsidR="004B1528" w:rsidRDefault="001311B1">
                  <w:pPr>
                    <w:pStyle w:val="ListParagraph"/>
                    <w:numPr>
                      <w:ilvl w:val="0"/>
                      <w:numId w:val="38"/>
                    </w:numPr>
                    <w:snapToGrid w:val="0"/>
                    <w:spacing w:before="0" w:after="0"/>
                    <w:jc w:val="left"/>
                    <w:rPr>
                      <w:rFonts w:cs="Arial"/>
                      <w:color w:val="000000"/>
                      <w:sz w:val="18"/>
                      <w:szCs w:val="18"/>
                    </w:rPr>
                  </w:pPr>
                  <w:r>
                    <w:rPr>
                      <w:rFonts w:cs="Arial"/>
                      <w:color w:val="000000"/>
                      <w:sz w:val="18"/>
                      <w:szCs w:val="18"/>
                    </w:rPr>
                    <w:t xml:space="preserve">TCI state indication </w:t>
                  </w:r>
                  <w:r>
                    <w:rPr>
                      <w:rFonts w:cs="Arial"/>
                      <w:color w:val="000000"/>
                      <w:sz w:val="18"/>
                      <w:szCs w:val="18"/>
                      <w:highlight w:val="yellow"/>
                    </w:rPr>
                    <w:t>[</w:t>
                  </w:r>
                  <w:r>
                    <w:rPr>
                      <w:rFonts w:cs="Arial"/>
                      <w:strike/>
                      <w:color w:val="FF0000"/>
                      <w:sz w:val="18"/>
                      <w:szCs w:val="18"/>
                      <w:highlight w:val="yellow"/>
                    </w:rPr>
                    <w:t>mode]</w:t>
                  </w:r>
                  <w:r>
                    <w:rPr>
                      <w:rFonts w:cs="Arial"/>
                      <w:color w:val="000000"/>
                      <w:sz w:val="18"/>
                      <w:szCs w:val="18"/>
                    </w:rPr>
                    <w:t xml:space="preserve">: update and activation </w:t>
                  </w:r>
                  <w:r>
                    <w:rPr>
                      <w:rFonts w:cs="Arial"/>
                      <w:strike/>
                      <w:color w:val="FF0000"/>
                      <w:sz w:val="18"/>
                      <w:szCs w:val="18"/>
                      <w:highlight w:val="yellow"/>
                    </w:rPr>
                    <w:t>[in case of updates]</w:t>
                  </w:r>
                  <w:r>
                    <w:rPr>
                      <w:rFonts w:cs="Arial"/>
                      <w:strike/>
                      <w:color w:val="000000"/>
                      <w:sz w:val="18"/>
                      <w:szCs w:val="18"/>
                    </w:rPr>
                    <w:br/>
                  </w:r>
                  <w:r>
                    <w:rPr>
                      <w:rFonts w:cs="Arial"/>
                      <w:color w:val="000000"/>
                      <w:sz w:val="18"/>
                      <w:szCs w:val="18"/>
                    </w:rPr>
                    <w:t xml:space="preserve">a) MAC CE based TCI state indication </w:t>
                  </w:r>
                  <w:r>
                    <w:rPr>
                      <w:rFonts w:cs="Arial"/>
                      <w:strike/>
                      <w:color w:val="FF0000"/>
                      <w:sz w:val="18"/>
                      <w:szCs w:val="18"/>
                      <w:highlight w:val="yellow"/>
                    </w:rPr>
                    <w:t>[</w:t>
                  </w:r>
                  <w:r>
                    <w:rPr>
                      <w:rFonts w:cs="Arial"/>
                      <w:color w:val="000000"/>
                      <w:sz w:val="18"/>
                      <w:szCs w:val="18"/>
                      <w:highlight w:val="yellow"/>
                    </w:rPr>
                    <w:t>for one active TCI state</w:t>
                  </w:r>
                  <w:r>
                    <w:rPr>
                      <w:rFonts w:cs="Arial"/>
                      <w:strike/>
                      <w:color w:val="FF0000"/>
                      <w:sz w:val="18"/>
                      <w:szCs w:val="18"/>
                      <w:highlight w:val="yellow"/>
                    </w:rPr>
                    <w:t>]</w:t>
                  </w:r>
                </w:p>
                <w:p w14:paraId="61B23D02" w14:textId="77777777" w:rsidR="004B1528" w:rsidRDefault="001311B1">
                  <w:pPr>
                    <w:pStyle w:val="ListParagraph"/>
                    <w:numPr>
                      <w:ilvl w:val="0"/>
                      <w:numId w:val="38"/>
                    </w:numPr>
                    <w:snapToGrid w:val="0"/>
                    <w:spacing w:before="0" w:after="0"/>
                    <w:jc w:val="left"/>
                    <w:rPr>
                      <w:rFonts w:cs="Arial"/>
                      <w:color w:val="000000"/>
                      <w:sz w:val="18"/>
                      <w:szCs w:val="18"/>
                    </w:rPr>
                  </w:pPr>
                  <w:r>
                    <w:rPr>
                      <w:rFonts w:cs="Arial"/>
                      <w:color w:val="000000"/>
                      <w:sz w:val="18"/>
                      <w:szCs w:val="18"/>
                    </w:rPr>
                    <w:t>The maximum number of MAC-CE activated joint TCI states across all CC(s) in a band</w:t>
                  </w:r>
                </w:p>
                <w:p w14:paraId="0DDB508B" w14:textId="77777777" w:rsidR="004B1528" w:rsidRDefault="004B1528">
                  <w:pPr>
                    <w:pStyle w:val="ListParagraph"/>
                    <w:snapToGrid w:val="0"/>
                    <w:ind w:left="960"/>
                    <w:rPr>
                      <w:rFonts w:cs="Arial"/>
                      <w:color w:val="000000"/>
                      <w:sz w:val="18"/>
                      <w:szCs w:val="18"/>
                    </w:rPr>
                  </w:pPr>
                </w:p>
                <w:p w14:paraId="31AD9DAB" w14:textId="77777777" w:rsidR="004B1528" w:rsidRDefault="004B1528">
                  <w:pPr>
                    <w:snapToGrid w:val="0"/>
                    <w:spacing w:after="0"/>
                    <w:contextualSpacing/>
                    <w:rPr>
                      <w:rFonts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6734C" w14:textId="77777777" w:rsidR="004B1528" w:rsidRDefault="001311B1">
                  <w:pPr>
                    <w:pStyle w:val="TAL"/>
                    <w:rPr>
                      <w:rFonts w:cs="Arial"/>
                      <w:color w:val="FF0000"/>
                      <w:szCs w:val="18"/>
                      <w:lang w:eastAsia="zh-CN"/>
                    </w:rPr>
                  </w:pPr>
                  <w:r>
                    <w:rPr>
                      <w:rFonts w:cs="Arial"/>
                      <w:color w:val="000000"/>
                      <w:szCs w:val="18"/>
                      <w:highlight w:val="yellow"/>
                    </w:rPr>
                    <w:t>FFS: how to count the MAC-CE activated joint TCI</w:t>
                  </w:r>
                </w:p>
              </w:tc>
            </w:tr>
          </w:tbl>
          <w:p w14:paraId="562E8AF3" w14:textId="77777777" w:rsidR="004B1528" w:rsidRDefault="004B1528">
            <w:pPr>
              <w:spacing w:beforeLines="50" w:before="120"/>
              <w:jc w:val="left"/>
              <w:rPr>
                <w:rFonts w:ascii="Calibri" w:hAnsi="Calibri" w:cs="Calibri"/>
                <w:color w:val="000000"/>
              </w:rPr>
            </w:pPr>
          </w:p>
        </w:tc>
      </w:tr>
      <w:tr w:rsidR="004B1528" w14:paraId="0A41365B" w14:textId="77777777">
        <w:tc>
          <w:tcPr>
            <w:tcW w:w="1818" w:type="dxa"/>
            <w:tcBorders>
              <w:top w:val="single" w:sz="4" w:space="0" w:color="auto"/>
              <w:left w:val="single" w:sz="4" w:space="0" w:color="auto"/>
              <w:bottom w:val="single" w:sz="4" w:space="0" w:color="auto"/>
              <w:right w:val="single" w:sz="4" w:space="0" w:color="auto"/>
            </w:tcBorders>
          </w:tcPr>
          <w:p w14:paraId="478FA92D"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59F564"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2-2</w:t>
            </w:r>
            <w:r>
              <w:rPr>
                <w:rFonts w:ascii="Calibri" w:eastAsia="MS Mincho" w:hAnsi="Calibri" w:cs="Calibri"/>
                <w:sz w:val="28"/>
                <w:szCs w:val="22"/>
              </w:rPr>
              <w:t xml:space="preserve">: For FG 23-1-1, suggest the following changes </w:t>
            </w:r>
          </w:p>
          <w:p w14:paraId="2F27F990" w14:textId="77777777" w:rsidR="004B1528" w:rsidRDefault="001311B1">
            <w:pPr>
              <w:numPr>
                <w:ilvl w:val="0"/>
                <w:numId w:val="39"/>
              </w:numPr>
              <w:rPr>
                <w:rFonts w:ascii="Calibri" w:eastAsia="MS Mincho" w:hAnsi="Calibri" w:cs="Calibri"/>
              </w:rPr>
            </w:pPr>
            <w:r>
              <w:rPr>
                <w:rFonts w:ascii="Calibri" w:eastAsia="MS Mincho" w:hAnsi="Calibri" w:cs="Calibri"/>
              </w:rPr>
              <w:t xml:space="preserve">Different combinations of TCI types and intra/inter-cell BM should have different FGs, because communication can work with only 1 combination, e.g. joint TCI + intra-cell BM </w:t>
            </w:r>
          </w:p>
          <w:p w14:paraId="2B9DC315" w14:textId="77777777" w:rsidR="004B1528" w:rsidRDefault="001311B1">
            <w:pPr>
              <w:numPr>
                <w:ilvl w:val="1"/>
                <w:numId w:val="39"/>
              </w:numPr>
              <w:rPr>
                <w:rFonts w:ascii="Calibri" w:eastAsia="MS Mincho" w:hAnsi="Calibri" w:cs="Calibri"/>
              </w:rPr>
            </w:pPr>
            <w:r>
              <w:rPr>
                <w:rFonts w:ascii="Calibri" w:eastAsia="MS Mincho" w:hAnsi="Calibri" w:cs="Calibri"/>
              </w:rPr>
              <w:t>Separate FG for joint TCI + intra-cell BM</w:t>
            </w:r>
          </w:p>
          <w:p w14:paraId="5E51D831" w14:textId="77777777" w:rsidR="004B1528" w:rsidRDefault="001311B1">
            <w:pPr>
              <w:numPr>
                <w:ilvl w:val="1"/>
                <w:numId w:val="39"/>
              </w:numPr>
              <w:rPr>
                <w:rFonts w:ascii="Calibri" w:eastAsia="MS Mincho" w:hAnsi="Calibri" w:cs="Calibri"/>
              </w:rPr>
            </w:pPr>
            <w:r>
              <w:rPr>
                <w:rFonts w:ascii="Calibri" w:eastAsia="MS Mincho" w:hAnsi="Calibri" w:cs="Calibri"/>
              </w:rPr>
              <w:t>Separate FG for joint TCI + inter-cell BM</w:t>
            </w:r>
          </w:p>
          <w:p w14:paraId="04DFA84C" w14:textId="77777777" w:rsidR="004B1528" w:rsidRDefault="001311B1">
            <w:pPr>
              <w:numPr>
                <w:ilvl w:val="1"/>
                <w:numId w:val="39"/>
              </w:numPr>
              <w:rPr>
                <w:rFonts w:ascii="Calibri" w:eastAsia="MS Mincho" w:hAnsi="Calibri" w:cs="Calibri"/>
              </w:rPr>
            </w:pPr>
            <w:r>
              <w:rPr>
                <w:rFonts w:ascii="Calibri" w:eastAsia="MS Mincho" w:hAnsi="Calibri" w:cs="Calibri"/>
              </w:rPr>
              <w:t>Separate FG for separate TCI + intra-cell BM</w:t>
            </w:r>
          </w:p>
          <w:p w14:paraId="13480C95" w14:textId="77777777" w:rsidR="004B1528" w:rsidRDefault="001311B1">
            <w:pPr>
              <w:numPr>
                <w:ilvl w:val="1"/>
                <w:numId w:val="39"/>
              </w:numPr>
              <w:rPr>
                <w:rFonts w:ascii="Calibri" w:eastAsia="MS Mincho" w:hAnsi="Calibri" w:cs="Calibri"/>
              </w:rPr>
            </w:pPr>
            <w:r>
              <w:rPr>
                <w:rFonts w:ascii="Calibri" w:eastAsia="MS Mincho" w:hAnsi="Calibri" w:cs="Calibri"/>
              </w:rPr>
              <w:t>Separate FG for separate TCI + inter-cell BM</w:t>
            </w:r>
          </w:p>
          <w:p w14:paraId="4E17609B" w14:textId="77777777" w:rsidR="004B1528" w:rsidRDefault="001311B1">
            <w:pPr>
              <w:numPr>
                <w:ilvl w:val="0"/>
                <w:numId w:val="39"/>
              </w:numPr>
              <w:rPr>
                <w:rFonts w:ascii="Calibri" w:eastAsia="MS Mincho" w:hAnsi="Calibri" w:cs="Calibri"/>
              </w:rPr>
            </w:pPr>
            <w:r>
              <w:rPr>
                <w:rFonts w:ascii="Calibri" w:eastAsia="MS Mincho" w:hAnsi="Calibri" w:cs="Calibri"/>
              </w:rPr>
              <w:t>For component 3, prefer in a band</w:t>
            </w:r>
          </w:p>
          <w:p w14:paraId="71E20827" w14:textId="77777777" w:rsidR="004B1528" w:rsidRDefault="001311B1">
            <w:pPr>
              <w:numPr>
                <w:ilvl w:val="0"/>
                <w:numId w:val="39"/>
              </w:numPr>
              <w:rPr>
                <w:rFonts w:ascii="Calibri" w:eastAsia="MS Mincho" w:hAnsi="Calibri" w:cs="Calibri"/>
              </w:rPr>
            </w:pPr>
            <w:r>
              <w:rPr>
                <w:rFonts w:ascii="Calibri" w:eastAsia="MS Mincho" w:hAnsi="Calibri" w:cs="Calibri"/>
              </w:rPr>
              <w:t>For FFS on how to count activated TCI, we prefer to add the following note</w:t>
            </w:r>
          </w:p>
          <w:p w14:paraId="075FA4F3" w14:textId="77777777" w:rsidR="004B1528" w:rsidRDefault="001311B1">
            <w:pPr>
              <w:numPr>
                <w:ilvl w:val="1"/>
                <w:numId w:val="39"/>
              </w:numPr>
              <w:rPr>
                <w:rFonts w:ascii="Calibri" w:eastAsia="MS Mincho" w:hAnsi="Calibri" w:cs="Calibri"/>
              </w:rPr>
            </w:pPr>
            <w:r>
              <w:rPr>
                <w:rFonts w:ascii="Calibri" w:eastAsia="MS Mincho" w:hAnsi="Calibri" w:cs="Calibri"/>
              </w:rPr>
              <w:t>Note: Activated joint TCI state(s) include those activated by R17 signalling as well as by reusing R15/16 signalling</w:t>
            </w:r>
          </w:p>
          <w:p w14:paraId="7B47BD97" w14:textId="77777777" w:rsidR="004B1528" w:rsidRDefault="004B1528">
            <w:pPr>
              <w:spacing w:beforeLines="50" w:before="120"/>
              <w:jc w:val="left"/>
              <w:rPr>
                <w:rFonts w:ascii="Calibri" w:hAnsi="Calibri" w:cs="Calibri"/>
                <w:color w:val="000000"/>
              </w:rPr>
            </w:pPr>
          </w:p>
        </w:tc>
      </w:tr>
    </w:tbl>
    <w:p w14:paraId="02CEF523" w14:textId="77777777" w:rsidR="004B1528" w:rsidRDefault="004B1528">
      <w:pPr>
        <w:pStyle w:val="maintext"/>
        <w:ind w:firstLineChars="90" w:firstLine="180"/>
        <w:rPr>
          <w:rFonts w:ascii="Calibri" w:hAnsi="Calibri" w:cs="Arial"/>
        </w:rPr>
      </w:pPr>
    </w:p>
    <w:p w14:paraId="589EFC68"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64"/>
        <w:gridCol w:w="3802"/>
        <w:gridCol w:w="3332"/>
        <w:gridCol w:w="540"/>
        <w:gridCol w:w="527"/>
        <w:gridCol w:w="222"/>
        <w:gridCol w:w="4123"/>
        <w:gridCol w:w="697"/>
        <w:gridCol w:w="467"/>
        <w:gridCol w:w="467"/>
        <w:gridCol w:w="467"/>
        <w:gridCol w:w="4388"/>
        <w:gridCol w:w="1424"/>
      </w:tblGrid>
      <w:tr w:rsidR="004B1528" w14:paraId="7D1F6B67" w14:textId="77777777">
        <w:tc>
          <w:tcPr>
            <w:tcW w:w="0" w:type="auto"/>
            <w:shd w:val="clear" w:color="auto" w:fill="auto"/>
          </w:tcPr>
          <w:p w14:paraId="6646009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lastRenderedPageBreak/>
              <w:t xml:space="preserve"> 23. NR_FeMIMO</w:t>
            </w:r>
          </w:p>
        </w:tc>
        <w:tc>
          <w:tcPr>
            <w:tcW w:w="0" w:type="auto"/>
            <w:shd w:val="clear" w:color="auto" w:fill="auto"/>
          </w:tcPr>
          <w:p w14:paraId="2690A2E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23-1-1b</w:t>
            </w:r>
          </w:p>
        </w:tc>
        <w:tc>
          <w:tcPr>
            <w:tcW w:w="0" w:type="auto"/>
            <w:shd w:val="clear" w:color="auto" w:fill="auto"/>
          </w:tcPr>
          <w:p w14:paraId="15C644CC"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Unified TCI with joint DL/UL TCI update for intra- </w:t>
            </w:r>
            <w:r>
              <w:rPr>
                <w:rFonts w:ascii="Arial" w:eastAsia="SimSun" w:hAnsi="Arial" w:cs="Arial"/>
                <w:color w:val="000000"/>
                <w:sz w:val="18"/>
                <w:szCs w:val="18"/>
                <w:highlight w:val="yellow"/>
                <w:lang w:eastAsia="zh-CN"/>
              </w:rPr>
              <w:t>[and inter-cell]</w:t>
            </w:r>
            <w:r>
              <w:rPr>
                <w:rFonts w:ascii="Arial" w:eastAsia="SimSun" w:hAnsi="Arial" w:cs="Arial"/>
                <w:color w:val="000000"/>
                <w:sz w:val="18"/>
                <w:szCs w:val="18"/>
                <w:lang w:eastAsia="zh-CN"/>
              </w:rPr>
              <w:t xml:space="preserve"> beam management with more than one MAC-CE activated joint TCI state per CC</w:t>
            </w:r>
          </w:p>
        </w:tc>
        <w:tc>
          <w:tcPr>
            <w:tcW w:w="0" w:type="auto"/>
            <w:shd w:val="clear" w:color="auto" w:fill="auto"/>
          </w:tcPr>
          <w:p w14:paraId="724A0785" w14:textId="77777777" w:rsidR="004B1528" w:rsidRDefault="001311B1">
            <w:pPr>
              <w:pStyle w:val="ListParagraph"/>
              <w:numPr>
                <w:ilvl w:val="0"/>
                <w:numId w:val="40"/>
              </w:numPr>
              <w:snapToGrid w:val="0"/>
              <w:jc w:val="left"/>
              <w:rPr>
                <w:rFonts w:cs="Arial"/>
                <w:color w:val="000000"/>
                <w:sz w:val="18"/>
                <w:szCs w:val="18"/>
              </w:rPr>
            </w:pPr>
            <w:r>
              <w:rPr>
                <w:rFonts w:cs="Arial"/>
                <w:color w:val="000000"/>
                <w:sz w:val="18"/>
                <w:szCs w:val="18"/>
              </w:rPr>
              <w:t xml:space="preserve">TCI state indication </w:t>
            </w:r>
            <w:r>
              <w:rPr>
                <w:rFonts w:cs="Arial"/>
                <w:color w:val="000000"/>
                <w:sz w:val="18"/>
                <w:szCs w:val="18"/>
                <w:highlight w:val="yellow"/>
              </w:rPr>
              <w:t>[mode]</w:t>
            </w:r>
            <w:r>
              <w:rPr>
                <w:rFonts w:cs="Arial"/>
                <w:color w:val="000000"/>
                <w:sz w:val="18"/>
                <w:szCs w:val="18"/>
              </w:rPr>
              <w:t xml:space="preserve">: update and activation </w:t>
            </w:r>
            <w:r>
              <w:rPr>
                <w:rFonts w:cs="Arial"/>
                <w:color w:val="000000"/>
                <w:sz w:val="18"/>
                <w:szCs w:val="18"/>
                <w:highlight w:val="yellow"/>
              </w:rPr>
              <w:t>[in case of updates]</w:t>
            </w:r>
            <w:r>
              <w:rPr>
                <w:rFonts w:cs="Arial"/>
                <w:b/>
                <w:color w:val="000000"/>
                <w:sz w:val="18"/>
                <w:szCs w:val="18"/>
              </w:rPr>
              <w:t xml:space="preserve"> </w:t>
            </w:r>
            <w:r>
              <w:rPr>
                <w:rFonts w:cs="Arial"/>
                <w:color w:val="000000"/>
                <w:sz w:val="18"/>
                <w:szCs w:val="18"/>
              </w:rPr>
              <w:br/>
              <w:t>b) MAC-CE+DCI-based TCI state indication (use of DCI formats 1_1/1_2 with DL assignment)</w:t>
            </w:r>
            <w:r>
              <w:rPr>
                <w:rFonts w:cs="Arial"/>
                <w:color w:val="000000"/>
                <w:sz w:val="18"/>
                <w:szCs w:val="18"/>
              </w:rPr>
              <w:br/>
              <w:t>c) MAC-CE+DCI-based TCI state indication (use of DCI formats 1_1/1_2 without DL assignment)</w:t>
            </w:r>
          </w:p>
          <w:p w14:paraId="1D0F691D" w14:textId="77777777" w:rsidR="004B1528" w:rsidRDefault="001311B1">
            <w:pPr>
              <w:pStyle w:val="ListParagraph"/>
              <w:numPr>
                <w:ilvl w:val="0"/>
                <w:numId w:val="40"/>
              </w:numPr>
              <w:snapToGrid w:val="0"/>
              <w:jc w:val="left"/>
              <w:rPr>
                <w:rFonts w:cs="Arial"/>
                <w:color w:val="000000"/>
                <w:sz w:val="18"/>
                <w:szCs w:val="18"/>
              </w:rPr>
            </w:pPr>
            <w:r>
              <w:rPr>
                <w:rFonts w:cs="Arial"/>
                <w:color w:val="000000"/>
                <w:sz w:val="18"/>
                <w:szCs w:val="18"/>
                <w:highlight w:val="yellow"/>
              </w:rPr>
              <w:t>[The minimum beam application time between PUCCH of ACK and the first slot in Y symbols per SCS]</w:t>
            </w:r>
          </w:p>
          <w:p w14:paraId="7340314F" w14:textId="77777777" w:rsidR="004B1528" w:rsidRDefault="001311B1">
            <w:pPr>
              <w:pStyle w:val="ListParagraph"/>
              <w:numPr>
                <w:ilvl w:val="0"/>
                <w:numId w:val="40"/>
              </w:numPr>
              <w:snapToGrid w:val="0"/>
              <w:jc w:val="left"/>
              <w:rPr>
                <w:rFonts w:cs="Arial"/>
                <w:color w:val="000000"/>
                <w:sz w:val="18"/>
                <w:szCs w:val="18"/>
              </w:rPr>
            </w:pPr>
            <w:r>
              <w:rPr>
                <w:rFonts w:cs="Arial"/>
                <w:color w:val="000000"/>
                <w:sz w:val="18"/>
                <w:szCs w:val="18"/>
              </w:rPr>
              <w:t xml:space="preserve">The maximum number of MAC-CE activated joint TCI states per CC </w:t>
            </w:r>
            <w:r>
              <w:rPr>
                <w:rFonts w:cs="Arial"/>
                <w:color w:val="000000"/>
                <w:sz w:val="18"/>
                <w:szCs w:val="18"/>
                <w:highlight w:val="yellow"/>
              </w:rPr>
              <w:t>[in a band] [in a band combination]</w:t>
            </w:r>
          </w:p>
          <w:p w14:paraId="00B09140" w14:textId="77777777" w:rsidR="004B1528" w:rsidRDefault="001311B1">
            <w:pPr>
              <w:pStyle w:val="ListParagraph"/>
              <w:numPr>
                <w:ilvl w:val="0"/>
                <w:numId w:val="40"/>
              </w:numPr>
              <w:snapToGrid w:val="0"/>
              <w:jc w:val="left"/>
              <w:rPr>
                <w:rFonts w:cs="Arial"/>
                <w:color w:val="000000"/>
                <w:sz w:val="18"/>
                <w:szCs w:val="18"/>
              </w:rPr>
            </w:pPr>
            <w:r>
              <w:rPr>
                <w:rFonts w:cs="Arial"/>
                <w:color w:val="000000"/>
                <w:sz w:val="18"/>
                <w:szCs w:val="18"/>
                <w:highlight w:val="yellow"/>
              </w:rPr>
              <w:t>[The minimum time gap between the beam indication PDCCH and first slot where beam is applied]</w:t>
            </w:r>
            <w:r>
              <w:rPr>
                <w:rFonts w:cs="Arial"/>
                <w:color w:val="000000"/>
                <w:sz w:val="18"/>
                <w:szCs w:val="18"/>
              </w:rPr>
              <w:br/>
            </w:r>
          </w:p>
        </w:tc>
        <w:tc>
          <w:tcPr>
            <w:tcW w:w="0" w:type="auto"/>
            <w:shd w:val="clear" w:color="auto" w:fill="auto"/>
          </w:tcPr>
          <w:p w14:paraId="10C0E6F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w:t>
            </w:r>
          </w:p>
        </w:tc>
        <w:tc>
          <w:tcPr>
            <w:tcW w:w="0" w:type="auto"/>
            <w:shd w:val="clear" w:color="auto" w:fill="auto"/>
          </w:tcPr>
          <w:p w14:paraId="53688936"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6C64C3E7"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0BC70FF"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Unified TCI with joint DL/UL TCI update for intra- </w:t>
            </w:r>
            <w:r>
              <w:rPr>
                <w:rFonts w:ascii="Arial" w:eastAsia="SimSun" w:hAnsi="Arial" w:cs="Arial"/>
                <w:color w:val="000000"/>
                <w:sz w:val="18"/>
                <w:szCs w:val="18"/>
                <w:highlight w:val="yellow"/>
                <w:lang w:eastAsia="zh-CN"/>
              </w:rPr>
              <w:t>[and inter-cell]</w:t>
            </w:r>
            <w:r>
              <w:rPr>
                <w:rFonts w:ascii="Arial" w:eastAsia="SimSun" w:hAnsi="Arial" w:cs="Arial"/>
                <w:color w:val="000000"/>
                <w:sz w:val="18"/>
                <w:szCs w:val="18"/>
                <w:lang w:eastAsia="zh-CN"/>
              </w:rPr>
              <w:t xml:space="preserve"> beam management with more than one MAC-CE activated joint TCI state per CC is not supported </w:t>
            </w:r>
          </w:p>
        </w:tc>
        <w:tc>
          <w:tcPr>
            <w:tcW w:w="0" w:type="auto"/>
            <w:shd w:val="clear" w:color="auto" w:fill="auto"/>
          </w:tcPr>
          <w:p w14:paraId="0847DF0D"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4844A54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0C8661E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A678A9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13D170E" w14:textId="77777777" w:rsidR="004B1528" w:rsidRDefault="001311B1">
            <w:pPr>
              <w:pStyle w:val="TAL"/>
              <w:rPr>
                <w:rFonts w:cs="Arial"/>
                <w:color w:val="000000"/>
                <w:szCs w:val="18"/>
              </w:rPr>
            </w:pPr>
            <w:r>
              <w:rPr>
                <w:rFonts w:cs="Arial"/>
                <w:color w:val="000000"/>
                <w:szCs w:val="18"/>
              </w:rPr>
              <w:t xml:space="preserve">Component 3 candidate values: </w:t>
            </w:r>
            <w:r>
              <w:rPr>
                <w:rFonts w:cs="Arial"/>
                <w:color w:val="000000"/>
                <w:szCs w:val="18"/>
                <w:highlight w:val="yellow"/>
              </w:rPr>
              <w:t>[{2, …}]</w:t>
            </w:r>
          </w:p>
          <w:p w14:paraId="6FAA3725" w14:textId="77777777" w:rsidR="004B1528" w:rsidRDefault="004B1528">
            <w:pPr>
              <w:pStyle w:val="TAL"/>
              <w:rPr>
                <w:rFonts w:cs="Arial"/>
                <w:color w:val="000000"/>
                <w:szCs w:val="18"/>
              </w:rPr>
            </w:pPr>
          </w:p>
          <w:p w14:paraId="7012761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Note: The maximum number of MAC-CE activated joint TCI states across all CC(s) in a band for more than one MAC-CE activated joint TCI state is signaled in 23-1-1, component 5</w:t>
            </w:r>
          </w:p>
        </w:tc>
        <w:tc>
          <w:tcPr>
            <w:tcW w:w="0" w:type="auto"/>
            <w:shd w:val="clear" w:color="auto" w:fill="auto"/>
          </w:tcPr>
          <w:p w14:paraId="0F48F65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9683BAA" w14:textId="77777777" w:rsidR="004B1528" w:rsidRDefault="004B1528">
      <w:pPr>
        <w:pStyle w:val="maintext"/>
        <w:ind w:firstLineChars="90" w:firstLine="180"/>
        <w:rPr>
          <w:rFonts w:ascii="Calibri" w:hAnsi="Calibri" w:cs="Arial"/>
          <w:color w:val="000000"/>
        </w:rPr>
      </w:pPr>
    </w:p>
    <w:p w14:paraId="6EC5BC4D"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7B27FF4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2D5C41E"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DD18D56"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24ABE94A" w14:textId="77777777">
        <w:tc>
          <w:tcPr>
            <w:tcW w:w="1818" w:type="dxa"/>
            <w:tcBorders>
              <w:top w:val="single" w:sz="4" w:space="0" w:color="auto"/>
              <w:left w:val="single" w:sz="4" w:space="0" w:color="auto"/>
              <w:bottom w:val="single" w:sz="4" w:space="0" w:color="auto"/>
              <w:right w:val="single" w:sz="4" w:space="0" w:color="auto"/>
            </w:tcBorders>
          </w:tcPr>
          <w:p w14:paraId="4879E565"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6224FE" w14:textId="77777777" w:rsidR="004B1528" w:rsidRDefault="001311B1">
            <w:pPr>
              <w:spacing w:after="0"/>
              <w:rPr>
                <w:lang w:val="en-GB" w:eastAsia="zh-CN"/>
              </w:rPr>
            </w:pPr>
            <w:r>
              <w:rPr>
                <w:rFonts w:hint="eastAsia"/>
                <w:lang w:val="en-GB" w:eastAsia="zh-CN"/>
              </w:rPr>
              <w:t>S</w:t>
            </w:r>
            <w:r>
              <w:rPr>
                <w:lang w:val="en-GB" w:eastAsia="zh-CN"/>
              </w:rPr>
              <w:t>imilar to proposal 2-3, for FG 23-1-1b, we support component 3 and prefer to introduce a new component 3a as follows.</w:t>
            </w:r>
          </w:p>
          <w:p w14:paraId="5B31DAD2" w14:textId="77777777" w:rsidR="004B1528" w:rsidRDefault="001311B1">
            <w:pPr>
              <w:spacing w:after="0"/>
              <w:rPr>
                <w:b/>
                <w:i/>
                <w:lang w:eastAsia="zh-CN"/>
              </w:rPr>
            </w:pPr>
            <w:r>
              <w:rPr>
                <w:rFonts w:hint="eastAsia"/>
                <w:b/>
                <w:i/>
                <w:lang w:eastAsia="zh-CN"/>
              </w:rPr>
              <w:t>P</w:t>
            </w:r>
            <w:r>
              <w:rPr>
                <w:b/>
                <w:i/>
                <w:lang w:eastAsia="zh-CN"/>
              </w:rPr>
              <w:t>roposal 2-4: Remove the brackets in component 3, and introduce a new component 3a in FG 23-1-1b</w:t>
            </w:r>
          </w:p>
          <w:p w14:paraId="22A48D1F"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lang w:eastAsia="zh-CN"/>
              </w:rPr>
              <w:t>Component</w:t>
            </w:r>
            <w:r>
              <w:rPr>
                <w:b/>
                <w:i/>
                <w:sz w:val="28"/>
                <w:szCs w:val="22"/>
                <w:lang w:eastAsia="zh-CN"/>
              </w:rPr>
              <w:t xml:space="preserve"> </w:t>
            </w:r>
            <w:r>
              <w:rPr>
                <w:b/>
                <w:i/>
                <w:sz w:val="22"/>
                <w:szCs w:val="22"/>
                <w:lang w:eastAsia="zh-CN"/>
              </w:rPr>
              <w:t>3: The maximum number of MAC-CE activated joint TCI states per CC in a band in a band combination.</w:t>
            </w:r>
          </w:p>
          <w:p w14:paraId="1DC6A825"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lang w:eastAsia="zh-CN"/>
              </w:rPr>
              <w:t>Component</w:t>
            </w:r>
            <w:r>
              <w:rPr>
                <w:b/>
                <w:i/>
                <w:sz w:val="28"/>
                <w:szCs w:val="22"/>
                <w:lang w:eastAsia="zh-CN"/>
              </w:rPr>
              <w:t xml:space="preserve"> </w:t>
            </w:r>
            <w:r>
              <w:rPr>
                <w:b/>
                <w:i/>
                <w:sz w:val="22"/>
                <w:szCs w:val="22"/>
                <w:lang w:eastAsia="zh-CN"/>
              </w:rPr>
              <w:t>3a: The maximum number of activated joint TCI states across all CCs in a band in a band combination</w:t>
            </w:r>
          </w:p>
          <w:p w14:paraId="692D4AA9" w14:textId="77777777" w:rsidR="004B1528" w:rsidRDefault="004B1528">
            <w:pPr>
              <w:spacing w:after="0"/>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47"/>
              <w:gridCol w:w="3311"/>
              <w:gridCol w:w="2996"/>
              <w:gridCol w:w="528"/>
              <w:gridCol w:w="527"/>
              <w:gridCol w:w="222"/>
              <w:gridCol w:w="3571"/>
              <w:gridCol w:w="681"/>
              <w:gridCol w:w="467"/>
              <w:gridCol w:w="467"/>
              <w:gridCol w:w="467"/>
              <w:gridCol w:w="3760"/>
              <w:gridCol w:w="1335"/>
            </w:tblGrid>
            <w:tr w:rsidR="004B1528" w14:paraId="0D884E53" w14:textId="77777777">
              <w:tc>
                <w:tcPr>
                  <w:tcW w:w="0" w:type="auto"/>
                  <w:shd w:val="clear" w:color="auto" w:fill="auto"/>
                </w:tcPr>
                <w:p w14:paraId="09963095"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 xml:space="preserve"> 23. NR_FeMIMO</w:t>
                  </w:r>
                </w:p>
              </w:tc>
              <w:tc>
                <w:tcPr>
                  <w:tcW w:w="0" w:type="auto"/>
                  <w:shd w:val="clear" w:color="auto" w:fill="auto"/>
                </w:tcPr>
                <w:p w14:paraId="61D268EB"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23-1-1b</w:t>
                  </w:r>
                </w:p>
              </w:tc>
              <w:tc>
                <w:tcPr>
                  <w:tcW w:w="0" w:type="auto"/>
                  <w:shd w:val="clear" w:color="auto" w:fill="auto"/>
                </w:tcPr>
                <w:p w14:paraId="600FE054" w14:textId="77777777" w:rsidR="004B1528" w:rsidRDefault="001311B1">
                  <w:pPr>
                    <w:pStyle w:val="TAL"/>
                    <w:rPr>
                      <w:rFonts w:cs="Arial"/>
                      <w:color w:val="000000"/>
                      <w:szCs w:val="18"/>
                      <w:lang w:eastAsia="zh-CN"/>
                    </w:rPr>
                  </w:pPr>
                  <w:r>
                    <w:rPr>
                      <w:rFonts w:cs="Arial"/>
                      <w:color w:val="000000"/>
                      <w:szCs w:val="18"/>
                      <w:lang w:eastAsia="zh-CN"/>
                    </w:rPr>
                    <w:t>Unified TCI with joint DL/UL TCI update for intra- [and inter-cell] beam management with more than one MAC-CE activated joint TCI state per CC</w:t>
                  </w:r>
                </w:p>
                <w:p w14:paraId="5C1DD200" w14:textId="77777777" w:rsidR="004B1528" w:rsidRDefault="004B1528">
                  <w:pPr>
                    <w:spacing w:beforeLines="50" w:before="120"/>
                    <w:jc w:val="left"/>
                    <w:rPr>
                      <w:rFonts w:ascii="Calibri" w:hAnsi="Calibri" w:cs="Calibri"/>
                      <w:color w:val="000000"/>
                    </w:rPr>
                  </w:pPr>
                </w:p>
              </w:tc>
              <w:tc>
                <w:tcPr>
                  <w:tcW w:w="0" w:type="auto"/>
                  <w:shd w:val="clear" w:color="auto" w:fill="auto"/>
                </w:tcPr>
                <w:p w14:paraId="7F0E41E2" w14:textId="77777777" w:rsidR="004B1528" w:rsidRDefault="001311B1">
                  <w:pPr>
                    <w:pStyle w:val="ListParagraph"/>
                    <w:numPr>
                      <w:ilvl w:val="0"/>
                      <w:numId w:val="41"/>
                    </w:numPr>
                    <w:snapToGrid w:val="0"/>
                    <w:spacing w:line="256" w:lineRule="auto"/>
                    <w:jc w:val="left"/>
                    <w:rPr>
                      <w:rFonts w:eastAsia="MS Gothic" w:cs="Arial"/>
                      <w:color w:val="000000"/>
                      <w:sz w:val="18"/>
                      <w:szCs w:val="18"/>
                    </w:rPr>
                  </w:pPr>
                  <w:r>
                    <w:rPr>
                      <w:rFonts w:cs="Arial"/>
                      <w:color w:val="000000"/>
                      <w:sz w:val="18"/>
                      <w:szCs w:val="18"/>
                    </w:rPr>
                    <w:t>TCI state indication [mode]: update and activation [in case of updates]</w:t>
                  </w:r>
                  <w:r>
                    <w:rPr>
                      <w:rFonts w:cs="Arial"/>
                      <w:b/>
                      <w:color w:val="000000"/>
                      <w:sz w:val="18"/>
                      <w:szCs w:val="18"/>
                    </w:rPr>
                    <w:t xml:space="preserve"> </w:t>
                  </w:r>
                  <w:r>
                    <w:rPr>
                      <w:rFonts w:cs="Arial"/>
                      <w:color w:val="000000"/>
                      <w:sz w:val="18"/>
                      <w:szCs w:val="18"/>
                    </w:rPr>
                    <w:br/>
                    <w:t>b) MAC-CE+DCI-based TCI state indication (use of DCI formats 1_1/1_2 with DL assignment)</w:t>
                  </w:r>
                  <w:r>
                    <w:rPr>
                      <w:rFonts w:cs="Arial"/>
                      <w:color w:val="000000"/>
                      <w:sz w:val="18"/>
                      <w:szCs w:val="18"/>
                    </w:rPr>
                    <w:br/>
                    <w:t>c) MAC-CE+DCI-based TCI state indication (use of DCI formats 1_1/1_2 without DL assignment)</w:t>
                  </w:r>
                </w:p>
                <w:p w14:paraId="61026CEA" w14:textId="77777777" w:rsidR="004B1528" w:rsidRDefault="001311B1">
                  <w:pPr>
                    <w:pStyle w:val="ListParagraph"/>
                    <w:numPr>
                      <w:ilvl w:val="0"/>
                      <w:numId w:val="41"/>
                    </w:numPr>
                    <w:snapToGrid w:val="0"/>
                    <w:spacing w:line="256" w:lineRule="auto"/>
                    <w:jc w:val="left"/>
                    <w:rPr>
                      <w:rFonts w:cs="Arial"/>
                      <w:color w:val="000000"/>
                      <w:sz w:val="18"/>
                      <w:szCs w:val="18"/>
                    </w:rPr>
                  </w:pPr>
                  <w:r>
                    <w:rPr>
                      <w:rFonts w:cs="Arial"/>
                      <w:color w:val="000000"/>
                      <w:sz w:val="18"/>
                      <w:szCs w:val="18"/>
                      <w:highlight w:val="yellow"/>
                    </w:rPr>
                    <w:t>[The minimum beam application time between PUCCH of ACK and the first slot in Y symbols per SCS]</w:t>
                  </w:r>
                </w:p>
                <w:p w14:paraId="351949EA" w14:textId="77777777" w:rsidR="004B1528" w:rsidRDefault="001311B1">
                  <w:pPr>
                    <w:pStyle w:val="ListParagraph"/>
                    <w:numPr>
                      <w:ilvl w:val="0"/>
                      <w:numId w:val="41"/>
                    </w:numPr>
                    <w:snapToGrid w:val="0"/>
                    <w:spacing w:line="256" w:lineRule="auto"/>
                    <w:jc w:val="left"/>
                    <w:rPr>
                      <w:rFonts w:cs="Arial"/>
                      <w:color w:val="000000"/>
                      <w:sz w:val="18"/>
                      <w:szCs w:val="18"/>
                    </w:rPr>
                  </w:pPr>
                  <w:r>
                    <w:rPr>
                      <w:rFonts w:cs="Arial"/>
                      <w:color w:val="000000"/>
                      <w:sz w:val="18"/>
                      <w:szCs w:val="18"/>
                    </w:rPr>
                    <w:t xml:space="preserve">The maximum number of MAC-CE activated joint TCI states per CC </w:t>
                  </w:r>
                  <w:r>
                    <w:rPr>
                      <w:rFonts w:cs="Arial"/>
                      <w:strike/>
                      <w:color w:val="FF0000"/>
                      <w:sz w:val="18"/>
                      <w:szCs w:val="18"/>
                    </w:rPr>
                    <w:t>[</w:t>
                  </w:r>
                  <w:r>
                    <w:rPr>
                      <w:rFonts w:cs="Arial"/>
                      <w:color w:val="000000"/>
                      <w:sz w:val="18"/>
                      <w:szCs w:val="18"/>
                    </w:rPr>
                    <w:t>in a band</w:t>
                  </w:r>
                  <w:r>
                    <w:rPr>
                      <w:rFonts w:cs="Arial"/>
                      <w:strike/>
                      <w:color w:val="FF0000"/>
                      <w:sz w:val="18"/>
                      <w:szCs w:val="18"/>
                    </w:rPr>
                    <w:t>]</w:t>
                  </w:r>
                  <w:r>
                    <w:rPr>
                      <w:rFonts w:cs="Arial"/>
                      <w:color w:val="000000"/>
                      <w:sz w:val="18"/>
                      <w:szCs w:val="18"/>
                    </w:rPr>
                    <w:t xml:space="preserve"> </w:t>
                  </w:r>
                  <w:r>
                    <w:rPr>
                      <w:rFonts w:cs="Arial"/>
                      <w:strike/>
                      <w:color w:val="FF0000"/>
                      <w:sz w:val="18"/>
                      <w:szCs w:val="18"/>
                    </w:rPr>
                    <w:t>[</w:t>
                  </w:r>
                  <w:r>
                    <w:rPr>
                      <w:rFonts w:cs="Arial"/>
                      <w:color w:val="000000"/>
                      <w:sz w:val="18"/>
                      <w:szCs w:val="18"/>
                    </w:rPr>
                    <w:t>in a band combination</w:t>
                  </w:r>
                  <w:r>
                    <w:rPr>
                      <w:rFonts w:cs="Arial"/>
                      <w:strike/>
                      <w:color w:val="FF0000"/>
                      <w:sz w:val="18"/>
                      <w:szCs w:val="18"/>
                    </w:rPr>
                    <w:t>]</w:t>
                  </w:r>
                </w:p>
                <w:p w14:paraId="263567FB" w14:textId="77777777" w:rsidR="004B1528" w:rsidRDefault="001311B1">
                  <w:pPr>
                    <w:rPr>
                      <w:rFonts w:cs="Arial"/>
                      <w:color w:val="C00000"/>
                      <w:sz w:val="18"/>
                      <w:szCs w:val="18"/>
                    </w:rPr>
                  </w:pPr>
                  <w:r>
                    <w:rPr>
                      <w:rFonts w:cs="Arial"/>
                      <w:color w:val="C00000"/>
                      <w:sz w:val="18"/>
                      <w:szCs w:val="18"/>
                      <w:lang w:val="en-GB"/>
                    </w:rPr>
                    <w:t xml:space="preserve">3a. </w:t>
                  </w:r>
                  <w:r>
                    <w:rPr>
                      <w:rFonts w:cs="Arial"/>
                      <w:color w:val="C00000"/>
                      <w:sz w:val="18"/>
                      <w:szCs w:val="18"/>
                    </w:rPr>
                    <w:t>The maximum number of configured joint TCI states across all CCs in a band in a band combination</w:t>
                  </w:r>
                </w:p>
                <w:p w14:paraId="69E2D715" w14:textId="77777777" w:rsidR="004B1528" w:rsidRDefault="004B1528">
                  <w:pPr>
                    <w:spacing w:line="256" w:lineRule="auto"/>
                    <w:rPr>
                      <w:rFonts w:cs="Arial"/>
                      <w:color w:val="000000"/>
                      <w:sz w:val="18"/>
                      <w:szCs w:val="18"/>
                    </w:rPr>
                  </w:pPr>
                </w:p>
                <w:p w14:paraId="3E6224BC" w14:textId="77777777" w:rsidR="004B1528" w:rsidRDefault="001311B1">
                  <w:pPr>
                    <w:spacing w:beforeLines="50" w:before="120"/>
                    <w:jc w:val="left"/>
                    <w:rPr>
                      <w:rFonts w:ascii="Calibri" w:hAnsi="Calibri" w:cs="Calibri"/>
                      <w:color w:val="000000"/>
                    </w:rPr>
                  </w:pPr>
                  <w:r>
                    <w:rPr>
                      <w:rFonts w:cs="Arial"/>
                      <w:color w:val="000000"/>
                      <w:sz w:val="18"/>
                      <w:szCs w:val="18"/>
                      <w:highlight w:val="yellow"/>
                    </w:rPr>
                    <w:t xml:space="preserve">[The minimum time gap between the beam indication PDCCH and </w:t>
                  </w:r>
                  <w:r>
                    <w:rPr>
                      <w:rFonts w:cs="Arial"/>
                      <w:color w:val="000000"/>
                      <w:sz w:val="18"/>
                      <w:szCs w:val="18"/>
                      <w:highlight w:val="yellow"/>
                    </w:rPr>
                    <w:lastRenderedPageBreak/>
                    <w:t>first slot where beam is applied]</w:t>
                  </w:r>
                  <w:r>
                    <w:rPr>
                      <w:rFonts w:cs="Arial"/>
                      <w:color w:val="000000"/>
                      <w:sz w:val="18"/>
                      <w:szCs w:val="18"/>
                    </w:rPr>
                    <w:br/>
                  </w:r>
                </w:p>
              </w:tc>
              <w:tc>
                <w:tcPr>
                  <w:tcW w:w="0" w:type="auto"/>
                  <w:shd w:val="clear" w:color="auto" w:fill="auto"/>
                </w:tcPr>
                <w:p w14:paraId="56280D8C" w14:textId="77777777" w:rsidR="004B1528" w:rsidRDefault="001311B1">
                  <w:pPr>
                    <w:spacing w:beforeLines="50" w:before="120"/>
                    <w:jc w:val="left"/>
                    <w:rPr>
                      <w:rFonts w:ascii="Calibri" w:hAnsi="Calibri" w:cs="Calibri"/>
                      <w:color w:val="000000"/>
                    </w:rPr>
                  </w:pPr>
                  <w:r>
                    <w:rPr>
                      <w:rFonts w:cs="Arial"/>
                      <w:color w:val="000000"/>
                      <w:sz w:val="18"/>
                      <w:szCs w:val="18"/>
                    </w:rPr>
                    <w:lastRenderedPageBreak/>
                    <w:t>23-1-1</w:t>
                  </w:r>
                </w:p>
              </w:tc>
              <w:tc>
                <w:tcPr>
                  <w:tcW w:w="0" w:type="auto"/>
                  <w:shd w:val="clear" w:color="auto" w:fill="auto"/>
                </w:tcPr>
                <w:p w14:paraId="599C981D"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Yes</w:t>
                  </w:r>
                </w:p>
              </w:tc>
              <w:tc>
                <w:tcPr>
                  <w:tcW w:w="0" w:type="auto"/>
                  <w:shd w:val="clear" w:color="auto" w:fill="auto"/>
                </w:tcPr>
                <w:p w14:paraId="67846BB9" w14:textId="77777777" w:rsidR="004B1528" w:rsidRDefault="004B1528">
                  <w:pPr>
                    <w:spacing w:beforeLines="50" w:before="120"/>
                    <w:jc w:val="left"/>
                    <w:rPr>
                      <w:rFonts w:ascii="Calibri" w:hAnsi="Calibri" w:cs="Calibri"/>
                      <w:color w:val="000000"/>
                    </w:rPr>
                  </w:pPr>
                </w:p>
              </w:tc>
              <w:tc>
                <w:tcPr>
                  <w:tcW w:w="0" w:type="auto"/>
                  <w:shd w:val="clear" w:color="auto" w:fill="auto"/>
                </w:tcPr>
                <w:p w14:paraId="5E257438"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 xml:space="preserve">Unified TCI with joint DL/UL TCI update for intra- [and inter-cell] beam management with more than one MAC-CE activated joint TCI state per CC is not supported </w:t>
                  </w:r>
                </w:p>
              </w:tc>
              <w:tc>
                <w:tcPr>
                  <w:tcW w:w="0" w:type="auto"/>
                  <w:shd w:val="clear" w:color="auto" w:fill="auto"/>
                </w:tcPr>
                <w:p w14:paraId="5DE86447"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Per band</w:t>
                  </w:r>
                </w:p>
              </w:tc>
              <w:tc>
                <w:tcPr>
                  <w:tcW w:w="0" w:type="auto"/>
                  <w:shd w:val="clear" w:color="auto" w:fill="auto"/>
                </w:tcPr>
                <w:p w14:paraId="375BF320"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5D8AEBB7"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3581A432"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4984EE67" w14:textId="77777777" w:rsidR="004B1528" w:rsidRDefault="001311B1">
                  <w:pPr>
                    <w:pStyle w:val="TAL"/>
                    <w:rPr>
                      <w:rFonts w:cs="Arial"/>
                      <w:color w:val="000000"/>
                      <w:szCs w:val="18"/>
                    </w:rPr>
                  </w:pPr>
                  <w:r>
                    <w:rPr>
                      <w:rFonts w:cs="Arial"/>
                      <w:color w:val="000000"/>
                      <w:szCs w:val="18"/>
                    </w:rPr>
                    <w:t xml:space="preserve">Component 3 candidate values: </w:t>
                  </w:r>
                  <w:r>
                    <w:rPr>
                      <w:rFonts w:cs="Arial"/>
                      <w:color w:val="000000"/>
                      <w:szCs w:val="18"/>
                      <w:highlight w:val="yellow"/>
                    </w:rPr>
                    <w:t>[{2, …}]</w:t>
                  </w:r>
                </w:p>
                <w:p w14:paraId="0BBAAFE6" w14:textId="77777777" w:rsidR="004B1528" w:rsidRDefault="004B1528">
                  <w:pPr>
                    <w:pStyle w:val="TAL"/>
                    <w:rPr>
                      <w:rFonts w:cs="Arial"/>
                      <w:color w:val="000000"/>
                      <w:szCs w:val="18"/>
                    </w:rPr>
                  </w:pPr>
                </w:p>
                <w:p w14:paraId="13FAD32A" w14:textId="77777777" w:rsidR="004B1528" w:rsidRDefault="001311B1">
                  <w:pPr>
                    <w:spacing w:beforeLines="50" w:before="120"/>
                    <w:jc w:val="left"/>
                    <w:rPr>
                      <w:rFonts w:ascii="Calibri" w:hAnsi="Calibri" w:cs="Calibri"/>
                      <w:color w:val="000000"/>
                    </w:rPr>
                  </w:pPr>
                  <w:r>
                    <w:rPr>
                      <w:rFonts w:cs="Arial"/>
                      <w:color w:val="000000"/>
                      <w:sz w:val="18"/>
                      <w:szCs w:val="18"/>
                    </w:rPr>
                    <w:t>Note: The maximum number of MAC-CE activated joint TCI states across all CC(s) in a band for more than one MAC-CE activated joint TCI state is signaled in 23-1-1, component 5</w:t>
                  </w:r>
                </w:p>
              </w:tc>
              <w:tc>
                <w:tcPr>
                  <w:tcW w:w="0" w:type="auto"/>
                  <w:shd w:val="clear" w:color="auto" w:fill="auto"/>
                </w:tcPr>
                <w:p w14:paraId="1883A61C"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41318AF0" w14:textId="77777777" w:rsidR="004B1528" w:rsidRDefault="004B1528">
            <w:pPr>
              <w:spacing w:beforeLines="50" w:before="120"/>
              <w:jc w:val="left"/>
              <w:rPr>
                <w:rFonts w:ascii="Calibri" w:hAnsi="Calibri" w:cs="Calibri"/>
                <w:color w:val="000000"/>
              </w:rPr>
            </w:pPr>
          </w:p>
        </w:tc>
      </w:tr>
      <w:tr w:rsidR="004B1528" w14:paraId="38A535EB" w14:textId="77777777">
        <w:tc>
          <w:tcPr>
            <w:tcW w:w="1818" w:type="dxa"/>
            <w:tcBorders>
              <w:top w:val="single" w:sz="4" w:space="0" w:color="auto"/>
              <w:left w:val="single" w:sz="4" w:space="0" w:color="auto"/>
              <w:bottom w:val="single" w:sz="4" w:space="0" w:color="auto"/>
              <w:right w:val="single" w:sz="4" w:space="0" w:color="auto"/>
            </w:tcBorders>
          </w:tcPr>
          <w:p w14:paraId="72217606" w14:textId="77777777" w:rsidR="004B1528" w:rsidRDefault="001311B1">
            <w:pPr>
              <w:jc w:val="left"/>
              <w:rPr>
                <w:rFonts w:ascii="Calibri" w:hAnsi="Calibri" w:cs="Calibri"/>
                <w:color w:val="000000"/>
              </w:rPr>
            </w:pPr>
            <w:r>
              <w:lastRenderedPageBreak/>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8B9C296" w14:textId="77777777" w:rsidR="004B1528" w:rsidRDefault="001311B1">
            <w:pPr>
              <w:snapToGrid w:val="0"/>
              <w:spacing w:before="120" w:afterLines="50"/>
              <w:rPr>
                <w:rFonts w:eastAsia="Microsoft YaHei"/>
              </w:rPr>
            </w:pPr>
            <w:r>
              <w:rPr>
                <w:rFonts w:eastAsia="Microsoft YaHei"/>
              </w:rPr>
              <w:t>Then, we have the following comments for the remaining issues for FG 23-1-1b:</w:t>
            </w:r>
          </w:p>
          <w:p w14:paraId="596AB873"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Regarding component-2, the component has been agreed in RAN1#108-e, and the following candidate values can be added accordingly.</w:t>
            </w:r>
          </w:p>
          <w:p w14:paraId="6E330A50"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 xml:space="preserve">After that, we fail to understand the reason why need to introduce additional UE feature for component-4. The corresponding parameter can be indicated by FG 2-2 (PDSCH beam switching) well.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B1528" w14:paraId="3CB061B9" w14:textId="77777777">
              <w:tc>
                <w:tcPr>
                  <w:tcW w:w="9350" w:type="dxa"/>
                  <w:shd w:val="clear" w:color="auto" w:fill="auto"/>
                </w:tcPr>
                <w:p w14:paraId="371F868A" w14:textId="77777777" w:rsidR="004B1528" w:rsidRDefault="001311B1">
                  <w:pPr>
                    <w:suppressAutoHyphens/>
                    <w:autoSpaceDN w:val="0"/>
                    <w:snapToGrid w:val="0"/>
                    <w:spacing w:after="60"/>
                    <w:textAlignment w:val="baseline"/>
                  </w:pPr>
                  <w:r>
                    <w:rPr>
                      <w:b/>
                    </w:rPr>
                    <w:t>Agreement</w:t>
                  </w:r>
                </w:p>
                <w:p w14:paraId="4F793020" w14:textId="77777777" w:rsidR="004B1528" w:rsidRDefault="001311B1">
                  <w:pPr>
                    <w:suppressAutoHyphens/>
                    <w:autoSpaceDN w:val="0"/>
                    <w:snapToGrid w:val="0"/>
                    <w:spacing w:after="60"/>
                    <w:textAlignment w:val="baseline"/>
                    <w:rPr>
                      <w:bCs/>
                    </w:rPr>
                  </w:pPr>
                  <w:r>
                    <w:rPr>
                      <w:bCs/>
                    </w:rPr>
                    <w:t>The value range of beamAppTime-r17 is (1, 2, 4, 7, 14, 28, 42, 56, 70, 84, 98, 112, 224, 336) symbols.</w:t>
                  </w:r>
                </w:p>
                <w:p w14:paraId="77382D37" w14:textId="77777777" w:rsidR="004B1528" w:rsidRDefault="001311B1">
                  <w:pPr>
                    <w:numPr>
                      <w:ilvl w:val="0"/>
                      <w:numId w:val="13"/>
                    </w:numPr>
                    <w:suppressAutoHyphens/>
                    <w:autoSpaceDN w:val="0"/>
                    <w:snapToGrid w:val="0"/>
                    <w:spacing w:before="0" w:after="0"/>
                    <w:jc w:val="left"/>
                    <w:textAlignment w:val="baseline"/>
                  </w:pPr>
                  <w:r>
                    <w:rPr>
                      <w:bCs/>
                    </w:rPr>
                    <w:t>Discuss the applicability of 84, 98, 112, 224, 336 for FR2/FR2-2 in UE features session</w:t>
                  </w:r>
                </w:p>
                <w:p w14:paraId="412B7EE8" w14:textId="77777777" w:rsidR="004B1528" w:rsidRDefault="001311B1">
                  <w:pPr>
                    <w:numPr>
                      <w:ilvl w:val="1"/>
                      <w:numId w:val="13"/>
                    </w:numPr>
                    <w:suppressAutoHyphens/>
                    <w:autoSpaceDN w:val="0"/>
                    <w:snapToGrid w:val="0"/>
                    <w:spacing w:before="0" w:after="0"/>
                    <w:jc w:val="left"/>
                    <w:textAlignment w:val="baseline"/>
                  </w:pPr>
                  <w:r>
                    <w:rPr>
                      <w:bCs/>
                    </w:rPr>
                    <w:t>These values are not applicable for FR1</w:t>
                  </w:r>
                </w:p>
              </w:tc>
            </w:tr>
          </w:tbl>
          <w:p w14:paraId="55A1CF12" w14:textId="77777777" w:rsidR="004B1528" w:rsidRDefault="001311B1">
            <w:pPr>
              <w:widowControl w:val="0"/>
              <w:snapToGrid w:val="0"/>
              <w:spacing w:before="120" w:afterLines="50"/>
              <w:rPr>
                <w:i/>
              </w:rPr>
            </w:pPr>
            <w:r>
              <w:rPr>
                <w:rFonts w:eastAsia="Microsoft YaHei"/>
                <w:b/>
                <w:i/>
              </w:rPr>
              <w:t>Proposal 3:</w:t>
            </w:r>
            <w:r>
              <w:rPr>
                <w:rFonts w:eastAsia="Microsoft YaHei"/>
                <w:i/>
              </w:rPr>
              <w:t xml:space="preserve"> </w:t>
            </w:r>
            <w:r>
              <w:rPr>
                <w:i/>
              </w:rPr>
              <w:t>For unified TCI for intra- and inter-cell beam management, the following modification in red is proposed</w:t>
            </w:r>
            <w:r>
              <w:rPr>
                <w:rFonts w:hint="eastAsia"/>
                <w:i/>
              </w:rPr>
              <w:t>.</w:t>
            </w:r>
            <w:r>
              <w:rPr>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9374"/>
              <w:gridCol w:w="10120"/>
            </w:tblGrid>
            <w:tr w:rsidR="004B1528" w14:paraId="4A137A7D" w14:textId="77777777">
              <w:trPr>
                <w:trHeight w:val="3248"/>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91CFB7" w14:textId="77777777" w:rsidR="004B1528" w:rsidRDefault="001311B1">
                  <w:pPr>
                    <w:pStyle w:val="TAL"/>
                    <w:rPr>
                      <w:rFonts w:ascii="Times New Roman" w:hAnsi="Times New Roman"/>
                      <w:color w:val="000000"/>
                      <w:szCs w:val="18"/>
                    </w:rPr>
                  </w:pPr>
                  <w:r>
                    <w:rPr>
                      <w:rFonts w:ascii="Times New Roman" w:hAnsi="Times New Roman"/>
                      <w:color w:val="000000"/>
                      <w:szCs w:val="18"/>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61B7"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lang w:eastAsia="zh-CN"/>
                    </w:rPr>
                    <w:t xml:space="preserve">Unified TCI with joint DL/UL TCI update for intra- </w:t>
                  </w:r>
                  <w:r>
                    <w:rPr>
                      <w:rFonts w:ascii="Times New Roman" w:hAnsi="Times New Roman"/>
                      <w:strike/>
                      <w:color w:val="FF0000"/>
                      <w:szCs w:val="18"/>
                      <w:lang w:eastAsia="zh-CN"/>
                    </w:rPr>
                    <w:t>[</w:t>
                  </w:r>
                  <w:r>
                    <w:rPr>
                      <w:rFonts w:ascii="Times New Roman" w:hAnsi="Times New Roman"/>
                      <w:color w:val="000000"/>
                      <w:szCs w:val="18"/>
                      <w:lang w:eastAsia="zh-CN"/>
                    </w:rPr>
                    <w:t>and inter-cell</w:t>
                  </w:r>
                  <w:r>
                    <w:rPr>
                      <w:rFonts w:ascii="Times New Roman" w:hAnsi="Times New Roman"/>
                      <w:strike/>
                      <w:color w:val="FF0000"/>
                      <w:szCs w:val="18"/>
                      <w:lang w:eastAsia="zh-CN"/>
                    </w:rPr>
                    <w:t xml:space="preserve">] </w:t>
                  </w:r>
                  <w:r>
                    <w:rPr>
                      <w:rFonts w:ascii="Times New Roman" w:hAnsi="Times New Roman"/>
                      <w:color w:val="000000"/>
                      <w:szCs w:val="18"/>
                      <w:lang w:eastAsia="zh-CN"/>
                    </w:rPr>
                    <w:t>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39933" w14:textId="77777777" w:rsidR="004B1528" w:rsidRDefault="001311B1">
                  <w:pPr>
                    <w:pStyle w:val="ListParagraph"/>
                    <w:numPr>
                      <w:ilvl w:val="0"/>
                      <w:numId w:val="42"/>
                    </w:numPr>
                    <w:snapToGrid w:val="0"/>
                    <w:jc w:val="left"/>
                    <w:rPr>
                      <w:color w:val="000000"/>
                      <w:sz w:val="18"/>
                      <w:szCs w:val="18"/>
                    </w:rPr>
                  </w:pPr>
                  <w:r>
                    <w:rPr>
                      <w:color w:val="000000"/>
                      <w:sz w:val="18"/>
                      <w:szCs w:val="18"/>
                    </w:rPr>
                    <w:t xml:space="preserve">TCI state indication </w:t>
                  </w:r>
                  <w:r>
                    <w:rPr>
                      <w:strike/>
                      <w:color w:val="FF0000"/>
                      <w:sz w:val="18"/>
                      <w:szCs w:val="18"/>
                    </w:rPr>
                    <w:t>[</w:t>
                  </w:r>
                  <w:r>
                    <w:rPr>
                      <w:color w:val="000000"/>
                      <w:sz w:val="18"/>
                      <w:szCs w:val="18"/>
                    </w:rPr>
                    <w:t>mode</w:t>
                  </w:r>
                  <w:r>
                    <w:rPr>
                      <w:strike/>
                      <w:color w:val="FF0000"/>
                      <w:sz w:val="18"/>
                      <w:szCs w:val="18"/>
                    </w:rPr>
                    <w:t>]</w:t>
                  </w:r>
                  <w:r>
                    <w:rPr>
                      <w:color w:val="000000"/>
                      <w:sz w:val="18"/>
                      <w:szCs w:val="18"/>
                    </w:rPr>
                    <w:t xml:space="preserve">: update and activation </w:t>
                  </w:r>
                  <w:r>
                    <w:rPr>
                      <w:strike/>
                      <w:color w:val="FF0000"/>
                      <w:sz w:val="18"/>
                      <w:szCs w:val="18"/>
                    </w:rPr>
                    <w:t>[in case of updates]</w:t>
                  </w:r>
                  <w:r>
                    <w:rPr>
                      <w:b/>
                      <w:color w:val="FF0000"/>
                      <w:sz w:val="18"/>
                      <w:szCs w:val="18"/>
                    </w:rPr>
                    <w:t xml:space="preserve"> </w:t>
                  </w:r>
                  <w:r>
                    <w:rPr>
                      <w:color w:val="000000"/>
                      <w:sz w:val="18"/>
                      <w:szCs w:val="18"/>
                    </w:rPr>
                    <w:br/>
                    <w:t>b) MAC-CE+DCI-based TCI state indication (use of DCI formats 1_1/1_2 with DL assignment)</w:t>
                  </w:r>
                  <w:r>
                    <w:rPr>
                      <w:color w:val="000000"/>
                      <w:sz w:val="18"/>
                      <w:szCs w:val="18"/>
                    </w:rPr>
                    <w:br/>
                    <w:t>c) MAC-CE+DCI-based TCI state indication (use of DCI formats 1_1/1_2 without DL assignment)</w:t>
                  </w:r>
                </w:p>
                <w:p w14:paraId="75790CB2" w14:textId="77777777" w:rsidR="004B1528" w:rsidRDefault="001311B1">
                  <w:pPr>
                    <w:pStyle w:val="ListParagraph"/>
                    <w:numPr>
                      <w:ilvl w:val="0"/>
                      <w:numId w:val="42"/>
                    </w:numPr>
                    <w:snapToGrid w:val="0"/>
                    <w:jc w:val="left"/>
                    <w:rPr>
                      <w:color w:val="000000"/>
                      <w:sz w:val="18"/>
                      <w:szCs w:val="18"/>
                    </w:rPr>
                  </w:pPr>
                  <w:r>
                    <w:rPr>
                      <w:strike/>
                      <w:color w:val="FF0000"/>
                      <w:sz w:val="18"/>
                      <w:szCs w:val="18"/>
                    </w:rPr>
                    <w:t>[</w:t>
                  </w:r>
                  <w:r>
                    <w:rPr>
                      <w:color w:val="000000"/>
                      <w:sz w:val="18"/>
                      <w:szCs w:val="18"/>
                    </w:rPr>
                    <w:t>The minimum beam application time between PUCCH of ACK and the first slot in Y symbols per SCS</w:t>
                  </w:r>
                  <w:r>
                    <w:rPr>
                      <w:strike/>
                      <w:color w:val="FF0000"/>
                      <w:sz w:val="18"/>
                      <w:szCs w:val="18"/>
                    </w:rPr>
                    <w:t>]</w:t>
                  </w:r>
                </w:p>
                <w:p w14:paraId="3FE8FA55" w14:textId="77777777" w:rsidR="004B1528" w:rsidRDefault="001311B1">
                  <w:pPr>
                    <w:autoSpaceDE w:val="0"/>
                    <w:autoSpaceDN w:val="0"/>
                    <w:adjustRightInd w:val="0"/>
                    <w:snapToGrid w:val="0"/>
                    <w:spacing w:afterLines="50"/>
                    <w:ind w:left="461" w:hanging="141"/>
                    <w:contextualSpacing/>
                    <w:rPr>
                      <w:color w:val="FF0000"/>
                      <w:sz w:val="18"/>
                      <w:szCs w:val="18"/>
                    </w:rPr>
                  </w:pPr>
                  <w:r>
                    <w:rPr>
                      <w:color w:val="FF0000"/>
                      <w:sz w:val="18"/>
                      <w:szCs w:val="18"/>
                    </w:rPr>
                    <w:sym w:font="Wingdings" w:char="F0E0"/>
                  </w:r>
                  <w:r>
                    <w:rPr>
                      <w:color w:val="FF0000"/>
                      <w:sz w:val="18"/>
                      <w:szCs w:val="18"/>
                    </w:rPr>
                    <w:t xml:space="preserve"> Candidate values: {1, 2, 4, 7, 14, 28, 42, 56, 70, 84, 98, 112, 224, 336}, where {84, 98, 112, 224, 336 } only can be indicated in FR2/FR2-2.  </w:t>
                  </w:r>
                </w:p>
                <w:p w14:paraId="67D8577B" w14:textId="77777777" w:rsidR="004B1528" w:rsidRDefault="001311B1">
                  <w:pPr>
                    <w:pStyle w:val="ListParagraph"/>
                    <w:numPr>
                      <w:ilvl w:val="0"/>
                      <w:numId w:val="42"/>
                    </w:numPr>
                    <w:snapToGrid w:val="0"/>
                    <w:jc w:val="left"/>
                    <w:rPr>
                      <w:color w:val="000000"/>
                      <w:sz w:val="18"/>
                      <w:szCs w:val="18"/>
                    </w:rPr>
                  </w:pPr>
                  <w:r>
                    <w:rPr>
                      <w:color w:val="000000"/>
                      <w:sz w:val="18"/>
                      <w:szCs w:val="18"/>
                    </w:rPr>
                    <w:t>The maximum number of MAC-CE activated joint TCI states per CC [in a band] [in a band combination]</w:t>
                  </w:r>
                </w:p>
                <w:p w14:paraId="71A10A42" w14:textId="77777777" w:rsidR="004B1528" w:rsidRDefault="001311B1">
                  <w:pPr>
                    <w:pStyle w:val="ListParagraph"/>
                    <w:numPr>
                      <w:ilvl w:val="0"/>
                      <w:numId w:val="42"/>
                    </w:numPr>
                    <w:snapToGrid w:val="0"/>
                    <w:jc w:val="left"/>
                    <w:rPr>
                      <w:strike/>
                      <w:color w:val="000000"/>
                      <w:sz w:val="18"/>
                      <w:szCs w:val="18"/>
                    </w:rPr>
                  </w:pPr>
                  <w:r>
                    <w:rPr>
                      <w:strike/>
                      <w:color w:val="FF0000"/>
                      <w:sz w:val="18"/>
                      <w:szCs w:val="18"/>
                    </w:rPr>
                    <w:t>[The minimum time gap between the beam indication PDCCH and first slot where beam is applied]</w:t>
                  </w:r>
                </w:p>
              </w:tc>
            </w:tr>
          </w:tbl>
          <w:p w14:paraId="684EF8A1" w14:textId="77777777" w:rsidR="004B1528" w:rsidRDefault="004B1528">
            <w:pPr>
              <w:spacing w:beforeLines="50" w:before="120"/>
              <w:jc w:val="left"/>
              <w:rPr>
                <w:rFonts w:ascii="Calibri" w:hAnsi="Calibri" w:cs="Calibri"/>
                <w:color w:val="000000"/>
              </w:rPr>
            </w:pPr>
          </w:p>
        </w:tc>
      </w:tr>
      <w:tr w:rsidR="004B1528" w14:paraId="118D078F" w14:textId="77777777">
        <w:tc>
          <w:tcPr>
            <w:tcW w:w="1818" w:type="dxa"/>
            <w:tcBorders>
              <w:top w:val="single" w:sz="4" w:space="0" w:color="auto"/>
              <w:left w:val="single" w:sz="4" w:space="0" w:color="auto"/>
              <w:bottom w:val="single" w:sz="4" w:space="0" w:color="auto"/>
              <w:right w:val="single" w:sz="4" w:space="0" w:color="auto"/>
            </w:tcBorders>
          </w:tcPr>
          <w:p w14:paraId="351254C2"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4A6EE5" w14:textId="77777777" w:rsidR="004B1528" w:rsidRDefault="004B1528">
            <w:pPr>
              <w:spacing w:beforeLines="50" w:before="120"/>
              <w:jc w:val="left"/>
              <w:rPr>
                <w:rFonts w:ascii="Calibri" w:hAnsi="Calibri" w:cs="Calibri"/>
                <w:color w:val="000000"/>
              </w:rPr>
            </w:pPr>
          </w:p>
        </w:tc>
      </w:tr>
      <w:tr w:rsidR="004B1528" w14:paraId="27FA9BD1" w14:textId="77777777">
        <w:tc>
          <w:tcPr>
            <w:tcW w:w="1818" w:type="dxa"/>
            <w:tcBorders>
              <w:top w:val="single" w:sz="4" w:space="0" w:color="auto"/>
              <w:left w:val="single" w:sz="4" w:space="0" w:color="auto"/>
              <w:bottom w:val="single" w:sz="4" w:space="0" w:color="auto"/>
              <w:right w:val="single" w:sz="4" w:space="0" w:color="auto"/>
            </w:tcBorders>
          </w:tcPr>
          <w:p w14:paraId="6A67AD8C"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79C155" w14:textId="77777777" w:rsidR="004B1528" w:rsidRDefault="004B1528">
            <w:pPr>
              <w:spacing w:beforeLines="50" w:before="120"/>
              <w:jc w:val="left"/>
              <w:rPr>
                <w:rFonts w:ascii="Calibri" w:hAnsi="Calibri" w:cs="Calibri"/>
                <w:color w:val="000000"/>
              </w:rPr>
            </w:pPr>
          </w:p>
        </w:tc>
      </w:tr>
      <w:tr w:rsidR="004B1528" w14:paraId="380EBCBA" w14:textId="77777777">
        <w:tc>
          <w:tcPr>
            <w:tcW w:w="1818" w:type="dxa"/>
            <w:tcBorders>
              <w:top w:val="single" w:sz="4" w:space="0" w:color="auto"/>
              <w:left w:val="single" w:sz="4" w:space="0" w:color="auto"/>
              <w:bottom w:val="single" w:sz="4" w:space="0" w:color="auto"/>
              <w:right w:val="single" w:sz="4" w:space="0" w:color="auto"/>
            </w:tcBorders>
          </w:tcPr>
          <w:p w14:paraId="543874C5"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4E48D39" w14:textId="77777777" w:rsidR="004B1528" w:rsidRDefault="001311B1">
            <w:pPr>
              <w:pStyle w:val="0Maintext"/>
              <w:spacing w:after="240" w:afterAutospacing="0"/>
              <w:rPr>
                <w:lang w:eastAsia="ko-KR"/>
              </w:rPr>
            </w:pPr>
            <w:r>
              <w:rPr>
                <w:lang w:eastAsia="ko-KR"/>
              </w:rPr>
              <w:t>Regarding the name of FG 23-1-1 and FG 23-1-1b which should be basic features that enables Rel-17 unified TCI framework for both intra-cell and inter-cell beam management, we support to remove bracket for “</w:t>
            </w:r>
            <w:r>
              <w:rPr>
                <w:highlight w:val="yellow"/>
                <w:lang w:eastAsia="ko-KR"/>
              </w:rPr>
              <w:t>[and inter-cell]</w:t>
            </w:r>
            <w:r>
              <w:rPr>
                <w:lang w:eastAsia="ko-KR"/>
              </w:rPr>
              <w:t xml:space="preserve">” in the name of FG to confirm that this FG can enable basic functionalities for both intra- and inter-cell beam management for Unified TCI. </w:t>
            </w:r>
          </w:p>
          <w:p w14:paraId="1F0A8D84" w14:textId="77777777" w:rsidR="004B1528" w:rsidRDefault="001311B1">
            <w:pPr>
              <w:spacing w:beforeLines="50" w:before="120"/>
              <w:jc w:val="left"/>
            </w:pPr>
            <w:r>
              <w:rPr>
                <w:b/>
                <w:u w:val="single"/>
              </w:rPr>
              <w:t>Proposal 1:</w:t>
            </w:r>
            <w:r>
              <w:rPr>
                <w:lang w:eastAsia="ko-KR"/>
              </w:rPr>
              <w:t xml:space="preserve"> Remove the bracket for “</w:t>
            </w:r>
            <w:r>
              <w:rPr>
                <w:rFonts w:eastAsia="SimSun" w:cs="Arial"/>
                <w:highlight w:val="yellow"/>
                <w:lang w:eastAsia="zh-CN"/>
              </w:rPr>
              <w:t>[and inter-cell]</w:t>
            </w:r>
            <w:r>
              <w:rPr>
                <w:lang w:eastAsia="ko-KR"/>
              </w:rPr>
              <w:t>” in the name of FG to support functionalities for both intra- and inter-cell beam management on FG 23-1-1 and FG 23-1-1b</w:t>
            </w:r>
            <w:r>
              <w:t>.</w:t>
            </w:r>
          </w:p>
          <w:p w14:paraId="72E3B134" w14:textId="77777777" w:rsidR="004B1528" w:rsidRDefault="004B1528">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1528" w14:paraId="4A7118E6" w14:textId="77777777">
              <w:trPr>
                <w:trHeight w:val="324"/>
              </w:trPr>
              <w:tc>
                <w:tcPr>
                  <w:tcW w:w="9629" w:type="dxa"/>
                  <w:shd w:val="clear" w:color="auto" w:fill="auto"/>
                </w:tcPr>
                <w:p w14:paraId="24121732" w14:textId="77777777" w:rsidR="004B1528" w:rsidRDefault="001311B1">
                  <w:pPr>
                    <w:autoSpaceDE w:val="0"/>
                    <w:autoSpaceDN w:val="0"/>
                    <w:adjustRightInd w:val="0"/>
                    <w:snapToGrid w:val="0"/>
                    <w:spacing w:afterLines="50"/>
                    <w:contextualSpacing/>
                    <w:rPr>
                      <w:rFonts w:eastAsia="MS Gothic" w:cs="Arial"/>
                      <w:color w:val="000000"/>
                      <w:sz w:val="18"/>
                      <w:szCs w:val="18"/>
                      <w:lang w:eastAsia="ja-JP"/>
                    </w:rPr>
                  </w:pPr>
                  <w:r>
                    <w:rPr>
                      <w:rFonts w:eastAsia="MS Gothic" w:cs="Arial"/>
                      <w:color w:val="000000"/>
                      <w:sz w:val="18"/>
                      <w:szCs w:val="18"/>
                      <w:highlight w:val="yellow"/>
                      <w:lang w:eastAsia="ja-JP"/>
                    </w:rPr>
                    <w:t xml:space="preserve">2. </w:t>
                  </w:r>
                  <w:ins w:id="65" w:author="Ralf Bendlin (AT&amp;T)" w:date="2022-01-24T15:18:00Z">
                    <w:r>
                      <w:rPr>
                        <w:rFonts w:eastAsia="MS Gothic" w:cs="Arial"/>
                        <w:color w:val="000000"/>
                        <w:sz w:val="18"/>
                        <w:szCs w:val="18"/>
                        <w:highlight w:val="yellow"/>
                        <w:lang w:eastAsia="ja-JP"/>
                      </w:rPr>
                      <w:t>[The minimum beam application time between PUCCH of ACK and the first slot in Y symbols per SCS]</w:t>
                    </w:r>
                  </w:ins>
                </w:p>
                <w:p w14:paraId="6510A404" w14:textId="77777777" w:rsidR="004B1528" w:rsidRDefault="001311B1">
                  <w:pPr>
                    <w:autoSpaceDE w:val="0"/>
                    <w:autoSpaceDN w:val="0"/>
                    <w:adjustRightInd w:val="0"/>
                    <w:snapToGrid w:val="0"/>
                    <w:spacing w:afterLines="50"/>
                    <w:contextualSpacing/>
                    <w:rPr>
                      <w:rFonts w:cs="Arial"/>
                      <w:sz w:val="18"/>
                      <w:szCs w:val="18"/>
                    </w:rPr>
                  </w:pPr>
                  <w:r>
                    <w:rPr>
                      <w:rFonts w:eastAsia="MS Gothic" w:cs="Arial"/>
                      <w:color w:val="000000"/>
                      <w:sz w:val="18"/>
                      <w:szCs w:val="18"/>
                      <w:highlight w:val="yellow"/>
                      <w:lang w:eastAsia="ja-JP"/>
                    </w:rPr>
                    <w:t xml:space="preserve">4. </w:t>
                  </w:r>
                  <w:ins w:id="66" w:author="Ralf Bendlin (AT&amp;T)" w:date="2022-03-01T15:26:00Z">
                    <w:r>
                      <w:rPr>
                        <w:rFonts w:eastAsia="MS Gothic" w:cs="Arial"/>
                        <w:color w:val="000000"/>
                        <w:sz w:val="18"/>
                        <w:szCs w:val="18"/>
                        <w:highlight w:val="yellow"/>
                        <w:lang w:eastAsia="ja-JP"/>
                      </w:rPr>
                      <w:t>[The minimum time gap between the beam indication PDCCH and first slot where beam is applied]</w:t>
                    </w:r>
                  </w:ins>
                </w:p>
              </w:tc>
            </w:tr>
          </w:tbl>
          <w:p w14:paraId="6FD51B86" w14:textId="77777777" w:rsidR="004B1528" w:rsidRDefault="001311B1">
            <w:pPr>
              <w:pStyle w:val="0Maintext"/>
              <w:spacing w:after="240" w:afterAutospacing="0"/>
              <w:rPr>
                <w:lang w:val="en-US" w:eastAsia="ko-KR"/>
              </w:rPr>
            </w:pPr>
            <w:r>
              <w:rPr>
                <w:rFonts w:hint="eastAsia"/>
                <w:lang w:eastAsia="ko-KR"/>
              </w:rPr>
              <w:t>R</w:t>
            </w:r>
            <w:r>
              <w:rPr>
                <w:lang w:eastAsia="ko-KR"/>
              </w:rPr>
              <w:t xml:space="preserve">egarding Component 2 for FG 23-1-1b as above, we support the component </w:t>
            </w:r>
            <w:r>
              <w:rPr>
                <w:lang w:val="en-US" w:eastAsia="ko-KR"/>
              </w:rPr>
              <w:t>for minimum beam activation latency (Y symbols). The candidate values for the minimum Y per SCS can be discussed further. Note that Y is configurable by the NW. Regarding Component 4 for FG 23-1-1b as above, since there is no corresponding agreement in RAN1, we don’t see any necessity.</w:t>
            </w:r>
          </w:p>
          <w:p w14:paraId="5D8DDA11" w14:textId="77777777" w:rsidR="004B1528" w:rsidRDefault="001311B1">
            <w:pPr>
              <w:pStyle w:val="0Maintext"/>
              <w:spacing w:after="240" w:afterAutospacing="0"/>
              <w:ind w:firstLine="0"/>
            </w:pPr>
            <w:r>
              <w:rPr>
                <w:b/>
                <w:u w:val="single"/>
                <w:lang w:val="en-US"/>
              </w:rPr>
              <w:t>Proposal 3:</w:t>
            </w:r>
            <w:r>
              <w:rPr>
                <w:lang w:val="en-US" w:eastAsia="ko-KR"/>
              </w:rPr>
              <w:t xml:space="preserve"> </w:t>
            </w:r>
            <w:r>
              <w:t>Support Component 2 for FG 23-1-1b, i.e., “</w:t>
            </w:r>
            <w:ins w:id="67" w:author="Ralf Bendlin (AT&amp;T)" w:date="2022-01-24T15:18:00Z">
              <w:r>
                <w:rPr>
                  <w:rFonts w:ascii="Arial" w:eastAsia="MS Gothic" w:hAnsi="Arial" w:cs="Arial"/>
                  <w:color w:val="000000"/>
                  <w:sz w:val="18"/>
                  <w:szCs w:val="18"/>
                  <w:highlight w:val="yellow"/>
                  <w:lang w:eastAsia="ja-JP"/>
                </w:rPr>
                <w:t>[The minimum beam application time between PUCCH of ACK and the first slot in Y symbols per SCS]</w:t>
              </w:r>
            </w:ins>
            <w:r>
              <w:t>”, and the candidate values per SCS can be discussed further.</w:t>
            </w:r>
          </w:p>
          <w:p w14:paraId="25F397B8" w14:textId="77777777" w:rsidR="004B1528" w:rsidRDefault="001311B1">
            <w:pPr>
              <w:spacing w:beforeLines="50" w:before="120"/>
              <w:jc w:val="left"/>
            </w:pPr>
            <w:r>
              <w:rPr>
                <w:b/>
                <w:u w:val="single"/>
              </w:rPr>
              <w:t>Proposal 4:</w:t>
            </w:r>
            <w:r>
              <w:rPr>
                <w:lang w:eastAsia="ko-KR"/>
              </w:rPr>
              <w:t xml:space="preserve"> </w:t>
            </w:r>
            <w:r>
              <w:t>Delete Component 4 for FG 23-1-1b, i.e., “</w:t>
            </w:r>
            <w:ins w:id="68" w:author="Ralf Bendlin (AT&amp;T)" w:date="2022-03-01T15:26:00Z">
              <w:r>
                <w:rPr>
                  <w:rFonts w:eastAsia="MS Gothic" w:cs="Arial"/>
                  <w:color w:val="000000"/>
                  <w:sz w:val="18"/>
                  <w:szCs w:val="18"/>
                  <w:highlight w:val="yellow"/>
                  <w:lang w:eastAsia="ja-JP"/>
                </w:rPr>
                <w:t>[The minimum time gap between the beam indication PDCCH and first slot where beam is applied]</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1528" w14:paraId="50CD12DE" w14:textId="77777777">
              <w:tc>
                <w:tcPr>
                  <w:tcW w:w="9629" w:type="dxa"/>
                  <w:shd w:val="clear" w:color="auto" w:fill="auto"/>
                </w:tcPr>
                <w:p w14:paraId="0D1023A5" w14:textId="77777777" w:rsidR="004B1528" w:rsidRDefault="001311B1">
                  <w:pPr>
                    <w:pStyle w:val="ListParagraph"/>
                    <w:numPr>
                      <w:ilvl w:val="0"/>
                      <w:numId w:val="43"/>
                    </w:numPr>
                    <w:snapToGrid w:val="0"/>
                    <w:jc w:val="left"/>
                    <w:rPr>
                      <w:rFonts w:eastAsia="MS Gothic" w:cs="Arial"/>
                      <w:color w:val="000000"/>
                      <w:sz w:val="18"/>
                      <w:szCs w:val="18"/>
                      <w:lang w:eastAsia="ja-JP"/>
                    </w:rPr>
                  </w:pPr>
                  <w:ins w:id="69" w:author="Ralf Bendlin (AT&amp;T)" w:date="2022-01-24T15:18:00Z">
                    <w:r>
                      <w:rPr>
                        <w:rFonts w:eastAsia="MS Gothic" w:cs="Arial"/>
                        <w:color w:val="000000"/>
                        <w:sz w:val="18"/>
                        <w:szCs w:val="18"/>
                        <w:lang w:eastAsia="ja-JP"/>
                      </w:rPr>
                      <w:t xml:space="preserve">TCI state indication </w:t>
                    </w:r>
                    <w:r>
                      <w:rPr>
                        <w:rFonts w:eastAsia="MS Gothic" w:cs="Arial"/>
                        <w:color w:val="000000"/>
                        <w:sz w:val="18"/>
                        <w:szCs w:val="18"/>
                        <w:highlight w:val="yellow"/>
                        <w:lang w:eastAsia="ja-JP"/>
                      </w:rPr>
                      <w:t>[mode]</w:t>
                    </w:r>
                    <w:r>
                      <w:rPr>
                        <w:rFonts w:eastAsia="MS Gothic" w:cs="Arial"/>
                        <w:color w:val="000000"/>
                        <w:sz w:val="18"/>
                        <w:szCs w:val="18"/>
                        <w:lang w:eastAsia="ja-JP"/>
                      </w:rPr>
                      <w:t xml:space="preserve">: update and activation </w:t>
                    </w:r>
                    <w:r>
                      <w:rPr>
                        <w:rFonts w:eastAsia="MS Gothic" w:cs="Arial"/>
                        <w:color w:val="000000"/>
                        <w:sz w:val="18"/>
                        <w:szCs w:val="18"/>
                        <w:highlight w:val="yellow"/>
                        <w:lang w:eastAsia="ja-JP"/>
                      </w:rPr>
                      <w:t>[in case of updates]</w:t>
                    </w:r>
                    <w:r>
                      <w:rPr>
                        <w:rFonts w:eastAsia="MS Gothic" w:cs="Arial"/>
                        <w:strike/>
                        <w:color w:val="000000"/>
                        <w:sz w:val="18"/>
                        <w:szCs w:val="18"/>
                        <w:lang w:eastAsia="ja-JP"/>
                      </w:rPr>
                      <w:br/>
                    </w:r>
                    <w:r>
                      <w:rPr>
                        <w:rFonts w:eastAsia="MS Gothic" w:cs="Arial"/>
                        <w:color w:val="000000"/>
                        <w:sz w:val="18"/>
                        <w:szCs w:val="18"/>
                        <w:lang w:eastAsia="ja-JP"/>
                      </w:rPr>
                      <w:t>b) MAC-CE+DCI-based TCI state indication (use of DCI formats 1_1/1_2 with DL assignment)</w:t>
                    </w:r>
                    <w:r>
                      <w:rPr>
                        <w:rFonts w:eastAsia="MS Gothic" w:cs="Arial"/>
                        <w:color w:val="000000"/>
                        <w:sz w:val="18"/>
                        <w:szCs w:val="18"/>
                        <w:lang w:eastAsia="ja-JP"/>
                      </w:rPr>
                      <w:br/>
                      <w:t>c) MAC-CE+DCI-based TCI state indication (use of DCI formats 1_1/1_2 without DL assignment)</w:t>
                    </w:r>
                  </w:ins>
                </w:p>
                <w:p w14:paraId="3F343474" w14:textId="77777777" w:rsidR="004B1528" w:rsidRDefault="001311B1">
                  <w:pPr>
                    <w:pStyle w:val="ListParagraph"/>
                    <w:numPr>
                      <w:ilvl w:val="0"/>
                      <w:numId w:val="44"/>
                    </w:numPr>
                    <w:snapToGrid w:val="0"/>
                    <w:jc w:val="left"/>
                    <w:rPr>
                      <w:rFonts w:eastAsia="MS Gothic" w:cs="Arial"/>
                      <w:color w:val="000000"/>
                      <w:sz w:val="18"/>
                      <w:szCs w:val="18"/>
                      <w:lang w:eastAsia="ja-JP"/>
                    </w:rPr>
                  </w:pPr>
                  <w:r>
                    <w:rPr>
                      <w:rFonts w:eastAsia="MS Gothic" w:cs="Arial"/>
                      <w:color w:val="000000"/>
                      <w:sz w:val="18"/>
                      <w:szCs w:val="18"/>
                      <w:lang w:eastAsia="ja-JP"/>
                    </w:rPr>
                    <w:t xml:space="preserve">The maximum number of MAC-CE activated joint TCI states across per CC </w:t>
                  </w:r>
                  <w:r>
                    <w:rPr>
                      <w:rFonts w:eastAsia="MS Gothic" w:cs="Arial"/>
                      <w:color w:val="000000"/>
                      <w:sz w:val="18"/>
                      <w:szCs w:val="18"/>
                      <w:highlight w:val="yellow"/>
                      <w:lang w:eastAsia="ja-JP"/>
                    </w:rPr>
                    <w:t>[in a band]</w:t>
                  </w:r>
                  <w:r>
                    <w:rPr>
                      <w:rFonts w:eastAsia="MS Gothic" w:cs="Arial"/>
                      <w:color w:val="000000"/>
                      <w:sz w:val="18"/>
                      <w:szCs w:val="18"/>
                      <w:lang w:eastAsia="ja-JP"/>
                    </w:rPr>
                    <w:t xml:space="preserve"> </w:t>
                  </w:r>
                  <w:r>
                    <w:rPr>
                      <w:rFonts w:eastAsia="MS Gothic" w:cs="Arial"/>
                      <w:color w:val="000000"/>
                      <w:sz w:val="18"/>
                      <w:szCs w:val="18"/>
                      <w:highlight w:val="yellow"/>
                      <w:lang w:eastAsia="ja-JP"/>
                    </w:rPr>
                    <w:t>[in a band combination]</w:t>
                  </w:r>
                </w:p>
              </w:tc>
            </w:tr>
          </w:tbl>
          <w:p w14:paraId="6659A87C" w14:textId="77777777" w:rsidR="004B1528" w:rsidRDefault="001311B1">
            <w:pPr>
              <w:pStyle w:val="0Maintext"/>
              <w:spacing w:after="240" w:afterAutospacing="0"/>
            </w:pPr>
            <w:r>
              <w:rPr>
                <w:rFonts w:hint="eastAsia"/>
                <w:lang w:eastAsia="ko-KR"/>
              </w:rPr>
              <w:t>R</w:t>
            </w:r>
            <w:r>
              <w:rPr>
                <w:lang w:eastAsia="ko-KR"/>
              </w:rPr>
              <w:t xml:space="preserve">egarding the Components 1 and 3 for FG 23-1-1b as above, </w:t>
            </w:r>
            <w:r>
              <w:t>a UE that supports Rel-17 unified TCI framework should support at least 4 activated TCI states by MAC-CE+DCI-based TCI indication with and without DL assignment for both intra-cell and inter-cell beam management (as a basic feature).</w:t>
            </w:r>
          </w:p>
          <w:p w14:paraId="18A19516" w14:textId="77777777" w:rsidR="004B1528" w:rsidRDefault="001311B1">
            <w:pPr>
              <w:pStyle w:val="0Maintext"/>
              <w:spacing w:after="0" w:afterAutospacing="0"/>
              <w:ind w:firstLine="0"/>
              <w:rPr>
                <w:lang w:val="en-US" w:eastAsia="ko-KR"/>
              </w:rPr>
            </w:pPr>
            <w:r>
              <w:rPr>
                <w:b/>
                <w:u w:val="single"/>
                <w:lang w:val="en-US"/>
              </w:rPr>
              <w:t>Proposal 5:</w:t>
            </w:r>
            <w:r>
              <w:rPr>
                <w:lang w:val="en-US" w:eastAsia="ko-KR"/>
              </w:rPr>
              <w:t xml:space="preserve"> On TCI state indication and maximum number of MAC-CE activated joint TCI states:</w:t>
            </w:r>
          </w:p>
          <w:p w14:paraId="09E12006" w14:textId="77777777" w:rsidR="004B1528" w:rsidRDefault="001311B1">
            <w:pPr>
              <w:pStyle w:val="0Maintext"/>
              <w:numPr>
                <w:ilvl w:val="0"/>
                <w:numId w:val="45"/>
              </w:numPr>
              <w:snapToGrid w:val="0"/>
              <w:spacing w:after="0" w:afterAutospacing="0" w:line="240" w:lineRule="auto"/>
              <w:ind w:left="851"/>
              <w:rPr>
                <w:lang w:val="en-US" w:eastAsia="ko-KR"/>
              </w:rPr>
            </w:pPr>
            <w:r>
              <w:rPr>
                <w:lang w:val="en-US" w:eastAsia="ko-KR"/>
              </w:rPr>
              <w:t xml:space="preserve">As a Rel-17 TCI basic feature, support </w:t>
            </w:r>
            <w:r>
              <w:t>4 activated TCI states by MAC-CE+DCI-based TCI indication with and without DL assignment for both intra-cell and inter-cell beam management.</w:t>
            </w:r>
          </w:p>
          <w:p w14:paraId="1C962E0B" w14:textId="77777777" w:rsidR="004B1528" w:rsidRDefault="004B1528">
            <w:pPr>
              <w:pStyle w:val="0Maintext"/>
              <w:spacing w:after="240" w:afterAutospacing="0"/>
              <w:ind w:firstLine="0"/>
              <w:rPr>
                <w:lang w:val="en-US" w:eastAsia="ko-KR"/>
              </w:rPr>
            </w:pPr>
          </w:p>
          <w:p w14:paraId="487127C0" w14:textId="77777777" w:rsidR="004B1528" w:rsidRDefault="004B1528">
            <w:pPr>
              <w:spacing w:beforeLines="50" w:before="120"/>
              <w:jc w:val="left"/>
              <w:rPr>
                <w:rFonts w:ascii="Calibri" w:hAnsi="Calibri" w:cs="Calibri"/>
                <w:color w:val="000000"/>
              </w:rPr>
            </w:pPr>
          </w:p>
        </w:tc>
      </w:tr>
      <w:tr w:rsidR="004B1528" w14:paraId="290C330A" w14:textId="77777777">
        <w:tc>
          <w:tcPr>
            <w:tcW w:w="1818" w:type="dxa"/>
            <w:tcBorders>
              <w:top w:val="single" w:sz="4" w:space="0" w:color="auto"/>
              <w:left w:val="single" w:sz="4" w:space="0" w:color="auto"/>
              <w:bottom w:val="single" w:sz="4" w:space="0" w:color="auto"/>
              <w:right w:val="single" w:sz="4" w:space="0" w:color="auto"/>
            </w:tcBorders>
          </w:tcPr>
          <w:p w14:paraId="286B0C74" w14:textId="77777777" w:rsidR="004B1528" w:rsidRDefault="001311B1">
            <w:pPr>
              <w:jc w:val="left"/>
              <w:rPr>
                <w:rFonts w:ascii="Calibri" w:hAnsi="Calibri" w:cs="Calibri"/>
                <w:color w:val="000000"/>
              </w:rPr>
            </w:pPr>
            <w:r>
              <w:lastRenderedPageBreak/>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C992A9" w14:textId="77777777" w:rsidR="004B1528" w:rsidRDefault="004B1528">
            <w:pPr>
              <w:spacing w:beforeLines="50" w:before="120"/>
              <w:jc w:val="left"/>
              <w:rPr>
                <w:rFonts w:ascii="Calibri" w:hAnsi="Calibri" w:cs="Calibri"/>
                <w:color w:val="000000"/>
              </w:rPr>
            </w:pPr>
          </w:p>
        </w:tc>
      </w:tr>
      <w:tr w:rsidR="004B1528" w14:paraId="38B2F29F" w14:textId="77777777">
        <w:tc>
          <w:tcPr>
            <w:tcW w:w="1818" w:type="dxa"/>
            <w:tcBorders>
              <w:top w:val="single" w:sz="4" w:space="0" w:color="auto"/>
              <w:left w:val="single" w:sz="4" w:space="0" w:color="auto"/>
              <w:bottom w:val="single" w:sz="4" w:space="0" w:color="auto"/>
              <w:right w:val="single" w:sz="4" w:space="0" w:color="auto"/>
            </w:tcBorders>
          </w:tcPr>
          <w:p w14:paraId="540ED1B6"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7900D1B" w14:textId="77777777" w:rsidR="004B1528" w:rsidRDefault="001311B1">
            <w:pPr>
              <w:pStyle w:val="BodyText"/>
            </w:pPr>
            <w:r>
              <w:t>For FG 23-1-1b, there is some yellow remaining highlighting on the definition of beam application time. RAN1 has spent a lot of time to define the beam application time, and component 2 is consistent with the RAN1 agreement. Component 4 is irrelevant – there is no need for such a component. Also in this case, most of the remaining brackets seem unnecessary: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B1528" w14:paraId="4B8E65A2" w14:textId="77777777">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auto"/>
                </w:tcPr>
                <w:p w14:paraId="4C53A46B" w14:textId="77777777" w:rsidR="004B1528" w:rsidRDefault="001311B1">
                  <w:pPr>
                    <w:pStyle w:val="ListParagraph"/>
                    <w:numPr>
                      <w:ilvl w:val="0"/>
                      <w:numId w:val="46"/>
                    </w:numPr>
                    <w:snapToGrid w:val="0"/>
                    <w:jc w:val="left"/>
                    <w:rPr>
                      <w:rFonts w:cs="Arial"/>
                      <w:color w:val="000000"/>
                      <w:sz w:val="18"/>
                      <w:szCs w:val="18"/>
                    </w:rPr>
                  </w:pPr>
                  <w:r>
                    <w:rPr>
                      <w:rFonts w:cs="Arial"/>
                      <w:color w:val="000000"/>
                      <w:sz w:val="18"/>
                      <w:szCs w:val="18"/>
                    </w:rPr>
                    <w:t xml:space="preserve">TCI state indication </w:t>
                  </w:r>
                  <w:r>
                    <w:rPr>
                      <w:rFonts w:cs="Arial"/>
                      <w:strike/>
                      <w:color w:val="FF0000"/>
                      <w:sz w:val="18"/>
                      <w:szCs w:val="18"/>
                    </w:rPr>
                    <w:t>[mode]</w:t>
                  </w:r>
                  <w:r>
                    <w:rPr>
                      <w:rFonts w:cs="Arial"/>
                      <w:color w:val="000000"/>
                      <w:sz w:val="18"/>
                      <w:szCs w:val="18"/>
                    </w:rPr>
                    <w:t xml:space="preserve">: update and activation </w:t>
                  </w:r>
                  <w:r>
                    <w:rPr>
                      <w:rFonts w:cs="Arial"/>
                      <w:strike/>
                      <w:color w:val="FF0000"/>
                      <w:sz w:val="18"/>
                      <w:szCs w:val="18"/>
                    </w:rPr>
                    <w:t>[in case of updates]</w:t>
                  </w:r>
                  <w:r>
                    <w:rPr>
                      <w:rFonts w:cs="Arial"/>
                      <w:color w:val="FF0000"/>
                      <w:sz w:val="18"/>
                      <w:szCs w:val="18"/>
                    </w:rPr>
                    <w:t xml:space="preserve"> </w:t>
                  </w:r>
                  <w:r>
                    <w:rPr>
                      <w:rFonts w:cs="Arial"/>
                      <w:color w:val="000000"/>
                      <w:sz w:val="18"/>
                      <w:szCs w:val="18"/>
                    </w:rPr>
                    <w:br/>
                    <w:t>b) MAC-CE+DCI-based TCI state indication (use of DCI formats 1_1/1_2 with DL assignment)</w:t>
                  </w:r>
                  <w:r>
                    <w:rPr>
                      <w:rFonts w:cs="Arial"/>
                      <w:color w:val="000000"/>
                      <w:sz w:val="18"/>
                      <w:szCs w:val="18"/>
                    </w:rPr>
                    <w:br/>
                    <w:t>c) MAC-CE+DCI-based TCI state indication (use of DCI formats 1_1/1_2 without DL assignment)</w:t>
                  </w:r>
                </w:p>
                <w:p w14:paraId="3FD76E05" w14:textId="77777777" w:rsidR="004B1528" w:rsidRDefault="001311B1">
                  <w:pPr>
                    <w:pStyle w:val="ListParagraph"/>
                    <w:numPr>
                      <w:ilvl w:val="0"/>
                      <w:numId w:val="46"/>
                    </w:numPr>
                    <w:snapToGrid w:val="0"/>
                    <w:jc w:val="left"/>
                    <w:rPr>
                      <w:rFonts w:cs="Arial"/>
                      <w:color w:val="000000"/>
                      <w:sz w:val="18"/>
                      <w:szCs w:val="18"/>
                    </w:rPr>
                  </w:pPr>
                  <w:r>
                    <w:rPr>
                      <w:rFonts w:cs="Arial"/>
                      <w:strike/>
                      <w:color w:val="FF0000"/>
                      <w:sz w:val="18"/>
                      <w:szCs w:val="18"/>
                    </w:rPr>
                    <w:t>[</w:t>
                  </w:r>
                  <w:r>
                    <w:rPr>
                      <w:rFonts w:cs="Arial"/>
                      <w:color w:val="000000"/>
                      <w:sz w:val="18"/>
                      <w:szCs w:val="18"/>
                    </w:rPr>
                    <w:t>The minimum beam application time between PUCCH of ACK and the first slot in Y symbols per SCS</w:t>
                  </w:r>
                  <w:r>
                    <w:rPr>
                      <w:rFonts w:cs="Arial"/>
                      <w:strike/>
                      <w:color w:val="FF0000"/>
                      <w:sz w:val="18"/>
                      <w:szCs w:val="18"/>
                    </w:rPr>
                    <w:t>]</w:t>
                  </w:r>
                </w:p>
                <w:p w14:paraId="46A484CA" w14:textId="77777777" w:rsidR="004B1528" w:rsidRDefault="001311B1">
                  <w:pPr>
                    <w:pStyle w:val="ListParagraph"/>
                    <w:numPr>
                      <w:ilvl w:val="0"/>
                      <w:numId w:val="46"/>
                    </w:numPr>
                    <w:snapToGrid w:val="0"/>
                    <w:jc w:val="left"/>
                    <w:rPr>
                      <w:rFonts w:cs="Arial"/>
                      <w:color w:val="000000"/>
                      <w:sz w:val="18"/>
                      <w:szCs w:val="18"/>
                    </w:rPr>
                  </w:pPr>
                  <w:r>
                    <w:rPr>
                      <w:rFonts w:cs="Arial"/>
                      <w:color w:val="000000"/>
                      <w:sz w:val="18"/>
                      <w:szCs w:val="18"/>
                    </w:rPr>
                    <w:t>The maximum number of MAC-CE activated joint TCI states per CC [in a band] [in a band combination]</w:t>
                  </w:r>
                </w:p>
                <w:p w14:paraId="30872475" w14:textId="77777777" w:rsidR="004B1528" w:rsidRDefault="001311B1">
                  <w:pPr>
                    <w:pStyle w:val="ListParagraph"/>
                    <w:numPr>
                      <w:ilvl w:val="0"/>
                      <w:numId w:val="46"/>
                    </w:numPr>
                    <w:snapToGrid w:val="0"/>
                    <w:jc w:val="left"/>
                    <w:rPr>
                      <w:rFonts w:cs="Arial"/>
                      <w:strike/>
                      <w:color w:val="000000"/>
                      <w:sz w:val="18"/>
                      <w:szCs w:val="18"/>
                    </w:rPr>
                  </w:pPr>
                  <w:r>
                    <w:rPr>
                      <w:rFonts w:cs="Arial"/>
                      <w:strike/>
                      <w:color w:val="FF0000"/>
                      <w:sz w:val="18"/>
                      <w:szCs w:val="18"/>
                      <w:highlight w:val="yellow"/>
                    </w:rPr>
                    <w:t>[The minimum time gap between the beam indication PDCCH and first slot where beam is applied]</w:t>
                  </w:r>
                </w:p>
              </w:tc>
            </w:tr>
          </w:tbl>
          <w:p w14:paraId="30DDDC7B" w14:textId="77777777" w:rsidR="004B1528" w:rsidRDefault="004B1528">
            <w:pPr>
              <w:pStyle w:val="BodyText"/>
            </w:pPr>
          </w:p>
          <w:p w14:paraId="4A603259" w14:textId="77777777" w:rsidR="004B1528" w:rsidRDefault="001311B1">
            <w:pPr>
              <w:pStyle w:val="BodyText"/>
            </w:pPr>
            <w:r>
              <w:t>For several of the FGs, there is a note on what FGs need to be part of the basic functionality. On this aspect, we propose</w:t>
            </w:r>
          </w:p>
          <w:p w14:paraId="67786E1A"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r>
              <w:t>The following FGs in the 23-1-1- family are part of the basic functionality: FG 23-1-1, FG 23-1-1b, FG 23-1-1d, and FG 23-1-1f.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11526"/>
              <w:gridCol w:w="7845"/>
            </w:tblGrid>
            <w:tr w:rsidR="004B1528" w14:paraId="1AECD490" w14:textId="77777777">
              <w:tc>
                <w:tcPr>
                  <w:tcW w:w="0" w:type="auto"/>
                  <w:shd w:val="clear" w:color="auto" w:fill="auto"/>
                </w:tcPr>
                <w:p w14:paraId="1224B942" w14:textId="77777777" w:rsidR="004B1528" w:rsidRDefault="001311B1">
                  <w:pPr>
                    <w:spacing w:beforeLines="50" w:before="120"/>
                    <w:jc w:val="left"/>
                    <w:rPr>
                      <w:rFonts w:ascii="Calibri" w:hAnsi="Calibri" w:cs="Calibri"/>
                      <w:color w:val="000000"/>
                    </w:rPr>
                  </w:pPr>
                  <w:r>
                    <w:rPr>
                      <w:rFonts w:cs="Arial"/>
                      <w:color w:val="000000"/>
                      <w:szCs w:val="18"/>
                      <w:lang w:eastAsia="ja-JP"/>
                    </w:rPr>
                    <w:t>23-1-1b</w:t>
                  </w:r>
                </w:p>
              </w:tc>
              <w:tc>
                <w:tcPr>
                  <w:tcW w:w="0" w:type="auto"/>
                  <w:shd w:val="clear" w:color="auto" w:fill="auto"/>
                </w:tcPr>
                <w:p w14:paraId="25E3DC57" w14:textId="77777777" w:rsidR="004B1528" w:rsidRDefault="001311B1">
                  <w:pPr>
                    <w:spacing w:beforeLines="50" w:before="120"/>
                    <w:jc w:val="left"/>
                    <w:rPr>
                      <w:rFonts w:ascii="Calibri" w:hAnsi="Calibri" w:cs="Calibri"/>
                      <w:color w:val="000000"/>
                    </w:rPr>
                  </w:pPr>
                  <w:r>
                    <w:rPr>
                      <w:rFonts w:cs="Arial"/>
                      <w:color w:val="000000"/>
                      <w:szCs w:val="18"/>
                      <w:lang w:eastAsia="zh-CN"/>
                    </w:rPr>
                    <w:t>Unified TCI with joint DL/UL TCI update for intra- [and inter-cell] beam management with more than one MAC-CE activated joint TCI state per CC</w:t>
                  </w:r>
                </w:p>
              </w:tc>
              <w:tc>
                <w:tcPr>
                  <w:tcW w:w="0" w:type="auto"/>
                  <w:shd w:val="clear" w:color="auto" w:fill="auto"/>
                </w:tcPr>
                <w:p w14:paraId="3188B466" w14:textId="77777777" w:rsidR="004B1528" w:rsidRDefault="001311B1">
                  <w:pPr>
                    <w:pStyle w:val="ListParagraph"/>
                    <w:numPr>
                      <w:ilvl w:val="0"/>
                      <w:numId w:val="47"/>
                    </w:numPr>
                    <w:snapToGrid w:val="0"/>
                    <w:jc w:val="left"/>
                    <w:rPr>
                      <w:rFonts w:cs="Arial"/>
                      <w:color w:val="000000"/>
                      <w:sz w:val="18"/>
                      <w:szCs w:val="18"/>
                    </w:rPr>
                  </w:pPr>
                  <w:r>
                    <w:rPr>
                      <w:rFonts w:cs="Arial"/>
                      <w:color w:val="000000"/>
                      <w:sz w:val="18"/>
                      <w:szCs w:val="18"/>
                    </w:rPr>
                    <w:t xml:space="preserve">TCI state indication </w:t>
                  </w:r>
                  <w:r>
                    <w:rPr>
                      <w:rFonts w:cs="Arial"/>
                      <w:strike/>
                      <w:color w:val="FF0000"/>
                      <w:sz w:val="18"/>
                      <w:szCs w:val="18"/>
                    </w:rPr>
                    <w:t>[mode]</w:t>
                  </w:r>
                  <w:r>
                    <w:rPr>
                      <w:rFonts w:cs="Arial"/>
                      <w:color w:val="000000"/>
                      <w:sz w:val="18"/>
                      <w:szCs w:val="18"/>
                    </w:rPr>
                    <w:t xml:space="preserve">: update and activation </w:t>
                  </w:r>
                  <w:r>
                    <w:rPr>
                      <w:rFonts w:cs="Arial"/>
                      <w:strike/>
                      <w:color w:val="FF0000"/>
                      <w:sz w:val="18"/>
                      <w:szCs w:val="18"/>
                    </w:rPr>
                    <w:t>[in case of updates]</w:t>
                  </w:r>
                  <w:r>
                    <w:rPr>
                      <w:rFonts w:cs="Arial"/>
                      <w:color w:val="FF0000"/>
                      <w:sz w:val="18"/>
                      <w:szCs w:val="18"/>
                    </w:rPr>
                    <w:t xml:space="preserve"> </w:t>
                  </w:r>
                  <w:r>
                    <w:rPr>
                      <w:rFonts w:cs="Arial"/>
                      <w:color w:val="000000"/>
                      <w:sz w:val="18"/>
                      <w:szCs w:val="18"/>
                    </w:rPr>
                    <w:br/>
                    <w:t>b) MAC-CE+DCI-based TCI state indication (use of DCI formats 1_1/1_2 with DL assignment)</w:t>
                  </w:r>
                  <w:r>
                    <w:rPr>
                      <w:rFonts w:cs="Arial"/>
                      <w:color w:val="000000"/>
                      <w:sz w:val="18"/>
                      <w:szCs w:val="18"/>
                    </w:rPr>
                    <w:br/>
                    <w:t>c) MAC-CE+DCI-based TCI state indication (use of DCI formats 1_1/1_2 without DL assignment)</w:t>
                  </w:r>
                </w:p>
                <w:p w14:paraId="647D68C5" w14:textId="77777777" w:rsidR="004B1528" w:rsidRDefault="001311B1">
                  <w:pPr>
                    <w:pStyle w:val="ListParagraph"/>
                    <w:numPr>
                      <w:ilvl w:val="0"/>
                      <w:numId w:val="47"/>
                    </w:numPr>
                    <w:snapToGrid w:val="0"/>
                    <w:jc w:val="left"/>
                    <w:rPr>
                      <w:rFonts w:cs="Arial"/>
                      <w:color w:val="000000"/>
                      <w:sz w:val="18"/>
                      <w:szCs w:val="18"/>
                    </w:rPr>
                  </w:pPr>
                  <w:r>
                    <w:rPr>
                      <w:rFonts w:cs="Arial"/>
                      <w:strike/>
                      <w:color w:val="FF0000"/>
                      <w:sz w:val="18"/>
                      <w:szCs w:val="18"/>
                    </w:rPr>
                    <w:t>[</w:t>
                  </w:r>
                  <w:r>
                    <w:rPr>
                      <w:rFonts w:cs="Arial"/>
                      <w:color w:val="000000"/>
                      <w:sz w:val="18"/>
                      <w:szCs w:val="18"/>
                    </w:rPr>
                    <w:t>The minimum beam application time between PUCCH of ACK and the first slot in Y symbols per SCS</w:t>
                  </w:r>
                  <w:r>
                    <w:rPr>
                      <w:rFonts w:cs="Arial"/>
                      <w:strike/>
                      <w:color w:val="FF0000"/>
                      <w:sz w:val="18"/>
                      <w:szCs w:val="18"/>
                    </w:rPr>
                    <w:t>]</w:t>
                  </w:r>
                </w:p>
                <w:p w14:paraId="3A2944DA" w14:textId="77777777" w:rsidR="004B1528" w:rsidRDefault="001311B1">
                  <w:pPr>
                    <w:pStyle w:val="ListParagraph"/>
                    <w:numPr>
                      <w:ilvl w:val="0"/>
                      <w:numId w:val="47"/>
                    </w:numPr>
                    <w:snapToGrid w:val="0"/>
                    <w:jc w:val="left"/>
                    <w:rPr>
                      <w:rFonts w:cs="Arial"/>
                      <w:color w:val="000000"/>
                      <w:sz w:val="18"/>
                      <w:szCs w:val="18"/>
                    </w:rPr>
                  </w:pPr>
                  <w:r>
                    <w:rPr>
                      <w:rFonts w:cs="Arial"/>
                      <w:color w:val="000000"/>
                      <w:sz w:val="18"/>
                      <w:szCs w:val="18"/>
                    </w:rPr>
                    <w:t>The maximum number of MAC-CE activated joint TCI states per CC [in a band] [in a band combination]</w:t>
                  </w:r>
                </w:p>
                <w:p w14:paraId="5C433FA0" w14:textId="77777777" w:rsidR="004B1528" w:rsidRDefault="001311B1">
                  <w:pPr>
                    <w:spacing w:beforeLines="50" w:before="120"/>
                    <w:jc w:val="left"/>
                    <w:rPr>
                      <w:rFonts w:ascii="Calibri" w:hAnsi="Calibri" w:cs="Calibri"/>
                      <w:color w:val="000000"/>
                    </w:rPr>
                  </w:pPr>
                  <w:r>
                    <w:rPr>
                      <w:rFonts w:cs="Arial"/>
                      <w:strike/>
                      <w:color w:val="FF0000"/>
                      <w:sz w:val="18"/>
                      <w:szCs w:val="18"/>
                      <w:highlight w:val="yellow"/>
                    </w:rPr>
                    <w:t>[The minimum time gap between the beam indication PDCCH and first slot where beam is applied]</w:t>
                  </w:r>
                </w:p>
              </w:tc>
            </w:tr>
          </w:tbl>
          <w:p w14:paraId="0AA36052" w14:textId="77777777" w:rsidR="004B1528" w:rsidRDefault="004B1528">
            <w:pPr>
              <w:spacing w:beforeLines="50" w:before="120"/>
              <w:jc w:val="left"/>
              <w:rPr>
                <w:rFonts w:ascii="Calibri" w:hAnsi="Calibri" w:cs="Calibri"/>
                <w:color w:val="000000"/>
              </w:rPr>
            </w:pPr>
          </w:p>
        </w:tc>
      </w:tr>
      <w:tr w:rsidR="004B1528" w14:paraId="2467757C" w14:textId="77777777">
        <w:tc>
          <w:tcPr>
            <w:tcW w:w="1818" w:type="dxa"/>
            <w:tcBorders>
              <w:top w:val="single" w:sz="4" w:space="0" w:color="auto"/>
              <w:left w:val="single" w:sz="4" w:space="0" w:color="auto"/>
              <w:bottom w:val="single" w:sz="4" w:space="0" w:color="auto"/>
              <w:right w:val="single" w:sz="4" w:space="0" w:color="auto"/>
            </w:tcBorders>
          </w:tcPr>
          <w:p w14:paraId="44128684"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5BF5E1B" w14:textId="77777777" w:rsidR="004B1528" w:rsidRDefault="001311B1">
            <w:pPr>
              <w:numPr>
                <w:ilvl w:val="0"/>
                <w:numId w:val="48"/>
              </w:numPr>
              <w:ind w:leftChars="373" w:left="1106"/>
              <w:rPr>
                <w:rFonts w:ascii="Times New Roman" w:hAnsi="Times New Roman"/>
                <w:lang w:val="en-GB"/>
              </w:rPr>
            </w:pPr>
            <w:r>
              <w:rPr>
                <w:rFonts w:ascii="Times New Roman" w:hAnsi="Times New Roman"/>
                <w:lang w:val="en-GB"/>
              </w:rPr>
              <w:t xml:space="preserve">Component 2: This FG was agreed, so we suggest to remove the brackets. </w:t>
            </w:r>
            <w:r>
              <w:rPr>
                <w:rFonts w:ascii="Times New Roman" w:hAnsi="Times New Roman" w:hint="eastAsia"/>
                <w:lang w:val="en-GB"/>
              </w:rPr>
              <w:t>F</w:t>
            </w:r>
            <w:r>
              <w:rPr>
                <w:rFonts w:ascii="Times New Roman" w:hAnsi="Times New Roman"/>
                <w:lang w:val="en-GB"/>
              </w:rPr>
              <w:t xml:space="preserve">or the description of the component, it should be changed as ‘The minimum beam application time in Y symbols per SCS’ since the definition of Y symbols is not the offset between PUCCH of ACK and the first slot based on the agreement below. </w:t>
            </w:r>
          </w:p>
          <w:p w14:paraId="6989F7B7" w14:textId="77777777" w:rsidR="004B1528" w:rsidRDefault="001311B1">
            <w:pPr>
              <w:autoSpaceDN w:val="0"/>
              <w:snapToGrid w:val="0"/>
              <w:spacing w:after="0"/>
              <w:ind w:firstLineChars="578" w:firstLine="1135"/>
              <w:rPr>
                <w:rFonts w:ascii="Times" w:eastAsia="Gulim" w:hAnsi="Times" w:cs="Times"/>
                <w:szCs w:val="24"/>
              </w:rPr>
            </w:pPr>
            <w:r>
              <w:rPr>
                <w:rFonts w:ascii="Times" w:eastAsia="Batang" w:hAnsi="Times" w:cs="Times"/>
                <w:b/>
                <w:bCs/>
                <w:szCs w:val="24"/>
                <w:highlight w:val="green"/>
                <w:lang w:val="en-GB"/>
              </w:rPr>
              <w:t>Agreement</w:t>
            </w:r>
          </w:p>
          <w:p w14:paraId="6CF11360" w14:textId="77777777" w:rsidR="004B1528" w:rsidRDefault="001311B1">
            <w:pPr>
              <w:autoSpaceDN w:val="0"/>
              <w:snapToGrid w:val="0"/>
              <w:spacing w:after="0"/>
              <w:ind w:firstLineChars="578" w:firstLine="1156"/>
              <w:rPr>
                <w:rFonts w:ascii="Times" w:eastAsia="Batang" w:hAnsi="Times" w:cs="Times"/>
                <w:szCs w:val="24"/>
                <w:lang w:val="en-GB"/>
              </w:rPr>
            </w:pPr>
            <w:r>
              <w:rPr>
                <w:rFonts w:ascii="Times" w:eastAsia="Batang" w:hAnsi="Times" w:cs="Times"/>
                <w:szCs w:val="24"/>
                <w:lang w:val="en-GB"/>
              </w:rPr>
              <w:t>On Rel-17 DCI-based beam indication, regarding application time of the beam indication, the first slot to apply the indicated TCI is at least Y symbols after the last symbol of the acknowledgment of the joint or separate DL/UL beam indication.</w:t>
            </w:r>
          </w:p>
          <w:p w14:paraId="7781394A" w14:textId="77777777" w:rsidR="004B1528" w:rsidRDefault="001311B1">
            <w:pPr>
              <w:widowControl w:val="0"/>
              <w:numPr>
                <w:ilvl w:val="0"/>
                <w:numId w:val="49"/>
              </w:numPr>
              <w:wordWrap w:val="0"/>
              <w:autoSpaceDE w:val="0"/>
              <w:autoSpaceDN w:val="0"/>
              <w:snapToGrid w:val="0"/>
              <w:spacing w:before="0" w:after="0"/>
              <w:ind w:firstLineChars="578" w:firstLine="1156"/>
              <w:rPr>
                <w:rFonts w:ascii="Times" w:hAnsi="Times" w:cs="Times"/>
                <w:lang w:val="en-GB"/>
              </w:rPr>
            </w:pPr>
            <w:r>
              <w:rPr>
                <w:rFonts w:ascii="Times" w:hAnsi="Times" w:cs="Times"/>
                <w:szCs w:val="24"/>
                <w:lang w:val="en-GB"/>
              </w:rPr>
              <w:t>Note: The Y symbols are configured by the gNB based on UE capability, which is also reported in units of symbols.</w:t>
            </w:r>
          </w:p>
          <w:p w14:paraId="337FCFFC" w14:textId="77777777" w:rsidR="004B1528" w:rsidRDefault="004B1528">
            <w:pPr>
              <w:ind w:left="1181"/>
              <w:rPr>
                <w:rFonts w:ascii="Times New Roman" w:hAnsi="Times New Roman"/>
                <w:lang w:val="en-GB"/>
              </w:rPr>
            </w:pPr>
          </w:p>
          <w:p w14:paraId="495AB304" w14:textId="77777777" w:rsidR="004B1528" w:rsidRDefault="001311B1">
            <w:pPr>
              <w:ind w:left="1181"/>
              <w:rPr>
                <w:rFonts w:ascii="Times New Roman" w:hAnsi="Times New Roman"/>
                <w:lang w:val="en-GB"/>
              </w:rPr>
            </w:pPr>
            <w:r>
              <w:rPr>
                <w:rFonts w:ascii="Times New Roman" w:hAnsi="Times New Roman"/>
                <w:lang w:val="en-GB"/>
              </w:rPr>
              <w:t>For the component 2 candidate values, adopt the agreed value range of BAT and the applicability of some values for FR2/FR2-2 can be discussed further as below</w:t>
            </w:r>
          </w:p>
          <w:p w14:paraId="37926A55" w14:textId="77777777" w:rsidR="004B1528" w:rsidRDefault="001311B1">
            <w:pPr>
              <w:suppressAutoHyphens/>
              <w:autoSpaceDN w:val="0"/>
              <w:snapToGrid w:val="0"/>
              <w:spacing w:after="0"/>
              <w:ind w:firstLineChars="578" w:firstLine="1135"/>
              <w:textAlignment w:val="baseline"/>
              <w:rPr>
                <w:rFonts w:ascii="Times" w:eastAsia="Batang" w:hAnsi="Times"/>
                <w:szCs w:val="28"/>
                <w:lang w:val="en-GB" w:eastAsia="zh-CN"/>
              </w:rPr>
            </w:pPr>
            <w:r>
              <w:rPr>
                <w:rFonts w:ascii="Times" w:eastAsia="Batang" w:hAnsi="Times"/>
                <w:b/>
                <w:szCs w:val="28"/>
                <w:highlight w:val="green"/>
                <w:lang w:val="en-GB" w:eastAsia="zh-CN"/>
              </w:rPr>
              <w:t>Agreement</w:t>
            </w:r>
          </w:p>
          <w:p w14:paraId="07061C78" w14:textId="77777777" w:rsidR="004B1528" w:rsidRDefault="001311B1">
            <w:pPr>
              <w:suppressAutoHyphens/>
              <w:autoSpaceDN w:val="0"/>
              <w:snapToGrid w:val="0"/>
              <w:spacing w:after="0"/>
              <w:ind w:firstLineChars="578" w:firstLine="1156"/>
              <w:textAlignment w:val="baseline"/>
              <w:rPr>
                <w:rFonts w:ascii="Times" w:eastAsia="Batang" w:hAnsi="Times"/>
                <w:bCs/>
                <w:lang w:val="en-GB" w:eastAsia="zh-CN"/>
              </w:rPr>
            </w:pPr>
            <w:r>
              <w:rPr>
                <w:rFonts w:ascii="Times" w:eastAsia="Batang" w:hAnsi="Times"/>
                <w:bCs/>
                <w:lang w:val="en-GB" w:eastAsia="zh-CN"/>
              </w:rPr>
              <w:t>The value range of beamAppTime-r17 is (1, 2, 4, 7, 14, 28, 42, 56, 70, 84, 98, 112, 224, 336) symbols.</w:t>
            </w:r>
          </w:p>
          <w:p w14:paraId="107ED60D" w14:textId="77777777" w:rsidR="004B1528" w:rsidRDefault="001311B1">
            <w:pPr>
              <w:widowControl w:val="0"/>
              <w:numPr>
                <w:ilvl w:val="0"/>
                <w:numId w:val="13"/>
              </w:numPr>
              <w:suppressAutoHyphens/>
              <w:wordWrap w:val="0"/>
              <w:autoSpaceDE w:val="0"/>
              <w:autoSpaceDN w:val="0"/>
              <w:snapToGrid w:val="0"/>
              <w:spacing w:before="0" w:after="0"/>
              <w:ind w:firstLineChars="578" w:firstLine="1156"/>
              <w:textAlignment w:val="baseline"/>
              <w:rPr>
                <w:rFonts w:ascii="Times" w:eastAsia="Batang" w:hAnsi="Times"/>
                <w:szCs w:val="28"/>
                <w:lang w:val="en-GB" w:eastAsia="zh-CN"/>
              </w:rPr>
            </w:pPr>
            <w:r>
              <w:rPr>
                <w:rFonts w:ascii="Times" w:eastAsia="Batang" w:hAnsi="Times"/>
                <w:bCs/>
                <w:lang w:val="en-GB" w:eastAsia="zh-CN"/>
              </w:rPr>
              <w:t>Discuss the applicability of 84, 98, 112, 224, 336 for FR2/FR2-2 in UE features session</w:t>
            </w:r>
          </w:p>
          <w:p w14:paraId="6CE67BE0" w14:textId="77777777" w:rsidR="004B1528" w:rsidRDefault="001311B1">
            <w:pPr>
              <w:widowControl w:val="0"/>
              <w:numPr>
                <w:ilvl w:val="1"/>
                <w:numId w:val="13"/>
              </w:numPr>
              <w:suppressAutoHyphens/>
              <w:wordWrap w:val="0"/>
              <w:autoSpaceDE w:val="0"/>
              <w:autoSpaceDN w:val="0"/>
              <w:snapToGrid w:val="0"/>
              <w:spacing w:before="0" w:after="0"/>
              <w:ind w:firstLineChars="578" w:firstLine="1156"/>
              <w:textAlignment w:val="baseline"/>
              <w:rPr>
                <w:rFonts w:ascii="Times" w:eastAsia="Batang" w:hAnsi="Times"/>
                <w:szCs w:val="28"/>
                <w:lang w:val="en-GB" w:eastAsia="zh-CN"/>
              </w:rPr>
            </w:pPr>
            <w:r>
              <w:rPr>
                <w:rFonts w:ascii="Times" w:eastAsia="Batang" w:hAnsi="Times"/>
                <w:bCs/>
                <w:lang w:val="en-GB" w:eastAsia="zh-CN"/>
              </w:rPr>
              <w:t>These values are not applicable for FR1</w:t>
            </w:r>
          </w:p>
          <w:p w14:paraId="612B2155" w14:textId="77777777" w:rsidR="004B1528" w:rsidRDefault="004B1528">
            <w:pPr>
              <w:rPr>
                <w:rFonts w:ascii="Times New Roman" w:hAnsi="Times New Roman"/>
                <w:lang w:val="en-GB"/>
              </w:rPr>
            </w:pPr>
          </w:p>
          <w:p w14:paraId="4EAA9584" w14:textId="77777777" w:rsidR="004B1528" w:rsidRDefault="001311B1">
            <w:pPr>
              <w:numPr>
                <w:ilvl w:val="0"/>
                <w:numId w:val="48"/>
              </w:numPr>
              <w:ind w:leftChars="373" w:left="1106"/>
              <w:rPr>
                <w:rFonts w:ascii="Times New Roman" w:hAnsi="Times New Roman"/>
                <w:lang w:val="en-GB"/>
              </w:rPr>
            </w:pPr>
            <w:r>
              <w:rPr>
                <w:rFonts w:ascii="Times New Roman" w:hAnsi="Times New Roman"/>
                <w:lang w:val="en-GB"/>
              </w:rPr>
              <w:t xml:space="preserve">Component 4: </w:t>
            </w:r>
            <w:r>
              <w:rPr>
                <w:rFonts w:ascii="Times New Roman" w:hAnsi="Times New Roman" w:hint="eastAsia"/>
                <w:lang w:val="en-GB"/>
              </w:rPr>
              <w:t xml:space="preserve">Component 2 seems sufficient and </w:t>
            </w:r>
            <w:r>
              <w:rPr>
                <w:rFonts w:ascii="Times New Roman" w:hAnsi="Times New Roman"/>
                <w:lang w:val="en-GB"/>
              </w:rPr>
              <w:t>we see no need to define this component</w:t>
            </w:r>
          </w:p>
          <w:p w14:paraId="0136C86A" w14:textId="77777777" w:rsidR="004B1528" w:rsidRDefault="004B1528">
            <w:pPr>
              <w:rPr>
                <w:rFonts w:ascii="Times New Roman" w:hAnsi="Times New Roman"/>
                <w:b/>
                <w:szCs w:val="24"/>
                <w:lang w:val="en-GB"/>
              </w:rPr>
            </w:pPr>
          </w:p>
          <w:p w14:paraId="2DB34DB8" w14:textId="77777777" w:rsidR="004B1528" w:rsidRDefault="001311B1">
            <w:pPr>
              <w:ind w:left="480" w:firstLine="360"/>
              <w:contextualSpacing/>
              <w:rPr>
                <w:rFonts w:ascii="Times New Roman" w:hAnsi="Times New Roman"/>
                <w:b/>
                <w:szCs w:val="24"/>
                <w:lang w:val="en-GB"/>
              </w:rPr>
            </w:pPr>
            <w:r>
              <w:rPr>
                <w:rFonts w:ascii="Times New Roman" w:hAnsi="Times New Roman"/>
                <w:b/>
                <w:szCs w:val="24"/>
                <w:lang w:val="en-GB"/>
              </w:rPr>
              <w:t>Proposal 2: Adopt the following table for 23-1-1b.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47"/>
              <w:gridCol w:w="3313"/>
              <w:gridCol w:w="2998"/>
              <w:gridCol w:w="528"/>
              <w:gridCol w:w="527"/>
              <w:gridCol w:w="222"/>
              <w:gridCol w:w="3573"/>
              <w:gridCol w:w="681"/>
              <w:gridCol w:w="467"/>
              <w:gridCol w:w="467"/>
              <w:gridCol w:w="467"/>
              <w:gridCol w:w="3763"/>
              <w:gridCol w:w="1336"/>
            </w:tblGrid>
            <w:tr w:rsidR="004B1528" w14:paraId="6C9CA9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B96310"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2C47"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584A"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Unified TCI with joint DL/UL TCI update for intra- [and inter-cell]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4E712" w14:textId="77777777" w:rsidR="004B1528" w:rsidRDefault="001311B1">
                  <w:pPr>
                    <w:numPr>
                      <w:ilvl w:val="0"/>
                      <w:numId w:val="50"/>
                    </w:numPr>
                    <w:snapToGrid w:val="0"/>
                    <w:contextualSpacing/>
                    <w:jc w:val="left"/>
                    <w:rPr>
                      <w:rFonts w:eastAsia="MS Gothic" w:cs="Arial"/>
                      <w:color w:val="000000"/>
                      <w:sz w:val="18"/>
                      <w:szCs w:val="18"/>
                      <w:lang w:val="en-GB" w:eastAsia="ja-JP"/>
                    </w:rPr>
                  </w:pPr>
                  <w:r>
                    <w:rPr>
                      <w:rFonts w:eastAsia="MS Gothic" w:cs="Arial"/>
                      <w:color w:val="000000"/>
                      <w:sz w:val="18"/>
                      <w:szCs w:val="18"/>
                      <w:lang w:val="en-GB" w:eastAsia="ja-JP"/>
                    </w:rPr>
                    <w:t>TCI state indication [mode]: update and activation [in case of updates]</w:t>
                  </w:r>
                  <w:r>
                    <w:rPr>
                      <w:rFonts w:eastAsia="MS Gothic" w:cs="Arial"/>
                      <w:b/>
                      <w:color w:val="000000"/>
                      <w:sz w:val="18"/>
                      <w:szCs w:val="18"/>
                      <w:lang w:val="en-GB" w:eastAsia="ja-JP"/>
                    </w:rPr>
                    <w:t xml:space="preserve"> </w:t>
                  </w:r>
                  <w:r>
                    <w:rPr>
                      <w:rFonts w:eastAsia="MS Gothic" w:cs="Arial"/>
                      <w:color w:val="000000"/>
                      <w:sz w:val="18"/>
                      <w:szCs w:val="18"/>
                      <w:lang w:val="en-GB" w:eastAsia="ja-JP"/>
                    </w:rPr>
                    <w:br/>
                    <w:t>b) MAC-CE+DCI-based TCI state indication (use of DCI formats 1_1/1_2 with DL assignment)</w:t>
                  </w:r>
                  <w:r>
                    <w:rPr>
                      <w:rFonts w:eastAsia="MS Gothic" w:cs="Arial"/>
                      <w:color w:val="000000"/>
                      <w:sz w:val="18"/>
                      <w:szCs w:val="18"/>
                      <w:lang w:val="en-GB" w:eastAsia="ja-JP"/>
                    </w:rPr>
                    <w:br/>
                    <w:t>c) MAC-CE+DCI-based TCI state indication (use of DCI formats 1_1/1_2 without DL assignment)</w:t>
                  </w:r>
                </w:p>
                <w:p w14:paraId="406195B9" w14:textId="77777777" w:rsidR="004B1528" w:rsidRDefault="001311B1">
                  <w:pPr>
                    <w:numPr>
                      <w:ilvl w:val="0"/>
                      <w:numId w:val="50"/>
                    </w:numPr>
                    <w:snapToGrid w:val="0"/>
                    <w:contextualSpacing/>
                    <w:jc w:val="left"/>
                    <w:rPr>
                      <w:rFonts w:eastAsia="MS Gothic" w:cs="Arial"/>
                      <w:color w:val="000000"/>
                      <w:sz w:val="18"/>
                      <w:szCs w:val="18"/>
                      <w:lang w:val="en-GB" w:eastAsia="ja-JP"/>
                    </w:rPr>
                  </w:pPr>
                  <w:del w:id="70" w:author="정재훈/선임연구원/미래기술센터 C&amp;M표준(연)5G무선통신표준Task(jhoon.chung@lge.com)" w:date="2022-04-22T15:15:00Z">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 xml:space="preserve">The minimum beam application time </w:t>
                  </w:r>
                  <w:del w:id="71" w:author="정재훈/선임연구원/미래기술센터 C&amp;M표준(연)5G무선통신표준Task(jhoon.chung@lge.com)" w:date="2022-04-24T22:55:00Z">
                    <w:r>
                      <w:rPr>
                        <w:rFonts w:eastAsia="MS Gothic" w:cs="Arial"/>
                        <w:color w:val="000000"/>
                        <w:sz w:val="18"/>
                        <w:szCs w:val="18"/>
                        <w:highlight w:val="yellow"/>
                        <w:lang w:val="en-GB" w:eastAsia="ja-JP"/>
                      </w:rPr>
                      <w:delText xml:space="preserve">between PUCCH of ACK and the first slot </w:delText>
                    </w:r>
                  </w:del>
                  <w:r>
                    <w:rPr>
                      <w:rFonts w:eastAsia="MS Gothic" w:cs="Arial"/>
                      <w:color w:val="000000"/>
                      <w:sz w:val="18"/>
                      <w:szCs w:val="18"/>
                      <w:highlight w:val="yellow"/>
                      <w:lang w:val="en-GB" w:eastAsia="ja-JP"/>
                    </w:rPr>
                    <w:t>in Y symbols per SCS</w:t>
                  </w:r>
                  <w:del w:id="72" w:author="정재훈/선임연구원/미래기술센터 C&amp;M표준(연)5G무선통신표준Task(jhoon.chung@lge.com)" w:date="2022-04-22T15:15:00Z">
                    <w:r>
                      <w:rPr>
                        <w:rFonts w:eastAsia="MS Gothic" w:cs="Arial"/>
                        <w:color w:val="000000"/>
                        <w:sz w:val="18"/>
                        <w:szCs w:val="18"/>
                        <w:highlight w:val="yellow"/>
                        <w:lang w:val="en-GB" w:eastAsia="ja-JP"/>
                      </w:rPr>
                      <w:delText>]</w:delText>
                    </w:r>
                  </w:del>
                </w:p>
                <w:p w14:paraId="7AB9C188" w14:textId="77777777" w:rsidR="004B1528" w:rsidRDefault="001311B1">
                  <w:pPr>
                    <w:numPr>
                      <w:ilvl w:val="0"/>
                      <w:numId w:val="50"/>
                    </w:numPr>
                    <w:snapToGrid w:val="0"/>
                    <w:contextualSpacing/>
                    <w:jc w:val="left"/>
                    <w:rPr>
                      <w:rFonts w:eastAsia="MS Gothic" w:cs="Arial"/>
                      <w:color w:val="000000"/>
                      <w:sz w:val="18"/>
                      <w:szCs w:val="18"/>
                      <w:lang w:val="en-GB" w:eastAsia="ja-JP"/>
                    </w:rPr>
                  </w:pPr>
                  <w:r>
                    <w:rPr>
                      <w:rFonts w:eastAsia="MS Gothic" w:cs="Arial"/>
                      <w:color w:val="000000"/>
                      <w:sz w:val="18"/>
                      <w:szCs w:val="18"/>
                      <w:lang w:val="en-GB" w:eastAsia="ja-JP"/>
                    </w:rPr>
                    <w:t>The maximum number of MAC-CE activated joint TCI states per CC [in a band] [in a band combination]</w:t>
                  </w:r>
                </w:p>
                <w:p w14:paraId="43426AC1" w14:textId="77777777" w:rsidR="004B1528" w:rsidRDefault="001311B1">
                  <w:pPr>
                    <w:numPr>
                      <w:ilvl w:val="0"/>
                      <w:numId w:val="50"/>
                    </w:numPr>
                    <w:snapToGrid w:val="0"/>
                    <w:contextualSpacing/>
                    <w:jc w:val="left"/>
                    <w:rPr>
                      <w:rFonts w:eastAsia="MS Gothic" w:cs="Arial"/>
                      <w:color w:val="000000"/>
                      <w:sz w:val="18"/>
                      <w:szCs w:val="18"/>
                      <w:lang w:val="en-GB" w:eastAsia="ja-JP"/>
                    </w:rPr>
                  </w:pPr>
                  <w:del w:id="73" w:author="정재훈/선임연구원/미래기술센터 C&amp;M표준(연)5G무선통신표준Task(jhoon.chung@lge.com)" w:date="2022-04-22T15:15:00Z">
                    <w:r>
                      <w:rPr>
                        <w:rFonts w:eastAsia="MS Gothic" w:cs="Arial"/>
                        <w:color w:val="000000"/>
                        <w:sz w:val="18"/>
                        <w:szCs w:val="18"/>
                        <w:highlight w:val="yellow"/>
                        <w:lang w:val="en-GB" w:eastAsia="ja-JP"/>
                      </w:rPr>
                      <w:delText>[The minimum time gap between the beam indication PDCCH and first slot where beam is applied]</w:delText>
                    </w:r>
                  </w:del>
                  <w:r>
                    <w:rPr>
                      <w:rFonts w:eastAsia="MS Gothic" w:cs="Arial"/>
                      <w:color w:val="000000"/>
                      <w:sz w:val="18"/>
                      <w:szCs w:val="18"/>
                      <w:lang w:val="en-GB" w:eastAsia="ja-JP"/>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63AC3" w14:textId="77777777" w:rsidR="004B1528" w:rsidRDefault="001311B1">
                  <w:pPr>
                    <w:keepNext/>
                    <w:keepLines/>
                    <w:spacing w:after="0"/>
                    <w:rPr>
                      <w:rFonts w:eastAsia="MS Mincho" w:cs="Arial"/>
                      <w:color w:val="000000"/>
                      <w:sz w:val="18"/>
                      <w:szCs w:val="18"/>
                      <w:lang w:val="en-GB" w:eastAsia="ja-JP"/>
                    </w:rPr>
                  </w:pPr>
                  <w:r>
                    <w:rPr>
                      <w:rFonts w:eastAsia="SimSun" w:cs="Arial"/>
                      <w:color w:val="000000"/>
                      <w:sz w:val="18"/>
                      <w:szCs w:val="18"/>
                      <w:lang w:val="en-GB"/>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4414"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62B2" w14:textId="77777777" w:rsidR="004B1528" w:rsidRDefault="004B1528">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81FAE" w14:textId="77777777" w:rsidR="004B1528" w:rsidRDefault="001311B1">
                  <w:pPr>
                    <w:keepNext/>
                    <w:keepLines/>
                    <w:spacing w:after="0"/>
                    <w:rPr>
                      <w:rFonts w:eastAsia="SimSun" w:cs="Arial"/>
                      <w:color w:val="000000"/>
                      <w:sz w:val="18"/>
                      <w:szCs w:val="18"/>
                      <w:lang w:eastAsia="zh-CN"/>
                    </w:rPr>
                  </w:pPr>
                  <w:r>
                    <w:rPr>
                      <w:rFonts w:eastAsia="SimSun" w:cs="Arial"/>
                      <w:color w:val="000000"/>
                      <w:sz w:val="18"/>
                      <w:szCs w:val="18"/>
                      <w:lang w:val="en-GB" w:eastAsia="zh-CN"/>
                    </w:rPr>
                    <w:t xml:space="preserve">Unified TCI with joint DL/UL TCI update for intra- [and inter-cell] beam management with more than one MAC-CE activated joint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27F5"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C25E"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633E3"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17DF5"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9E876" w14:textId="77777777" w:rsidR="004B1528" w:rsidRDefault="001311B1">
                  <w:pPr>
                    <w:keepNext/>
                    <w:keepLines/>
                    <w:spacing w:after="0"/>
                    <w:rPr>
                      <w:ins w:id="74" w:author="정재훈/선임연구원/미래기술센터 C&amp;M표준(연)5G무선통신표준Task(jhoon.chung@lge.com)" w:date="2022-04-22T15:19:00Z"/>
                      <w:rFonts w:eastAsia="SimSun" w:cs="Arial"/>
                      <w:color w:val="000000"/>
                      <w:sz w:val="18"/>
                      <w:szCs w:val="18"/>
                      <w:lang w:val="en-GB"/>
                    </w:rPr>
                  </w:pPr>
                  <w:r>
                    <w:rPr>
                      <w:rFonts w:eastAsia="SimSun" w:cs="Arial"/>
                      <w:color w:val="000000"/>
                      <w:sz w:val="18"/>
                      <w:szCs w:val="18"/>
                      <w:lang w:val="en-GB"/>
                    </w:rPr>
                    <w:t xml:space="preserve">Component </w:t>
                  </w:r>
                  <w:del w:id="75" w:author="정재훈/선임연구원/미래기술센터 C&amp;M표준(연)5G무선통신표준Task(jhoon.chung@lge.com)" w:date="2022-04-24T22:48:00Z">
                    <w:r>
                      <w:rPr>
                        <w:rFonts w:eastAsia="SimSun" w:cs="Arial"/>
                        <w:color w:val="000000"/>
                        <w:sz w:val="18"/>
                        <w:szCs w:val="18"/>
                        <w:lang w:val="en-GB"/>
                      </w:rPr>
                      <w:delText xml:space="preserve">3 </w:delText>
                    </w:r>
                  </w:del>
                  <w:ins w:id="76" w:author="정재훈/선임연구원/미래기술센터 C&amp;M표준(연)5G무선통신표준Task(jhoon.chung@lge.com)" w:date="2022-04-24T22:48:00Z">
                    <w:r>
                      <w:rPr>
                        <w:rFonts w:eastAsia="SimSun" w:cs="Arial"/>
                        <w:color w:val="000000"/>
                        <w:sz w:val="18"/>
                        <w:szCs w:val="18"/>
                        <w:lang w:val="en-GB"/>
                      </w:rPr>
                      <w:t xml:space="preserve">2 </w:t>
                    </w:r>
                  </w:ins>
                  <w:r>
                    <w:rPr>
                      <w:rFonts w:eastAsia="SimSun" w:cs="Arial"/>
                      <w:color w:val="000000"/>
                      <w:sz w:val="18"/>
                      <w:szCs w:val="18"/>
                      <w:lang w:val="en-GB"/>
                    </w:rPr>
                    <w:t xml:space="preserve">candidate values: </w:t>
                  </w:r>
                  <w:ins w:id="77" w:author="정재훈/선임연구원/미래기술센터 C&amp;M표준(연)5G무선통신표준Task(jhoon.chung@lge.com)" w:date="2022-04-22T15:18:00Z">
                    <w:r>
                      <w:rPr>
                        <w:rFonts w:eastAsia="SimSun" w:cs="Arial"/>
                        <w:color w:val="000000"/>
                        <w:sz w:val="18"/>
                        <w:szCs w:val="18"/>
                        <w:lang w:val="en-GB"/>
                      </w:rPr>
                      <w:t xml:space="preserve">(1, 2, 4, 7, 14, 28, 42, 56, 70, </w:t>
                    </w:r>
                  </w:ins>
                  <w:ins w:id="78" w:author="정재훈/선임연구원/미래기술센터 C&amp;M표준(연)5G무선통신표준Task(jhoon.chung@lge.com)" w:date="2022-04-25T13:59:00Z">
                    <w:r>
                      <w:rPr>
                        <w:rFonts w:eastAsia="SimSun" w:cs="Arial"/>
                        <w:color w:val="000000"/>
                        <w:sz w:val="18"/>
                        <w:szCs w:val="18"/>
                        <w:lang w:val="en-GB"/>
                      </w:rPr>
                      <w:t>[</w:t>
                    </w:r>
                  </w:ins>
                  <w:ins w:id="79" w:author="정재훈/선임연구원/미래기술센터 C&amp;M표준(연)5G무선통신표준Task(jhoon.chung@lge.com)" w:date="2022-04-22T15:18:00Z">
                    <w:r>
                      <w:rPr>
                        <w:rFonts w:eastAsia="SimSun" w:cs="Arial"/>
                        <w:color w:val="000000"/>
                        <w:sz w:val="18"/>
                        <w:szCs w:val="18"/>
                        <w:lang w:val="en-GB"/>
                      </w:rPr>
                      <w:t>84, 98, 112, 224, 336</w:t>
                    </w:r>
                  </w:ins>
                  <w:ins w:id="80" w:author="정재훈/선임연구원/미래기술센터 C&amp;M표준(연)5G무선통신표준Task(jhoon.chung@lge.com)" w:date="2022-04-25T13:59:00Z">
                    <w:r>
                      <w:rPr>
                        <w:rFonts w:eastAsia="SimSun" w:cs="Arial"/>
                        <w:color w:val="000000"/>
                        <w:sz w:val="18"/>
                        <w:szCs w:val="18"/>
                        <w:lang w:val="en-GB"/>
                      </w:rPr>
                      <w:t>]</w:t>
                    </w:r>
                  </w:ins>
                  <w:ins w:id="81" w:author="정재훈/선임연구원/미래기술센터 C&amp;M표준(연)5G무선통신표준Task(jhoon.chung@lge.com)" w:date="2022-04-22T15:18:00Z">
                    <w:r>
                      <w:rPr>
                        <w:rFonts w:eastAsia="SimSun" w:cs="Arial"/>
                        <w:color w:val="000000"/>
                        <w:sz w:val="18"/>
                        <w:szCs w:val="18"/>
                        <w:lang w:val="en-GB"/>
                      </w:rPr>
                      <w:t>) symbols</w:t>
                    </w:r>
                  </w:ins>
                  <w:del w:id="82" w:author="정재훈/선임연구원/미래기술센터 C&amp;M표준(연)5G무선통신표준Task(jhoon.chung@lge.com)" w:date="2022-04-22T15:18:00Z">
                    <w:r>
                      <w:rPr>
                        <w:rFonts w:eastAsia="SimSun" w:cs="Arial"/>
                        <w:color w:val="000000"/>
                        <w:sz w:val="18"/>
                        <w:szCs w:val="18"/>
                        <w:highlight w:val="yellow"/>
                        <w:lang w:val="en-GB"/>
                      </w:rPr>
                      <w:delText>[{2, …}]</w:delText>
                    </w:r>
                  </w:del>
                </w:p>
                <w:p w14:paraId="7547C324" w14:textId="77777777" w:rsidR="004B1528" w:rsidRDefault="004B1528">
                  <w:pPr>
                    <w:keepNext/>
                    <w:keepLines/>
                    <w:spacing w:after="0"/>
                    <w:rPr>
                      <w:del w:id="83" w:author="정재훈/선임연구원/미래기술센터 C&amp;M표준(연)5G무선통신표준Task(jhoon.chung@lge.com)" w:date="2022-04-25T13:59:00Z"/>
                      <w:rFonts w:eastAsia="SimSun" w:cs="Arial"/>
                      <w:color w:val="000000"/>
                      <w:sz w:val="18"/>
                      <w:szCs w:val="18"/>
                      <w:lang w:val="en-GB"/>
                    </w:rPr>
                  </w:pPr>
                </w:p>
                <w:p w14:paraId="5D1638D5" w14:textId="77777777" w:rsidR="004B1528" w:rsidRDefault="004B1528">
                  <w:pPr>
                    <w:keepNext/>
                    <w:keepLines/>
                    <w:spacing w:after="0"/>
                    <w:rPr>
                      <w:rFonts w:eastAsia="SimSun" w:cs="Arial"/>
                      <w:color w:val="000000"/>
                      <w:sz w:val="18"/>
                      <w:szCs w:val="18"/>
                      <w:lang w:val="en-GB"/>
                    </w:rPr>
                  </w:pPr>
                </w:p>
                <w:p w14:paraId="388F2DDA"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Note: The maximum number of MAC-CE activated joint TCI states across all CC(s) in a band for more than one MAC-CE activated joint TCI state is signaled in 23-1-1,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E24E"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1221AB5" w14:textId="77777777" w:rsidR="004B1528" w:rsidRDefault="004B1528">
            <w:pPr>
              <w:spacing w:beforeLines="50" w:before="120"/>
              <w:jc w:val="left"/>
              <w:rPr>
                <w:rFonts w:ascii="Calibri" w:hAnsi="Calibri" w:cs="Calibri"/>
                <w:color w:val="000000"/>
              </w:rPr>
            </w:pPr>
          </w:p>
        </w:tc>
      </w:tr>
      <w:tr w:rsidR="004B1528" w14:paraId="366110F0" w14:textId="77777777">
        <w:tc>
          <w:tcPr>
            <w:tcW w:w="1818" w:type="dxa"/>
            <w:tcBorders>
              <w:top w:val="single" w:sz="4" w:space="0" w:color="auto"/>
              <w:left w:val="single" w:sz="4" w:space="0" w:color="auto"/>
              <w:bottom w:val="single" w:sz="4" w:space="0" w:color="auto"/>
              <w:right w:val="single" w:sz="4" w:space="0" w:color="auto"/>
            </w:tcBorders>
          </w:tcPr>
          <w:p w14:paraId="3012E6D2" w14:textId="77777777" w:rsidR="004B1528" w:rsidRDefault="001311B1">
            <w:pPr>
              <w:jc w:val="left"/>
              <w:rPr>
                <w:rFonts w:ascii="Calibri" w:hAnsi="Calibri" w:cs="Calibri"/>
                <w:color w:val="000000"/>
              </w:rPr>
            </w:pPr>
            <w:r>
              <w:lastRenderedPageBreak/>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47"/>
              <w:gridCol w:w="3311"/>
              <w:gridCol w:w="2996"/>
              <w:gridCol w:w="528"/>
              <w:gridCol w:w="527"/>
              <w:gridCol w:w="222"/>
              <w:gridCol w:w="3571"/>
              <w:gridCol w:w="681"/>
              <w:gridCol w:w="467"/>
              <w:gridCol w:w="467"/>
              <w:gridCol w:w="467"/>
              <w:gridCol w:w="3760"/>
              <w:gridCol w:w="1335"/>
            </w:tblGrid>
            <w:tr w:rsidR="004B1528" w14:paraId="76F3CBC9" w14:textId="77777777">
              <w:tc>
                <w:tcPr>
                  <w:tcW w:w="0" w:type="auto"/>
                  <w:shd w:val="clear" w:color="auto" w:fill="auto"/>
                </w:tcPr>
                <w:p w14:paraId="602DD8C9" w14:textId="77777777" w:rsidR="004B1528" w:rsidRDefault="001311B1">
                  <w:pPr>
                    <w:spacing w:beforeLines="50" w:before="120"/>
                    <w:jc w:val="left"/>
                    <w:rPr>
                      <w:rFonts w:cs="Arial"/>
                      <w:color w:val="000000"/>
                      <w:sz w:val="18"/>
                      <w:szCs w:val="18"/>
                    </w:rPr>
                  </w:pPr>
                  <w:r>
                    <w:rPr>
                      <w:rFonts w:cs="Arial"/>
                      <w:color w:val="000000"/>
                      <w:sz w:val="18"/>
                      <w:szCs w:val="18"/>
                      <w:lang w:eastAsia="ja-JP"/>
                    </w:rPr>
                    <w:t xml:space="preserve"> 23. NR_FeMIMO</w:t>
                  </w:r>
                </w:p>
              </w:tc>
              <w:tc>
                <w:tcPr>
                  <w:tcW w:w="0" w:type="auto"/>
                  <w:shd w:val="clear" w:color="auto" w:fill="auto"/>
                </w:tcPr>
                <w:p w14:paraId="59E27055" w14:textId="77777777" w:rsidR="004B1528" w:rsidRDefault="001311B1">
                  <w:pPr>
                    <w:spacing w:beforeLines="50" w:before="120"/>
                    <w:jc w:val="left"/>
                    <w:rPr>
                      <w:rFonts w:cs="Arial"/>
                      <w:color w:val="000000"/>
                      <w:sz w:val="18"/>
                      <w:szCs w:val="18"/>
                    </w:rPr>
                  </w:pPr>
                  <w:r>
                    <w:rPr>
                      <w:rFonts w:cs="Arial"/>
                      <w:color w:val="000000"/>
                      <w:sz w:val="18"/>
                      <w:szCs w:val="18"/>
                      <w:lang w:eastAsia="ja-JP"/>
                    </w:rPr>
                    <w:t>23-1-1b</w:t>
                  </w:r>
                </w:p>
              </w:tc>
              <w:tc>
                <w:tcPr>
                  <w:tcW w:w="0" w:type="auto"/>
                  <w:shd w:val="clear" w:color="auto" w:fill="auto"/>
                </w:tcPr>
                <w:p w14:paraId="5EFC5A7F" w14:textId="77777777" w:rsidR="004B1528" w:rsidRDefault="001311B1">
                  <w:pPr>
                    <w:spacing w:beforeLines="50" w:before="120"/>
                    <w:jc w:val="left"/>
                    <w:rPr>
                      <w:rFonts w:cs="Arial"/>
                      <w:color w:val="000000"/>
                      <w:sz w:val="18"/>
                      <w:szCs w:val="18"/>
                    </w:rPr>
                  </w:pPr>
                  <w:r>
                    <w:rPr>
                      <w:rFonts w:eastAsia="SimSun" w:cs="Arial"/>
                      <w:color w:val="000000"/>
                      <w:sz w:val="18"/>
                      <w:szCs w:val="18"/>
                      <w:lang w:eastAsia="zh-CN"/>
                    </w:rPr>
                    <w:t>Unified TCI with joint DL/UL TCI update for intra- [and inter-cell] beam management with more than one MAC-CE activated joint TCI state per CC</w:t>
                  </w:r>
                </w:p>
              </w:tc>
              <w:tc>
                <w:tcPr>
                  <w:tcW w:w="0" w:type="auto"/>
                  <w:shd w:val="clear" w:color="auto" w:fill="auto"/>
                </w:tcPr>
                <w:p w14:paraId="1228B060" w14:textId="77777777" w:rsidR="004B1528" w:rsidRDefault="001311B1">
                  <w:pPr>
                    <w:pStyle w:val="ListParagraph"/>
                    <w:numPr>
                      <w:ilvl w:val="0"/>
                      <w:numId w:val="51"/>
                    </w:numPr>
                    <w:snapToGrid w:val="0"/>
                    <w:jc w:val="left"/>
                    <w:rPr>
                      <w:rFonts w:cs="Arial"/>
                      <w:color w:val="000000"/>
                      <w:sz w:val="18"/>
                      <w:szCs w:val="18"/>
                    </w:rPr>
                  </w:pPr>
                  <w:r>
                    <w:rPr>
                      <w:rFonts w:cs="Arial"/>
                      <w:color w:val="000000"/>
                      <w:sz w:val="18"/>
                      <w:szCs w:val="18"/>
                    </w:rPr>
                    <w:t>TCI state indication [mode]: update and activation [in case of updates]</w:t>
                  </w:r>
                  <w:r>
                    <w:rPr>
                      <w:rFonts w:cs="Arial"/>
                      <w:b/>
                      <w:color w:val="000000"/>
                      <w:sz w:val="18"/>
                      <w:szCs w:val="18"/>
                    </w:rPr>
                    <w:t xml:space="preserve"> </w:t>
                  </w:r>
                  <w:r>
                    <w:rPr>
                      <w:rFonts w:cs="Arial"/>
                      <w:color w:val="000000"/>
                      <w:sz w:val="18"/>
                      <w:szCs w:val="18"/>
                    </w:rPr>
                    <w:br/>
                    <w:t>b) MAC-CE+DCI-based TCI state indication (use of DCI formats 1_1/1_2 with DL assignment)</w:t>
                  </w:r>
                  <w:r>
                    <w:rPr>
                      <w:rFonts w:cs="Arial"/>
                      <w:color w:val="000000"/>
                      <w:sz w:val="18"/>
                      <w:szCs w:val="18"/>
                    </w:rPr>
                    <w:br/>
                    <w:t>c) MAC-CE+DCI-based TCI state indication (use of DCI formats 1_1/1_2 without DL assignment)</w:t>
                  </w:r>
                </w:p>
                <w:p w14:paraId="3E031E7A" w14:textId="77777777" w:rsidR="004B1528" w:rsidRDefault="001311B1">
                  <w:pPr>
                    <w:pStyle w:val="ListParagraph"/>
                    <w:numPr>
                      <w:ilvl w:val="0"/>
                      <w:numId w:val="51"/>
                    </w:numPr>
                    <w:snapToGrid w:val="0"/>
                    <w:jc w:val="left"/>
                    <w:rPr>
                      <w:rFonts w:cs="Arial"/>
                      <w:color w:val="000000"/>
                      <w:sz w:val="18"/>
                      <w:szCs w:val="18"/>
                    </w:rPr>
                  </w:pPr>
                  <w:del w:id="84" w:author="Yushu Zhang" w:date="2022-04-02T10:16:00Z">
                    <w:r>
                      <w:rPr>
                        <w:rFonts w:cs="Arial"/>
                        <w:color w:val="000000"/>
                        <w:sz w:val="18"/>
                        <w:szCs w:val="18"/>
                        <w:highlight w:val="yellow"/>
                      </w:rPr>
                      <w:delText>[</w:delText>
                    </w:r>
                  </w:del>
                  <w:r>
                    <w:rPr>
                      <w:rFonts w:cs="Arial"/>
                      <w:color w:val="000000"/>
                      <w:sz w:val="18"/>
                      <w:szCs w:val="18"/>
                      <w:highlight w:val="yellow"/>
                    </w:rPr>
                    <w:t>The minimum beam application time between PUCCH of ACK and the first slot in Y symbols per SCS</w:t>
                  </w:r>
                  <w:del w:id="85" w:author="Yushu Zhang" w:date="2022-04-02T10:16:00Z">
                    <w:r>
                      <w:rPr>
                        <w:rFonts w:cs="Arial"/>
                        <w:color w:val="000000"/>
                        <w:sz w:val="18"/>
                        <w:szCs w:val="18"/>
                        <w:highlight w:val="yellow"/>
                      </w:rPr>
                      <w:delText>]</w:delText>
                    </w:r>
                  </w:del>
                </w:p>
                <w:p w14:paraId="18B512BA" w14:textId="77777777" w:rsidR="004B1528" w:rsidRDefault="001311B1">
                  <w:pPr>
                    <w:pStyle w:val="ListParagraph"/>
                    <w:numPr>
                      <w:ilvl w:val="0"/>
                      <w:numId w:val="51"/>
                    </w:numPr>
                    <w:snapToGrid w:val="0"/>
                    <w:jc w:val="left"/>
                    <w:rPr>
                      <w:rFonts w:cs="Arial"/>
                      <w:color w:val="000000"/>
                      <w:sz w:val="18"/>
                      <w:szCs w:val="18"/>
                    </w:rPr>
                  </w:pPr>
                  <w:r>
                    <w:rPr>
                      <w:rFonts w:cs="Arial"/>
                      <w:color w:val="000000"/>
                      <w:sz w:val="18"/>
                      <w:szCs w:val="18"/>
                    </w:rPr>
                    <w:t xml:space="preserve">The maximum number of MAC-CE activated joint TCI states per CC </w:t>
                  </w:r>
                  <w:del w:id="86" w:author="Yushu Zhang" w:date="2022-04-02T10:16:00Z">
                    <w:r>
                      <w:rPr>
                        <w:rFonts w:cs="Arial"/>
                        <w:color w:val="000000"/>
                        <w:sz w:val="18"/>
                        <w:szCs w:val="18"/>
                      </w:rPr>
                      <w:delText>[</w:delText>
                    </w:r>
                  </w:del>
                  <w:r>
                    <w:rPr>
                      <w:rFonts w:cs="Arial"/>
                      <w:color w:val="000000"/>
                      <w:sz w:val="18"/>
                      <w:szCs w:val="18"/>
                    </w:rPr>
                    <w:t>in a band</w:t>
                  </w:r>
                  <w:del w:id="87" w:author="Yushu Zhang" w:date="2022-04-02T10:16:00Z">
                    <w:r>
                      <w:rPr>
                        <w:rFonts w:cs="Arial"/>
                        <w:color w:val="000000"/>
                        <w:sz w:val="18"/>
                        <w:szCs w:val="18"/>
                      </w:rPr>
                      <w:delText>] [in a band combination]</w:delText>
                    </w:r>
                  </w:del>
                </w:p>
                <w:p w14:paraId="759C2C54" w14:textId="77777777" w:rsidR="004B1528" w:rsidRDefault="001311B1">
                  <w:pPr>
                    <w:pStyle w:val="ListParagraph"/>
                    <w:numPr>
                      <w:ilvl w:val="0"/>
                      <w:numId w:val="51"/>
                    </w:numPr>
                    <w:snapToGrid w:val="0"/>
                    <w:jc w:val="left"/>
                    <w:rPr>
                      <w:rFonts w:cs="Arial"/>
                      <w:color w:val="000000"/>
                      <w:sz w:val="18"/>
                      <w:szCs w:val="18"/>
                    </w:rPr>
                  </w:pPr>
                  <w:r>
                    <w:rPr>
                      <w:rFonts w:cs="Arial"/>
                      <w:color w:val="000000"/>
                      <w:sz w:val="18"/>
                      <w:szCs w:val="18"/>
                      <w:highlight w:val="yellow"/>
                    </w:rPr>
                    <w:t>[The minimum time gap between the beam indication PDCCH and first slot where beam is applied]</w:t>
                  </w:r>
                  <w:r>
                    <w:rPr>
                      <w:rFonts w:cs="Arial"/>
                      <w:color w:val="000000"/>
                      <w:sz w:val="18"/>
                      <w:szCs w:val="18"/>
                    </w:rPr>
                    <w:br/>
                  </w:r>
                </w:p>
              </w:tc>
              <w:tc>
                <w:tcPr>
                  <w:tcW w:w="0" w:type="auto"/>
                  <w:shd w:val="clear" w:color="auto" w:fill="auto"/>
                </w:tcPr>
                <w:p w14:paraId="035D8CA7" w14:textId="77777777" w:rsidR="004B1528" w:rsidRDefault="001311B1">
                  <w:pPr>
                    <w:spacing w:beforeLines="50" w:before="120"/>
                    <w:jc w:val="left"/>
                    <w:rPr>
                      <w:rFonts w:cs="Arial"/>
                      <w:color w:val="000000"/>
                      <w:sz w:val="18"/>
                      <w:szCs w:val="18"/>
                    </w:rPr>
                  </w:pPr>
                  <w:r>
                    <w:rPr>
                      <w:rFonts w:cs="Arial"/>
                      <w:color w:val="000000"/>
                      <w:sz w:val="18"/>
                      <w:szCs w:val="18"/>
                    </w:rPr>
                    <w:t>23-1-1</w:t>
                  </w:r>
                </w:p>
              </w:tc>
              <w:tc>
                <w:tcPr>
                  <w:tcW w:w="0" w:type="auto"/>
                  <w:shd w:val="clear" w:color="auto" w:fill="auto"/>
                </w:tcPr>
                <w:p w14:paraId="36E99924" w14:textId="77777777" w:rsidR="004B1528" w:rsidRDefault="001311B1">
                  <w:pPr>
                    <w:spacing w:beforeLines="50" w:before="120"/>
                    <w:jc w:val="left"/>
                    <w:rPr>
                      <w:rFonts w:cs="Arial"/>
                      <w:color w:val="000000"/>
                      <w:sz w:val="18"/>
                      <w:szCs w:val="18"/>
                    </w:rPr>
                  </w:pPr>
                  <w:r>
                    <w:rPr>
                      <w:rFonts w:eastAsia="SimSun" w:cs="Arial"/>
                      <w:color w:val="000000"/>
                      <w:sz w:val="18"/>
                      <w:szCs w:val="18"/>
                      <w:lang w:eastAsia="zh-CN"/>
                    </w:rPr>
                    <w:t>Yes</w:t>
                  </w:r>
                </w:p>
              </w:tc>
              <w:tc>
                <w:tcPr>
                  <w:tcW w:w="0" w:type="auto"/>
                  <w:shd w:val="clear" w:color="auto" w:fill="auto"/>
                </w:tcPr>
                <w:p w14:paraId="3AA4D5F1" w14:textId="77777777" w:rsidR="004B1528" w:rsidRDefault="004B1528">
                  <w:pPr>
                    <w:spacing w:beforeLines="50" w:before="120"/>
                    <w:jc w:val="left"/>
                    <w:rPr>
                      <w:rFonts w:cs="Arial"/>
                      <w:color w:val="000000"/>
                      <w:sz w:val="18"/>
                      <w:szCs w:val="18"/>
                    </w:rPr>
                  </w:pPr>
                </w:p>
              </w:tc>
              <w:tc>
                <w:tcPr>
                  <w:tcW w:w="0" w:type="auto"/>
                  <w:shd w:val="clear" w:color="auto" w:fill="auto"/>
                </w:tcPr>
                <w:p w14:paraId="60B04C8D" w14:textId="77777777" w:rsidR="004B1528" w:rsidRDefault="001311B1">
                  <w:pPr>
                    <w:spacing w:beforeLines="50" w:before="120"/>
                    <w:jc w:val="left"/>
                    <w:rPr>
                      <w:rFonts w:cs="Arial"/>
                      <w:color w:val="000000"/>
                      <w:sz w:val="18"/>
                      <w:szCs w:val="18"/>
                    </w:rPr>
                  </w:pPr>
                  <w:r>
                    <w:rPr>
                      <w:rFonts w:eastAsia="SimSun" w:cs="Arial"/>
                      <w:color w:val="000000"/>
                      <w:sz w:val="18"/>
                      <w:szCs w:val="18"/>
                      <w:lang w:eastAsia="zh-CN"/>
                    </w:rPr>
                    <w:t xml:space="preserve">Unified TCI with joint DL/UL TCI update for intra- [and inter-cell] beam management with more than one MAC-CE activated joint TCI state per CC is not supported </w:t>
                  </w:r>
                </w:p>
              </w:tc>
              <w:tc>
                <w:tcPr>
                  <w:tcW w:w="0" w:type="auto"/>
                  <w:shd w:val="clear" w:color="auto" w:fill="auto"/>
                </w:tcPr>
                <w:p w14:paraId="66759A6E" w14:textId="77777777" w:rsidR="004B1528" w:rsidRDefault="001311B1">
                  <w:pPr>
                    <w:spacing w:beforeLines="50" w:before="120"/>
                    <w:jc w:val="left"/>
                    <w:rPr>
                      <w:rFonts w:cs="Arial"/>
                      <w:color w:val="000000"/>
                      <w:sz w:val="18"/>
                      <w:szCs w:val="18"/>
                    </w:rPr>
                  </w:pPr>
                  <w:r>
                    <w:rPr>
                      <w:rFonts w:eastAsia="SimSun" w:cs="Arial"/>
                      <w:color w:val="000000"/>
                      <w:sz w:val="18"/>
                      <w:szCs w:val="18"/>
                      <w:lang w:eastAsia="zh-CN"/>
                    </w:rPr>
                    <w:t>Per band</w:t>
                  </w:r>
                </w:p>
              </w:tc>
              <w:tc>
                <w:tcPr>
                  <w:tcW w:w="0" w:type="auto"/>
                  <w:shd w:val="clear" w:color="auto" w:fill="auto"/>
                </w:tcPr>
                <w:p w14:paraId="48B26CAA" w14:textId="77777777" w:rsidR="004B1528" w:rsidRDefault="001311B1">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7FFF9583" w14:textId="77777777" w:rsidR="004B1528" w:rsidRDefault="001311B1">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0B17C80A" w14:textId="77777777" w:rsidR="004B1528" w:rsidRDefault="001311B1">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2A61EE71" w14:textId="77777777" w:rsidR="004B1528" w:rsidRDefault="001311B1">
                  <w:pPr>
                    <w:pStyle w:val="TAL"/>
                    <w:rPr>
                      <w:ins w:id="88" w:author="Yushu Zhang" w:date="2022-04-02T10:17:00Z"/>
                      <w:rFonts w:cs="Arial"/>
                      <w:color w:val="000000"/>
                      <w:szCs w:val="18"/>
                    </w:rPr>
                  </w:pPr>
                  <w:ins w:id="89" w:author="Yushu Zhang" w:date="2022-04-02T10:16:00Z">
                    <w:r>
                      <w:rPr>
                        <w:rFonts w:cs="Arial"/>
                        <w:color w:val="000000"/>
                        <w:szCs w:val="18"/>
                      </w:rPr>
                      <w:t>Component 2 candidate values: {</w:t>
                    </w:r>
                  </w:ins>
                  <w:ins w:id="90" w:author="Yushu Zhang" w:date="2022-04-02T10:17:00Z">
                    <w:r>
                      <w:rPr>
                        <w:rFonts w:cs="Arial"/>
                        <w:color w:val="000000"/>
                        <w:szCs w:val="18"/>
                      </w:rPr>
                      <w:t>14, 28, 42</w:t>
                    </w:r>
                  </w:ins>
                  <w:ins w:id="91" w:author="Yushu Zhang" w:date="2022-04-02T10:18:00Z">
                    <w:r>
                      <w:rPr>
                        <w:rFonts w:cs="Arial"/>
                        <w:color w:val="000000"/>
                        <w:szCs w:val="18"/>
                      </w:rPr>
                      <w:t>, 56, 70</w:t>
                    </w:r>
                  </w:ins>
                  <w:ins w:id="92" w:author="Yushu Zhang" w:date="2022-04-02T10:16:00Z">
                    <w:r>
                      <w:rPr>
                        <w:rFonts w:cs="Arial"/>
                        <w:color w:val="000000"/>
                        <w:szCs w:val="18"/>
                      </w:rPr>
                      <w:t>}</w:t>
                    </w:r>
                  </w:ins>
                </w:p>
                <w:p w14:paraId="0A05317B" w14:textId="77777777" w:rsidR="004B1528" w:rsidRDefault="001311B1">
                  <w:pPr>
                    <w:pStyle w:val="TAL"/>
                    <w:rPr>
                      <w:rFonts w:cs="Arial"/>
                      <w:color w:val="000000"/>
                      <w:szCs w:val="18"/>
                    </w:rPr>
                  </w:pPr>
                  <w:r>
                    <w:rPr>
                      <w:rFonts w:cs="Arial"/>
                      <w:color w:val="000000"/>
                      <w:szCs w:val="18"/>
                    </w:rPr>
                    <w:t xml:space="preserve">Component 3 candidate values: </w:t>
                  </w:r>
                  <w:del w:id="93" w:author="Yushu Zhang" w:date="2022-04-02T10:17:00Z">
                    <w:r>
                      <w:rPr>
                        <w:rFonts w:cs="Arial"/>
                        <w:color w:val="000000"/>
                        <w:szCs w:val="18"/>
                        <w:highlight w:val="yellow"/>
                      </w:rPr>
                      <w:delText>[</w:delText>
                    </w:r>
                  </w:del>
                  <w:r>
                    <w:rPr>
                      <w:rFonts w:cs="Arial"/>
                      <w:color w:val="000000"/>
                      <w:szCs w:val="18"/>
                      <w:highlight w:val="yellow"/>
                    </w:rPr>
                    <w:t>{2,</w:t>
                  </w:r>
                  <w:ins w:id="94" w:author="Yushu Zhang" w:date="2022-04-02T10:17:00Z">
                    <w:r>
                      <w:rPr>
                        <w:rFonts w:cs="Arial"/>
                        <w:color w:val="000000"/>
                        <w:szCs w:val="18"/>
                        <w:highlight w:val="yellow"/>
                      </w:rPr>
                      <w:t xml:space="preserve"> 3, 4, 5, 6, 7, 8</w:t>
                    </w:r>
                  </w:ins>
                  <w:del w:id="95" w:author="Yushu Zhang" w:date="2022-04-02T10:17:00Z">
                    <w:r>
                      <w:rPr>
                        <w:rFonts w:cs="Arial"/>
                        <w:color w:val="000000"/>
                        <w:szCs w:val="18"/>
                        <w:highlight w:val="yellow"/>
                      </w:rPr>
                      <w:delText xml:space="preserve"> …</w:delText>
                    </w:r>
                  </w:del>
                  <w:r>
                    <w:rPr>
                      <w:rFonts w:cs="Arial"/>
                      <w:color w:val="000000"/>
                      <w:szCs w:val="18"/>
                      <w:highlight w:val="yellow"/>
                    </w:rPr>
                    <w:t>}</w:t>
                  </w:r>
                  <w:del w:id="96" w:author="Yushu Zhang" w:date="2022-04-02T10:17:00Z">
                    <w:r>
                      <w:rPr>
                        <w:rFonts w:cs="Arial"/>
                        <w:color w:val="000000"/>
                        <w:szCs w:val="18"/>
                        <w:highlight w:val="yellow"/>
                      </w:rPr>
                      <w:delText>]</w:delText>
                    </w:r>
                  </w:del>
                </w:p>
                <w:p w14:paraId="0447F9A7" w14:textId="77777777" w:rsidR="004B1528" w:rsidRDefault="004B1528">
                  <w:pPr>
                    <w:pStyle w:val="TAL"/>
                    <w:rPr>
                      <w:rFonts w:cs="Arial"/>
                      <w:color w:val="000000"/>
                      <w:szCs w:val="18"/>
                    </w:rPr>
                  </w:pPr>
                </w:p>
                <w:p w14:paraId="58413776" w14:textId="77777777" w:rsidR="004B1528" w:rsidRDefault="001311B1">
                  <w:pPr>
                    <w:spacing w:beforeLines="50" w:before="120"/>
                    <w:jc w:val="left"/>
                    <w:rPr>
                      <w:rFonts w:cs="Arial"/>
                      <w:color w:val="000000"/>
                      <w:sz w:val="18"/>
                      <w:szCs w:val="18"/>
                    </w:rPr>
                  </w:pPr>
                  <w:r>
                    <w:rPr>
                      <w:rFonts w:cs="Arial"/>
                      <w:color w:val="000000"/>
                      <w:sz w:val="18"/>
                      <w:szCs w:val="18"/>
                    </w:rPr>
                    <w:t>Note: The maximum number of MAC-CE activated joint TCI states across all CC(s) in a band for more than one MAC-CE activated joint TCI state is signaled in 23-1-1, component 5</w:t>
                  </w:r>
                </w:p>
              </w:tc>
              <w:tc>
                <w:tcPr>
                  <w:tcW w:w="0" w:type="auto"/>
                  <w:shd w:val="clear" w:color="auto" w:fill="auto"/>
                </w:tcPr>
                <w:p w14:paraId="58F981C2" w14:textId="77777777" w:rsidR="004B1528" w:rsidRDefault="001311B1">
                  <w:pPr>
                    <w:spacing w:beforeLines="50" w:before="120"/>
                    <w:jc w:val="left"/>
                    <w:rPr>
                      <w:rFonts w:cs="Arial"/>
                      <w:color w:val="000000"/>
                      <w:sz w:val="18"/>
                      <w:szCs w:val="18"/>
                    </w:rPr>
                  </w:pPr>
                  <w:r>
                    <w:rPr>
                      <w:rFonts w:cs="Arial"/>
                      <w:color w:val="000000"/>
                      <w:sz w:val="18"/>
                      <w:szCs w:val="18"/>
                    </w:rPr>
                    <w:t>Optional with capability signalling</w:t>
                  </w:r>
                </w:p>
              </w:tc>
            </w:tr>
          </w:tbl>
          <w:p w14:paraId="01DDD5D6" w14:textId="77777777" w:rsidR="004B1528" w:rsidRDefault="004B1528">
            <w:pPr>
              <w:spacing w:beforeLines="50" w:before="120"/>
              <w:jc w:val="left"/>
              <w:rPr>
                <w:rFonts w:ascii="Calibri" w:hAnsi="Calibri" w:cs="Calibri"/>
                <w:color w:val="000000"/>
              </w:rPr>
            </w:pPr>
          </w:p>
        </w:tc>
      </w:tr>
      <w:tr w:rsidR="004B1528" w14:paraId="7DE42A14" w14:textId="77777777">
        <w:tc>
          <w:tcPr>
            <w:tcW w:w="1818" w:type="dxa"/>
            <w:tcBorders>
              <w:top w:val="single" w:sz="4" w:space="0" w:color="auto"/>
              <w:left w:val="single" w:sz="4" w:space="0" w:color="auto"/>
              <w:bottom w:val="single" w:sz="4" w:space="0" w:color="auto"/>
              <w:right w:val="single" w:sz="4" w:space="0" w:color="auto"/>
            </w:tcBorders>
          </w:tcPr>
          <w:p w14:paraId="44D3A8BF"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6FD84E7" w14:textId="77777777" w:rsidR="004B1528" w:rsidRDefault="001311B1">
            <w:pPr>
              <w:rPr>
                <w:rFonts w:ascii="Times New Roman" w:hAnsi="Times New Roman"/>
              </w:rPr>
            </w:pPr>
            <w:r>
              <w:rPr>
                <w:rFonts w:ascii="Times New Roman" w:hAnsi="Times New Roman"/>
              </w:rPr>
              <w:t>For FG23-1-1b, we have the following suggestion:</w:t>
            </w:r>
          </w:p>
          <w:p w14:paraId="46E03968" w14:textId="77777777" w:rsidR="004B1528" w:rsidRPr="000A1ECE" w:rsidRDefault="001311B1">
            <w:pPr>
              <w:numPr>
                <w:ilvl w:val="0"/>
                <w:numId w:val="31"/>
              </w:numPr>
              <w:spacing w:before="240" w:after="60"/>
              <w:jc w:val="left"/>
              <w:rPr>
                <w:rFonts w:ascii="Times New Roman" w:hAnsi="Times New Roman"/>
              </w:rPr>
            </w:pPr>
            <w:r>
              <w:rPr>
                <w:rFonts w:ascii="Times New Roman" w:hAnsi="Times New Roman"/>
              </w:rPr>
              <w:t>FG23-1-1b should include both intra-and inter cell. It is not necessary to report the same set of capabilities for intra cell and inter cell separately.</w:t>
            </w:r>
          </w:p>
          <w:p w14:paraId="23071A0F" w14:textId="77777777" w:rsidR="004B1528" w:rsidRPr="000A1ECE" w:rsidRDefault="001311B1">
            <w:pPr>
              <w:numPr>
                <w:ilvl w:val="0"/>
                <w:numId w:val="31"/>
              </w:numPr>
              <w:spacing w:before="240" w:after="60"/>
              <w:jc w:val="left"/>
              <w:rPr>
                <w:rFonts w:ascii="Times New Roman" w:hAnsi="Times New Roman"/>
              </w:rPr>
            </w:pPr>
            <w:r w:rsidRPr="000A1ECE">
              <w:rPr>
                <w:rFonts w:ascii="Times New Roman" w:eastAsia="MS Mincho" w:hAnsi="Times New Roman"/>
                <w:lang w:eastAsia="ja-JP"/>
              </w:rPr>
              <w:t>Component 1: We don’t have strong view on “[mode]”, but we can simply say as “TCI state indication for update and activation”.</w:t>
            </w:r>
          </w:p>
          <w:p w14:paraId="627F6BAB" w14:textId="77777777" w:rsidR="004B1528" w:rsidRPr="00A3225E" w:rsidRDefault="001311B1">
            <w:pPr>
              <w:numPr>
                <w:ilvl w:val="0"/>
                <w:numId w:val="31"/>
              </w:numPr>
              <w:spacing w:before="240" w:after="60"/>
              <w:jc w:val="left"/>
              <w:rPr>
                <w:rFonts w:ascii="Times New Roman" w:hAnsi="Times New Roman"/>
              </w:rPr>
            </w:pPr>
            <w:r w:rsidRPr="000A1ECE">
              <w:rPr>
                <w:rFonts w:ascii="Times New Roman" w:eastAsia="MS Mincho" w:hAnsi="Times New Roman"/>
                <w:lang w:eastAsia="ja-JP"/>
              </w:rPr>
              <w:t xml:space="preserve">Component 2: We agree to have component 2. Beam application timing is counted from HARQ-ACK, which is already specified as higher layer parameter </w:t>
            </w:r>
            <w:r w:rsidRPr="000A1ECE">
              <w:rPr>
                <w:rFonts w:ascii="Times New Roman" w:eastAsia="MS Mincho" w:hAnsi="Times New Roman"/>
                <w:i/>
                <w:iCs/>
                <w:lang w:eastAsia="ja-JP"/>
              </w:rPr>
              <w:t>BeamAppTime_r17</w:t>
            </w:r>
            <w:r w:rsidRPr="000A1ECE">
              <w:rPr>
                <w:rFonts w:ascii="Times New Roman" w:eastAsia="MS Mincho" w:hAnsi="Times New Roman"/>
                <w:lang w:eastAsia="ja-JP"/>
              </w:rPr>
              <w:t>, and its value range is agreed</w:t>
            </w:r>
            <w:r>
              <w:rPr>
                <w:rFonts w:ascii="Times New Roman" w:hAnsi="Times New Roman"/>
              </w:rPr>
              <w:t xml:space="preserve"> </w:t>
            </w:r>
            <w:r w:rsidRPr="000A1ECE">
              <w:rPr>
                <w:rFonts w:ascii="Times New Roman" w:eastAsia="MS Mincho" w:hAnsi="Times New Roman"/>
                <w:lang w:eastAsia="ja-JP"/>
              </w:rPr>
              <w:t xml:space="preserve">as {1, 2, 4, 7, 14, 28, 42, 56, 70, 84, 98, 112, 224, 336} symbol in RAN1#108e. We can use the agreed value range for value range of component 2. </w:t>
            </w:r>
            <w:r w:rsidRPr="00A3225E">
              <w:rPr>
                <w:rFonts w:ascii="Times New Roman" w:eastAsia="MS Mincho" w:hAnsi="Times New Roman"/>
                <w:lang w:eastAsia="ja-JP"/>
              </w:rPr>
              <w:t>We can clarify “</w:t>
            </w:r>
            <w:r>
              <w:rPr>
                <w:rFonts w:ascii="Times New Roman" w:hAnsi="Times New Roman"/>
              </w:rPr>
              <w:t xml:space="preserve"> </w:t>
            </w:r>
            <w:r w:rsidRPr="00A3225E">
              <w:rPr>
                <w:rFonts w:ascii="Times New Roman" w:eastAsia="MS Mincho" w:hAnsi="Times New Roman"/>
                <w:lang w:eastAsia="ja-JP"/>
              </w:rPr>
              <w:t xml:space="preserve">84, 98, 112, 224, 336” are only for FR2/FR2-2.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4B1528" w14:paraId="5579B5BC" w14:textId="77777777">
              <w:tc>
                <w:tcPr>
                  <w:tcW w:w="22383" w:type="dxa"/>
                  <w:shd w:val="clear" w:color="auto" w:fill="auto"/>
                </w:tcPr>
                <w:p w14:paraId="4D525E21" w14:textId="77777777" w:rsidR="004B1528" w:rsidRDefault="001311B1">
                  <w:pPr>
                    <w:suppressAutoHyphens/>
                    <w:autoSpaceDN w:val="0"/>
                    <w:snapToGrid w:val="0"/>
                    <w:spacing w:before="0" w:after="0"/>
                    <w:textAlignment w:val="baseline"/>
                    <w:rPr>
                      <w:rFonts w:ascii="Times New Roman" w:hAnsi="Times New Roman"/>
                      <w:szCs w:val="28"/>
                      <w:highlight w:val="green"/>
                    </w:rPr>
                  </w:pPr>
                  <w:r>
                    <w:rPr>
                      <w:rFonts w:ascii="Times New Roman" w:hAnsi="Times New Roman"/>
                      <w:b/>
                      <w:szCs w:val="28"/>
                      <w:highlight w:val="green"/>
                    </w:rPr>
                    <w:t>Agreement</w:t>
                  </w:r>
                  <w:r>
                    <w:rPr>
                      <w:rFonts w:ascii="Times New Roman" w:hAnsi="Times New Roman"/>
                      <w:bCs/>
                    </w:rPr>
                    <w:t xml:space="preserve"> (RAN1#108e)</w:t>
                  </w:r>
                </w:p>
                <w:p w14:paraId="6BF1FE1D" w14:textId="77777777" w:rsidR="004B1528" w:rsidRDefault="001311B1">
                  <w:pPr>
                    <w:suppressAutoHyphens/>
                    <w:autoSpaceDN w:val="0"/>
                    <w:snapToGrid w:val="0"/>
                    <w:spacing w:before="0" w:after="0"/>
                    <w:textAlignment w:val="baseline"/>
                    <w:rPr>
                      <w:rFonts w:ascii="Times New Roman" w:hAnsi="Times New Roman"/>
                      <w:bCs/>
                    </w:rPr>
                  </w:pPr>
                  <w:bookmarkStart w:id="97" w:name="_Hlk97285087"/>
                  <w:r>
                    <w:rPr>
                      <w:rFonts w:ascii="Times New Roman" w:hAnsi="Times New Roman"/>
                      <w:bCs/>
                    </w:rPr>
                    <w:t>The value range of beamAppTime-r17 is (1, 2, 4, 7, 14, 28, 42, 56, 70, 84, 98, 112, 224, 336) symbols.</w:t>
                  </w:r>
                </w:p>
                <w:p w14:paraId="3DAE8E7A" w14:textId="77777777" w:rsidR="004B1528" w:rsidRDefault="001311B1">
                  <w:pPr>
                    <w:numPr>
                      <w:ilvl w:val="0"/>
                      <w:numId w:val="13"/>
                    </w:numPr>
                    <w:suppressAutoHyphens/>
                    <w:autoSpaceDN w:val="0"/>
                    <w:snapToGrid w:val="0"/>
                    <w:spacing w:before="0" w:after="0"/>
                    <w:jc w:val="left"/>
                    <w:textAlignment w:val="baseline"/>
                    <w:rPr>
                      <w:rFonts w:ascii="Times New Roman" w:hAnsi="Times New Roman"/>
                      <w:szCs w:val="28"/>
                    </w:rPr>
                  </w:pPr>
                  <w:r>
                    <w:rPr>
                      <w:rFonts w:ascii="Times New Roman" w:hAnsi="Times New Roman"/>
                      <w:bCs/>
                    </w:rPr>
                    <w:t xml:space="preserve">Discuss the applicability of </w:t>
                  </w:r>
                  <w:bookmarkStart w:id="98" w:name="_Hlk101450235"/>
                  <w:r>
                    <w:rPr>
                      <w:rFonts w:ascii="Times New Roman" w:hAnsi="Times New Roman"/>
                      <w:bCs/>
                    </w:rPr>
                    <w:t>84, 98, 112, 224, 336</w:t>
                  </w:r>
                  <w:bookmarkEnd w:id="98"/>
                  <w:r>
                    <w:rPr>
                      <w:rFonts w:ascii="Times New Roman" w:hAnsi="Times New Roman"/>
                      <w:bCs/>
                    </w:rPr>
                    <w:t xml:space="preserve"> for FR2/FR2-2 in UE features session</w:t>
                  </w:r>
                </w:p>
                <w:bookmarkEnd w:id="97"/>
                <w:p w14:paraId="6C9CC68B" w14:textId="77777777" w:rsidR="004B1528" w:rsidRDefault="001311B1">
                  <w:pPr>
                    <w:numPr>
                      <w:ilvl w:val="1"/>
                      <w:numId w:val="13"/>
                    </w:numPr>
                    <w:suppressAutoHyphens/>
                    <w:autoSpaceDN w:val="0"/>
                    <w:snapToGrid w:val="0"/>
                    <w:spacing w:before="0" w:after="0"/>
                    <w:jc w:val="left"/>
                    <w:textAlignment w:val="baseline"/>
                    <w:rPr>
                      <w:rFonts w:ascii="Times New Roman" w:hAnsi="Times New Roman"/>
                      <w:szCs w:val="28"/>
                    </w:rPr>
                  </w:pPr>
                  <w:r>
                    <w:rPr>
                      <w:rFonts w:ascii="Times New Roman" w:hAnsi="Times New Roman"/>
                      <w:bCs/>
                    </w:rPr>
                    <w:t>These values are not applicable for FR1</w:t>
                  </w:r>
                </w:p>
              </w:tc>
            </w:tr>
          </w:tbl>
          <w:p w14:paraId="393DD539" w14:textId="77777777" w:rsidR="004B1528" w:rsidRPr="000A1ECE" w:rsidRDefault="001311B1">
            <w:pPr>
              <w:numPr>
                <w:ilvl w:val="0"/>
                <w:numId w:val="31"/>
              </w:numPr>
              <w:spacing w:before="240" w:after="60"/>
              <w:jc w:val="left"/>
              <w:rPr>
                <w:rFonts w:ascii="Times New Roman" w:eastAsia="MS Mincho" w:hAnsi="Times New Roman"/>
                <w:lang w:eastAsia="ja-JP"/>
              </w:rPr>
            </w:pPr>
            <w:r w:rsidRPr="000A1ECE">
              <w:rPr>
                <w:rFonts w:ascii="Times New Roman" w:eastAsia="MS Mincho" w:hAnsi="Times New Roman"/>
                <w:lang w:eastAsia="ja-JP"/>
              </w:rPr>
              <w:t>Component 3: We don’t believe reporting “per band combination” is necessary.</w:t>
            </w:r>
          </w:p>
          <w:p w14:paraId="1429C314" w14:textId="77777777" w:rsidR="004B1528" w:rsidRDefault="001311B1">
            <w:pPr>
              <w:numPr>
                <w:ilvl w:val="0"/>
                <w:numId w:val="31"/>
              </w:numPr>
              <w:spacing w:before="240" w:after="60"/>
              <w:jc w:val="left"/>
              <w:rPr>
                <w:rFonts w:ascii="Times New Roman" w:eastAsia="MS Mincho" w:hAnsi="Times New Roman"/>
                <w:lang w:val="zh-CN" w:eastAsia="ja-JP"/>
              </w:rPr>
            </w:pPr>
            <w:r w:rsidRPr="000A1ECE">
              <w:rPr>
                <w:rFonts w:ascii="Times New Roman" w:eastAsia="MS Mincho" w:hAnsi="Times New Roman"/>
                <w:lang w:eastAsia="ja-JP"/>
              </w:rPr>
              <w:lastRenderedPageBreak/>
              <w:t xml:space="preserve">Component 4: We believe we should remove component 4. The main intention of the agreement in RAN1#105e is to agree time gap between </w:t>
            </w:r>
            <w:r w:rsidRPr="000A1ECE">
              <w:rPr>
                <w:rFonts w:ascii="Times New Roman" w:eastAsia="MS Mincho" w:hAnsi="Times New Roman"/>
                <w:u w:val="single"/>
                <w:lang w:eastAsia="ja-JP"/>
              </w:rPr>
              <w:t>HARQ-ACK</w:t>
            </w:r>
            <w:r w:rsidRPr="000A1ECE">
              <w:rPr>
                <w:rFonts w:ascii="Times New Roman" w:eastAsia="MS Mincho" w:hAnsi="Times New Roman"/>
                <w:lang w:eastAsia="ja-JP"/>
              </w:rPr>
              <w:t xml:space="preserve"> and beam application timing. It also mentions the time gap between </w:t>
            </w:r>
            <w:r w:rsidRPr="000A1ECE">
              <w:rPr>
                <w:rFonts w:ascii="Times New Roman" w:eastAsia="MS Mincho" w:hAnsi="Times New Roman"/>
                <w:u w:val="single"/>
                <w:lang w:eastAsia="ja-JP"/>
              </w:rPr>
              <w:t>PDCCH</w:t>
            </w:r>
            <w:r w:rsidRPr="000A1ECE">
              <w:rPr>
                <w:rFonts w:ascii="Times New Roman" w:eastAsia="MS Mincho" w:hAnsi="Times New Roman"/>
                <w:lang w:eastAsia="ja-JP"/>
              </w:rPr>
              <w:t xml:space="preserve"> and beam application timing, however, it is just a note, and our understanding of the note is the Rel.15 UE capability of </w:t>
            </w:r>
            <w:r w:rsidRPr="000A1ECE">
              <w:rPr>
                <w:rFonts w:ascii="Times New Roman" w:eastAsia="MS Mincho" w:hAnsi="Times New Roman"/>
                <w:i/>
                <w:iCs/>
                <w:lang w:eastAsia="ja-JP"/>
              </w:rPr>
              <w:t>timeDurationForQCL</w:t>
            </w:r>
            <w:r w:rsidRPr="000A1ECE">
              <w:rPr>
                <w:rFonts w:ascii="Times New Roman" w:eastAsia="MS Mincho" w:hAnsi="Times New Roman"/>
                <w:lang w:eastAsia="ja-JP"/>
              </w:rPr>
              <w:t xml:space="preserve">. The Rel.15 UE capability of </w:t>
            </w:r>
            <w:r w:rsidRPr="000A1ECE">
              <w:rPr>
                <w:rFonts w:ascii="Times New Roman" w:eastAsia="MS Mincho" w:hAnsi="Times New Roman"/>
                <w:i/>
                <w:iCs/>
                <w:lang w:eastAsia="ja-JP"/>
              </w:rPr>
              <w:t>timeDurationForQCL</w:t>
            </w:r>
            <w:r w:rsidRPr="000A1ECE">
              <w:rPr>
                <w:rFonts w:ascii="Times New Roman" w:eastAsia="MS Mincho" w:hAnsi="Times New Roman"/>
                <w:lang w:eastAsia="ja-JP"/>
              </w:rPr>
              <w:t xml:space="preserve"> is only reported in FR2, hence we don’t need to care about the time gap between </w:t>
            </w:r>
            <w:r w:rsidRPr="000A1ECE">
              <w:rPr>
                <w:rFonts w:ascii="Times New Roman" w:eastAsia="MS Mincho" w:hAnsi="Times New Roman"/>
                <w:u w:val="single"/>
                <w:lang w:eastAsia="ja-JP"/>
              </w:rPr>
              <w:t>PDCCH</w:t>
            </w:r>
            <w:r w:rsidRPr="000A1ECE">
              <w:rPr>
                <w:rFonts w:ascii="Times New Roman" w:eastAsia="MS Mincho" w:hAnsi="Times New Roman"/>
                <w:lang w:eastAsia="ja-JP"/>
              </w:rPr>
              <w:t xml:space="preserve"> and beam application timing, because Rel.15-16 does not have such a time gap in FR1. Moreover, if UE has concern of the short time gap, UE can simply report the large value by component 2. </w:t>
            </w:r>
            <w:r>
              <w:rPr>
                <w:rFonts w:ascii="Times New Roman" w:eastAsia="MS Mincho" w:hAnsi="Times New Roman"/>
                <w:lang w:val="zh-CN" w:eastAsia="ja-JP"/>
              </w:rPr>
              <w:t>Hence, there is no need to have component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4B1528" w14:paraId="6A4E4B6D" w14:textId="77777777">
              <w:tc>
                <w:tcPr>
                  <w:tcW w:w="20296" w:type="dxa"/>
                  <w:shd w:val="clear" w:color="auto" w:fill="auto"/>
                </w:tcPr>
                <w:p w14:paraId="212D81CD" w14:textId="77777777" w:rsidR="004B1528" w:rsidRDefault="001311B1">
                  <w:pPr>
                    <w:snapToGrid w:val="0"/>
                    <w:spacing w:before="0" w:after="0"/>
                    <w:rPr>
                      <w:rFonts w:ascii="Times New Roman" w:hAnsi="Times New Roman"/>
                      <w:bCs/>
                      <w:highlight w:val="green"/>
                    </w:rPr>
                  </w:pPr>
                  <w:r>
                    <w:rPr>
                      <w:rFonts w:ascii="Times New Roman" w:hAnsi="Times New Roman"/>
                      <w:bCs/>
                      <w:highlight w:val="green"/>
                    </w:rPr>
                    <w:t>Agreement</w:t>
                  </w:r>
                  <w:r>
                    <w:rPr>
                      <w:rFonts w:ascii="Times New Roman" w:hAnsi="Times New Roman"/>
                      <w:bCs/>
                    </w:rPr>
                    <w:t xml:space="preserve"> (RAN1#105e)</w:t>
                  </w:r>
                </w:p>
                <w:p w14:paraId="69D95D67" w14:textId="77777777" w:rsidR="004B1528" w:rsidRDefault="001311B1">
                  <w:pPr>
                    <w:snapToGrid w:val="0"/>
                    <w:spacing w:before="0" w:after="0"/>
                    <w:rPr>
                      <w:rFonts w:ascii="Times New Roman" w:hAnsi="Times New Roman"/>
                    </w:rPr>
                  </w:pPr>
                  <w:r>
                    <w:rPr>
                      <w:rFonts w:ascii="Times New Roman" w:hAnsi="Times New Roman"/>
                    </w:rPr>
                    <w:t xml:space="preserve">On Rel-17 DCI-based beam indication, regarding application time of the beam indication, </w:t>
                  </w:r>
                  <w:r>
                    <w:rPr>
                      <w:rFonts w:ascii="Times New Roman" w:hAnsi="Times New Roman"/>
                      <w:highlight w:val="cyan"/>
                    </w:rPr>
                    <w:t>the first slot that is at least X ms or Y symbols after the last symbol of the acknowledgment</w:t>
                  </w:r>
                  <w:r>
                    <w:rPr>
                      <w:rFonts w:ascii="Times New Roman" w:hAnsi="Times New Roman"/>
                    </w:rPr>
                    <w:t xml:space="preserve"> of the joint or separate DL/UL beam indication.</w:t>
                  </w:r>
                </w:p>
                <w:p w14:paraId="52E120A4" w14:textId="77777777" w:rsidR="004B1528" w:rsidRDefault="001311B1">
                  <w:pPr>
                    <w:pStyle w:val="ListParagraph"/>
                    <w:numPr>
                      <w:ilvl w:val="0"/>
                      <w:numId w:val="52"/>
                    </w:numPr>
                    <w:snapToGrid w:val="0"/>
                    <w:spacing w:before="0" w:after="0"/>
                    <w:contextualSpacing w:val="0"/>
                    <w:rPr>
                      <w:rFonts w:ascii="Times New Roman" w:hAnsi="Times New Roman"/>
                      <w:b/>
                      <w:highlight w:val="cyan"/>
                      <w:u w:val="single"/>
                    </w:rPr>
                  </w:pPr>
                  <w:r>
                    <w:rPr>
                      <w:rFonts w:ascii="Times New Roman" w:hAnsi="Times New Roman"/>
                      <w:highlight w:val="cyan"/>
                    </w:rPr>
                    <w:t>Note: The gap between the last symbol of the beam indication DCI and that first slot shall satisfy the UE capability</w:t>
                  </w:r>
                </w:p>
                <w:p w14:paraId="21AE26D2" w14:textId="77777777" w:rsidR="004B1528" w:rsidRDefault="001311B1">
                  <w:pPr>
                    <w:pStyle w:val="ListParagraph"/>
                    <w:numPr>
                      <w:ilvl w:val="0"/>
                      <w:numId w:val="52"/>
                    </w:numPr>
                    <w:snapToGrid w:val="0"/>
                    <w:spacing w:before="0" w:after="0"/>
                    <w:contextualSpacing w:val="0"/>
                    <w:rPr>
                      <w:rFonts w:ascii="Times New Roman" w:hAnsi="Times New Roman"/>
                      <w:b/>
                      <w:u w:val="single"/>
                    </w:rPr>
                  </w:pPr>
                  <w:r>
                    <w:rPr>
                      <w:rFonts w:ascii="Times New Roman" w:hAnsi="Times New Roman"/>
                      <w:bCs/>
                    </w:rPr>
                    <w:t xml:space="preserve">FFS: </w:t>
                  </w:r>
                  <w:r>
                    <w:rPr>
                      <w:rFonts w:ascii="Times New Roman" w:hAnsi="Times New Roman"/>
                    </w:rPr>
                    <w:t xml:space="preserve">Application time and </w:t>
                  </w:r>
                  <w:r>
                    <w:rPr>
                      <w:rFonts w:ascii="Times New Roman" w:hAnsi="Times New Roman"/>
                      <w:bCs/>
                    </w:rPr>
                    <w:t xml:space="preserve">whether additional offset is needed for the application time in case of cross carrier beam indication and </w:t>
                  </w:r>
                  <w:r>
                    <w:rPr>
                      <w:rFonts w:ascii="Times New Roman" w:hAnsi="Times New Roman"/>
                    </w:rPr>
                    <w:t>common TCI state ID update across a set of configured CCs if CCs have different SCSs</w:t>
                  </w:r>
                  <w:r>
                    <w:rPr>
                      <w:rFonts w:ascii="Times New Roman" w:hAnsi="Times New Roman"/>
                      <w:bCs/>
                    </w:rPr>
                    <w:t xml:space="preserve"> </w:t>
                  </w:r>
                </w:p>
                <w:p w14:paraId="311407B4" w14:textId="77777777" w:rsidR="004B1528" w:rsidRDefault="001311B1">
                  <w:pPr>
                    <w:pStyle w:val="ListParagraph"/>
                    <w:numPr>
                      <w:ilvl w:val="0"/>
                      <w:numId w:val="52"/>
                    </w:numPr>
                    <w:snapToGrid w:val="0"/>
                    <w:spacing w:before="0" w:after="0"/>
                    <w:contextualSpacing w:val="0"/>
                    <w:rPr>
                      <w:rFonts w:ascii="Times New Roman" w:hAnsi="Times New Roman"/>
                      <w:b/>
                      <w:u w:val="single"/>
                    </w:rPr>
                  </w:pPr>
                  <w:r>
                    <w:rPr>
                      <w:rFonts w:ascii="Times New Roman" w:hAnsi="Times New Roman"/>
                      <w:bCs/>
                    </w:rPr>
                    <w:t>FFS: Whether inter-cell beam switching needs higher X/Y values than intra-cell</w:t>
                  </w:r>
                </w:p>
                <w:p w14:paraId="68784DD1" w14:textId="77777777" w:rsidR="004B1528" w:rsidRDefault="001311B1">
                  <w:pPr>
                    <w:pStyle w:val="ListParagraph"/>
                    <w:numPr>
                      <w:ilvl w:val="0"/>
                      <w:numId w:val="52"/>
                    </w:numPr>
                    <w:snapToGrid w:val="0"/>
                    <w:spacing w:before="0" w:after="0"/>
                    <w:contextualSpacing w:val="0"/>
                    <w:rPr>
                      <w:rFonts w:ascii="Times New Roman" w:hAnsi="Times New Roman"/>
                      <w:b/>
                      <w:u w:val="single"/>
                    </w:rPr>
                  </w:pPr>
                  <w:r>
                    <w:rPr>
                      <w:rFonts w:ascii="Times New Roman" w:hAnsi="Times New Roman"/>
                      <w:bCs/>
                    </w:rPr>
                    <w:t>FFS: Whether application time can be indicated/determined dynamically for different scenarios, e.g. cross CC, inter-cell, inter-panel without reverting previous RAN1 agreements</w:t>
                  </w:r>
                </w:p>
              </w:tc>
            </w:tr>
          </w:tbl>
          <w:p w14:paraId="58B08224" w14:textId="77777777" w:rsidR="004B1528" w:rsidRDefault="004B1528">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47"/>
              <w:gridCol w:w="3313"/>
              <w:gridCol w:w="2998"/>
              <w:gridCol w:w="528"/>
              <w:gridCol w:w="527"/>
              <w:gridCol w:w="222"/>
              <w:gridCol w:w="3573"/>
              <w:gridCol w:w="681"/>
              <w:gridCol w:w="467"/>
              <w:gridCol w:w="467"/>
              <w:gridCol w:w="467"/>
              <w:gridCol w:w="3763"/>
              <w:gridCol w:w="1336"/>
            </w:tblGrid>
            <w:tr w:rsidR="004B1528" w14:paraId="58DB4D9D" w14:textId="77777777">
              <w:tc>
                <w:tcPr>
                  <w:tcW w:w="0" w:type="auto"/>
                  <w:shd w:val="clear" w:color="auto" w:fill="auto"/>
                </w:tcPr>
                <w:p w14:paraId="067D8E5A"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19CABC0F"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23-1-1b</w:t>
                  </w:r>
                </w:p>
              </w:tc>
              <w:tc>
                <w:tcPr>
                  <w:tcW w:w="0" w:type="auto"/>
                  <w:shd w:val="clear" w:color="auto" w:fill="auto"/>
                </w:tcPr>
                <w:p w14:paraId="119D491E"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Unified TCI with joint DL/UL TCI update for intra- </w:t>
                  </w:r>
                  <w:del w:id="99" w:author="Yuki Matsumura" w:date="2022-04-21T15:47:00Z">
                    <w:r>
                      <w:rPr>
                        <w:rFonts w:cs="Arial"/>
                        <w:color w:val="000000"/>
                        <w:sz w:val="18"/>
                        <w:szCs w:val="18"/>
                        <w:highlight w:val="yellow"/>
                      </w:rPr>
                      <w:delText>[</w:delText>
                    </w:r>
                  </w:del>
                  <w:r>
                    <w:rPr>
                      <w:rFonts w:cs="Arial"/>
                      <w:color w:val="000000"/>
                      <w:sz w:val="18"/>
                      <w:szCs w:val="18"/>
                      <w:highlight w:val="yellow"/>
                    </w:rPr>
                    <w:t>and inter-cell</w:t>
                  </w:r>
                  <w:del w:id="100" w:author="Yuki Matsumura" w:date="2022-04-21T15:47:00Z">
                    <w:r>
                      <w:rPr>
                        <w:rFonts w:cs="Arial"/>
                        <w:color w:val="000000"/>
                        <w:sz w:val="18"/>
                        <w:szCs w:val="18"/>
                        <w:highlight w:val="yellow"/>
                      </w:rPr>
                      <w:delText>]</w:delText>
                    </w:r>
                  </w:del>
                  <w:r>
                    <w:rPr>
                      <w:rFonts w:cs="Arial"/>
                      <w:color w:val="000000"/>
                      <w:sz w:val="18"/>
                      <w:szCs w:val="18"/>
                    </w:rPr>
                    <w:t xml:space="preserve"> beam management with more than one MAC-CE activated joint TCI state per CC</w:t>
                  </w:r>
                </w:p>
              </w:tc>
              <w:tc>
                <w:tcPr>
                  <w:tcW w:w="0" w:type="auto"/>
                  <w:shd w:val="clear" w:color="auto" w:fill="auto"/>
                </w:tcPr>
                <w:p w14:paraId="5A0ACA2E" w14:textId="77777777" w:rsidR="004B1528" w:rsidRDefault="001311B1">
                  <w:pPr>
                    <w:pStyle w:val="ListParagraph"/>
                    <w:numPr>
                      <w:ilvl w:val="0"/>
                      <w:numId w:val="53"/>
                    </w:numPr>
                    <w:snapToGrid w:val="0"/>
                    <w:jc w:val="left"/>
                    <w:rPr>
                      <w:rFonts w:cs="Arial"/>
                      <w:color w:val="000000"/>
                      <w:sz w:val="18"/>
                      <w:szCs w:val="18"/>
                    </w:rPr>
                  </w:pPr>
                  <w:r>
                    <w:rPr>
                      <w:rFonts w:cs="Arial"/>
                      <w:color w:val="000000"/>
                      <w:sz w:val="18"/>
                      <w:szCs w:val="18"/>
                    </w:rPr>
                    <w:t>TCI state indication</w:t>
                  </w:r>
                  <w:ins w:id="101" w:author="Yuki Matsumura" w:date="2022-04-21T16:05:00Z">
                    <w:r>
                      <w:rPr>
                        <w:rFonts w:cs="Arial"/>
                        <w:color w:val="000000"/>
                        <w:sz w:val="18"/>
                        <w:szCs w:val="18"/>
                      </w:rPr>
                      <w:t xml:space="preserve"> for</w:t>
                    </w:r>
                  </w:ins>
                  <w:del w:id="102" w:author="Yuki Matsumura" w:date="2022-04-21T16:05:00Z">
                    <w:r>
                      <w:rPr>
                        <w:rFonts w:cs="Arial"/>
                        <w:color w:val="000000"/>
                        <w:sz w:val="18"/>
                        <w:szCs w:val="18"/>
                      </w:rPr>
                      <w:delText xml:space="preserve"> </w:delText>
                    </w:r>
                    <w:r>
                      <w:rPr>
                        <w:rFonts w:cs="Arial"/>
                        <w:color w:val="000000"/>
                        <w:sz w:val="18"/>
                        <w:szCs w:val="18"/>
                        <w:highlight w:val="yellow"/>
                      </w:rPr>
                      <w:delText>[mode]</w:delText>
                    </w:r>
                    <w:r>
                      <w:rPr>
                        <w:rFonts w:cs="Arial"/>
                        <w:color w:val="000000"/>
                        <w:sz w:val="18"/>
                        <w:szCs w:val="18"/>
                      </w:rPr>
                      <w:delText>:</w:delText>
                    </w:r>
                  </w:del>
                  <w:r>
                    <w:rPr>
                      <w:rFonts w:cs="Arial"/>
                      <w:color w:val="000000"/>
                      <w:sz w:val="18"/>
                      <w:szCs w:val="18"/>
                    </w:rPr>
                    <w:t xml:space="preserve"> update and activation</w:t>
                  </w:r>
                  <w:del w:id="103" w:author="Yuki Matsumura" w:date="2022-04-21T16:05:00Z">
                    <w:r>
                      <w:rPr>
                        <w:rFonts w:cs="Arial"/>
                        <w:color w:val="000000"/>
                        <w:sz w:val="18"/>
                        <w:szCs w:val="18"/>
                      </w:rPr>
                      <w:delText xml:space="preserve"> </w:delText>
                    </w:r>
                    <w:r>
                      <w:rPr>
                        <w:rFonts w:cs="Arial"/>
                        <w:color w:val="000000"/>
                        <w:sz w:val="18"/>
                        <w:szCs w:val="18"/>
                        <w:highlight w:val="yellow"/>
                      </w:rPr>
                      <w:delText>[in case of updates]</w:delText>
                    </w:r>
                  </w:del>
                  <w:r>
                    <w:rPr>
                      <w:rFonts w:cs="Arial"/>
                      <w:b/>
                      <w:color w:val="000000"/>
                      <w:sz w:val="18"/>
                      <w:szCs w:val="18"/>
                    </w:rPr>
                    <w:t xml:space="preserve"> </w:t>
                  </w:r>
                  <w:r>
                    <w:rPr>
                      <w:rFonts w:cs="Arial"/>
                      <w:color w:val="000000"/>
                      <w:sz w:val="18"/>
                      <w:szCs w:val="18"/>
                    </w:rPr>
                    <w:br/>
                    <w:t>b) MAC-CE+DCI-based TCI state indication (use of DCI formats 1_1/1_2 with DL assignment)</w:t>
                  </w:r>
                  <w:r>
                    <w:rPr>
                      <w:rFonts w:cs="Arial"/>
                      <w:color w:val="000000"/>
                      <w:sz w:val="18"/>
                      <w:szCs w:val="18"/>
                    </w:rPr>
                    <w:br/>
                    <w:t>c) MAC-CE+DCI-based TCI state indication (use of DCI formats 1_1/1_2 without DL assignment)</w:t>
                  </w:r>
                </w:p>
                <w:p w14:paraId="6AFB2F15" w14:textId="77777777" w:rsidR="004B1528" w:rsidRDefault="001311B1">
                  <w:pPr>
                    <w:pStyle w:val="ListParagraph"/>
                    <w:numPr>
                      <w:ilvl w:val="0"/>
                      <w:numId w:val="53"/>
                    </w:numPr>
                    <w:snapToGrid w:val="0"/>
                    <w:jc w:val="left"/>
                    <w:rPr>
                      <w:rFonts w:cs="Arial"/>
                      <w:color w:val="000000"/>
                      <w:sz w:val="18"/>
                      <w:szCs w:val="18"/>
                    </w:rPr>
                  </w:pPr>
                  <w:del w:id="104" w:author="Yuki Matsumura" w:date="2022-04-21T16:05:00Z">
                    <w:r>
                      <w:rPr>
                        <w:rFonts w:cs="Arial"/>
                        <w:color w:val="000000"/>
                        <w:sz w:val="18"/>
                        <w:szCs w:val="18"/>
                        <w:highlight w:val="yellow"/>
                      </w:rPr>
                      <w:delText>[</w:delText>
                    </w:r>
                  </w:del>
                  <w:r>
                    <w:rPr>
                      <w:rFonts w:cs="Arial"/>
                      <w:color w:val="000000"/>
                      <w:sz w:val="18"/>
                      <w:szCs w:val="18"/>
                      <w:highlight w:val="yellow"/>
                    </w:rPr>
                    <w:t>The minimum beam application time between PUCCH of ACK and the first slot in Y symbols per SCS</w:t>
                  </w:r>
                  <w:del w:id="105" w:author="Yuki Matsumura" w:date="2022-04-21T16:05:00Z">
                    <w:r>
                      <w:rPr>
                        <w:rFonts w:cs="Arial"/>
                        <w:color w:val="000000"/>
                        <w:sz w:val="18"/>
                        <w:szCs w:val="18"/>
                        <w:highlight w:val="yellow"/>
                      </w:rPr>
                      <w:delText>]</w:delText>
                    </w:r>
                  </w:del>
                </w:p>
                <w:p w14:paraId="414A39CE" w14:textId="77777777" w:rsidR="004B1528" w:rsidRDefault="001311B1">
                  <w:pPr>
                    <w:pStyle w:val="ListParagraph"/>
                    <w:numPr>
                      <w:ilvl w:val="0"/>
                      <w:numId w:val="53"/>
                    </w:numPr>
                    <w:snapToGrid w:val="0"/>
                    <w:jc w:val="left"/>
                    <w:rPr>
                      <w:rFonts w:ascii="Calibri" w:hAnsi="Calibri" w:cs="Calibri"/>
                      <w:color w:val="000000"/>
                    </w:rPr>
                  </w:pPr>
                  <w:r>
                    <w:rPr>
                      <w:rFonts w:cs="Arial"/>
                      <w:color w:val="000000"/>
                      <w:sz w:val="18"/>
                      <w:szCs w:val="18"/>
                    </w:rPr>
                    <w:t xml:space="preserve">The maximum number of MAC-CE activated joint TCI states per CC </w:t>
                  </w:r>
                  <w:del w:id="106" w:author="Yuki Matsumura" w:date="2022-04-21T16:05:00Z">
                    <w:r>
                      <w:rPr>
                        <w:rFonts w:cs="Arial"/>
                        <w:color w:val="000000"/>
                        <w:sz w:val="18"/>
                        <w:szCs w:val="18"/>
                        <w:highlight w:val="yellow"/>
                      </w:rPr>
                      <w:delText>[</w:delText>
                    </w:r>
                  </w:del>
                  <w:r>
                    <w:rPr>
                      <w:rFonts w:cs="Arial"/>
                      <w:color w:val="000000"/>
                      <w:sz w:val="18"/>
                      <w:szCs w:val="18"/>
                      <w:highlight w:val="yellow"/>
                    </w:rPr>
                    <w:t>in a band</w:t>
                  </w:r>
                  <w:del w:id="107" w:author="Yuki Matsumura" w:date="2022-04-21T16:06:00Z">
                    <w:r>
                      <w:rPr>
                        <w:rFonts w:cs="Arial"/>
                        <w:color w:val="000000"/>
                        <w:sz w:val="18"/>
                        <w:szCs w:val="18"/>
                        <w:highlight w:val="yellow"/>
                      </w:rPr>
                      <w:delText>] [in a band combination]</w:delText>
                    </w:r>
                  </w:del>
                </w:p>
                <w:p w14:paraId="5798735E" w14:textId="77777777" w:rsidR="004B1528" w:rsidRDefault="001311B1">
                  <w:pPr>
                    <w:pStyle w:val="ListParagraph"/>
                    <w:numPr>
                      <w:ilvl w:val="0"/>
                      <w:numId w:val="53"/>
                    </w:numPr>
                    <w:snapToGrid w:val="0"/>
                    <w:jc w:val="left"/>
                    <w:rPr>
                      <w:rFonts w:ascii="Calibri" w:hAnsi="Calibri" w:cs="Calibri"/>
                      <w:color w:val="000000"/>
                    </w:rPr>
                  </w:pPr>
                  <w:del w:id="108" w:author="Yuki Matsumura" w:date="2022-04-21T16:06:00Z">
                    <w:r>
                      <w:rPr>
                        <w:rFonts w:cs="Arial"/>
                        <w:color w:val="000000"/>
                        <w:sz w:val="18"/>
                        <w:szCs w:val="18"/>
                        <w:highlight w:val="yellow"/>
                      </w:rPr>
                      <w:delText>[The minimum time gap between the beam indication PDCCH and first slot where beam is applied]</w:delText>
                    </w:r>
                  </w:del>
                  <w:r>
                    <w:rPr>
                      <w:rFonts w:cs="Arial"/>
                      <w:color w:val="000000"/>
                      <w:sz w:val="18"/>
                      <w:szCs w:val="18"/>
                    </w:rPr>
                    <w:br/>
                  </w:r>
                </w:p>
              </w:tc>
              <w:tc>
                <w:tcPr>
                  <w:tcW w:w="0" w:type="auto"/>
                  <w:shd w:val="clear" w:color="auto" w:fill="auto"/>
                </w:tcPr>
                <w:p w14:paraId="0E8ECDB2" w14:textId="77777777" w:rsidR="004B1528" w:rsidRDefault="001311B1">
                  <w:pPr>
                    <w:spacing w:beforeLines="50" w:before="120"/>
                    <w:jc w:val="left"/>
                    <w:rPr>
                      <w:rFonts w:ascii="Calibri" w:hAnsi="Calibri" w:cs="Calibri"/>
                      <w:color w:val="000000"/>
                    </w:rPr>
                  </w:pPr>
                  <w:r>
                    <w:rPr>
                      <w:rFonts w:cs="Arial"/>
                      <w:color w:val="000000"/>
                      <w:sz w:val="18"/>
                      <w:szCs w:val="18"/>
                    </w:rPr>
                    <w:t>23-1-1</w:t>
                  </w:r>
                </w:p>
              </w:tc>
              <w:tc>
                <w:tcPr>
                  <w:tcW w:w="0" w:type="auto"/>
                  <w:shd w:val="clear" w:color="auto" w:fill="auto"/>
                </w:tcPr>
                <w:p w14:paraId="1775D266"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1E155764" w14:textId="77777777" w:rsidR="004B1528" w:rsidRDefault="004B1528">
                  <w:pPr>
                    <w:spacing w:beforeLines="50" w:before="120"/>
                    <w:jc w:val="left"/>
                    <w:rPr>
                      <w:rFonts w:ascii="Calibri" w:hAnsi="Calibri" w:cs="Calibri"/>
                      <w:color w:val="000000"/>
                    </w:rPr>
                  </w:pPr>
                </w:p>
              </w:tc>
              <w:tc>
                <w:tcPr>
                  <w:tcW w:w="0" w:type="auto"/>
                  <w:shd w:val="clear" w:color="auto" w:fill="auto"/>
                </w:tcPr>
                <w:p w14:paraId="33C663FB"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Unified TCI with joint DL/UL TCI update for intra- </w:t>
                  </w:r>
                  <w:del w:id="109" w:author="Yuki Matsumura" w:date="2022-04-21T16:20:00Z">
                    <w:r>
                      <w:rPr>
                        <w:rFonts w:cs="Arial"/>
                        <w:color w:val="000000"/>
                        <w:sz w:val="18"/>
                        <w:szCs w:val="18"/>
                        <w:highlight w:val="yellow"/>
                      </w:rPr>
                      <w:delText>[</w:delText>
                    </w:r>
                  </w:del>
                  <w:r>
                    <w:rPr>
                      <w:rFonts w:cs="Arial"/>
                      <w:color w:val="000000"/>
                      <w:sz w:val="18"/>
                      <w:szCs w:val="18"/>
                      <w:highlight w:val="yellow"/>
                    </w:rPr>
                    <w:t>and inter-cell</w:t>
                  </w:r>
                  <w:del w:id="110" w:author="Yuki Matsumura" w:date="2022-04-21T16:20:00Z">
                    <w:r>
                      <w:rPr>
                        <w:rFonts w:cs="Arial"/>
                        <w:color w:val="000000"/>
                        <w:sz w:val="18"/>
                        <w:szCs w:val="18"/>
                        <w:highlight w:val="yellow"/>
                      </w:rPr>
                      <w:delText>]</w:delText>
                    </w:r>
                  </w:del>
                  <w:r>
                    <w:rPr>
                      <w:rFonts w:cs="Arial"/>
                      <w:color w:val="000000"/>
                      <w:sz w:val="18"/>
                      <w:szCs w:val="18"/>
                    </w:rPr>
                    <w:t xml:space="preserve"> beam management with more than one MAC-CE activated joint TCI state per CC is not supported </w:t>
                  </w:r>
                </w:p>
              </w:tc>
              <w:tc>
                <w:tcPr>
                  <w:tcW w:w="0" w:type="auto"/>
                  <w:shd w:val="clear" w:color="auto" w:fill="auto"/>
                </w:tcPr>
                <w:p w14:paraId="5CF6670E"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73DC59E0"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6770E5C0"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712AEEDB"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171A4E48" w14:textId="77777777" w:rsidR="004B1528" w:rsidRDefault="001311B1">
                  <w:pPr>
                    <w:pStyle w:val="TAL"/>
                    <w:rPr>
                      <w:ins w:id="111" w:author="Yuki Matsumura" w:date="2022-04-21T16:18:00Z"/>
                      <w:rFonts w:cs="Arial"/>
                      <w:color w:val="000000"/>
                      <w:szCs w:val="18"/>
                    </w:rPr>
                  </w:pPr>
                  <w:ins w:id="112" w:author="Yuki Matsumura" w:date="2022-04-21T16:14:00Z">
                    <w:r>
                      <w:rPr>
                        <w:rFonts w:cs="Arial"/>
                        <w:color w:val="000000"/>
                        <w:szCs w:val="18"/>
                      </w:rPr>
                      <w:t xml:space="preserve">Component 3 candidate values: </w:t>
                    </w:r>
                  </w:ins>
                  <w:ins w:id="113" w:author="Yuki Matsumura" w:date="2022-04-21T18:07:00Z">
                    <w:r>
                      <w:rPr>
                        <w:rFonts w:cs="Arial"/>
                        <w:color w:val="000000"/>
                        <w:szCs w:val="18"/>
                      </w:rPr>
                      <w:t>{</w:t>
                    </w:r>
                  </w:ins>
                  <w:ins w:id="114" w:author="Yuki Matsumura" w:date="2022-04-21T16:14:00Z">
                    <w:r>
                      <w:rPr>
                        <w:rFonts w:cs="Arial"/>
                        <w:color w:val="000000"/>
                        <w:szCs w:val="18"/>
                      </w:rPr>
                      <w:t>1, 2, 4, 7, 14, 28, 42, 56, 70, 84, 98, 112, 224, 336</w:t>
                    </w:r>
                  </w:ins>
                  <w:ins w:id="115" w:author="Yuki Matsumura" w:date="2022-04-21T18:07:00Z">
                    <w:r>
                      <w:rPr>
                        <w:rFonts w:cs="Arial"/>
                        <w:color w:val="000000"/>
                        <w:szCs w:val="18"/>
                      </w:rPr>
                      <w:t>}</w:t>
                    </w:r>
                  </w:ins>
                </w:p>
                <w:p w14:paraId="6739EA68" w14:textId="77777777" w:rsidR="004B1528" w:rsidRDefault="001311B1">
                  <w:pPr>
                    <w:pStyle w:val="TAL"/>
                    <w:rPr>
                      <w:ins w:id="116" w:author="Yuki Matsumura" w:date="2022-04-21T16:13:00Z"/>
                      <w:rFonts w:eastAsia="MS Mincho" w:cs="Arial"/>
                      <w:color w:val="000000"/>
                      <w:szCs w:val="18"/>
                    </w:rPr>
                  </w:pPr>
                  <w:ins w:id="117" w:author="Yuki Matsumura" w:date="2022-04-21T16:18:00Z">
                    <w:r>
                      <w:rPr>
                        <w:rFonts w:eastAsia="MS Mincho" w:cs="Arial"/>
                        <w:color w:val="000000"/>
                        <w:szCs w:val="18"/>
                      </w:rPr>
                      <w:t>Note</w:t>
                    </w:r>
                  </w:ins>
                  <w:r>
                    <w:rPr>
                      <w:rFonts w:eastAsia="MS Mincho" w:cs="Arial"/>
                      <w:color w:val="000000"/>
                      <w:szCs w:val="18"/>
                    </w:rPr>
                    <w:t>:</w:t>
                  </w:r>
                  <w:ins w:id="118" w:author="Yuki Matsumura" w:date="2022-04-21T16:18:00Z">
                    <w:r>
                      <w:rPr>
                        <w:rFonts w:eastAsia="MS Mincho" w:cs="Arial"/>
                        <w:color w:val="000000"/>
                        <w:szCs w:val="18"/>
                      </w:rPr>
                      <w:t xml:space="preserve"> values larger than 70 is FR2/FR2-2 only.</w:t>
                    </w:r>
                  </w:ins>
                </w:p>
                <w:p w14:paraId="33E29836" w14:textId="77777777" w:rsidR="004B1528" w:rsidRDefault="001311B1">
                  <w:pPr>
                    <w:pStyle w:val="TAL"/>
                    <w:rPr>
                      <w:rFonts w:cs="Arial"/>
                      <w:color w:val="000000"/>
                      <w:szCs w:val="18"/>
                    </w:rPr>
                  </w:pPr>
                  <w:r>
                    <w:rPr>
                      <w:rFonts w:cs="Arial"/>
                      <w:color w:val="000000"/>
                      <w:szCs w:val="18"/>
                    </w:rPr>
                    <w:t xml:space="preserve">Component 3 candidate values: </w:t>
                  </w:r>
                  <w:r>
                    <w:rPr>
                      <w:rFonts w:cs="Arial"/>
                      <w:color w:val="000000"/>
                      <w:szCs w:val="18"/>
                      <w:highlight w:val="yellow"/>
                    </w:rPr>
                    <w:t>[{2, …}]</w:t>
                  </w:r>
                </w:p>
                <w:p w14:paraId="16F60FD5" w14:textId="77777777" w:rsidR="004B1528" w:rsidRDefault="004B1528">
                  <w:pPr>
                    <w:pStyle w:val="TAL"/>
                    <w:ind w:firstLine="440"/>
                    <w:rPr>
                      <w:rFonts w:cs="Arial"/>
                      <w:color w:val="000000"/>
                      <w:szCs w:val="18"/>
                    </w:rPr>
                  </w:pPr>
                </w:p>
                <w:p w14:paraId="78CA2B67" w14:textId="77777777" w:rsidR="004B1528" w:rsidRDefault="001311B1">
                  <w:pPr>
                    <w:spacing w:beforeLines="50" w:before="120"/>
                    <w:jc w:val="left"/>
                    <w:rPr>
                      <w:rFonts w:ascii="Calibri" w:hAnsi="Calibri" w:cs="Calibri"/>
                      <w:color w:val="000000"/>
                    </w:rPr>
                  </w:pPr>
                  <w:r>
                    <w:rPr>
                      <w:rFonts w:cs="Arial"/>
                      <w:color w:val="000000"/>
                      <w:sz w:val="18"/>
                      <w:szCs w:val="18"/>
                    </w:rPr>
                    <w:t>Note: The maximum number of MAC-CE activated joint TCI states across all CC(s) in a band for more than one MAC-CE activated joint TCI state is signaled in 23-1-1, component 5</w:t>
                  </w:r>
                </w:p>
              </w:tc>
              <w:tc>
                <w:tcPr>
                  <w:tcW w:w="0" w:type="auto"/>
                  <w:shd w:val="clear" w:color="auto" w:fill="auto"/>
                </w:tcPr>
                <w:p w14:paraId="7EF00420"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703D61F7" w14:textId="77777777" w:rsidR="004B1528" w:rsidRDefault="004B1528">
            <w:pPr>
              <w:spacing w:beforeLines="50" w:before="120"/>
              <w:jc w:val="left"/>
              <w:rPr>
                <w:rFonts w:ascii="Calibri" w:hAnsi="Calibri" w:cs="Calibri"/>
                <w:color w:val="000000"/>
              </w:rPr>
            </w:pPr>
          </w:p>
        </w:tc>
      </w:tr>
      <w:tr w:rsidR="004B1528" w14:paraId="6C4BD170" w14:textId="77777777">
        <w:tc>
          <w:tcPr>
            <w:tcW w:w="1818" w:type="dxa"/>
            <w:tcBorders>
              <w:top w:val="single" w:sz="4" w:space="0" w:color="auto"/>
              <w:left w:val="single" w:sz="4" w:space="0" w:color="auto"/>
              <w:bottom w:val="single" w:sz="4" w:space="0" w:color="auto"/>
              <w:right w:val="single" w:sz="4" w:space="0" w:color="auto"/>
            </w:tcBorders>
          </w:tcPr>
          <w:p w14:paraId="352F2A17"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6E92B0" w14:textId="77777777" w:rsidR="004B1528" w:rsidRDefault="001311B1">
            <w:r>
              <w:t>Given the current structure of unified TCI update FGs, the following can be considered:</w:t>
            </w:r>
          </w:p>
          <w:p w14:paraId="45FE5E14" w14:textId="77777777" w:rsidR="004B1528" w:rsidRDefault="001311B1">
            <w:pPr>
              <w:rPr>
                <w:b/>
                <w:bCs/>
              </w:rPr>
            </w:pPr>
            <w:r>
              <w:rPr>
                <w:b/>
                <w:bCs/>
              </w:rPr>
              <w:t>Proposal:</w:t>
            </w:r>
          </w:p>
          <w:p w14:paraId="4A6BEDB9" w14:textId="77777777" w:rsidR="004B1528" w:rsidRDefault="001311B1">
            <w:pPr>
              <w:pStyle w:val="ListParagraph"/>
              <w:numPr>
                <w:ilvl w:val="0"/>
                <w:numId w:val="33"/>
              </w:numPr>
              <w:spacing w:before="0" w:after="0"/>
              <w:jc w:val="left"/>
              <w:rPr>
                <w:b/>
                <w:bCs/>
              </w:rPr>
            </w:pPr>
            <w:r>
              <w:rPr>
                <w:b/>
                <w:bCs/>
              </w:rPr>
              <w:t>Confirm 23-1-1 and 23-1-1b as applicable for both intra-cell and inter-cell updates.</w:t>
            </w:r>
          </w:p>
          <w:p w14:paraId="298B9E7C" w14:textId="77777777" w:rsidR="004B1528" w:rsidRDefault="004B1528">
            <w:pPr>
              <w:rPr>
                <w:rFonts w:ascii="Calibri" w:hAnsi="Calibri" w:cs="Calibri"/>
                <w:color w:val="000000"/>
              </w:rPr>
            </w:pPr>
          </w:p>
        </w:tc>
      </w:tr>
      <w:tr w:rsidR="004B1528" w14:paraId="7884B374" w14:textId="77777777">
        <w:tc>
          <w:tcPr>
            <w:tcW w:w="1818" w:type="dxa"/>
            <w:tcBorders>
              <w:top w:val="single" w:sz="4" w:space="0" w:color="auto"/>
              <w:left w:val="single" w:sz="4" w:space="0" w:color="auto"/>
              <w:bottom w:val="single" w:sz="4" w:space="0" w:color="auto"/>
              <w:right w:val="single" w:sz="4" w:space="0" w:color="auto"/>
            </w:tcBorders>
          </w:tcPr>
          <w:p w14:paraId="33AEA016"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404322" w14:textId="77777777" w:rsidR="004B1528" w:rsidRDefault="001311B1">
            <w:pPr>
              <w:spacing w:after="0"/>
              <w:rPr>
                <w:lang w:eastAsia="zh-TW"/>
              </w:rPr>
            </w:pPr>
            <w:r>
              <w:rPr>
                <w:lang w:eastAsia="zh-TW"/>
              </w:rPr>
              <w:t>On component 1 in current FG 23-1-1b, the main bullet is redundant thus can be removed, and the two sub-bullets can be modified as two individual components.</w:t>
            </w:r>
          </w:p>
          <w:p w14:paraId="355C52B5" w14:textId="77777777" w:rsidR="004B1528" w:rsidRDefault="001311B1">
            <w:pPr>
              <w:pStyle w:val="ListParagraph"/>
              <w:numPr>
                <w:ilvl w:val="0"/>
                <w:numId w:val="54"/>
              </w:numPr>
              <w:snapToGrid w:val="0"/>
              <w:jc w:val="left"/>
              <w:rPr>
                <w:color w:val="000000"/>
              </w:rPr>
            </w:pPr>
            <w:r>
              <w:rPr>
                <w:strike/>
                <w:color w:val="FF0000"/>
              </w:rPr>
              <w:t xml:space="preserve">1. TCI state indication </w:t>
            </w:r>
            <w:r>
              <w:rPr>
                <w:strike/>
                <w:color w:val="FF0000"/>
                <w:highlight w:val="cyan"/>
              </w:rPr>
              <w:t>[mode]</w:t>
            </w:r>
            <w:r>
              <w:rPr>
                <w:strike/>
                <w:color w:val="FF0000"/>
              </w:rPr>
              <w:t xml:space="preserve">: update and activation </w:t>
            </w:r>
            <w:r>
              <w:rPr>
                <w:strike/>
                <w:color w:val="FF0000"/>
                <w:highlight w:val="cyan"/>
              </w:rPr>
              <w:t>[in case of updates]</w:t>
            </w:r>
            <w:r>
              <w:rPr>
                <w:b/>
                <w:strike/>
                <w:color w:val="FF0000"/>
              </w:rPr>
              <w:t xml:space="preserve"> </w:t>
            </w:r>
            <w:r>
              <w:rPr>
                <w:color w:val="000000"/>
              </w:rPr>
              <w:br/>
            </w:r>
            <w:r>
              <w:rPr>
                <w:strike/>
                <w:color w:val="FF0000"/>
              </w:rPr>
              <w:t xml:space="preserve">b) </w:t>
            </w:r>
            <w:r>
              <w:rPr>
                <w:color w:val="FF0000"/>
              </w:rPr>
              <w:t xml:space="preserve">1. </w:t>
            </w:r>
            <w:r>
              <w:rPr>
                <w:color w:val="000000"/>
              </w:rPr>
              <w:t>MAC-CE+DCI-based TCI state indication (use of DCI formats 1_1/1_2 with DL assignment)</w:t>
            </w:r>
            <w:r>
              <w:rPr>
                <w:color w:val="000000"/>
              </w:rPr>
              <w:br/>
            </w:r>
            <w:r>
              <w:rPr>
                <w:strike/>
                <w:color w:val="FF0000"/>
              </w:rPr>
              <w:t>c)</w:t>
            </w:r>
            <w:r>
              <w:rPr>
                <w:color w:val="FF0000"/>
              </w:rPr>
              <w:t xml:space="preserve"> 2. </w:t>
            </w:r>
            <w:r>
              <w:rPr>
                <w:color w:val="000000"/>
              </w:rPr>
              <w:t>MAC-CE+DCI-based TCI state indication (use of DCI formats 1_1/1_2 without DL assignment)</w:t>
            </w:r>
          </w:p>
          <w:p w14:paraId="31DDBE0D" w14:textId="77777777" w:rsidR="004B1528" w:rsidRDefault="001311B1">
            <w:pPr>
              <w:spacing w:after="0"/>
              <w:rPr>
                <w:lang w:eastAsia="zh-TW"/>
              </w:rPr>
            </w:pPr>
            <w:r>
              <w:rPr>
                <w:lang w:eastAsia="zh-TW"/>
              </w:rPr>
              <w:t xml:space="preserve">On component 2 in current FG 23-1-1b, </w:t>
            </w:r>
            <w:r>
              <w:t xml:space="preserve">the wording is incorrect. The definition of Y symbols is not the offset between PUCCH of ACK and the first slot. In order to avoid confusion, </w:t>
            </w:r>
            <w:r>
              <w:rPr>
                <w:lang w:eastAsia="zh-TW"/>
              </w:rPr>
              <w:t>we suggest the following change:</w:t>
            </w:r>
          </w:p>
          <w:p w14:paraId="22D0B976" w14:textId="77777777" w:rsidR="004B1528" w:rsidRDefault="001311B1">
            <w:pPr>
              <w:numPr>
                <w:ilvl w:val="0"/>
                <w:numId w:val="34"/>
              </w:numPr>
              <w:spacing w:before="0" w:after="0"/>
              <w:rPr>
                <w:lang w:eastAsia="zh-TW"/>
              </w:rPr>
            </w:pPr>
            <w:r>
              <w:rPr>
                <w:lang w:eastAsia="zh-TW"/>
              </w:rPr>
              <w:t xml:space="preserve">2. The minimum </w:t>
            </w:r>
            <w:r>
              <w:rPr>
                <w:color w:val="FF0000"/>
                <w:lang w:eastAsia="zh-TW"/>
              </w:rPr>
              <w:t xml:space="preserve">configured BeamAppTime_r17 </w:t>
            </w:r>
            <w:r>
              <w:rPr>
                <w:strike/>
                <w:color w:val="FF0000"/>
                <w:lang w:eastAsia="zh-TW"/>
              </w:rPr>
              <w:t>beam application time between PUCCH of ACK and the first slot in Y symbols</w:t>
            </w:r>
            <w:r>
              <w:rPr>
                <w:lang w:eastAsia="zh-TW"/>
              </w:rPr>
              <w:t xml:space="preserve"> per SCS</w:t>
            </w:r>
          </w:p>
          <w:p w14:paraId="3C67BB4F" w14:textId="77777777" w:rsidR="004B1528" w:rsidRDefault="004B1528">
            <w:pPr>
              <w:spacing w:after="0"/>
              <w:rPr>
                <w:lang w:eastAsia="zh-TW"/>
              </w:rPr>
            </w:pPr>
          </w:p>
          <w:tbl>
            <w:tblPr>
              <w:tblW w:w="0" w:type="auto"/>
              <w:tblInd w:w="100" w:type="dxa"/>
              <w:tblCellMar>
                <w:left w:w="0" w:type="dxa"/>
                <w:right w:w="0" w:type="dxa"/>
              </w:tblCellMar>
              <w:tblLook w:val="04A0" w:firstRow="1" w:lastRow="0" w:firstColumn="1" w:lastColumn="0" w:noHBand="0" w:noVBand="1"/>
            </w:tblPr>
            <w:tblGrid>
              <w:gridCol w:w="20115"/>
            </w:tblGrid>
            <w:tr w:rsidR="004B1528" w14:paraId="6361F687" w14:textId="77777777">
              <w:tc>
                <w:tcPr>
                  <w:tcW w:w="20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99E90" w14:textId="77777777" w:rsidR="004B1528" w:rsidRDefault="001311B1">
                  <w:pPr>
                    <w:snapToGrid w:val="0"/>
                    <w:spacing w:after="0"/>
                    <w:rPr>
                      <w:lang w:eastAsia="ko-KR"/>
                    </w:rPr>
                  </w:pPr>
                  <w:r>
                    <w:rPr>
                      <w:b/>
                      <w:bCs/>
                      <w:highlight w:val="green"/>
                    </w:rPr>
                    <w:t>Agreement</w:t>
                  </w:r>
                </w:p>
                <w:p w14:paraId="2494E47D" w14:textId="77777777" w:rsidR="004B1528" w:rsidRDefault="001311B1">
                  <w:pPr>
                    <w:snapToGrid w:val="0"/>
                    <w:spacing w:after="0"/>
                  </w:pPr>
                  <w:r>
                    <w:t xml:space="preserve">On Rel-17 DCI-based beam indication, regarding application time of the beam indication, the first slot to apply the indicated TCI is at least </w:t>
                  </w:r>
                  <w:r>
                    <w:rPr>
                      <w:highlight w:val="yellow"/>
                    </w:rPr>
                    <w:t>Y symbols</w:t>
                  </w:r>
                  <w:r>
                    <w:t xml:space="preserve"> after the last symbol of the acknowledgment of the joint or separate DL/UL beam indication.</w:t>
                  </w:r>
                </w:p>
                <w:p w14:paraId="7F0E51B8" w14:textId="77777777" w:rsidR="004B1528" w:rsidRDefault="001311B1">
                  <w:pPr>
                    <w:pStyle w:val="ListParagraph"/>
                    <w:numPr>
                      <w:ilvl w:val="0"/>
                      <w:numId w:val="55"/>
                    </w:numPr>
                    <w:snapToGrid w:val="0"/>
                    <w:spacing w:before="0" w:after="0"/>
                    <w:contextualSpacing w:val="0"/>
                    <w:jc w:val="left"/>
                  </w:pPr>
                  <w:r>
                    <w:t xml:space="preserve">Note: </w:t>
                  </w:r>
                  <w:r>
                    <w:rPr>
                      <w:highlight w:val="yellow"/>
                    </w:rPr>
                    <w:t>The Y symbols are configured by the gNB based on UE capability</w:t>
                  </w:r>
                  <w:r>
                    <w:t>, which is also reported in units of symbols.</w:t>
                  </w:r>
                </w:p>
              </w:tc>
            </w:tr>
          </w:tbl>
          <w:p w14:paraId="403B8E75" w14:textId="77777777" w:rsidR="004B1528" w:rsidRDefault="004B1528">
            <w:pPr>
              <w:spacing w:after="0"/>
              <w:rPr>
                <w:lang w:eastAsia="zh-TW"/>
              </w:rPr>
            </w:pPr>
          </w:p>
          <w:p w14:paraId="47D4EA2E" w14:textId="77777777" w:rsidR="004B1528" w:rsidRDefault="001311B1">
            <w:pPr>
              <w:spacing w:after="0"/>
              <w:rPr>
                <w:lang w:eastAsia="zh-TW"/>
              </w:rPr>
            </w:pPr>
            <w:r>
              <w:rPr>
                <w:lang w:eastAsia="zh-TW"/>
              </w:rPr>
              <w:t xml:space="preserve">On component 3 in current FG 23-1-1b, since the component is already agreed to be reported per CC, “in band” and “in a band combination” </w:t>
            </w:r>
            <w:r>
              <w:rPr>
                <w:rFonts w:hint="eastAsia"/>
                <w:lang w:eastAsia="zh-TW"/>
              </w:rPr>
              <w:t>a</w:t>
            </w:r>
            <w:r>
              <w:rPr>
                <w:lang w:eastAsia="zh-TW"/>
              </w:rPr>
              <w:t>re not needed. We suggest the followings:</w:t>
            </w:r>
          </w:p>
          <w:p w14:paraId="4E28D215" w14:textId="77777777" w:rsidR="004B1528" w:rsidRDefault="001311B1">
            <w:pPr>
              <w:pStyle w:val="ListParagraph"/>
              <w:numPr>
                <w:ilvl w:val="0"/>
                <w:numId w:val="34"/>
              </w:numPr>
              <w:snapToGrid w:val="0"/>
              <w:spacing w:after="0"/>
              <w:rPr>
                <w:lang w:eastAsia="zh-TW"/>
              </w:rPr>
            </w:pPr>
            <w:r>
              <w:rPr>
                <w:color w:val="000000"/>
              </w:rPr>
              <w:t xml:space="preserve">3. The maximum number of MAC-CE activated joint TCI states per CC </w:t>
            </w:r>
            <w:r>
              <w:rPr>
                <w:strike/>
                <w:color w:val="FF0000"/>
              </w:rPr>
              <w:t>[in a band] [in a band combination]</w:t>
            </w:r>
          </w:p>
          <w:p w14:paraId="0F1054A3" w14:textId="77777777" w:rsidR="004B1528" w:rsidRDefault="001311B1">
            <w:pPr>
              <w:spacing w:before="240"/>
              <w:rPr>
                <w:lang w:eastAsia="zh-TW"/>
              </w:rPr>
            </w:pPr>
            <w:r>
              <w:rPr>
                <w:lang w:eastAsia="zh-TW"/>
              </w:rPr>
              <w:lastRenderedPageBreak/>
              <w:t>On component 4 in current FG 23-1-1b, some companies mentioned that this one is captured by the following agreement:</w:t>
            </w:r>
          </w:p>
          <w:tbl>
            <w:tblPr>
              <w:tblW w:w="0" w:type="auto"/>
              <w:tblInd w:w="100" w:type="dxa"/>
              <w:tblCellMar>
                <w:left w:w="0" w:type="dxa"/>
                <w:right w:w="0" w:type="dxa"/>
              </w:tblCellMar>
              <w:tblLook w:val="04A0" w:firstRow="1" w:lastRow="0" w:firstColumn="1" w:lastColumn="0" w:noHBand="0" w:noVBand="1"/>
            </w:tblPr>
            <w:tblGrid>
              <w:gridCol w:w="20115"/>
            </w:tblGrid>
            <w:tr w:rsidR="004B1528" w14:paraId="00CCF727" w14:textId="77777777">
              <w:tc>
                <w:tcPr>
                  <w:tcW w:w="20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B9F00" w14:textId="77777777" w:rsidR="004B1528" w:rsidRDefault="001311B1">
                  <w:pPr>
                    <w:snapToGrid w:val="0"/>
                    <w:spacing w:after="0"/>
                    <w:rPr>
                      <w:lang w:eastAsia="ko-KR"/>
                    </w:rPr>
                  </w:pPr>
                  <w:r>
                    <w:rPr>
                      <w:b/>
                      <w:bCs/>
                      <w:highlight w:val="green"/>
                    </w:rPr>
                    <w:t>Agreement</w:t>
                  </w:r>
                </w:p>
                <w:p w14:paraId="075F75CE" w14:textId="77777777" w:rsidR="004B1528" w:rsidRDefault="001311B1">
                  <w:pPr>
                    <w:snapToGrid w:val="0"/>
                    <w:spacing w:after="0"/>
                    <w:rPr>
                      <w:rFonts w:cs="Times"/>
                    </w:rPr>
                  </w:pPr>
                  <w:r>
                    <w:rPr>
                      <w:rFonts w:cs="Times"/>
                    </w:rPr>
                    <w:t xml:space="preserve">On Rel-17 DCI-based beam indication, </w:t>
                  </w:r>
                  <w:r>
                    <w:rPr>
                      <w:rFonts w:cs="Times"/>
                      <w:lang w:eastAsia="zh-CN"/>
                    </w:rPr>
                    <w:t>regarding application time of the beam indication, the first slot that is at least X ms or Y symbols after the last symbol of the acknowledgment of the joint or separate DL/UL beam indication.</w:t>
                  </w:r>
                </w:p>
                <w:p w14:paraId="74371928" w14:textId="77777777" w:rsidR="004B1528" w:rsidRDefault="001311B1">
                  <w:pPr>
                    <w:pStyle w:val="ListParagraph"/>
                    <w:numPr>
                      <w:ilvl w:val="1"/>
                      <w:numId w:val="55"/>
                    </w:numPr>
                    <w:snapToGrid w:val="0"/>
                    <w:spacing w:before="0" w:after="0"/>
                    <w:contextualSpacing w:val="0"/>
                    <w:jc w:val="left"/>
                  </w:pPr>
                  <w:r>
                    <w:rPr>
                      <w:rFonts w:cs="Times"/>
                      <w:highlight w:val="yellow"/>
                    </w:rPr>
                    <w:t>Note: The gap between the last symbol of the beam indication DCI and that first slot shall satisfy the UE capability</w:t>
                  </w:r>
                </w:p>
              </w:tc>
            </w:tr>
          </w:tbl>
          <w:p w14:paraId="52324658" w14:textId="77777777" w:rsidR="004B1528" w:rsidRDefault="001311B1">
            <w:pPr>
              <w:spacing w:before="240" w:after="0"/>
              <w:rPr>
                <w:lang w:eastAsia="zh-TW"/>
              </w:rPr>
            </w:pPr>
            <w:r>
              <w:rPr>
                <w:rFonts w:hint="eastAsia"/>
                <w:lang w:eastAsia="zh-TW"/>
              </w:rPr>
              <w:t>H</w:t>
            </w:r>
            <w:r>
              <w:rPr>
                <w:lang w:eastAsia="zh-TW"/>
              </w:rPr>
              <w:t>owever, it is just a note to clarify the gap between the last symbol of the beam indication DCI and that first slot shall satisfy the UE capability captured in component 2, as shown in the following figure, instead of introducing a UE capability (note that it is a “note”).</w:t>
            </w:r>
          </w:p>
          <w:p w14:paraId="6DC17A21" w14:textId="77777777" w:rsidR="004B1528" w:rsidRDefault="004B1528">
            <w:pPr>
              <w:spacing w:after="0"/>
              <w:rPr>
                <w:lang w:eastAsia="zh-TW"/>
              </w:rPr>
            </w:pPr>
          </w:p>
          <w:p w14:paraId="32773954" w14:textId="77777777" w:rsidR="004B1528" w:rsidRDefault="001311B1">
            <w:pPr>
              <w:spacing w:after="0"/>
              <w:jc w:val="center"/>
              <w:rPr>
                <w:lang w:eastAsia="zh-TW"/>
              </w:rPr>
            </w:pPr>
            <w:r>
              <w:rPr>
                <w:noProof/>
                <w:lang w:eastAsia="zh-CN"/>
              </w:rPr>
              <w:drawing>
                <wp:inline distT="0" distB="0" distL="0" distR="0" wp14:anchorId="1F8BA574" wp14:editId="4B571514">
                  <wp:extent cx="7549515" cy="2049145"/>
                  <wp:effectExtent l="0" t="0" r="0" b="0"/>
                  <wp:docPr id="1" name="Picture 1" descr="圖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圖片1"/>
                          <pic:cNvPicPr>
                            <a:picLocks noChangeAspect="1" noChangeArrowheads="1"/>
                          </pic:cNvPicPr>
                        </pic:nvPicPr>
                        <pic:blipFill>
                          <a:blip r:embed="rId13" cstate="print">
                            <a:extLst>
                              <a:ext uri="{28A0092B-C50C-407E-A947-70E740481C1C}">
                                <a14:useLocalDpi xmlns:a14="http://schemas.microsoft.com/office/drawing/2010/main" val="0"/>
                              </a:ext>
                            </a:extLst>
                          </a:blip>
                          <a:srcRect r="1483"/>
                          <a:stretch>
                            <a:fillRect/>
                          </a:stretch>
                        </pic:blipFill>
                        <pic:spPr>
                          <a:xfrm>
                            <a:off x="0" y="0"/>
                            <a:ext cx="7549515" cy="2049145"/>
                          </a:xfrm>
                          <a:prstGeom prst="rect">
                            <a:avLst/>
                          </a:prstGeom>
                          <a:noFill/>
                          <a:ln>
                            <a:noFill/>
                          </a:ln>
                        </pic:spPr>
                      </pic:pic>
                    </a:graphicData>
                  </a:graphic>
                </wp:inline>
              </w:drawing>
            </w:r>
          </w:p>
          <w:p w14:paraId="22DF1060" w14:textId="77777777" w:rsidR="004B1528" w:rsidRDefault="001311B1">
            <w:pPr>
              <w:spacing w:after="0"/>
              <w:jc w:val="center"/>
              <w:rPr>
                <w:b/>
                <w:bCs/>
                <w:lang w:eastAsia="zh-TW"/>
              </w:rPr>
            </w:pPr>
            <w:r>
              <w:rPr>
                <w:b/>
                <w:bCs/>
                <w:lang w:eastAsia="zh-TW"/>
              </w:rPr>
              <w:t>Figure 1. The gap between the last symbol of the beam indication DCI and that first slot always satisfies the UE capability</w:t>
            </w:r>
          </w:p>
          <w:p w14:paraId="628409F1" w14:textId="77777777" w:rsidR="004B1528" w:rsidRDefault="004B1528">
            <w:pPr>
              <w:spacing w:after="0"/>
              <w:rPr>
                <w:lang w:eastAsia="zh-TW"/>
              </w:rPr>
            </w:pPr>
          </w:p>
          <w:p w14:paraId="7E7E3EEF" w14:textId="77777777" w:rsidR="004B1528" w:rsidRDefault="001311B1">
            <w:pPr>
              <w:spacing w:after="0"/>
              <w:rPr>
                <w:lang w:eastAsia="zh-TW"/>
              </w:rPr>
            </w:pPr>
            <w:r>
              <w:rPr>
                <w:b/>
                <w:bCs/>
                <w:color w:val="000000"/>
                <w:lang w:eastAsia="zh-TW"/>
              </w:rPr>
              <w:t>Proposal 2: On FG 23-1-1b, adopt the following changes marked in red:</w:t>
            </w:r>
          </w:p>
          <w:p w14:paraId="4C41559A" w14:textId="77777777" w:rsidR="004B1528" w:rsidRDefault="004B1528">
            <w:pPr>
              <w:spacing w:after="0"/>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35"/>
              <w:gridCol w:w="2957"/>
              <w:gridCol w:w="3984"/>
              <w:gridCol w:w="519"/>
              <w:gridCol w:w="527"/>
              <w:gridCol w:w="222"/>
              <w:gridCol w:w="3171"/>
              <w:gridCol w:w="670"/>
              <w:gridCol w:w="467"/>
              <w:gridCol w:w="467"/>
              <w:gridCol w:w="467"/>
              <w:gridCol w:w="3634"/>
              <w:gridCol w:w="1272"/>
            </w:tblGrid>
            <w:tr w:rsidR="004B1528" w14:paraId="302F065E" w14:textId="77777777">
              <w:trPr>
                <w:trHeight w:val="3108"/>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7DDBAD" w14:textId="77777777" w:rsidR="004B1528" w:rsidRDefault="001311B1">
                  <w:pPr>
                    <w:pStyle w:val="TAL"/>
                    <w:rPr>
                      <w:rFonts w:cs="Arial"/>
                      <w:color w:val="000000"/>
                      <w:szCs w:val="18"/>
                    </w:rPr>
                  </w:pPr>
                  <w:r>
                    <w:rPr>
                      <w:rFonts w:cs="Arial"/>
                      <w:color w:val="000000"/>
                      <w:szCs w:val="18"/>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3072" w14:textId="77777777" w:rsidR="004B1528" w:rsidRDefault="001311B1">
                  <w:pPr>
                    <w:pStyle w:val="TAL"/>
                    <w:rPr>
                      <w:rFonts w:cs="Arial"/>
                      <w:color w:val="000000"/>
                      <w:szCs w:val="18"/>
                    </w:rPr>
                  </w:pPr>
                  <w:r>
                    <w:rPr>
                      <w:rFonts w:cs="Arial"/>
                      <w:color w:val="000000"/>
                      <w:szCs w:val="18"/>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2E3" w14:textId="77777777" w:rsidR="004B1528" w:rsidRDefault="001311B1">
                  <w:pPr>
                    <w:pStyle w:val="TAL"/>
                    <w:rPr>
                      <w:rFonts w:eastAsia="SimSun" w:cs="Arial"/>
                      <w:color w:val="000000"/>
                      <w:szCs w:val="18"/>
                      <w:lang w:eastAsia="zh-CN"/>
                    </w:rPr>
                  </w:pPr>
                  <w:r>
                    <w:rPr>
                      <w:rFonts w:eastAsia="SimSun" w:cs="Arial"/>
                      <w:color w:val="000000"/>
                      <w:szCs w:val="18"/>
                      <w:lang w:eastAsia="zh-CN"/>
                    </w:rPr>
                    <w:t xml:space="preserve">Unified TCI with joint DL/UL TCI update for intra- </w:t>
                  </w:r>
                  <w:r>
                    <w:rPr>
                      <w:rFonts w:eastAsia="SimSun" w:cs="Arial"/>
                      <w:color w:val="000000"/>
                      <w:szCs w:val="18"/>
                      <w:highlight w:val="cyan"/>
                      <w:lang w:eastAsia="zh-CN"/>
                    </w:rPr>
                    <w:t>[and inter-cell]</w:t>
                  </w:r>
                  <w:r>
                    <w:rPr>
                      <w:rFonts w:eastAsia="SimSun" w:cs="Arial"/>
                      <w:color w:val="000000"/>
                      <w:szCs w:val="18"/>
                      <w:lang w:eastAsia="zh-CN"/>
                    </w:rPr>
                    <w:t xml:space="preserve">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3BDE" w14:textId="77777777" w:rsidR="004B1528" w:rsidRDefault="001311B1">
                  <w:pPr>
                    <w:pStyle w:val="ListParagraph"/>
                    <w:numPr>
                      <w:ilvl w:val="0"/>
                      <w:numId w:val="56"/>
                    </w:numPr>
                    <w:snapToGrid w:val="0"/>
                    <w:spacing w:after="0"/>
                    <w:jc w:val="left"/>
                    <w:rPr>
                      <w:rFonts w:cs="Arial"/>
                      <w:color w:val="000000"/>
                      <w:sz w:val="18"/>
                      <w:szCs w:val="18"/>
                    </w:rPr>
                  </w:pPr>
                  <w:r>
                    <w:rPr>
                      <w:rFonts w:cs="Arial"/>
                      <w:strike/>
                      <w:color w:val="FF0000"/>
                      <w:sz w:val="18"/>
                      <w:szCs w:val="18"/>
                    </w:rPr>
                    <w:t>TCI state indication [mode]: update and activation [in case of updates] b)</w:t>
                  </w:r>
                  <w:r>
                    <w:rPr>
                      <w:rFonts w:cs="Arial"/>
                      <w:color w:val="000000"/>
                      <w:sz w:val="18"/>
                      <w:szCs w:val="18"/>
                    </w:rPr>
                    <w:t xml:space="preserve"> MAC-CE+DCI-based TCI state indication (use of DCI formats 1_1/1_2 with DL assignment)</w:t>
                  </w:r>
                </w:p>
                <w:p w14:paraId="01A57F7B" w14:textId="77777777" w:rsidR="004B1528" w:rsidRDefault="001311B1">
                  <w:pPr>
                    <w:pStyle w:val="ListParagraph"/>
                    <w:numPr>
                      <w:ilvl w:val="0"/>
                      <w:numId w:val="56"/>
                    </w:numPr>
                    <w:snapToGrid w:val="0"/>
                    <w:spacing w:after="0"/>
                    <w:jc w:val="left"/>
                    <w:rPr>
                      <w:rFonts w:cs="Arial"/>
                      <w:color w:val="000000"/>
                      <w:sz w:val="18"/>
                      <w:szCs w:val="18"/>
                    </w:rPr>
                  </w:pPr>
                  <w:r>
                    <w:rPr>
                      <w:rFonts w:cs="Arial"/>
                      <w:strike/>
                      <w:color w:val="FF0000"/>
                      <w:sz w:val="18"/>
                      <w:szCs w:val="18"/>
                    </w:rPr>
                    <w:t xml:space="preserve">c) </w:t>
                  </w:r>
                  <w:r>
                    <w:rPr>
                      <w:rFonts w:cs="Arial"/>
                      <w:color w:val="000000"/>
                      <w:sz w:val="18"/>
                      <w:szCs w:val="18"/>
                    </w:rPr>
                    <w:t>MAC-CE+DCI-based TCI state indication (use of DCI formats 1_1/1_2 without DL assignment)</w:t>
                  </w:r>
                </w:p>
                <w:p w14:paraId="45183E44" w14:textId="77777777" w:rsidR="004B1528" w:rsidRDefault="001311B1">
                  <w:pPr>
                    <w:pStyle w:val="ListParagraph"/>
                    <w:numPr>
                      <w:ilvl w:val="0"/>
                      <w:numId w:val="56"/>
                    </w:numPr>
                    <w:snapToGrid w:val="0"/>
                    <w:spacing w:after="0"/>
                    <w:jc w:val="left"/>
                    <w:rPr>
                      <w:rFonts w:cs="Arial"/>
                      <w:color w:val="000000"/>
                      <w:sz w:val="18"/>
                      <w:szCs w:val="18"/>
                    </w:rPr>
                  </w:pPr>
                  <w:r>
                    <w:rPr>
                      <w:rFonts w:cs="Arial"/>
                      <w:strike/>
                      <w:color w:val="FF0000"/>
                      <w:sz w:val="18"/>
                      <w:szCs w:val="18"/>
                    </w:rPr>
                    <w:t>[</w:t>
                  </w:r>
                  <w:r>
                    <w:rPr>
                      <w:rFonts w:cs="Arial"/>
                      <w:color w:val="000000"/>
                      <w:sz w:val="18"/>
                      <w:szCs w:val="18"/>
                    </w:rPr>
                    <w:t xml:space="preserve">The minimum </w:t>
                  </w:r>
                  <w:r>
                    <w:rPr>
                      <w:rFonts w:cs="Arial"/>
                      <w:color w:val="FF0000"/>
                      <w:sz w:val="18"/>
                      <w:szCs w:val="18"/>
                    </w:rPr>
                    <w:t>configured BeamAppTime_r17</w:t>
                  </w:r>
                  <w:r>
                    <w:rPr>
                      <w:rFonts w:cs="Arial"/>
                      <w:color w:val="000000"/>
                      <w:sz w:val="18"/>
                      <w:szCs w:val="18"/>
                    </w:rPr>
                    <w:t xml:space="preserve"> </w:t>
                  </w:r>
                  <w:r>
                    <w:rPr>
                      <w:rFonts w:cs="Arial"/>
                      <w:strike/>
                      <w:color w:val="FF0000"/>
                      <w:sz w:val="18"/>
                      <w:szCs w:val="18"/>
                    </w:rPr>
                    <w:t>beam application time between PUCCH of ACK and the first slot in Y symbols</w:t>
                  </w:r>
                  <w:r>
                    <w:rPr>
                      <w:rFonts w:cs="Arial"/>
                      <w:color w:val="000000"/>
                      <w:sz w:val="18"/>
                      <w:szCs w:val="18"/>
                    </w:rPr>
                    <w:t xml:space="preserve"> per SCS</w:t>
                  </w:r>
                  <w:r>
                    <w:rPr>
                      <w:rFonts w:cs="Arial"/>
                      <w:strike/>
                      <w:color w:val="FF0000"/>
                      <w:sz w:val="18"/>
                      <w:szCs w:val="18"/>
                    </w:rPr>
                    <w:t>]</w:t>
                  </w:r>
                </w:p>
                <w:p w14:paraId="4E199377" w14:textId="77777777" w:rsidR="004B1528" w:rsidRDefault="001311B1">
                  <w:pPr>
                    <w:pStyle w:val="ListParagraph"/>
                    <w:numPr>
                      <w:ilvl w:val="0"/>
                      <w:numId w:val="56"/>
                    </w:numPr>
                    <w:snapToGrid w:val="0"/>
                    <w:spacing w:after="0"/>
                    <w:jc w:val="left"/>
                    <w:rPr>
                      <w:rFonts w:cs="Arial"/>
                      <w:color w:val="000000"/>
                      <w:sz w:val="18"/>
                      <w:szCs w:val="18"/>
                    </w:rPr>
                  </w:pPr>
                  <w:r>
                    <w:rPr>
                      <w:rFonts w:cs="Arial"/>
                      <w:color w:val="000000"/>
                      <w:sz w:val="18"/>
                      <w:szCs w:val="18"/>
                    </w:rPr>
                    <w:t>The maximum number of MAC-CE activated joint TCI states per CC</w:t>
                  </w:r>
                  <w:r>
                    <w:rPr>
                      <w:rFonts w:cs="Arial"/>
                      <w:strike/>
                      <w:color w:val="FF0000"/>
                      <w:sz w:val="18"/>
                      <w:szCs w:val="18"/>
                    </w:rPr>
                    <w:t xml:space="preserve"> [in a band] [in a band combination]</w:t>
                  </w:r>
                </w:p>
                <w:p w14:paraId="463B1C97" w14:textId="77777777" w:rsidR="004B1528" w:rsidRDefault="001311B1">
                  <w:pPr>
                    <w:pStyle w:val="ListParagraph"/>
                    <w:numPr>
                      <w:ilvl w:val="0"/>
                      <w:numId w:val="56"/>
                    </w:numPr>
                    <w:snapToGrid w:val="0"/>
                    <w:spacing w:after="0"/>
                    <w:jc w:val="left"/>
                    <w:rPr>
                      <w:rFonts w:cs="Arial"/>
                      <w:strike/>
                      <w:color w:val="FF0000"/>
                      <w:sz w:val="18"/>
                      <w:szCs w:val="18"/>
                    </w:rPr>
                  </w:pPr>
                  <w:r>
                    <w:rPr>
                      <w:rFonts w:cs="Arial"/>
                      <w:strike/>
                      <w:color w:val="FF0000"/>
                      <w:sz w:val="18"/>
                      <w:szCs w:val="18"/>
                    </w:rPr>
                    <w:t>[The minimum time gap between the beam indication PDCCH and first slot where beam is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496F5" w14:textId="77777777" w:rsidR="004B1528" w:rsidRDefault="001311B1">
                  <w:pPr>
                    <w:pStyle w:val="TAL"/>
                    <w:rPr>
                      <w:rFonts w:eastAsia="MS Mincho" w:cs="Arial"/>
                      <w:color w:val="000000"/>
                      <w:szCs w:val="18"/>
                    </w:rPr>
                  </w:pPr>
                  <w:r>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277E" w14:textId="77777777" w:rsidR="004B1528" w:rsidRDefault="001311B1">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7FB99"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C27E" w14:textId="77777777" w:rsidR="004B1528" w:rsidRDefault="001311B1">
                  <w:pPr>
                    <w:pStyle w:val="TAL"/>
                    <w:rPr>
                      <w:rFonts w:eastAsia="SimSun" w:cs="Arial"/>
                      <w:color w:val="000000"/>
                      <w:szCs w:val="18"/>
                      <w:lang w:val="en-US" w:eastAsia="zh-CN"/>
                    </w:rPr>
                  </w:pPr>
                  <w:r>
                    <w:rPr>
                      <w:rFonts w:eastAsia="SimSun" w:cs="Arial"/>
                      <w:color w:val="000000"/>
                      <w:szCs w:val="18"/>
                      <w:lang w:eastAsia="zh-CN"/>
                    </w:rPr>
                    <w:t xml:space="preserve">Unified TCI with joint DL/UL TCI update for intra- </w:t>
                  </w:r>
                  <w:r>
                    <w:rPr>
                      <w:rFonts w:eastAsia="SimSun" w:cs="Arial"/>
                      <w:color w:val="000000"/>
                      <w:szCs w:val="18"/>
                      <w:highlight w:val="cyan"/>
                      <w:lang w:eastAsia="zh-CN"/>
                    </w:rPr>
                    <w:t>[and inter-cell]</w:t>
                  </w:r>
                  <w:r>
                    <w:rPr>
                      <w:rFonts w:eastAsia="SimSun" w:cs="Arial"/>
                      <w:color w:val="000000"/>
                      <w:szCs w:val="18"/>
                      <w:lang w:eastAsia="zh-CN"/>
                    </w:rPr>
                    <w:t xml:space="preserve"> beam management with more than one MAC-CE activated joint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15887" w14:textId="77777777" w:rsidR="004B1528" w:rsidRDefault="001311B1">
                  <w:pPr>
                    <w:pStyle w:val="TAL"/>
                    <w:rPr>
                      <w:rFonts w:eastAsia="SimSun" w:cs="Arial"/>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1D84"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2F23"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37EC"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E02EC" w14:textId="77777777" w:rsidR="004B1528" w:rsidRDefault="001311B1">
                  <w:pPr>
                    <w:pStyle w:val="TAL"/>
                    <w:rPr>
                      <w:rFonts w:cs="Arial"/>
                      <w:color w:val="000000"/>
                      <w:szCs w:val="18"/>
                    </w:rPr>
                  </w:pPr>
                  <w:r>
                    <w:rPr>
                      <w:rFonts w:cs="Arial"/>
                      <w:color w:val="000000"/>
                      <w:szCs w:val="18"/>
                    </w:rPr>
                    <w:t xml:space="preserve">Component </w:t>
                  </w:r>
                  <w:r>
                    <w:rPr>
                      <w:rFonts w:cs="Arial"/>
                      <w:strike/>
                      <w:color w:val="FF0000"/>
                      <w:szCs w:val="18"/>
                    </w:rPr>
                    <w:t>3</w:t>
                  </w:r>
                  <w:r>
                    <w:rPr>
                      <w:rFonts w:cs="Arial"/>
                      <w:color w:val="000000"/>
                      <w:szCs w:val="18"/>
                    </w:rPr>
                    <w:t xml:space="preserve"> </w:t>
                  </w:r>
                  <w:r>
                    <w:rPr>
                      <w:rFonts w:cs="Arial"/>
                      <w:color w:val="FF0000"/>
                      <w:szCs w:val="18"/>
                    </w:rPr>
                    <w:t xml:space="preserve">4 </w:t>
                  </w:r>
                  <w:r>
                    <w:rPr>
                      <w:rFonts w:cs="Arial"/>
                      <w:color w:val="000000"/>
                      <w:szCs w:val="18"/>
                    </w:rPr>
                    <w:t xml:space="preserve">candidate values: </w:t>
                  </w:r>
                  <w:r>
                    <w:rPr>
                      <w:rFonts w:cs="Arial"/>
                      <w:color w:val="000000"/>
                      <w:szCs w:val="18"/>
                      <w:highlight w:val="yellow"/>
                    </w:rPr>
                    <w:t>[{2, …}]</w:t>
                  </w:r>
                </w:p>
                <w:p w14:paraId="15E2D554" w14:textId="77777777" w:rsidR="004B1528" w:rsidRDefault="004B1528">
                  <w:pPr>
                    <w:pStyle w:val="TAL"/>
                    <w:rPr>
                      <w:rFonts w:cs="Arial"/>
                      <w:color w:val="000000"/>
                      <w:szCs w:val="18"/>
                    </w:rPr>
                  </w:pPr>
                </w:p>
                <w:p w14:paraId="3A1EB6D5" w14:textId="77777777" w:rsidR="004B1528" w:rsidRDefault="001311B1">
                  <w:pPr>
                    <w:pStyle w:val="TAL"/>
                    <w:rPr>
                      <w:rFonts w:cs="Arial"/>
                      <w:color w:val="000000"/>
                      <w:szCs w:val="18"/>
                    </w:rPr>
                  </w:pPr>
                  <w:r>
                    <w:rPr>
                      <w:rFonts w:cs="Arial"/>
                      <w:color w:val="000000"/>
                      <w:szCs w:val="18"/>
                    </w:rPr>
                    <w:t>Note: The maximum number of MAC-CE activated joint TCI states across all CC(s) in a band for more than one MAC-CE activated joint TCI state is signaled in 23-1-1, component 5</w:t>
                  </w:r>
                </w:p>
                <w:p w14:paraId="4758CF83" w14:textId="77777777" w:rsidR="004B1528" w:rsidRDefault="004B1528">
                  <w:pPr>
                    <w:pStyle w:val="TAL"/>
                    <w:rPr>
                      <w:rFonts w:cs="Arial"/>
                      <w:color w:val="000000"/>
                      <w:szCs w:val="18"/>
                    </w:rPr>
                  </w:pPr>
                </w:p>
                <w:p w14:paraId="351DAF07" w14:textId="77777777" w:rsidR="004B1528" w:rsidRDefault="001311B1">
                  <w:pPr>
                    <w:pStyle w:val="TAL"/>
                    <w:rPr>
                      <w:rFonts w:cs="Arial"/>
                      <w:color w:val="FF0000"/>
                      <w:szCs w:val="18"/>
                      <w:lang w:eastAsia="zh-TW"/>
                    </w:rPr>
                  </w:pPr>
                  <w:r>
                    <w:rPr>
                      <w:rFonts w:cs="Arial"/>
                      <w:color w:val="FF0000"/>
                      <w:szCs w:val="18"/>
                      <w:lang w:eastAsia="zh-TW"/>
                    </w:rPr>
                    <w:t>Note: The MAC-CE activated joint TCI state(s) should include the activated joint TCI states for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8299" w14:textId="77777777" w:rsidR="004B1528" w:rsidRDefault="001311B1">
                  <w:pPr>
                    <w:pStyle w:val="TAL"/>
                    <w:rPr>
                      <w:rFonts w:cs="Arial"/>
                      <w:color w:val="000000"/>
                      <w:szCs w:val="18"/>
                    </w:rPr>
                  </w:pPr>
                  <w:r>
                    <w:rPr>
                      <w:rFonts w:cs="Arial"/>
                      <w:color w:val="000000"/>
                      <w:szCs w:val="18"/>
                    </w:rPr>
                    <w:t>Optional with capability signalling</w:t>
                  </w:r>
                </w:p>
              </w:tc>
            </w:tr>
          </w:tbl>
          <w:p w14:paraId="17141560" w14:textId="77777777" w:rsidR="004B1528" w:rsidRDefault="004B1528">
            <w:pPr>
              <w:spacing w:beforeLines="50" w:before="120"/>
              <w:jc w:val="left"/>
              <w:rPr>
                <w:rFonts w:ascii="Calibri" w:hAnsi="Calibri" w:cs="Calibri"/>
                <w:color w:val="000000"/>
              </w:rPr>
            </w:pPr>
          </w:p>
        </w:tc>
      </w:tr>
      <w:tr w:rsidR="004B1528" w14:paraId="16B7D266" w14:textId="77777777">
        <w:tc>
          <w:tcPr>
            <w:tcW w:w="1818" w:type="dxa"/>
            <w:tcBorders>
              <w:top w:val="single" w:sz="4" w:space="0" w:color="auto"/>
              <w:left w:val="single" w:sz="4" w:space="0" w:color="auto"/>
              <w:bottom w:val="single" w:sz="4" w:space="0" w:color="auto"/>
              <w:right w:val="single" w:sz="4" w:space="0" w:color="auto"/>
            </w:tcBorders>
          </w:tcPr>
          <w:p w14:paraId="15E55018" w14:textId="77777777" w:rsidR="004B1528" w:rsidRDefault="001311B1">
            <w:pPr>
              <w:jc w:val="left"/>
              <w:rPr>
                <w:rFonts w:ascii="Calibri" w:hAnsi="Calibri" w:cs="Calibri"/>
                <w:color w:val="000000"/>
              </w:rPr>
            </w:pPr>
            <w:r>
              <w:lastRenderedPageBreak/>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193E7260" w14:textId="77777777" w:rsidR="004B1528" w:rsidRDefault="001311B1">
            <w:pPr>
              <w:pStyle w:val="ListParagraph"/>
              <w:numPr>
                <w:ilvl w:val="1"/>
                <w:numId w:val="37"/>
              </w:numPr>
              <w:spacing w:before="0" w:after="0"/>
              <w:contextualSpacing w:val="0"/>
              <w:jc w:val="left"/>
              <w:rPr>
                <w:rFonts w:ascii="Times New Roman" w:hAnsi="Times New Roman"/>
              </w:rPr>
            </w:pPr>
            <w:r>
              <w:rPr>
                <w:rFonts w:ascii="Times New Roman" w:hAnsi="Times New Roman"/>
              </w:rPr>
              <w:t>For component 1, it should be written as: “TCI state indication: update and activation”</w:t>
            </w:r>
          </w:p>
          <w:p w14:paraId="0BB6958F" w14:textId="77777777" w:rsidR="004B1528" w:rsidRDefault="001311B1">
            <w:pPr>
              <w:pStyle w:val="ListParagraph"/>
              <w:numPr>
                <w:ilvl w:val="1"/>
                <w:numId w:val="37"/>
              </w:numPr>
              <w:spacing w:before="0" w:after="0"/>
              <w:contextualSpacing w:val="0"/>
              <w:jc w:val="left"/>
              <w:rPr>
                <w:rFonts w:ascii="Times New Roman" w:hAnsi="Times New Roman"/>
              </w:rPr>
            </w:pPr>
            <w:r>
              <w:rPr>
                <w:rFonts w:ascii="Times New Roman" w:hAnsi="Times New Roman"/>
              </w:rPr>
              <w:t>For component 2, the brackets should be removed</w:t>
            </w:r>
          </w:p>
          <w:p w14:paraId="769449C4" w14:textId="77777777" w:rsidR="004B1528" w:rsidRDefault="001311B1">
            <w:pPr>
              <w:pStyle w:val="ListParagraph"/>
              <w:numPr>
                <w:ilvl w:val="1"/>
                <w:numId w:val="37"/>
              </w:numPr>
              <w:spacing w:before="0" w:after="0"/>
              <w:contextualSpacing w:val="0"/>
              <w:jc w:val="left"/>
              <w:rPr>
                <w:rFonts w:ascii="Times New Roman" w:hAnsi="Times New Roman"/>
              </w:rPr>
            </w:pPr>
            <w:r>
              <w:rPr>
                <w:rFonts w:ascii="Times New Roman" w:hAnsi="Times New Roman"/>
              </w:rPr>
              <w:t>For component 3, it should be per band</w:t>
            </w:r>
          </w:p>
          <w:p w14:paraId="31DED499" w14:textId="77777777" w:rsidR="004B1528" w:rsidRDefault="001311B1">
            <w:pPr>
              <w:pStyle w:val="ListParagraph"/>
              <w:numPr>
                <w:ilvl w:val="1"/>
                <w:numId w:val="37"/>
              </w:numPr>
              <w:spacing w:before="0" w:after="0"/>
              <w:contextualSpacing w:val="0"/>
              <w:jc w:val="left"/>
              <w:rPr>
                <w:rFonts w:ascii="Times New Roman" w:hAnsi="Times New Roman"/>
              </w:rPr>
            </w:pPr>
            <w:r>
              <w:rPr>
                <w:rFonts w:ascii="Times New Roman" w:hAnsi="Times New Roman"/>
              </w:rPr>
              <w:t>The last unnumbered component for time gap seems redundant and should be removed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6518"/>
              <w:gridCol w:w="5191"/>
              <w:gridCol w:w="7859"/>
            </w:tblGrid>
            <w:tr w:rsidR="004B1528" w14:paraId="0A4B5533"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8EB6BE" w14:textId="77777777" w:rsidR="004B1528" w:rsidRDefault="001311B1">
                  <w:pPr>
                    <w:pStyle w:val="TAL"/>
                    <w:rPr>
                      <w:rFonts w:cs="Arial"/>
                      <w:color w:val="FF0000"/>
                      <w:szCs w:val="18"/>
                    </w:rPr>
                  </w:pPr>
                  <w:r>
                    <w:rPr>
                      <w:rFonts w:cs="Arial"/>
                      <w:color w:val="000000"/>
                      <w:szCs w:val="18"/>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639A" w14:textId="77777777" w:rsidR="004B1528" w:rsidRDefault="001311B1">
                  <w:pPr>
                    <w:pStyle w:val="TAL"/>
                    <w:rPr>
                      <w:rFonts w:cs="Arial"/>
                      <w:color w:val="FF0000"/>
                      <w:szCs w:val="18"/>
                    </w:rPr>
                  </w:pPr>
                  <w:r>
                    <w:rPr>
                      <w:rFonts w:cs="Arial"/>
                      <w:color w:val="000000"/>
                      <w:szCs w:val="18"/>
                      <w:lang w:eastAsia="zh-CN"/>
                    </w:rPr>
                    <w:t xml:space="preserve">Unified TCI with joint DL/UL TCI update for intra- </w:t>
                  </w:r>
                  <w:r>
                    <w:rPr>
                      <w:rFonts w:cs="Arial"/>
                      <w:color w:val="000000"/>
                      <w:szCs w:val="18"/>
                      <w:highlight w:val="yellow"/>
                      <w:lang w:eastAsia="zh-CN"/>
                    </w:rPr>
                    <w:t>[and inter-cell]</w:t>
                  </w:r>
                  <w:r>
                    <w:rPr>
                      <w:rFonts w:cs="Arial"/>
                      <w:color w:val="000000"/>
                      <w:szCs w:val="18"/>
                      <w:lang w:eastAsia="zh-CN"/>
                    </w:rPr>
                    <w:t xml:space="preserve">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AD6D9" w14:textId="77777777" w:rsidR="004B1528" w:rsidRDefault="001311B1">
                  <w:pPr>
                    <w:pStyle w:val="ListParagraph"/>
                    <w:numPr>
                      <w:ilvl w:val="0"/>
                      <w:numId w:val="57"/>
                    </w:numPr>
                    <w:snapToGrid w:val="0"/>
                    <w:spacing w:before="0" w:after="0"/>
                    <w:jc w:val="left"/>
                    <w:rPr>
                      <w:rFonts w:cs="Arial"/>
                      <w:color w:val="000000"/>
                      <w:sz w:val="18"/>
                      <w:szCs w:val="18"/>
                    </w:rPr>
                  </w:pPr>
                  <w:r>
                    <w:rPr>
                      <w:rFonts w:cs="Arial"/>
                      <w:color w:val="000000"/>
                      <w:sz w:val="18"/>
                      <w:szCs w:val="18"/>
                    </w:rPr>
                    <w:t xml:space="preserve">TCI state indication </w:t>
                  </w:r>
                  <w:r>
                    <w:rPr>
                      <w:rFonts w:cs="Arial"/>
                      <w:strike/>
                      <w:color w:val="FF0000"/>
                      <w:sz w:val="18"/>
                      <w:szCs w:val="18"/>
                      <w:highlight w:val="yellow"/>
                    </w:rPr>
                    <w:t>[mode]</w:t>
                  </w:r>
                  <w:r>
                    <w:rPr>
                      <w:rFonts w:cs="Arial"/>
                      <w:color w:val="000000"/>
                      <w:sz w:val="18"/>
                      <w:szCs w:val="18"/>
                    </w:rPr>
                    <w:t xml:space="preserve">: update and activation </w:t>
                  </w:r>
                  <w:r>
                    <w:rPr>
                      <w:rFonts w:cs="Arial"/>
                      <w:strike/>
                      <w:color w:val="FF0000"/>
                      <w:sz w:val="18"/>
                      <w:szCs w:val="18"/>
                      <w:highlight w:val="yellow"/>
                    </w:rPr>
                    <w:t>[in case of updates]</w:t>
                  </w:r>
                  <w:r>
                    <w:rPr>
                      <w:rFonts w:cs="Arial"/>
                      <w:b/>
                      <w:strike/>
                      <w:color w:val="FF0000"/>
                      <w:sz w:val="18"/>
                      <w:szCs w:val="18"/>
                    </w:rPr>
                    <w:t xml:space="preserve"> </w:t>
                  </w:r>
                  <w:r>
                    <w:rPr>
                      <w:rFonts w:cs="Arial"/>
                      <w:color w:val="000000"/>
                      <w:sz w:val="18"/>
                      <w:szCs w:val="18"/>
                    </w:rPr>
                    <w:br/>
                    <w:t>b) MAC-CE+DCI-based TCI state indication (use of DCI formats 1_1/1_2 with DL assignment)</w:t>
                  </w:r>
                  <w:r>
                    <w:rPr>
                      <w:rFonts w:cs="Arial"/>
                      <w:color w:val="000000"/>
                      <w:sz w:val="18"/>
                      <w:szCs w:val="18"/>
                    </w:rPr>
                    <w:br/>
                    <w:t>c) MAC-CE+DCI-based TCI state indication (use of DCI formats 1_1/1_2 without DL assignment)</w:t>
                  </w:r>
                </w:p>
                <w:p w14:paraId="0FA11CC0" w14:textId="77777777" w:rsidR="004B1528" w:rsidRDefault="001311B1">
                  <w:pPr>
                    <w:pStyle w:val="ListParagraph"/>
                    <w:numPr>
                      <w:ilvl w:val="0"/>
                      <w:numId w:val="57"/>
                    </w:numPr>
                    <w:snapToGrid w:val="0"/>
                    <w:spacing w:before="0" w:after="0"/>
                    <w:jc w:val="left"/>
                    <w:rPr>
                      <w:rFonts w:cs="Arial"/>
                      <w:color w:val="000000"/>
                      <w:sz w:val="18"/>
                      <w:szCs w:val="18"/>
                    </w:rPr>
                  </w:pPr>
                  <w:r>
                    <w:rPr>
                      <w:rFonts w:cs="Arial"/>
                      <w:strike/>
                      <w:color w:val="FF0000"/>
                      <w:sz w:val="18"/>
                      <w:szCs w:val="18"/>
                      <w:highlight w:val="yellow"/>
                    </w:rPr>
                    <w:t>[</w:t>
                  </w:r>
                  <w:r>
                    <w:rPr>
                      <w:rFonts w:cs="Arial"/>
                      <w:color w:val="000000"/>
                      <w:sz w:val="18"/>
                      <w:szCs w:val="18"/>
                      <w:highlight w:val="yellow"/>
                    </w:rPr>
                    <w:t>The minimum beam application time between PUCCH of ACK and the first slot in Y symbols per SCS</w:t>
                  </w:r>
                  <w:r>
                    <w:rPr>
                      <w:rFonts w:cs="Arial"/>
                      <w:strike/>
                      <w:color w:val="FF0000"/>
                      <w:sz w:val="18"/>
                      <w:szCs w:val="18"/>
                      <w:highlight w:val="yellow"/>
                    </w:rPr>
                    <w:t>]</w:t>
                  </w:r>
                </w:p>
                <w:p w14:paraId="32D8A407" w14:textId="77777777" w:rsidR="004B1528" w:rsidRDefault="001311B1">
                  <w:pPr>
                    <w:pStyle w:val="ListParagraph"/>
                    <w:numPr>
                      <w:ilvl w:val="0"/>
                      <w:numId w:val="57"/>
                    </w:numPr>
                    <w:snapToGrid w:val="0"/>
                    <w:spacing w:before="0" w:after="0"/>
                    <w:jc w:val="left"/>
                    <w:rPr>
                      <w:rFonts w:cs="Arial"/>
                      <w:color w:val="FF0000"/>
                      <w:sz w:val="18"/>
                      <w:szCs w:val="18"/>
                      <w:lang w:eastAsia="zh-CN"/>
                    </w:rPr>
                  </w:pPr>
                  <w:r>
                    <w:rPr>
                      <w:rFonts w:cs="Arial"/>
                      <w:color w:val="000000"/>
                      <w:sz w:val="18"/>
                      <w:szCs w:val="18"/>
                    </w:rPr>
                    <w:t>The maximum number of MAC-CE activated joint TCI states per CC</w:t>
                  </w:r>
                  <w:r>
                    <w:rPr>
                      <w:rFonts w:cs="Arial"/>
                      <w:strike/>
                      <w:color w:val="FF0000"/>
                      <w:sz w:val="18"/>
                      <w:szCs w:val="18"/>
                    </w:rPr>
                    <w:t xml:space="preserve"> </w:t>
                  </w:r>
                  <w:r>
                    <w:rPr>
                      <w:rFonts w:cs="Arial"/>
                      <w:strike/>
                      <w:color w:val="FF0000"/>
                      <w:sz w:val="18"/>
                      <w:szCs w:val="18"/>
                      <w:highlight w:val="yellow"/>
                    </w:rPr>
                    <w:t>[</w:t>
                  </w:r>
                  <w:r>
                    <w:rPr>
                      <w:rFonts w:cs="Arial"/>
                      <w:color w:val="000000"/>
                      <w:sz w:val="18"/>
                      <w:szCs w:val="18"/>
                      <w:highlight w:val="yellow"/>
                    </w:rPr>
                    <w:t>in a band</w:t>
                  </w:r>
                  <w:r>
                    <w:rPr>
                      <w:rFonts w:cs="Arial"/>
                      <w:strike/>
                      <w:color w:val="FF0000"/>
                      <w:sz w:val="18"/>
                      <w:szCs w:val="18"/>
                      <w:highlight w:val="yellow"/>
                    </w:rPr>
                    <w:t>] [in a band combination]</w:t>
                  </w:r>
                </w:p>
                <w:p w14:paraId="3C1975D0" w14:textId="77777777" w:rsidR="004B1528" w:rsidRDefault="001311B1">
                  <w:pPr>
                    <w:pStyle w:val="ListParagraph"/>
                    <w:numPr>
                      <w:ilvl w:val="0"/>
                      <w:numId w:val="57"/>
                    </w:numPr>
                    <w:snapToGrid w:val="0"/>
                    <w:spacing w:before="0" w:after="0"/>
                    <w:jc w:val="left"/>
                    <w:rPr>
                      <w:rFonts w:cs="Arial"/>
                      <w:color w:val="FF0000"/>
                      <w:sz w:val="18"/>
                      <w:szCs w:val="18"/>
                      <w:lang w:eastAsia="zh-CN"/>
                    </w:rPr>
                  </w:pPr>
                  <w:r>
                    <w:rPr>
                      <w:rFonts w:cs="Arial"/>
                      <w:strike/>
                      <w:color w:val="FF0000"/>
                      <w:sz w:val="18"/>
                      <w:szCs w:val="18"/>
                      <w:highlight w:val="yellow"/>
                    </w:rPr>
                    <w:lastRenderedPageBreak/>
                    <w:t>[The minimum time gap between the beam indication PDCCH and first slot where beam is applied]</w:t>
                  </w:r>
                  <w:r>
                    <w:rPr>
                      <w:rFonts w:cs="Arial"/>
                      <w:strike/>
                      <w:color w:val="FF0000"/>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7B2A" w14:textId="77777777" w:rsidR="004B1528" w:rsidRDefault="001311B1">
                  <w:pPr>
                    <w:pStyle w:val="TAL"/>
                    <w:rPr>
                      <w:rFonts w:cs="Arial"/>
                      <w:color w:val="000000"/>
                      <w:szCs w:val="18"/>
                    </w:rPr>
                  </w:pPr>
                  <w:r>
                    <w:rPr>
                      <w:rFonts w:cs="Arial"/>
                      <w:color w:val="000000"/>
                      <w:szCs w:val="18"/>
                    </w:rPr>
                    <w:lastRenderedPageBreak/>
                    <w:t xml:space="preserve">Component 3 candidate values: </w:t>
                  </w:r>
                  <w:r>
                    <w:rPr>
                      <w:rFonts w:cs="Arial"/>
                      <w:color w:val="000000"/>
                      <w:szCs w:val="18"/>
                      <w:highlight w:val="yellow"/>
                    </w:rPr>
                    <w:t>[{2, …}]</w:t>
                  </w:r>
                </w:p>
                <w:p w14:paraId="4786C27D" w14:textId="77777777" w:rsidR="004B1528" w:rsidRDefault="004B1528">
                  <w:pPr>
                    <w:pStyle w:val="TAL"/>
                    <w:rPr>
                      <w:rFonts w:cs="Arial"/>
                      <w:color w:val="000000"/>
                      <w:szCs w:val="18"/>
                    </w:rPr>
                  </w:pPr>
                </w:p>
                <w:p w14:paraId="17E01326" w14:textId="77777777" w:rsidR="004B1528" w:rsidRDefault="001311B1">
                  <w:pPr>
                    <w:pStyle w:val="TAL"/>
                    <w:rPr>
                      <w:rFonts w:cs="Arial"/>
                      <w:color w:val="FF0000"/>
                      <w:szCs w:val="18"/>
                      <w:lang w:eastAsia="zh-CN"/>
                    </w:rPr>
                  </w:pPr>
                  <w:r>
                    <w:rPr>
                      <w:rFonts w:cs="Arial"/>
                      <w:color w:val="000000"/>
                      <w:szCs w:val="18"/>
                    </w:rPr>
                    <w:t>Note: The maximum number of MAC-CE activated joint TCI states across all CC(s) in a band for more than one MAC-CE activated joint TCI state is signaled in 23-1-1, component 5</w:t>
                  </w:r>
                </w:p>
              </w:tc>
            </w:tr>
          </w:tbl>
          <w:p w14:paraId="07104871" w14:textId="77777777" w:rsidR="004B1528" w:rsidRDefault="004B1528">
            <w:pPr>
              <w:spacing w:beforeLines="50" w:before="120"/>
              <w:jc w:val="left"/>
              <w:rPr>
                <w:rFonts w:ascii="Calibri" w:hAnsi="Calibri" w:cs="Calibri"/>
                <w:color w:val="000000"/>
              </w:rPr>
            </w:pPr>
          </w:p>
        </w:tc>
      </w:tr>
      <w:tr w:rsidR="004B1528" w14:paraId="0A920BEB" w14:textId="77777777">
        <w:tc>
          <w:tcPr>
            <w:tcW w:w="1818" w:type="dxa"/>
            <w:tcBorders>
              <w:top w:val="single" w:sz="4" w:space="0" w:color="auto"/>
              <w:left w:val="single" w:sz="4" w:space="0" w:color="auto"/>
              <w:bottom w:val="single" w:sz="4" w:space="0" w:color="auto"/>
              <w:right w:val="single" w:sz="4" w:space="0" w:color="auto"/>
            </w:tcBorders>
          </w:tcPr>
          <w:p w14:paraId="250F4123" w14:textId="77777777" w:rsidR="004B1528" w:rsidRDefault="001311B1">
            <w:pPr>
              <w:jc w:val="left"/>
              <w:rPr>
                <w:rFonts w:ascii="Calibri" w:hAnsi="Calibri" w:cs="Calibri"/>
                <w:color w:val="000000"/>
              </w:rPr>
            </w:pPr>
            <w:r>
              <w:lastRenderedPageBreak/>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42AA63"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2-3</w:t>
            </w:r>
            <w:r>
              <w:rPr>
                <w:rFonts w:ascii="Calibri" w:eastAsia="MS Mincho" w:hAnsi="Calibri" w:cs="Calibri"/>
                <w:sz w:val="28"/>
                <w:szCs w:val="22"/>
              </w:rPr>
              <w:t xml:space="preserve">: For FG 23-1-1b, suggest the following changes </w:t>
            </w:r>
          </w:p>
          <w:p w14:paraId="798F8D86" w14:textId="77777777" w:rsidR="004B1528" w:rsidRDefault="001311B1">
            <w:pPr>
              <w:numPr>
                <w:ilvl w:val="0"/>
                <w:numId w:val="39"/>
              </w:numPr>
              <w:rPr>
                <w:rFonts w:ascii="Calibri" w:eastAsia="MS Mincho" w:hAnsi="Calibri" w:cs="Calibri"/>
              </w:rPr>
            </w:pPr>
            <w:r>
              <w:rPr>
                <w:rFonts w:ascii="Calibri" w:eastAsia="MS Mincho" w:hAnsi="Calibri" w:cs="Calibri"/>
              </w:rPr>
              <w:t>Prefer separate FG for inter-cell+</w:t>
            </w:r>
          </w:p>
          <w:p w14:paraId="13354DA9" w14:textId="77777777" w:rsidR="004B1528" w:rsidRDefault="001311B1">
            <w:pPr>
              <w:numPr>
                <w:ilvl w:val="0"/>
                <w:numId w:val="39"/>
              </w:numPr>
              <w:rPr>
                <w:rFonts w:ascii="Calibri" w:eastAsia="MS Mincho" w:hAnsi="Calibri" w:cs="Calibri"/>
              </w:rPr>
            </w:pPr>
            <w:r>
              <w:rPr>
                <w:rFonts w:ascii="Calibri" w:eastAsia="MS Mincho" w:hAnsi="Calibri" w:cs="Calibri"/>
              </w:rPr>
              <w:t>For component 3, prefer in a band</w:t>
            </w:r>
          </w:p>
          <w:p w14:paraId="7EF10928" w14:textId="77777777" w:rsidR="004B1528" w:rsidRDefault="001311B1">
            <w:pPr>
              <w:numPr>
                <w:ilvl w:val="0"/>
                <w:numId w:val="39"/>
              </w:numPr>
              <w:rPr>
                <w:rFonts w:ascii="Calibri" w:eastAsia="MS Mincho" w:hAnsi="Calibri" w:cs="Calibri"/>
              </w:rPr>
            </w:pPr>
            <w:r>
              <w:rPr>
                <w:rFonts w:ascii="Calibri" w:eastAsia="MS Mincho" w:hAnsi="Calibri" w:cs="Calibri"/>
              </w:rPr>
              <w:t>Prefer to add the following note</w:t>
            </w:r>
          </w:p>
          <w:p w14:paraId="7FF94FA5" w14:textId="77777777" w:rsidR="004B1528" w:rsidRDefault="001311B1">
            <w:pPr>
              <w:numPr>
                <w:ilvl w:val="1"/>
                <w:numId w:val="39"/>
              </w:numPr>
              <w:rPr>
                <w:rFonts w:ascii="Calibri" w:eastAsia="MS Mincho" w:hAnsi="Calibri" w:cs="Calibri"/>
              </w:rPr>
            </w:pPr>
            <w:r>
              <w:rPr>
                <w:rFonts w:ascii="Calibri" w:eastAsia="MS Mincho" w:hAnsi="Calibri" w:cs="Calibri"/>
              </w:rPr>
              <w:t>Note: Activated joint TCI state(s) include those activated by R17 signalling as well as by reusing R15/16 signalling</w:t>
            </w:r>
          </w:p>
          <w:p w14:paraId="1A71608F" w14:textId="77777777" w:rsidR="004B1528" w:rsidRDefault="004B1528">
            <w:pPr>
              <w:spacing w:beforeLines="50" w:before="120"/>
              <w:jc w:val="left"/>
              <w:rPr>
                <w:rFonts w:ascii="Calibri" w:hAnsi="Calibri" w:cs="Calibri"/>
                <w:color w:val="000000"/>
              </w:rPr>
            </w:pPr>
          </w:p>
        </w:tc>
      </w:tr>
    </w:tbl>
    <w:p w14:paraId="1FDFF22B" w14:textId="77777777" w:rsidR="004B1528" w:rsidRDefault="004B1528">
      <w:pPr>
        <w:pStyle w:val="maintext"/>
        <w:ind w:firstLineChars="90" w:firstLine="180"/>
        <w:rPr>
          <w:rFonts w:ascii="Calibri" w:hAnsi="Calibri" w:cs="Arial"/>
        </w:rPr>
      </w:pPr>
    </w:p>
    <w:p w14:paraId="6D5A0D25"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757"/>
        <w:gridCol w:w="2801"/>
        <w:gridCol w:w="7484"/>
        <w:gridCol w:w="222"/>
        <w:gridCol w:w="527"/>
        <w:gridCol w:w="222"/>
        <w:gridCol w:w="3866"/>
        <w:gridCol w:w="881"/>
        <w:gridCol w:w="467"/>
        <w:gridCol w:w="467"/>
        <w:gridCol w:w="467"/>
        <w:gridCol w:w="222"/>
        <w:gridCol w:w="2480"/>
      </w:tblGrid>
      <w:tr w:rsidR="004B1528" w14:paraId="346128EA" w14:textId="77777777">
        <w:tc>
          <w:tcPr>
            <w:tcW w:w="0" w:type="auto"/>
            <w:shd w:val="clear" w:color="auto" w:fill="auto"/>
          </w:tcPr>
          <w:p w14:paraId="32B7471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3C301B5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23-1-1c</w:t>
            </w:r>
          </w:p>
        </w:tc>
        <w:tc>
          <w:tcPr>
            <w:tcW w:w="0" w:type="auto"/>
            <w:shd w:val="clear" w:color="auto" w:fill="auto"/>
          </w:tcPr>
          <w:p w14:paraId="1C95E9D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SCell BFR with unified TCI framework</w:t>
            </w:r>
          </w:p>
        </w:tc>
        <w:tc>
          <w:tcPr>
            <w:tcW w:w="0" w:type="auto"/>
            <w:shd w:val="clear" w:color="auto" w:fill="auto"/>
          </w:tcPr>
          <w:p w14:paraId="3E37D184" w14:textId="77777777" w:rsidR="004B1528" w:rsidRDefault="001311B1">
            <w:pPr>
              <w:snapToGrid w:val="0"/>
              <w:rPr>
                <w:rFonts w:cs="Arial"/>
                <w:color w:val="000000"/>
                <w:sz w:val="18"/>
                <w:szCs w:val="18"/>
              </w:rPr>
            </w:pPr>
            <w:r>
              <w:rPr>
                <w:rFonts w:cs="Arial"/>
                <w:color w:val="000000"/>
                <w:sz w:val="18"/>
                <w:szCs w:val="18"/>
              </w:rPr>
              <w:t xml:space="preserve">1. Support of SCell BFR with unified TCI framework </w:t>
            </w:r>
          </w:p>
          <w:p w14:paraId="7E6D7F9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[2. Maximum number of CCs configured with SCell BFR with unified TCI framework [in a band with SpCell BFR]</w:t>
            </w:r>
          </w:p>
        </w:tc>
        <w:tc>
          <w:tcPr>
            <w:tcW w:w="0" w:type="auto"/>
            <w:shd w:val="clear" w:color="auto" w:fill="auto"/>
          </w:tcPr>
          <w:p w14:paraId="49C44DAC"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AE49189"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7DAFE44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FD5316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SCell BFR with unified TCI framework is not supported</w:t>
            </w:r>
          </w:p>
        </w:tc>
        <w:tc>
          <w:tcPr>
            <w:tcW w:w="0" w:type="auto"/>
            <w:shd w:val="clear" w:color="auto" w:fill="auto"/>
          </w:tcPr>
          <w:p w14:paraId="10D57D36"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693141F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21BC167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47B6B17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46C3F59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66B1218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0E6B7B2B" w14:textId="77777777" w:rsidR="004B1528" w:rsidRDefault="004B1528">
      <w:pPr>
        <w:pStyle w:val="maintext"/>
        <w:ind w:firstLineChars="90" w:firstLine="180"/>
        <w:rPr>
          <w:rFonts w:ascii="Calibri" w:hAnsi="Calibri" w:cs="Arial"/>
          <w:color w:val="000000"/>
        </w:rPr>
      </w:pPr>
    </w:p>
    <w:p w14:paraId="4C60D226"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209FC2D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96AD81E"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2F1C858"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60156F7D" w14:textId="77777777">
        <w:tc>
          <w:tcPr>
            <w:tcW w:w="1818" w:type="dxa"/>
            <w:tcBorders>
              <w:top w:val="single" w:sz="4" w:space="0" w:color="auto"/>
              <w:left w:val="single" w:sz="4" w:space="0" w:color="auto"/>
              <w:bottom w:val="single" w:sz="4" w:space="0" w:color="auto"/>
              <w:right w:val="single" w:sz="4" w:space="0" w:color="auto"/>
            </w:tcBorders>
          </w:tcPr>
          <w:p w14:paraId="2C01A684"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65DE095" w14:textId="77777777" w:rsidR="004B1528" w:rsidRDefault="001311B1">
            <w:pPr>
              <w:rPr>
                <w:lang w:eastAsia="zh-CN"/>
              </w:rPr>
            </w:pPr>
            <w:r>
              <w:rPr>
                <w:lang w:eastAsia="zh-CN"/>
              </w:rPr>
              <w:t xml:space="preserve">To reflect </w:t>
            </w:r>
            <w:r>
              <w:rPr>
                <w:lang w:val="en-GB" w:eastAsia="zh-CN"/>
              </w:rPr>
              <w:t xml:space="preserve">UE processing capability on number of CCs with beam failure recovery running, there needs to be a UE feature on maximum number of CCs on which spCell/SCell in Rel-15/16 under Rel-17 unified TCI framework </w:t>
            </w:r>
            <w:r>
              <w:rPr>
                <w:rFonts w:hint="eastAsia"/>
                <w:lang w:val="en-GB" w:eastAsia="zh-CN"/>
              </w:rPr>
              <w:t>c</w:t>
            </w:r>
            <w:r>
              <w:rPr>
                <w:lang w:val="en-GB" w:eastAsia="zh-CN"/>
              </w:rPr>
              <w:t xml:space="preserve">an be configured. </w:t>
            </w:r>
            <w:r>
              <w:rPr>
                <w:rFonts w:hint="eastAsia"/>
                <w:lang w:val="en-GB" w:eastAsia="zh-CN"/>
              </w:rPr>
              <w:t>We</w:t>
            </w:r>
            <w:r>
              <w:rPr>
                <w:lang w:val="en-GB" w:eastAsia="zh-CN"/>
              </w:rPr>
              <w:t xml:space="preserve"> then</w:t>
            </w:r>
            <w:r>
              <w:rPr>
                <w:lang w:eastAsia="zh-CN"/>
              </w:rPr>
              <w:t xml:space="preserve"> propose the following:</w:t>
            </w:r>
          </w:p>
          <w:p w14:paraId="6A7D8AAB" w14:textId="77777777" w:rsidR="004B1528" w:rsidRDefault="001311B1">
            <w:pPr>
              <w:spacing w:after="0"/>
              <w:rPr>
                <w:b/>
                <w:i/>
                <w:lang w:eastAsia="zh-CN"/>
              </w:rPr>
            </w:pPr>
            <w:r>
              <w:rPr>
                <w:rFonts w:hint="eastAsia"/>
                <w:b/>
                <w:i/>
                <w:lang w:eastAsia="zh-CN"/>
              </w:rPr>
              <w:t>P</w:t>
            </w:r>
            <w:r>
              <w:rPr>
                <w:b/>
                <w:i/>
                <w:lang w:eastAsia="zh-CN"/>
              </w:rPr>
              <w:t>roposal 2-5: Remove all the brackets in component 2 in FG 23-1-1c as follows</w:t>
            </w:r>
          </w:p>
          <w:p w14:paraId="6D3DBA74"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lang w:eastAsia="zh-CN"/>
              </w:rPr>
              <w:t xml:space="preserve">Component </w:t>
            </w:r>
            <w:r>
              <w:rPr>
                <w:b/>
                <w:i/>
                <w:sz w:val="22"/>
                <w:szCs w:val="22"/>
                <w:lang w:eastAsia="zh-CN"/>
              </w:rPr>
              <w:t>2: Maximum number of CCs configured with SCell BFR with unified TCI framework in a band with SpCell BFR, with candidate values {1, 2, 3, 4, …, FFS}</w:t>
            </w:r>
          </w:p>
          <w:p w14:paraId="7426E967" w14:textId="77777777" w:rsidR="004B1528" w:rsidRDefault="004B1528">
            <w:pPr>
              <w:spacing w:after="0"/>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712"/>
              <w:gridCol w:w="2518"/>
              <w:gridCol w:w="6441"/>
              <w:gridCol w:w="222"/>
              <w:gridCol w:w="527"/>
              <w:gridCol w:w="222"/>
              <w:gridCol w:w="3410"/>
              <w:gridCol w:w="838"/>
              <w:gridCol w:w="467"/>
              <w:gridCol w:w="467"/>
              <w:gridCol w:w="467"/>
              <w:gridCol w:w="222"/>
              <w:gridCol w:w="2234"/>
            </w:tblGrid>
            <w:tr w:rsidR="004B1528" w14:paraId="46F6C760" w14:textId="77777777">
              <w:tc>
                <w:tcPr>
                  <w:tcW w:w="0" w:type="auto"/>
                  <w:shd w:val="clear" w:color="auto" w:fill="auto"/>
                </w:tcPr>
                <w:p w14:paraId="13D4F89A" w14:textId="77777777" w:rsidR="004B1528" w:rsidRDefault="001311B1">
                  <w:pPr>
                    <w:spacing w:beforeLines="50" w:before="120"/>
                    <w:jc w:val="left"/>
                    <w:rPr>
                      <w:rFonts w:ascii="Calibri" w:hAnsi="Calibri" w:cs="Calibri"/>
                      <w:color w:val="000000"/>
                    </w:rPr>
                  </w:pPr>
                  <w:r>
                    <w:rPr>
                      <w:rFonts w:cs="Arial"/>
                      <w:color w:val="000000"/>
                      <w:sz w:val="18"/>
                      <w:szCs w:val="18"/>
                    </w:rPr>
                    <w:t>23. NR_FeMIMO</w:t>
                  </w:r>
                </w:p>
              </w:tc>
              <w:tc>
                <w:tcPr>
                  <w:tcW w:w="0" w:type="auto"/>
                  <w:shd w:val="clear" w:color="auto" w:fill="auto"/>
                </w:tcPr>
                <w:p w14:paraId="6C51D9E0" w14:textId="77777777" w:rsidR="004B1528" w:rsidRDefault="001311B1">
                  <w:pPr>
                    <w:spacing w:beforeLines="50" w:before="120"/>
                    <w:jc w:val="left"/>
                    <w:rPr>
                      <w:rFonts w:ascii="Calibri" w:hAnsi="Calibri" w:cs="Calibri"/>
                      <w:color w:val="000000"/>
                    </w:rPr>
                  </w:pPr>
                  <w:r>
                    <w:rPr>
                      <w:rFonts w:cs="Arial"/>
                      <w:color w:val="000000"/>
                      <w:sz w:val="18"/>
                      <w:szCs w:val="18"/>
                    </w:rPr>
                    <w:t>23-1-1c</w:t>
                  </w:r>
                </w:p>
              </w:tc>
              <w:tc>
                <w:tcPr>
                  <w:tcW w:w="0" w:type="auto"/>
                  <w:shd w:val="clear" w:color="auto" w:fill="auto"/>
                </w:tcPr>
                <w:p w14:paraId="1B204D7B" w14:textId="77777777" w:rsidR="004B1528" w:rsidRDefault="001311B1">
                  <w:pPr>
                    <w:spacing w:beforeLines="50" w:before="120"/>
                    <w:jc w:val="left"/>
                    <w:rPr>
                      <w:rFonts w:ascii="Calibri" w:hAnsi="Calibri" w:cs="Calibri"/>
                      <w:color w:val="000000"/>
                    </w:rPr>
                  </w:pPr>
                  <w:r>
                    <w:rPr>
                      <w:rFonts w:cs="Arial"/>
                      <w:color w:val="000000"/>
                      <w:sz w:val="18"/>
                      <w:szCs w:val="18"/>
                    </w:rPr>
                    <w:t>SCell BFR with unified TCI framework</w:t>
                  </w:r>
                </w:p>
              </w:tc>
              <w:tc>
                <w:tcPr>
                  <w:tcW w:w="0" w:type="auto"/>
                  <w:shd w:val="clear" w:color="auto" w:fill="auto"/>
                </w:tcPr>
                <w:p w14:paraId="414918C3" w14:textId="77777777" w:rsidR="004B1528" w:rsidRDefault="001311B1">
                  <w:pPr>
                    <w:spacing w:line="256" w:lineRule="auto"/>
                    <w:rPr>
                      <w:rFonts w:eastAsia="MS Gothic" w:cs="Arial"/>
                      <w:color w:val="000000"/>
                      <w:sz w:val="18"/>
                      <w:szCs w:val="18"/>
                      <w:lang w:eastAsia="ja-JP"/>
                    </w:rPr>
                  </w:pPr>
                  <w:r>
                    <w:rPr>
                      <w:rFonts w:cs="Arial"/>
                      <w:color w:val="000000"/>
                      <w:sz w:val="18"/>
                      <w:szCs w:val="18"/>
                    </w:rPr>
                    <w:t xml:space="preserve">1. Support of SCell BFR with unified TCI framework </w:t>
                  </w:r>
                </w:p>
                <w:p w14:paraId="2C47C9B5" w14:textId="77777777" w:rsidR="004B1528" w:rsidRDefault="001311B1">
                  <w:pPr>
                    <w:spacing w:beforeLines="50" w:before="120"/>
                    <w:jc w:val="left"/>
                    <w:rPr>
                      <w:rFonts w:ascii="Calibri" w:hAnsi="Calibri" w:cs="Calibri"/>
                      <w:color w:val="000000"/>
                    </w:rPr>
                  </w:pPr>
                  <w:r>
                    <w:rPr>
                      <w:rFonts w:cs="Arial"/>
                      <w:strike/>
                      <w:color w:val="FF0000"/>
                      <w:sz w:val="18"/>
                      <w:szCs w:val="18"/>
                      <w:highlight w:val="yellow"/>
                    </w:rPr>
                    <w:t>[</w:t>
                  </w:r>
                  <w:r>
                    <w:rPr>
                      <w:rFonts w:cs="Arial"/>
                      <w:color w:val="000000"/>
                      <w:sz w:val="18"/>
                      <w:szCs w:val="18"/>
                      <w:highlight w:val="yellow"/>
                    </w:rPr>
                    <w:t>2. Maximum number of CCs configured with SCell BFR with unified TCI framework [in a band with SpCell BFR</w:t>
                  </w:r>
                  <w:r>
                    <w:rPr>
                      <w:rFonts w:cs="Arial"/>
                      <w:strike/>
                      <w:color w:val="FF0000"/>
                      <w:sz w:val="18"/>
                      <w:szCs w:val="18"/>
                      <w:highlight w:val="yellow"/>
                    </w:rPr>
                    <w:t>]</w:t>
                  </w:r>
                </w:p>
              </w:tc>
              <w:tc>
                <w:tcPr>
                  <w:tcW w:w="0" w:type="auto"/>
                  <w:shd w:val="clear" w:color="auto" w:fill="auto"/>
                </w:tcPr>
                <w:p w14:paraId="5911E890" w14:textId="77777777" w:rsidR="004B1528" w:rsidRDefault="004B1528">
                  <w:pPr>
                    <w:spacing w:beforeLines="50" w:before="120"/>
                    <w:jc w:val="left"/>
                    <w:rPr>
                      <w:rFonts w:ascii="Calibri" w:hAnsi="Calibri" w:cs="Calibri"/>
                      <w:color w:val="000000"/>
                    </w:rPr>
                  </w:pPr>
                </w:p>
              </w:tc>
              <w:tc>
                <w:tcPr>
                  <w:tcW w:w="0" w:type="auto"/>
                  <w:shd w:val="clear" w:color="auto" w:fill="auto"/>
                </w:tcPr>
                <w:p w14:paraId="1F13C4EA"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Yes</w:t>
                  </w:r>
                </w:p>
              </w:tc>
              <w:tc>
                <w:tcPr>
                  <w:tcW w:w="0" w:type="auto"/>
                  <w:shd w:val="clear" w:color="auto" w:fill="auto"/>
                </w:tcPr>
                <w:p w14:paraId="54760E5D" w14:textId="77777777" w:rsidR="004B1528" w:rsidRDefault="004B1528">
                  <w:pPr>
                    <w:spacing w:beforeLines="50" w:before="120"/>
                    <w:jc w:val="left"/>
                    <w:rPr>
                      <w:rFonts w:ascii="Calibri" w:hAnsi="Calibri" w:cs="Calibri"/>
                      <w:color w:val="000000"/>
                    </w:rPr>
                  </w:pPr>
                </w:p>
              </w:tc>
              <w:tc>
                <w:tcPr>
                  <w:tcW w:w="0" w:type="auto"/>
                  <w:shd w:val="clear" w:color="auto" w:fill="auto"/>
                </w:tcPr>
                <w:p w14:paraId="5011D8F4" w14:textId="77777777" w:rsidR="004B1528" w:rsidRDefault="001311B1">
                  <w:pPr>
                    <w:spacing w:beforeLines="50" w:before="120"/>
                    <w:jc w:val="left"/>
                    <w:rPr>
                      <w:rFonts w:ascii="Calibri" w:hAnsi="Calibri" w:cs="Calibri"/>
                      <w:color w:val="000000"/>
                    </w:rPr>
                  </w:pPr>
                  <w:r>
                    <w:rPr>
                      <w:rFonts w:cs="Arial"/>
                      <w:color w:val="000000"/>
                      <w:sz w:val="18"/>
                      <w:szCs w:val="18"/>
                    </w:rPr>
                    <w:t>SCell BFR with unified TCI framework is not supported</w:t>
                  </w:r>
                </w:p>
              </w:tc>
              <w:tc>
                <w:tcPr>
                  <w:tcW w:w="0" w:type="auto"/>
                  <w:shd w:val="clear" w:color="auto" w:fill="auto"/>
                </w:tcPr>
                <w:p w14:paraId="57BCFA4E"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Per band</w:t>
                  </w:r>
                </w:p>
              </w:tc>
              <w:tc>
                <w:tcPr>
                  <w:tcW w:w="0" w:type="auto"/>
                  <w:shd w:val="clear" w:color="auto" w:fill="auto"/>
                </w:tcPr>
                <w:p w14:paraId="07DB713C"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0893B7AF"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25FA607C"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11543976" w14:textId="77777777" w:rsidR="004B1528" w:rsidRDefault="004B1528">
                  <w:pPr>
                    <w:spacing w:beforeLines="50" w:before="120"/>
                    <w:jc w:val="left"/>
                    <w:rPr>
                      <w:rFonts w:ascii="Calibri" w:hAnsi="Calibri" w:cs="Calibri"/>
                      <w:color w:val="000000"/>
                    </w:rPr>
                  </w:pPr>
                </w:p>
              </w:tc>
              <w:tc>
                <w:tcPr>
                  <w:tcW w:w="0" w:type="auto"/>
                  <w:shd w:val="clear" w:color="auto" w:fill="auto"/>
                </w:tcPr>
                <w:p w14:paraId="672D111F"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044B840C" w14:textId="77777777" w:rsidR="004B1528" w:rsidRDefault="004B1528">
            <w:pPr>
              <w:spacing w:beforeLines="50" w:before="120"/>
              <w:jc w:val="left"/>
              <w:rPr>
                <w:rFonts w:ascii="Calibri" w:hAnsi="Calibri" w:cs="Calibri"/>
                <w:color w:val="000000"/>
              </w:rPr>
            </w:pPr>
          </w:p>
        </w:tc>
      </w:tr>
      <w:tr w:rsidR="004B1528" w14:paraId="678926E0" w14:textId="77777777">
        <w:tc>
          <w:tcPr>
            <w:tcW w:w="1818" w:type="dxa"/>
            <w:tcBorders>
              <w:top w:val="single" w:sz="4" w:space="0" w:color="auto"/>
              <w:left w:val="single" w:sz="4" w:space="0" w:color="auto"/>
              <w:bottom w:val="single" w:sz="4" w:space="0" w:color="auto"/>
              <w:right w:val="single" w:sz="4" w:space="0" w:color="auto"/>
            </w:tcBorders>
          </w:tcPr>
          <w:p w14:paraId="3162F1EB"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BE7803D" w14:textId="77777777" w:rsidR="004B1528" w:rsidRDefault="001311B1">
            <w:pPr>
              <w:snapToGrid w:val="0"/>
              <w:spacing w:before="120" w:afterLines="50"/>
              <w:rPr>
                <w:rFonts w:eastAsia="Microsoft YaHei"/>
              </w:rPr>
            </w:pPr>
            <w:r>
              <w:rPr>
                <w:rFonts w:eastAsia="Microsoft YaHei"/>
              </w:rPr>
              <w:t>Then, we have the following comments for the remaining issues for FG 23-1-1c:</w:t>
            </w:r>
          </w:p>
          <w:p w14:paraId="3B2F8305"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Regarding component-2, we do not identify the necessity of this component, considering that we have already specified well the FGs for SCell and PCell-BFR.</w:t>
            </w:r>
          </w:p>
          <w:p w14:paraId="28C22F02" w14:textId="77777777" w:rsidR="004B1528" w:rsidRDefault="001311B1">
            <w:pPr>
              <w:widowControl w:val="0"/>
              <w:snapToGrid w:val="0"/>
              <w:spacing w:before="120" w:afterLines="50"/>
              <w:rPr>
                <w:i/>
              </w:rPr>
            </w:pPr>
            <w:r>
              <w:rPr>
                <w:rFonts w:eastAsia="Microsoft YaHei"/>
                <w:b/>
                <w:i/>
              </w:rPr>
              <w:t>Proposal 4:</w:t>
            </w:r>
            <w:r>
              <w:rPr>
                <w:rFonts w:eastAsia="Microsoft YaHei"/>
                <w:i/>
              </w:rPr>
              <w:t xml:space="preserve"> </w:t>
            </w:r>
            <w:r>
              <w:rPr>
                <w:i/>
              </w:rPr>
              <w:t>For unified TCI for intra- and inter-cell beam management, the following modification in red is proposed</w:t>
            </w:r>
            <w:r>
              <w:rPr>
                <w:rFonts w:hint="eastAsia"/>
                <w:i/>
              </w:rPr>
              <w:t>.</w:t>
            </w:r>
            <w:r>
              <w:rPr>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091"/>
              <w:gridCol w:w="9090"/>
            </w:tblGrid>
            <w:tr w:rsidR="004B1528" w14:paraId="3644A0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2318C" w14:textId="77777777" w:rsidR="004B1528" w:rsidRDefault="001311B1">
                  <w:pPr>
                    <w:pStyle w:val="TAL"/>
                    <w:rPr>
                      <w:rFonts w:ascii="Times New Roman" w:hAnsi="Times New Roman"/>
                      <w:color w:val="000000"/>
                      <w:szCs w:val="18"/>
                    </w:rPr>
                  </w:pPr>
                  <w:r>
                    <w:rPr>
                      <w:rFonts w:ascii="Times New Roman" w:hAnsi="Times New Roman"/>
                      <w:color w:val="000000"/>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3AF2F"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rPr>
                    <w:t>SCell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48A6D" w14:textId="77777777" w:rsidR="004B1528" w:rsidRDefault="001311B1">
                  <w:pPr>
                    <w:snapToGrid w:val="0"/>
                    <w:rPr>
                      <w:color w:val="000000"/>
                      <w:sz w:val="18"/>
                      <w:szCs w:val="18"/>
                    </w:rPr>
                  </w:pPr>
                  <w:r>
                    <w:rPr>
                      <w:color w:val="000000"/>
                      <w:sz w:val="18"/>
                      <w:szCs w:val="18"/>
                    </w:rPr>
                    <w:t xml:space="preserve">1. Support of SCell BFR with unified TCI framework </w:t>
                  </w:r>
                </w:p>
                <w:p w14:paraId="1F9F1DBD" w14:textId="77777777" w:rsidR="004B1528" w:rsidRDefault="001311B1">
                  <w:pPr>
                    <w:snapToGrid w:val="0"/>
                    <w:contextualSpacing/>
                    <w:rPr>
                      <w:strike/>
                      <w:color w:val="000000"/>
                      <w:sz w:val="18"/>
                      <w:szCs w:val="18"/>
                    </w:rPr>
                  </w:pPr>
                  <w:r>
                    <w:rPr>
                      <w:strike/>
                      <w:color w:val="FF0000"/>
                      <w:sz w:val="18"/>
                      <w:szCs w:val="18"/>
                    </w:rPr>
                    <w:t>[2. Maximum number of CCs configured with SCell BFR with unified TCI framework [in a band with SpCell BFR]</w:t>
                  </w:r>
                </w:p>
              </w:tc>
            </w:tr>
          </w:tbl>
          <w:p w14:paraId="01D1C542" w14:textId="77777777" w:rsidR="004B1528" w:rsidRDefault="004B1528">
            <w:pPr>
              <w:spacing w:beforeLines="50" w:before="120"/>
              <w:jc w:val="left"/>
              <w:rPr>
                <w:rFonts w:ascii="Calibri" w:hAnsi="Calibri" w:cs="Calibri"/>
                <w:color w:val="000000"/>
              </w:rPr>
            </w:pPr>
          </w:p>
        </w:tc>
      </w:tr>
      <w:tr w:rsidR="004B1528" w14:paraId="765C4537" w14:textId="77777777">
        <w:tc>
          <w:tcPr>
            <w:tcW w:w="1818" w:type="dxa"/>
            <w:tcBorders>
              <w:top w:val="single" w:sz="4" w:space="0" w:color="auto"/>
              <w:left w:val="single" w:sz="4" w:space="0" w:color="auto"/>
              <w:bottom w:val="single" w:sz="4" w:space="0" w:color="auto"/>
              <w:right w:val="single" w:sz="4" w:space="0" w:color="auto"/>
            </w:tcBorders>
          </w:tcPr>
          <w:p w14:paraId="13A55E89"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285B40" w14:textId="77777777" w:rsidR="004B1528" w:rsidRDefault="001311B1">
            <w:pPr>
              <w:rPr>
                <w:rFonts w:cs="Arial"/>
                <w:color w:val="000000"/>
                <w:lang w:eastAsia="zh-CN"/>
              </w:rPr>
            </w:pPr>
            <w:r>
              <w:rPr>
                <w:rFonts w:cs="Arial"/>
                <w:color w:val="000000"/>
                <w:lang w:eastAsia="zh-CN"/>
              </w:rPr>
              <w:t xml:space="preserve">For FG 23-1-1c, in Rel-17 unified TCI framework, PCell and SCell BFR are both supported and specified. The following UE capability for supporting PCell BFR with unified TCI framework should be included in this FG since for FR1 this feature is not mandatory. </w:t>
            </w:r>
          </w:p>
          <w:p w14:paraId="094189E9" w14:textId="77777777" w:rsidR="004B1528" w:rsidRDefault="001311B1">
            <w:pPr>
              <w:pStyle w:val="proposal"/>
              <w:spacing w:before="120" w:after="120"/>
            </w:pPr>
            <w:r>
              <w:t>Support independent FG for PCell BFR.</w:t>
            </w:r>
          </w:p>
          <w:tbl>
            <w:tblPr>
              <w:tblW w:w="13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1146"/>
              <w:gridCol w:w="4432"/>
              <w:gridCol w:w="5549"/>
            </w:tblGrid>
            <w:tr w:rsidR="004B1528" w14:paraId="7C06AB0A" w14:textId="77777777">
              <w:trPr>
                <w:trHeight w:val="20"/>
              </w:trPr>
              <w:tc>
                <w:tcPr>
                  <w:tcW w:w="1173" w:type="dxa"/>
                  <w:tcBorders>
                    <w:top w:val="single" w:sz="4" w:space="0" w:color="auto"/>
                    <w:left w:val="single" w:sz="4" w:space="0" w:color="auto"/>
                    <w:bottom w:val="single" w:sz="4" w:space="0" w:color="auto"/>
                    <w:right w:val="single" w:sz="4" w:space="0" w:color="auto"/>
                  </w:tcBorders>
                  <w:shd w:val="clear" w:color="auto" w:fill="auto"/>
                </w:tcPr>
                <w:p w14:paraId="32545316" w14:textId="77777777" w:rsidR="004B1528" w:rsidRDefault="001311B1">
                  <w:pPr>
                    <w:pStyle w:val="TAL"/>
                    <w:rPr>
                      <w:rFonts w:cs="Arial"/>
                      <w:color w:val="000000"/>
                      <w:szCs w:val="18"/>
                    </w:rPr>
                  </w:pPr>
                  <w:r>
                    <w:rPr>
                      <w:rFonts w:cs="Arial"/>
                      <w:color w:val="000000"/>
                      <w:szCs w:val="18"/>
                    </w:rPr>
                    <w:t>23. NR_FeMIMO</w:t>
                  </w:r>
                </w:p>
              </w:tc>
              <w:tc>
                <w:tcPr>
                  <w:tcW w:w="520" w:type="dxa"/>
                  <w:tcBorders>
                    <w:top w:val="single" w:sz="4" w:space="0" w:color="auto"/>
                    <w:left w:val="single" w:sz="4" w:space="0" w:color="auto"/>
                    <w:bottom w:val="single" w:sz="4" w:space="0" w:color="auto"/>
                    <w:right w:val="single" w:sz="4" w:space="0" w:color="auto"/>
                  </w:tcBorders>
                  <w:shd w:val="clear" w:color="auto" w:fill="auto"/>
                </w:tcPr>
                <w:p w14:paraId="6804499B" w14:textId="77777777" w:rsidR="004B1528" w:rsidRDefault="001311B1">
                  <w:pPr>
                    <w:pStyle w:val="TAL"/>
                    <w:rPr>
                      <w:rFonts w:cs="Arial"/>
                      <w:color w:val="000000"/>
                      <w:szCs w:val="18"/>
                    </w:rPr>
                  </w:pPr>
                  <w:r>
                    <w:rPr>
                      <w:rFonts w:cs="Arial"/>
                      <w:color w:val="000000"/>
                      <w:szCs w:val="18"/>
                    </w:rPr>
                    <w:t>23-1-1</w:t>
                  </w:r>
                  <w:r>
                    <w:rPr>
                      <w:rFonts w:eastAsia="SimSun" w:cs="Arial"/>
                      <w:color w:val="000000"/>
                      <w:szCs w:val="18"/>
                      <w:lang w:eastAsia="zh-CN"/>
                    </w:rPr>
                    <w:t>o</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788BE9E" w14:textId="77777777" w:rsidR="004B1528" w:rsidRDefault="001311B1">
                  <w:pPr>
                    <w:pStyle w:val="TAL"/>
                    <w:rPr>
                      <w:rFonts w:eastAsia="SimSun" w:cs="Arial"/>
                      <w:color w:val="000000"/>
                      <w:szCs w:val="18"/>
                      <w:lang w:eastAsia="zh-CN"/>
                    </w:rPr>
                  </w:pPr>
                  <w:r>
                    <w:rPr>
                      <w:rFonts w:cs="Arial"/>
                      <w:color w:val="000000"/>
                      <w:szCs w:val="18"/>
                      <w:lang w:eastAsia="zh-CN"/>
                    </w:rPr>
                    <w:t>P</w:t>
                  </w:r>
                  <w:r>
                    <w:rPr>
                      <w:rFonts w:cs="Arial"/>
                      <w:color w:val="000000"/>
                      <w:szCs w:val="18"/>
                    </w:rPr>
                    <w:t>Cell BFR with unified TCI framework</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40557D1" w14:textId="77777777" w:rsidR="004B1528" w:rsidRDefault="001311B1">
                  <w:pPr>
                    <w:snapToGrid w:val="0"/>
                    <w:rPr>
                      <w:rFonts w:cs="Arial"/>
                      <w:color w:val="000000"/>
                      <w:sz w:val="18"/>
                      <w:szCs w:val="18"/>
                    </w:rPr>
                  </w:pPr>
                  <w:r>
                    <w:rPr>
                      <w:rFonts w:cs="Arial"/>
                      <w:color w:val="000000"/>
                      <w:sz w:val="18"/>
                      <w:szCs w:val="18"/>
                    </w:rPr>
                    <w:t xml:space="preserve">1. Support of </w:t>
                  </w:r>
                  <w:r>
                    <w:rPr>
                      <w:rFonts w:cs="Arial"/>
                      <w:color w:val="000000"/>
                      <w:sz w:val="18"/>
                      <w:szCs w:val="18"/>
                      <w:lang w:eastAsia="zh-CN"/>
                    </w:rPr>
                    <w:t>P</w:t>
                  </w:r>
                  <w:r>
                    <w:rPr>
                      <w:rFonts w:cs="Arial"/>
                      <w:color w:val="000000"/>
                      <w:sz w:val="18"/>
                      <w:szCs w:val="18"/>
                    </w:rPr>
                    <w:t>Cell BFR with unified TCI framework</w:t>
                  </w:r>
                </w:p>
              </w:tc>
            </w:tr>
          </w:tbl>
          <w:p w14:paraId="26DC8EBA" w14:textId="77777777" w:rsidR="004B1528" w:rsidRDefault="004B1528">
            <w:pPr>
              <w:spacing w:beforeLines="50" w:before="120"/>
              <w:jc w:val="left"/>
              <w:rPr>
                <w:rFonts w:ascii="Calibri" w:hAnsi="Calibri" w:cs="Calibri"/>
                <w:color w:val="000000"/>
              </w:rPr>
            </w:pPr>
          </w:p>
        </w:tc>
      </w:tr>
      <w:tr w:rsidR="004B1528" w14:paraId="630AF4D0" w14:textId="77777777">
        <w:tc>
          <w:tcPr>
            <w:tcW w:w="1818" w:type="dxa"/>
            <w:tcBorders>
              <w:top w:val="single" w:sz="4" w:space="0" w:color="auto"/>
              <w:left w:val="single" w:sz="4" w:space="0" w:color="auto"/>
              <w:bottom w:val="single" w:sz="4" w:space="0" w:color="auto"/>
              <w:right w:val="single" w:sz="4" w:space="0" w:color="auto"/>
            </w:tcBorders>
          </w:tcPr>
          <w:p w14:paraId="4CD85267"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1DE2A56" w14:textId="77777777" w:rsidR="004B1528" w:rsidRDefault="004B1528">
            <w:pPr>
              <w:spacing w:beforeLines="50" w:before="120"/>
              <w:jc w:val="left"/>
              <w:rPr>
                <w:rFonts w:ascii="Calibri" w:hAnsi="Calibri" w:cs="Calibri"/>
                <w:color w:val="000000"/>
              </w:rPr>
            </w:pPr>
          </w:p>
        </w:tc>
      </w:tr>
      <w:tr w:rsidR="004B1528" w14:paraId="5324B33B" w14:textId="77777777">
        <w:tc>
          <w:tcPr>
            <w:tcW w:w="1818" w:type="dxa"/>
            <w:tcBorders>
              <w:top w:val="single" w:sz="4" w:space="0" w:color="auto"/>
              <w:left w:val="single" w:sz="4" w:space="0" w:color="auto"/>
              <w:bottom w:val="single" w:sz="4" w:space="0" w:color="auto"/>
              <w:right w:val="single" w:sz="4" w:space="0" w:color="auto"/>
            </w:tcBorders>
          </w:tcPr>
          <w:p w14:paraId="365ECC05"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C5AA57" w14:textId="77777777" w:rsidR="004B1528" w:rsidRDefault="004B1528">
            <w:pPr>
              <w:spacing w:beforeLines="50" w:before="120"/>
              <w:jc w:val="left"/>
              <w:rPr>
                <w:rFonts w:ascii="Calibri" w:hAnsi="Calibri" w:cs="Calibri"/>
                <w:color w:val="000000"/>
              </w:rPr>
            </w:pPr>
          </w:p>
        </w:tc>
      </w:tr>
      <w:tr w:rsidR="004B1528" w14:paraId="193B9607" w14:textId="77777777">
        <w:tc>
          <w:tcPr>
            <w:tcW w:w="1818" w:type="dxa"/>
            <w:tcBorders>
              <w:top w:val="single" w:sz="4" w:space="0" w:color="auto"/>
              <w:left w:val="single" w:sz="4" w:space="0" w:color="auto"/>
              <w:bottom w:val="single" w:sz="4" w:space="0" w:color="auto"/>
              <w:right w:val="single" w:sz="4" w:space="0" w:color="auto"/>
            </w:tcBorders>
          </w:tcPr>
          <w:p w14:paraId="41FCC05D"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6C9923" w14:textId="77777777" w:rsidR="004B1528" w:rsidRDefault="004B1528">
            <w:pPr>
              <w:spacing w:beforeLines="50" w:before="120"/>
              <w:jc w:val="left"/>
              <w:rPr>
                <w:rFonts w:ascii="Calibri" w:hAnsi="Calibri" w:cs="Calibri"/>
                <w:color w:val="000000"/>
              </w:rPr>
            </w:pPr>
          </w:p>
        </w:tc>
      </w:tr>
      <w:tr w:rsidR="004B1528" w14:paraId="01B8348C" w14:textId="77777777">
        <w:tc>
          <w:tcPr>
            <w:tcW w:w="1818" w:type="dxa"/>
            <w:tcBorders>
              <w:top w:val="single" w:sz="4" w:space="0" w:color="auto"/>
              <w:left w:val="single" w:sz="4" w:space="0" w:color="auto"/>
              <w:bottom w:val="single" w:sz="4" w:space="0" w:color="auto"/>
              <w:right w:val="single" w:sz="4" w:space="0" w:color="auto"/>
            </w:tcBorders>
          </w:tcPr>
          <w:p w14:paraId="1DF75ADE"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565C5B3" w14:textId="77777777" w:rsidR="004B1528" w:rsidRDefault="001311B1">
            <w:pPr>
              <w:pStyle w:val="BodyText"/>
              <w:rPr>
                <w:lang w:val="en-US"/>
              </w:rPr>
            </w:pPr>
            <w:r>
              <w:t>For FG 23-1-1c, there is a strange component</w:t>
            </w:r>
            <w:r>
              <w:rPr>
                <w:lang w:val="en-US"/>
              </w:rPr>
              <w:t>, which proposes to introduce a limitation on the total number of CCs configured with BFR. For this component, there is no relation to the Rel-17 TCI framework. The motivation that was brought forward was that this component would change the interpretation of a Rel-16 feature. This will not work: the NW will not check Rel-17 UE features to enable Rel-16 features. If necessary, a Rel-16 CR could be considered. In any case, component 2 should be removed: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B1528" w14:paraId="4425D8D8" w14:textId="77777777">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auto"/>
                </w:tcPr>
                <w:p w14:paraId="1C5E2FB5" w14:textId="77777777" w:rsidR="004B1528" w:rsidRDefault="001311B1">
                  <w:pPr>
                    <w:snapToGrid w:val="0"/>
                    <w:rPr>
                      <w:rFonts w:cs="Arial"/>
                      <w:color w:val="000000"/>
                      <w:sz w:val="18"/>
                      <w:szCs w:val="18"/>
                    </w:rPr>
                  </w:pPr>
                  <w:r>
                    <w:rPr>
                      <w:rFonts w:cs="Arial"/>
                      <w:color w:val="000000"/>
                      <w:sz w:val="18"/>
                      <w:szCs w:val="18"/>
                    </w:rPr>
                    <w:lastRenderedPageBreak/>
                    <w:t xml:space="preserve">1. Support of SCell BFR with unified TCI framework </w:t>
                  </w:r>
                </w:p>
                <w:p w14:paraId="6458F7C3" w14:textId="77777777" w:rsidR="004B1528" w:rsidRDefault="001311B1">
                  <w:pPr>
                    <w:snapToGrid w:val="0"/>
                    <w:contextualSpacing/>
                    <w:rPr>
                      <w:rFonts w:cs="Arial"/>
                      <w:strike/>
                      <w:color w:val="000000"/>
                      <w:sz w:val="18"/>
                      <w:szCs w:val="18"/>
                    </w:rPr>
                  </w:pPr>
                  <w:r>
                    <w:rPr>
                      <w:rFonts w:cs="Arial"/>
                      <w:strike/>
                      <w:color w:val="FF0000"/>
                      <w:sz w:val="18"/>
                      <w:szCs w:val="18"/>
                      <w:highlight w:val="yellow"/>
                    </w:rPr>
                    <w:t>[2. Maximum number of CCs configured with SCell BFR with unified TCI framework [in a band with SpCell BFR]</w:t>
                  </w:r>
                </w:p>
              </w:tc>
            </w:tr>
          </w:tbl>
          <w:p w14:paraId="7AFCAA9C" w14:textId="77777777" w:rsidR="004B1528" w:rsidRDefault="004B1528">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573"/>
              <w:gridCol w:w="9090"/>
            </w:tblGrid>
            <w:tr w:rsidR="004B1528" w14:paraId="37B3F5A9" w14:textId="77777777">
              <w:tc>
                <w:tcPr>
                  <w:tcW w:w="0" w:type="auto"/>
                  <w:shd w:val="clear" w:color="auto" w:fill="auto"/>
                </w:tcPr>
                <w:p w14:paraId="4A2A2233" w14:textId="77777777" w:rsidR="004B1528" w:rsidRDefault="001311B1">
                  <w:pPr>
                    <w:spacing w:beforeLines="50" w:before="120"/>
                    <w:jc w:val="left"/>
                    <w:rPr>
                      <w:rFonts w:ascii="Calibri" w:hAnsi="Calibri" w:cs="Calibri"/>
                      <w:color w:val="000000"/>
                    </w:rPr>
                  </w:pPr>
                  <w:r>
                    <w:rPr>
                      <w:rFonts w:cs="Arial"/>
                      <w:color w:val="000000"/>
                      <w:szCs w:val="18"/>
                    </w:rPr>
                    <w:t>23-1-1c</w:t>
                  </w:r>
                </w:p>
              </w:tc>
              <w:tc>
                <w:tcPr>
                  <w:tcW w:w="0" w:type="auto"/>
                  <w:shd w:val="clear" w:color="auto" w:fill="auto"/>
                </w:tcPr>
                <w:p w14:paraId="4D6EDE5C" w14:textId="77777777" w:rsidR="004B1528" w:rsidRDefault="001311B1">
                  <w:pPr>
                    <w:spacing w:beforeLines="50" w:before="120"/>
                    <w:jc w:val="left"/>
                    <w:rPr>
                      <w:rFonts w:ascii="Calibri" w:hAnsi="Calibri" w:cs="Calibri"/>
                      <w:color w:val="000000"/>
                    </w:rPr>
                  </w:pPr>
                  <w:r>
                    <w:rPr>
                      <w:rFonts w:cs="Arial"/>
                      <w:color w:val="000000"/>
                      <w:szCs w:val="18"/>
                    </w:rPr>
                    <w:t>SCell BFR with unified TCI framework</w:t>
                  </w:r>
                </w:p>
              </w:tc>
              <w:tc>
                <w:tcPr>
                  <w:tcW w:w="0" w:type="auto"/>
                  <w:shd w:val="clear" w:color="auto" w:fill="auto"/>
                </w:tcPr>
                <w:p w14:paraId="3155557A" w14:textId="77777777" w:rsidR="004B1528" w:rsidRDefault="001311B1">
                  <w:pPr>
                    <w:snapToGrid w:val="0"/>
                    <w:rPr>
                      <w:rFonts w:cs="Arial"/>
                      <w:color w:val="000000"/>
                      <w:sz w:val="18"/>
                      <w:szCs w:val="18"/>
                    </w:rPr>
                  </w:pPr>
                  <w:r>
                    <w:rPr>
                      <w:rFonts w:cs="Arial"/>
                      <w:color w:val="000000"/>
                      <w:sz w:val="18"/>
                      <w:szCs w:val="18"/>
                    </w:rPr>
                    <w:t xml:space="preserve">1. Support of SCell BFR with unified TCI framework </w:t>
                  </w:r>
                </w:p>
                <w:p w14:paraId="31BCEBEF" w14:textId="77777777" w:rsidR="004B1528" w:rsidRDefault="001311B1">
                  <w:pPr>
                    <w:spacing w:beforeLines="50" w:before="120"/>
                    <w:jc w:val="left"/>
                    <w:rPr>
                      <w:rFonts w:ascii="Calibri" w:hAnsi="Calibri" w:cs="Calibri"/>
                      <w:color w:val="000000"/>
                    </w:rPr>
                  </w:pPr>
                  <w:r>
                    <w:rPr>
                      <w:rFonts w:cs="Arial"/>
                      <w:strike/>
                      <w:color w:val="FF0000"/>
                      <w:sz w:val="18"/>
                      <w:szCs w:val="18"/>
                      <w:highlight w:val="yellow"/>
                    </w:rPr>
                    <w:t>[2. Maximum number of CCs configured with SCell BFR with unified TCI framework [in a band with SpCell BFR]</w:t>
                  </w:r>
                </w:p>
              </w:tc>
            </w:tr>
          </w:tbl>
          <w:p w14:paraId="0DE412F7" w14:textId="77777777" w:rsidR="004B1528" w:rsidRDefault="004B1528">
            <w:pPr>
              <w:spacing w:beforeLines="50" w:before="120"/>
              <w:jc w:val="left"/>
              <w:rPr>
                <w:rFonts w:ascii="Calibri" w:hAnsi="Calibri" w:cs="Calibri"/>
                <w:color w:val="000000"/>
              </w:rPr>
            </w:pPr>
          </w:p>
        </w:tc>
      </w:tr>
      <w:tr w:rsidR="004B1528" w14:paraId="5F060E5F" w14:textId="77777777">
        <w:tc>
          <w:tcPr>
            <w:tcW w:w="1818" w:type="dxa"/>
            <w:tcBorders>
              <w:top w:val="single" w:sz="4" w:space="0" w:color="auto"/>
              <w:left w:val="single" w:sz="4" w:space="0" w:color="auto"/>
              <w:bottom w:val="single" w:sz="4" w:space="0" w:color="auto"/>
              <w:right w:val="single" w:sz="4" w:space="0" w:color="auto"/>
            </w:tcBorders>
          </w:tcPr>
          <w:p w14:paraId="12C495C9" w14:textId="77777777" w:rsidR="004B1528" w:rsidRDefault="001311B1">
            <w:pPr>
              <w:jc w:val="left"/>
              <w:rPr>
                <w:rFonts w:ascii="Calibri" w:hAnsi="Calibri" w:cs="Calibri"/>
                <w:color w:val="000000"/>
              </w:rPr>
            </w:pPr>
            <w:r>
              <w:lastRenderedPageBreak/>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AB2F8F8" w14:textId="77777777" w:rsidR="004B1528" w:rsidRDefault="004B1528">
            <w:pPr>
              <w:spacing w:beforeLines="50" w:before="120"/>
              <w:jc w:val="left"/>
              <w:rPr>
                <w:rFonts w:ascii="Calibri" w:hAnsi="Calibri" w:cs="Calibri"/>
                <w:color w:val="000000"/>
              </w:rPr>
            </w:pPr>
          </w:p>
        </w:tc>
      </w:tr>
      <w:tr w:rsidR="004B1528" w14:paraId="75A5AF5F" w14:textId="77777777">
        <w:tc>
          <w:tcPr>
            <w:tcW w:w="1818" w:type="dxa"/>
            <w:tcBorders>
              <w:top w:val="single" w:sz="4" w:space="0" w:color="auto"/>
              <w:left w:val="single" w:sz="4" w:space="0" w:color="auto"/>
              <w:bottom w:val="single" w:sz="4" w:space="0" w:color="auto"/>
              <w:right w:val="single" w:sz="4" w:space="0" w:color="auto"/>
            </w:tcBorders>
          </w:tcPr>
          <w:p w14:paraId="066228E8"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64"/>
              <w:gridCol w:w="2223"/>
              <w:gridCol w:w="5353"/>
              <w:gridCol w:w="222"/>
              <w:gridCol w:w="527"/>
              <w:gridCol w:w="222"/>
              <w:gridCol w:w="2935"/>
              <w:gridCol w:w="793"/>
              <w:gridCol w:w="467"/>
              <w:gridCol w:w="467"/>
              <w:gridCol w:w="467"/>
              <w:gridCol w:w="2469"/>
              <w:gridCol w:w="1978"/>
            </w:tblGrid>
            <w:tr w:rsidR="004B1528" w14:paraId="0D7CA61E" w14:textId="77777777">
              <w:tc>
                <w:tcPr>
                  <w:tcW w:w="0" w:type="auto"/>
                  <w:shd w:val="clear" w:color="auto" w:fill="auto"/>
                </w:tcPr>
                <w:p w14:paraId="7EC81050" w14:textId="77777777" w:rsidR="004B1528" w:rsidRDefault="001311B1">
                  <w:pPr>
                    <w:spacing w:beforeLines="50" w:before="120"/>
                    <w:jc w:val="left"/>
                    <w:rPr>
                      <w:rFonts w:cs="Arial"/>
                      <w:color w:val="000000"/>
                    </w:rPr>
                  </w:pPr>
                  <w:r>
                    <w:rPr>
                      <w:rFonts w:cs="Arial"/>
                      <w:color w:val="000000"/>
                      <w:sz w:val="18"/>
                      <w:szCs w:val="18"/>
                    </w:rPr>
                    <w:t>23. NR_FeMIMO</w:t>
                  </w:r>
                </w:p>
              </w:tc>
              <w:tc>
                <w:tcPr>
                  <w:tcW w:w="0" w:type="auto"/>
                  <w:shd w:val="clear" w:color="auto" w:fill="auto"/>
                </w:tcPr>
                <w:p w14:paraId="5C26CA91" w14:textId="77777777" w:rsidR="004B1528" w:rsidRDefault="001311B1">
                  <w:pPr>
                    <w:spacing w:beforeLines="50" w:before="120"/>
                    <w:jc w:val="left"/>
                    <w:rPr>
                      <w:rFonts w:cs="Arial"/>
                      <w:color w:val="000000"/>
                    </w:rPr>
                  </w:pPr>
                  <w:r>
                    <w:rPr>
                      <w:rFonts w:cs="Arial"/>
                      <w:color w:val="000000"/>
                      <w:sz w:val="18"/>
                      <w:szCs w:val="18"/>
                    </w:rPr>
                    <w:t>23-1-1c</w:t>
                  </w:r>
                </w:p>
              </w:tc>
              <w:tc>
                <w:tcPr>
                  <w:tcW w:w="0" w:type="auto"/>
                  <w:shd w:val="clear" w:color="auto" w:fill="auto"/>
                </w:tcPr>
                <w:p w14:paraId="5736001B" w14:textId="77777777" w:rsidR="004B1528" w:rsidRDefault="001311B1">
                  <w:pPr>
                    <w:spacing w:beforeLines="50" w:before="120"/>
                    <w:jc w:val="left"/>
                    <w:rPr>
                      <w:rFonts w:cs="Arial"/>
                      <w:color w:val="000000"/>
                    </w:rPr>
                  </w:pPr>
                  <w:r>
                    <w:rPr>
                      <w:rFonts w:cs="Arial"/>
                      <w:color w:val="000000"/>
                      <w:sz w:val="18"/>
                      <w:szCs w:val="18"/>
                    </w:rPr>
                    <w:t>SCell BFR with unified TCI framework</w:t>
                  </w:r>
                </w:p>
              </w:tc>
              <w:tc>
                <w:tcPr>
                  <w:tcW w:w="0" w:type="auto"/>
                  <w:shd w:val="clear" w:color="auto" w:fill="auto"/>
                </w:tcPr>
                <w:p w14:paraId="4DAEE712" w14:textId="77777777" w:rsidR="004B1528" w:rsidRDefault="001311B1">
                  <w:pPr>
                    <w:snapToGrid w:val="0"/>
                    <w:rPr>
                      <w:rFonts w:cs="Arial"/>
                      <w:color w:val="000000"/>
                      <w:sz w:val="18"/>
                      <w:szCs w:val="18"/>
                    </w:rPr>
                  </w:pPr>
                  <w:r>
                    <w:rPr>
                      <w:rFonts w:cs="Arial"/>
                      <w:color w:val="000000"/>
                      <w:sz w:val="18"/>
                      <w:szCs w:val="18"/>
                    </w:rPr>
                    <w:t xml:space="preserve">1. Support of SCell BFR with unified TCI framework </w:t>
                  </w:r>
                </w:p>
                <w:p w14:paraId="49E38085" w14:textId="77777777" w:rsidR="004B1528" w:rsidRDefault="001311B1">
                  <w:pPr>
                    <w:spacing w:beforeLines="50" w:before="120"/>
                    <w:jc w:val="left"/>
                    <w:rPr>
                      <w:rFonts w:cs="Arial"/>
                      <w:color w:val="000000"/>
                    </w:rPr>
                  </w:pPr>
                  <w:del w:id="119" w:author="Yushu Zhang" w:date="2022-04-02T10:19:00Z">
                    <w:r>
                      <w:rPr>
                        <w:rFonts w:cs="Arial"/>
                        <w:color w:val="000000"/>
                        <w:sz w:val="18"/>
                        <w:szCs w:val="18"/>
                        <w:highlight w:val="yellow"/>
                      </w:rPr>
                      <w:delText>[</w:delText>
                    </w:r>
                  </w:del>
                  <w:r>
                    <w:rPr>
                      <w:rFonts w:cs="Arial"/>
                      <w:color w:val="000000"/>
                      <w:sz w:val="18"/>
                      <w:szCs w:val="18"/>
                      <w:highlight w:val="yellow"/>
                    </w:rPr>
                    <w:t xml:space="preserve">2. Maximum number of CCs configured with SCell BFR with unified TCI framework </w:t>
                  </w:r>
                  <w:del w:id="120" w:author="Yushu Zhang" w:date="2022-04-02T10:19:00Z">
                    <w:r>
                      <w:rPr>
                        <w:rFonts w:cs="Arial"/>
                        <w:color w:val="000000"/>
                        <w:sz w:val="18"/>
                        <w:szCs w:val="18"/>
                        <w:highlight w:val="yellow"/>
                      </w:rPr>
                      <w:delText>[</w:delText>
                    </w:r>
                  </w:del>
                  <w:r>
                    <w:rPr>
                      <w:rFonts w:cs="Arial"/>
                      <w:color w:val="000000"/>
                      <w:sz w:val="18"/>
                      <w:szCs w:val="18"/>
                      <w:highlight w:val="yellow"/>
                    </w:rPr>
                    <w:t>in a band with SpCell BFR</w:t>
                  </w:r>
                  <w:del w:id="121" w:author="Yushu Zhang" w:date="2022-04-02T10:19:00Z">
                    <w:r>
                      <w:rPr>
                        <w:rFonts w:cs="Arial"/>
                        <w:color w:val="000000"/>
                        <w:sz w:val="18"/>
                        <w:szCs w:val="18"/>
                        <w:highlight w:val="yellow"/>
                      </w:rPr>
                      <w:delText>]</w:delText>
                    </w:r>
                  </w:del>
                </w:p>
              </w:tc>
              <w:tc>
                <w:tcPr>
                  <w:tcW w:w="0" w:type="auto"/>
                  <w:shd w:val="clear" w:color="auto" w:fill="auto"/>
                </w:tcPr>
                <w:p w14:paraId="37C64622" w14:textId="77777777" w:rsidR="004B1528" w:rsidRDefault="004B1528">
                  <w:pPr>
                    <w:spacing w:beforeLines="50" w:before="120"/>
                    <w:jc w:val="left"/>
                    <w:rPr>
                      <w:rFonts w:cs="Arial"/>
                      <w:color w:val="000000"/>
                    </w:rPr>
                  </w:pPr>
                </w:p>
              </w:tc>
              <w:tc>
                <w:tcPr>
                  <w:tcW w:w="0" w:type="auto"/>
                  <w:shd w:val="clear" w:color="auto" w:fill="auto"/>
                </w:tcPr>
                <w:p w14:paraId="4C7D5BB2" w14:textId="77777777" w:rsidR="004B1528" w:rsidRDefault="001311B1">
                  <w:pPr>
                    <w:spacing w:beforeLines="50" w:before="120"/>
                    <w:jc w:val="left"/>
                    <w:rPr>
                      <w:rFonts w:cs="Arial"/>
                      <w:color w:val="000000"/>
                    </w:rPr>
                  </w:pPr>
                  <w:r>
                    <w:rPr>
                      <w:rFonts w:eastAsia="SimSun" w:cs="Arial"/>
                      <w:color w:val="000000"/>
                      <w:sz w:val="18"/>
                      <w:szCs w:val="18"/>
                      <w:lang w:eastAsia="zh-CN"/>
                    </w:rPr>
                    <w:t>Yes</w:t>
                  </w:r>
                </w:p>
              </w:tc>
              <w:tc>
                <w:tcPr>
                  <w:tcW w:w="0" w:type="auto"/>
                  <w:shd w:val="clear" w:color="auto" w:fill="auto"/>
                </w:tcPr>
                <w:p w14:paraId="0033913D" w14:textId="77777777" w:rsidR="004B1528" w:rsidRDefault="004B1528">
                  <w:pPr>
                    <w:spacing w:beforeLines="50" w:before="120"/>
                    <w:jc w:val="left"/>
                    <w:rPr>
                      <w:rFonts w:cs="Arial"/>
                      <w:color w:val="000000"/>
                    </w:rPr>
                  </w:pPr>
                </w:p>
              </w:tc>
              <w:tc>
                <w:tcPr>
                  <w:tcW w:w="0" w:type="auto"/>
                  <w:shd w:val="clear" w:color="auto" w:fill="auto"/>
                </w:tcPr>
                <w:p w14:paraId="55576EE8" w14:textId="77777777" w:rsidR="004B1528" w:rsidRDefault="001311B1">
                  <w:pPr>
                    <w:spacing w:beforeLines="50" w:before="120"/>
                    <w:jc w:val="left"/>
                    <w:rPr>
                      <w:rFonts w:cs="Arial"/>
                      <w:color w:val="000000"/>
                    </w:rPr>
                  </w:pPr>
                  <w:r>
                    <w:rPr>
                      <w:rFonts w:cs="Arial"/>
                      <w:color w:val="000000"/>
                      <w:sz w:val="18"/>
                      <w:szCs w:val="18"/>
                    </w:rPr>
                    <w:t>SCell BFR with unified TCI framework is not supported</w:t>
                  </w:r>
                </w:p>
              </w:tc>
              <w:tc>
                <w:tcPr>
                  <w:tcW w:w="0" w:type="auto"/>
                  <w:shd w:val="clear" w:color="auto" w:fill="auto"/>
                </w:tcPr>
                <w:p w14:paraId="16469865" w14:textId="77777777" w:rsidR="004B1528" w:rsidRDefault="001311B1">
                  <w:pPr>
                    <w:spacing w:beforeLines="50" w:before="120"/>
                    <w:jc w:val="left"/>
                    <w:rPr>
                      <w:rFonts w:cs="Arial"/>
                      <w:color w:val="000000"/>
                    </w:rPr>
                  </w:pPr>
                  <w:r>
                    <w:rPr>
                      <w:rFonts w:eastAsia="SimSun" w:cs="Arial"/>
                      <w:color w:val="000000"/>
                      <w:sz w:val="18"/>
                      <w:szCs w:val="18"/>
                      <w:lang w:eastAsia="zh-CN"/>
                    </w:rPr>
                    <w:t>Per band</w:t>
                  </w:r>
                </w:p>
              </w:tc>
              <w:tc>
                <w:tcPr>
                  <w:tcW w:w="0" w:type="auto"/>
                  <w:shd w:val="clear" w:color="auto" w:fill="auto"/>
                </w:tcPr>
                <w:p w14:paraId="2D5121F3"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1C903727"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63A09EC5"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23F7CFF9" w14:textId="77777777" w:rsidR="004B1528" w:rsidRDefault="001311B1">
                  <w:pPr>
                    <w:spacing w:beforeLines="50" w:before="120"/>
                    <w:jc w:val="left"/>
                    <w:rPr>
                      <w:rFonts w:cs="Arial"/>
                      <w:color w:val="000000"/>
                    </w:rPr>
                  </w:pPr>
                  <w:ins w:id="122" w:author="Yushu Zhang" w:date="2022-04-02T10:19:00Z">
                    <w:r>
                      <w:rPr>
                        <w:rFonts w:cs="Arial"/>
                        <w:color w:val="000000"/>
                        <w:sz w:val="18"/>
                        <w:szCs w:val="18"/>
                      </w:rPr>
                      <w:t xml:space="preserve">Component </w:t>
                    </w:r>
                  </w:ins>
                  <w:ins w:id="123" w:author="Yushu Zhang" w:date="2022-04-02T10:21:00Z">
                    <w:r>
                      <w:rPr>
                        <w:rFonts w:cs="Arial"/>
                        <w:color w:val="000000"/>
                        <w:sz w:val="18"/>
                        <w:szCs w:val="18"/>
                      </w:rPr>
                      <w:t>2</w:t>
                    </w:r>
                  </w:ins>
                  <w:ins w:id="124" w:author="Yushu Zhang" w:date="2022-04-02T10:19:00Z">
                    <w:r>
                      <w:rPr>
                        <w:rFonts w:cs="Arial"/>
                        <w:color w:val="000000"/>
                        <w:sz w:val="18"/>
                        <w:szCs w:val="18"/>
                      </w:rPr>
                      <w:t xml:space="preserve"> candidate values: {</w:t>
                    </w:r>
                  </w:ins>
                  <w:ins w:id="125" w:author="Yushu Zhang" w:date="2022-04-02T10:21:00Z">
                    <w:r>
                      <w:rPr>
                        <w:rFonts w:cs="Arial"/>
                        <w:color w:val="000000"/>
                        <w:sz w:val="18"/>
                        <w:szCs w:val="18"/>
                      </w:rPr>
                      <w:t xml:space="preserve">0, </w:t>
                    </w:r>
                  </w:ins>
                  <w:ins w:id="126" w:author="Yushu Zhang" w:date="2022-04-02T10:19:00Z">
                    <w:r>
                      <w:rPr>
                        <w:rFonts w:cs="Arial"/>
                        <w:color w:val="000000"/>
                        <w:sz w:val="18"/>
                        <w:szCs w:val="18"/>
                      </w:rPr>
                      <w:t>1, 2, 4}</w:t>
                    </w:r>
                  </w:ins>
                </w:p>
              </w:tc>
              <w:tc>
                <w:tcPr>
                  <w:tcW w:w="0" w:type="auto"/>
                  <w:shd w:val="clear" w:color="auto" w:fill="auto"/>
                </w:tcPr>
                <w:p w14:paraId="74F24637"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01FD8360" w14:textId="77777777" w:rsidR="004B1528" w:rsidRDefault="004B1528">
            <w:pPr>
              <w:spacing w:beforeLines="50" w:before="120"/>
              <w:jc w:val="left"/>
              <w:rPr>
                <w:rFonts w:ascii="Calibri" w:hAnsi="Calibri" w:cs="Calibri"/>
                <w:color w:val="000000"/>
              </w:rPr>
            </w:pPr>
          </w:p>
        </w:tc>
      </w:tr>
      <w:tr w:rsidR="004B1528" w14:paraId="2DC93B86" w14:textId="77777777">
        <w:tc>
          <w:tcPr>
            <w:tcW w:w="1818" w:type="dxa"/>
            <w:tcBorders>
              <w:top w:val="single" w:sz="4" w:space="0" w:color="auto"/>
              <w:left w:val="single" w:sz="4" w:space="0" w:color="auto"/>
              <w:bottom w:val="single" w:sz="4" w:space="0" w:color="auto"/>
              <w:right w:val="single" w:sz="4" w:space="0" w:color="auto"/>
            </w:tcBorders>
          </w:tcPr>
          <w:p w14:paraId="7045C3E0"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F785C97" w14:textId="77777777" w:rsidR="004B1528" w:rsidRDefault="001311B1">
            <w:pPr>
              <w:rPr>
                <w:rFonts w:ascii="Times New Roman" w:hAnsi="Times New Roman"/>
              </w:rPr>
            </w:pPr>
            <w:r>
              <w:rPr>
                <w:rFonts w:ascii="Times New Roman" w:hAnsi="Times New Roman"/>
              </w:rPr>
              <w:t>For FG23-1-1c, we have the following suggestion:</w:t>
            </w:r>
          </w:p>
          <w:p w14:paraId="0784DC35" w14:textId="77777777" w:rsidR="004B1528" w:rsidRPr="000A1ECE" w:rsidRDefault="001311B1">
            <w:pPr>
              <w:numPr>
                <w:ilvl w:val="0"/>
                <w:numId w:val="31"/>
              </w:numPr>
              <w:spacing w:before="240" w:after="60"/>
              <w:jc w:val="left"/>
              <w:rPr>
                <w:rFonts w:ascii="Times New Roman" w:hAnsi="Times New Roman"/>
              </w:rPr>
            </w:pPr>
            <w:r w:rsidRPr="000A1ECE">
              <w:rPr>
                <w:rFonts w:ascii="Times New Roman" w:eastAsia="MS Mincho" w:hAnsi="Times New Roman"/>
                <w:lang w:eastAsia="ja-JP"/>
              </w:rPr>
              <w:t>Component 2: We don’t think the component 2 is needed, because we don’t need to repeat UE capabilities of all Rel.16 features by Rel.17 UE capability. Meanwhile, we can accept to have component 2. For“</w:t>
            </w:r>
            <w:r>
              <w:rPr>
                <w:rFonts w:ascii="Times New Roman" w:hAnsi="Times New Roman"/>
              </w:rPr>
              <w:t xml:space="preserve"> </w:t>
            </w:r>
            <w:r w:rsidRPr="000A1ECE">
              <w:rPr>
                <w:rFonts w:ascii="Times New Roman" w:eastAsia="MS Mincho" w:hAnsi="Times New Roman"/>
                <w:lang w:eastAsia="ja-JP"/>
              </w:rPr>
              <w:t>[in a band with SpCell BFR]”, we understand Rel.16 issue if UE reports the number of CCs for SCell BFR as X, it means UE needs to support X+1 BFR in a band with SpCell, because gNB may configure both SCell BFR and SpCell BFR in the same band. However, if we agree with “in a band with SpCell BFR”, it is not clear the value of “in a band without SpCell BFR”. Considering that the issue already exist in Rel.16, we can simply remove [in a band with SpCell BFR]. If this is controversial, we simply suggest to remove component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712"/>
              <w:gridCol w:w="2518"/>
              <w:gridCol w:w="6441"/>
              <w:gridCol w:w="222"/>
              <w:gridCol w:w="527"/>
              <w:gridCol w:w="222"/>
              <w:gridCol w:w="3410"/>
              <w:gridCol w:w="838"/>
              <w:gridCol w:w="467"/>
              <w:gridCol w:w="467"/>
              <w:gridCol w:w="467"/>
              <w:gridCol w:w="222"/>
              <w:gridCol w:w="2234"/>
            </w:tblGrid>
            <w:tr w:rsidR="004B1528" w14:paraId="6C85557B" w14:textId="77777777">
              <w:tc>
                <w:tcPr>
                  <w:tcW w:w="0" w:type="auto"/>
                  <w:shd w:val="clear" w:color="auto" w:fill="auto"/>
                </w:tcPr>
                <w:p w14:paraId="0F009E72" w14:textId="77777777" w:rsidR="004B1528" w:rsidRDefault="001311B1">
                  <w:pPr>
                    <w:spacing w:beforeLines="50" w:before="120"/>
                    <w:jc w:val="left"/>
                    <w:rPr>
                      <w:rFonts w:ascii="Calibri" w:hAnsi="Calibri" w:cs="Calibri"/>
                      <w:color w:val="000000"/>
                    </w:rPr>
                  </w:pPr>
                  <w:r>
                    <w:rPr>
                      <w:rFonts w:cs="Arial"/>
                      <w:color w:val="000000"/>
                      <w:sz w:val="18"/>
                      <w:szCs w:val="18"/>
                    </w:rPr>
                    <w:t>23. NR_FeMIMO</w:t>
                  </w:r>
                </w:p>
              </w:tc>
              <w:tc>
                <w:tcPr>
                  <w:tcW w:w="0" w:type="auto"/>
                  <w:shd w:val="clear" w:color="auto" w:fill="auto"/>
                </w:tcPr>
                <w:p w14:paraId="25CB2FF1" w14:textId="77777777" w:rsidR="004B1528" w:rsidRDefault="001311B1">
                  <w:pPr>
                    <w:spacing w:beforeLines="50" w:before="120"/>
                    <w:jc w:val="left"/>
                    <w:rPr>
                      <w:rFonts w:ascii="Calibri" w:hAnsi="Calibri" w:cs="Calibri"/>
                      <w:color w:val="000000"/>
                    </w:rPr>
                  </w:pPr>
                  <w:r>
                    <w:rPr>
                      <w:rFonts w:cs="Arial"/>
                      <w:color w:val="000000"/>
                      <w:sz w:val="18"/>
                      <w:szCs w:val="18"/>
                    </w:rPr>
                    <w:t>23-1-1c</w:t>
                  </w:r>
                </w:p>
              </w:tc>
              <w:tc>
                <w:tcPr>
                  <w:tcW w:w="0" w:type="auto"/>
                  <w:shd w:val="clear" w:color="auto" w:fill="auto"/>
                </w:tcPr>
                <w:p w14:paraId="7EFAF0B0" w14:textId="77777777" w:rsidR="004B1528" w:rsidRDefault="001311B1">
                  <w:pPr>
                    <w:spacing w:beforeLines="50" w:before="120"/>
                    <w:jc w:val="left"/>
                    <w:rPr>
                      <w:rFonts w:ascii="Calibri" w:hAnsi="Calibri" w:cs="Calibri"/>
                      <w:color w:val="000000"/>
                    </w:rPr>
                  </w:pPr>
                  <w:r>
                    <w:rPr>
                      <w:rFonts w:cs="Arial"/>
                      <w:color w:val="000000"/>
                      <w:sz w:val="18"/>
                      <w:szCs w:val="18"/>
                    </w:rPr>
                    <w:t>SCell BFR with unified TCI framework</w:t>
                  </w:r>
                </w:p>
              </w:tc>
              <w:tc>
                <w:tcPr>
                  <w:tcW w:w="0" w:type="auto"/>
                  <w:shd w:val="clear" w:color="auto" w:fill="auto"/>
                </w:tcPr>
                <w:p w14:paraId="7BF07C5B" w14:textId="77777777" w:rsidR="004B1528" w:rsidRDefault="001311B1">
                  <w:pPr>
                    <w:snapToGrid w:val="0"/>
                    <w:rPr>
                      <w:rFonts w:cs="Arial"/>
                      <w:color w:val="000000"/>
                      <w:sz w:val="18"/>
                      <w:szCs w:val="18"/>
                    </w:rPr>
                  </w:pPr>
                  <w:r>
                    <w:rPr>
                      <w:rFonts w:cs="Arial"/>
                      <w:color w:val="000000"/>
                      <w:sz w:val="18"/>
                      <w:szCs w:val="18"/>
                    </w:rPr>
                    <w:t xml:space="preserve">1. Support of SCell BFR with unified TCI framework </w:t>
                  </w:r>
                </w:p>
                <w:p w14:paraId="53DFA8F7" w14:textId="77777777" w:rsidR="004B1528" w:rsidRDefault="001311B1">
                  <w:pPr>
                    <w:spacing w:beforeLines="50" w:before="120"/>
                    <w:jc w:val="left"/>
                    <w:rPr>
                      <w:rFonts w:ascii="Calibri" w:hAnsi="Calibri" w:cs="Calibri"/>
                      <w:color w:val="000000"/>
                    </w:rPr>
                  </w:pPr>
                  <w:del w:id="127" w:author="Yuki Matsumura" w:date="2022-04-21T17:17:00Z">
                    <w:r>
                      <w:rPr>
                        <w:rFonts w:cs="Arial"/>
                        <w:color w:val="000000"/>
                        <w:sz w:val="18"/>
                        <w:szCs w:val="18"/>
                        <w:highlight w:val="yellow"/>
                      </w:rPr>
                      <w:delText>[</w:delText>
                    </w:r>
                  </w:del>
                  <w:r>
                    <w:rPr>
                      <w:rFonts w:cs="Arial"/>
                      <w:color w:val="000000"/>
                      <w:sz w:val="18"/>
                      <w:szCs w:val="18"/>
                      <w:highlight w:val="yellow"/>
                    </w:rPr>
                    <w:t>2. Maximum number of CCs configured with SCell BFR with unified TCI framework</w:t>
                  </w:r>
                  <w:del w:id="128" w:author="Yuki Matsumura" w:date="2022-04-21T17:17:00Z">
                    <w:r>
                      <w:rPr>
                        <w:rFonts w:cs="Arial"/>
                        <w:color w:val="000000"/>
                        <w:sz w:val="18"/>
                        <w:szCs w:val="18"/>
                        <w:highlight w:val="yellow"/>
                      </w:rPr>
                      <w:delText xml:space="preserve"> </w:delText>
                    </w:r>
                    <w:bookmarkStart w:id="129" w:name="_Hlk101453640"/>
                    <w:r>
                      <w:rPr>
                        <w:rFonts w:cs="Arial"/>
                        <w:color w:val="000000"/>
                        <w:sz w:val="18"/>
                        <w:szCs w:val="18"/>
                        <w:highlight w:val="yellow"/>
                      </w:rPr>
                      <w:delText>[in a band with SpCell BFR]</w:delText>
                    </w:r>
                  </w:del>
                  <w:bookmarkEnd w:id="129"/>
                </w:p>
              </w:tc>
              <w:tc>
                <w:tcPr>
                  <w:tcW w:w="0" w:type="auto"/>
                  <w:shd w:val="clear" w:color="auto" w:fill="auto"/>
                </w:tcPr>
                <w:p w14:paraId="4661F9F3" w14:textId="77777777" w:rsidR="004B1528" w:rsidRDefault="004B1528">
                  <w:pPr>
                    <w:spacing w:beforeLines="50" w:before="120"/>
                    <w:jc w:val="left"/>
                    <w:rPr>
                      <w:rFonts w:ascii="Calibri" w:hAnsi="Calibri" w:cs="Calibri"/>
                      <w:color w:val="000000"/>
                    </w:rPr>
                  </w:pPr>
                </w:p>
              </w:tc>
              <w:tc>
                <w:tcPr>
                  <w:tcW w:w="0" w:type="auto"/>
                  <w:shd w:val="clear" w:color="auto" w:fill="auto"/>
                </w:tcPr>
                <w:p w14:paraId="37BEC089"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2BED18C5" w14:textId="77777777" w:rsidR="004B1528" w:rsidRDefault="004B1528">
                  <w:pPr>
                    <w:spacing w:beforeLines="50" w:before="120"/>
                    <w:jc w:val="left"/>
                    <w:rPr>
                      <w:rFonts w:ascii="Calibri" w:hAnsi="Calibri" w:cs="Calibri"/>
                      <w:color w:val="000000"/>
                    </w:rPr>
                  </w:pPr>
                </w:p>
              </w:tc>
              <w:tc>
                <w:tcPr>
                  <w:tcW w:w="0" w:type="auto"/>
                  <w:shd w:val="clear" w:color="auto" w:fill="auto"/>
                </w:tcPr>
                <w:p w14:paraId="41DBFE9B" w14:textId="77777777" w:rsidR="004B1528" w:rsidRDefault="001311B1">
                  <w:pPr>
                    <w:spacing w:beforeLines="50" w:before="120"/>
                    <w:jc w:val="left"/>
                    <w:rPr>
                      <w:rFonts w:ascii="Calibri" w:hAnsi="Calibri" w:cs="Calibri"/>
                      <w:color w:val="000000"/>
                    </w:rPr>
                  </w:pPr>
                  <w:r>
                    <w:rPr>
                      <w:rFonts w:cs="Arial"/>
                      <w:color w:val="000000"/>
                      <w:sz w:val="18"/>
                      <w:szCs w:val="18"/>
                    </w:rPr>
                    <w:t>SCell BFR with unified TCI framework is not supported</w:t>
                  </w:r>
                </w:p>
              </w:tc>
              <w:tc>
                <w:tcPr>
                  <w:tcW w:w="0" w:type="auto"/>
                  <w:shd w:val="clear" w:color="auto" w:fill="auto"/>
                </w:tcPr>
                <w:p w14:paraId="2FC34D43"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7277CBB8"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78CF3D83"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4177CB8B"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2BC85E33" w14:textId="77777777" w:rsidR="004B1528" w:rsidRDefault="004B1528">
                  <w:pPr>
                    <w:spacing w:beforeLines="50" w:before="120"/>
                    <w:jc w:val="left"/>
                    <w:rPr>
                      <w:rFonts w:ascii="Calibri" w:hAnsi="Calibri" w:cs="Calibri"/>
                      <w:color w:val="000000"/>
                    </w:rPr>
                  </w:pPr>
                </w:p>
              </w:tc>
              <w:tc>
                <w:tcPr>
                  <w:tcW w:w="0" w:type="auto"/>
                  <w:shd w:val="clear" w:color="auto" w:fill="auto"/>
                </w:tcPr>
                <w:p w14:paraId="40D2A80A"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522D4552" w14:textId="77777777" w:rsidR="004B1528" w:rsidRDefault="004B1528">
            <w:pPr>
              <w:spacing w:beforeLines="50" w:before="120"/>
              <w:jc w:val="left"/>
              <w:rPr>
                <w:rFonts w:ascii="Calibri" w:hAnsi="Calibri" w:cs="Calibri"/>
                <w:color w:val="000000"/>
              </w:rPr>
            </w:pPr>
          </w:p>
        </w:tc>
      </w:tr>
      <w:tr w:rsidR="004B1528" w14:paraId="0858DD67" w14:textId="77777777">
        <w:tc>
          <w:tcPr>
            <w:tcW w:w="1818" w:type="dxa"/>
            <w:tcBorders>
              <w:top w:val="single" w:sz="4" w:space="0" w:color="auto"/>
              <w:left w:val="single" w:sz="4" w:space="0" w:color="auto"/>
              <w:bottom w:val="single" w:sz="4" w:space="0" w:color="auto"/>
              <w:right w:val="single" w:sz="4" w:space="0" w:color="auto"/>
            </w:tcBorders>
          </w:tcPr>
          <w:p w14:paraId="1BFD4A44"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16CA39" w14:textId="77777777" w:rsidR="004B1528" w:rsidRDefault="004B1528">
            <w:pPr>
              <w:spacing w:beforeLines="50" w:before="120"/>
              <w:jc w:val="left"/>
              <w:rPr>
                <w:rFonts w:ascii="Calibri" w:hAnsi="Calibri" w:cs="Calibri"/>
                <w:color w:val="000000"/>
              </w:rPr>
            </w:pPr>
          </w:p>
        </w:tc>
      </w:tr>
      <w:tr w:rsidR="004B1528" w14:paraId="7E560A2D" w14:textId="77777777">
        <w:tc>
          <w:tcPr>
            <w:tcW w:w="1818" w:type="dxa"/>
            <w:tcBorders>
              <w:top w:val="single" w:sz="4" w:space="0" w:color="auto"/>
              <w:left w:val="single" w:sz="4" w:space="0" w:color="auto"/>
              <w:bottom w:val="single" w:sz="4" w:space="0" w:color="auto"/>
              <w:right w:val="single" w:sz="4" w:space="0" w:color="auto"/>
            </w:tcBorders>
          </w:tcPr>
          <w:p w14:paraId="54327316"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E75F573" w14:textId="77777777" w:rsidR="004B1528" w:rsidRDefault="004B1528">
            <w:pPr>
              <w:spacing w:beforeLines="50" w:before="120"/>
              <w:jc w:val="left"/>
              <w:rPr>
                <w:rFonts w:ascii="Calibri" w:hAnsi="Calibri" w:cs="Calibri"/>
                <w:color w:val="000000"/>
              </w:rPr>
            </w:pPr>
          </w:p>
        </w:tc>
      </w:tr>
      <w:tr w:rsidR="004B1528" w14:paraId="22551788" w14:textId="77777777">
        <w:tc>
          <w:tcPr>
            <w:tcW w:w="1818" w:type="dxa"/>
            <w:tcBorders>
              <w:top w:val="single" w:sz="4" w:space="0" w:color="auto"/>
              <w:left w:val="single" w:sz="4" w:space="0" w:color="auto"/>
              <w:bottom w:val="single" w:sz="4" w:space="0" w:color="auto"/>
              <w:right w:val="single" w:sz="4" w:space="0" w:color="auto"/>
            </w:tcBorders>
          </w:tcPr>
          <w:p w14:paraId="45D1528A"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0A584B15" w14:textId="77777777" w:rsidR="004B1528" w:rsidRDefault="001311B1">
            <w:pPr>
              <w:pStyle w:val="ListParagraph"/>
              <w:numPr>
                <w:ilvl w:val="1"/>
                <w:numId w:val="37"/>
              </w:numPr>
              <w:spacing w:before="0" w:after="0"/>
              <w:contextualSpacing w:val="0"/>
              <w:jc w:val="left"/>
              <w:rPr>
                <w:rFonts w:ascii="Times New Roman" w:hAnsi="Times New Roman"/>
              </w:rPr>
            </w:pPr>
            <w:r>
              <w:rPr>
                <w:rFonts w:ascii="Times New Roman" w:hAnsi="Times New Roman"/>
              </w:rPr>
              <w:t>Component 2 should be same as legacy, and we don’t see the need to introduce this for unified TCI framework and should be deleted.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237"/>
              <w:gridCol w:w="9090"/>
              <w:gridCol w:w="222"/>
            </w:tblGrid>
            <w:tr w:rsidR="004B1528" w14:paraId="3B419B8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51B06" w14:textId="77777777" w:rsidR="004B1528" w:rsidRDefault="001311B1">
                  <w:pPr>
                    <w:pStyle w:val="TAL"/>
                    <w:rPr>
                      <w:rFonts w:cs="Arial"/>
                      <w:color w:val="FF0000"/>
                      <w:szCs w:val="18"/>
                    </w:rPr>
                  </w:pPr>
                  <w:r>
                    <w:rPr>
                      <w:rFonts w:cs="Arial"/>
                      <w:color w:val="000000"/>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B071" w14:textId="77777777" w:rsidR="004B1528" w:rsidRDefault="001311B1">
                  <w:pPr>
                    <w:pStyle w:val="TAL"/>
                    <w:rPr>
                      <w:rFonts w:cs="Arial"/>
                      <w:color w:val="FF0000"/>
                      <w:szCs w:val="18"/>
                    </w:rPr>
                  </w:pPr>
                  <w:r>
                    <w:rPr>
                      <w:rFonts w:cs="Arial"/>
                      <w:color w:val="000000"/>
                      <w:szCs w:val="18"/>
                    </w:rPr>
                    <w:t>SCell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8AE3" w14:textId="77777777" w:rsidR="004B1528" w:rsidRDefault="001311B1">
                  <w:pPr>
                    <w:snapToGrid w:val="0"/>
                    <w:spacing w:after="0"/>
                    <w:rPr>
                      <w:rFonts w:cs="Arial"/>
                      <w:color w:val="000000"/>
                      <w:sz w:val="18"/>
                      <w:szCs w:val="18"/>
                    </w:rPr>
                  </w:pPr>
                  <w:r>
                    <w:rPr>
                      <w:rFonts w:cs="Arial"/>
                      <w:color w:val="000000"/>
                      <w:sz w:val="18"/>
                      <w:szCs w:val="18"/>
                    </w:rPr>
                    <w:t xml:space="preserve">1. Support of SCell BFR with unified TCI framework </w:t>
                  </w:r>
                </w:p>
                <w:p w14:paraId="4D3FE3E8" w14:textId="77777777" w:rsidR="004B1528" w:rsidRDefault="001311B1">
                  <w:pPr>
                    <w:snapToGrid w:val="0"/>
                    <w:spacing w:after="0"/>
                    <w:contextualSpacing/>
                    <w:rPr>
                      <w:rFonts w:cs="Arial"/>
                      <w:strike/>
                      <w:color w:val="FF0000"/>
                      <w:sz w:val="18"/>
                      <w:szCs w:val="18"/>
                      <w:lang w:eastAsia="zh-CN"/>
                    </w:rPr>
                  </w:pPr>
                  <w:r>
                    <w:rPr>
                      <w:rFonts w:cs="Arial"/>
                      <w:strike/>
                      <w:color w:val="FF0000"/>
                      <w:sz w:val="18"/>
                      <w:szCs w:val="18"/>
                      <w:highlight w:val="yellow"/>
                    </w:rPr>
                    <w:t>[2. Maximum number of CCs configured with SCell BFR with unified TCI framework [in a band with SpCell BFR]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1306" w14:textId="77777777" w:rsidR="004B1528" w:rsidRDefault="004B1528">
                  <w:pPr>
                    <w:pStyle w:val="TAL"/>
                    <w:rPr>
                      <w:rFonts w:cs="Arial"/>
                      <w:color w:val="FF0000"/>
                      <w:szCs w:val="18"/>
                      <w:lang w:eastAsia="zh-CN"/>
                    </w:rPr>
                  </w:pPr>
                </w:p>
              </w:tc>
            </w:tr>
          </w:tbl>
          <w:p w14:paraId="5EF97046" w14:textId="77777777" w:rsidR="004B1528" w:rsidRDefault="004B1528">
            <w:pPr>
              <w:spacing w:beforeLines="50" w:before="120"/>
              <w:jc w:val="left"/>
              <w:rPr>
                <w:rFonts w:ascii="Calibri" w:hAnsi="Calibri" w:cs="Calibri"/>
                <w:color w:val="000000"/>
              </w:rPr>
            </w:pPr>
          </w:p>
        </w:tc>
      </w:tr>
      <w:tr w:rsidR="004B1528" w14:paraId="7F229019" w14:textId="77777777">
        <w:tc>
          <w:tcPr>
            <w:tcW w:w="1818" w:type="dxa"/>
            <w:tcBorders>
              <w:top w:val="single" w:sz="4" w:space="0" w:color="auto"/>
              <w:left w:val="single" w:sz="4" w:space="0" w:color="auto"/>
              <w:bottom w:val="single" w:sz="4" w:space="0" w:color="auto"/>
              <w:right w:val="single" w:sz="4" w:space="0" w:color="auto"/>
            </w:tcBorders>
          </w:tcPr>
          <w:p w14:paraId="357477AD"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01FF553"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2-4</w:t>
            </w:r>
            <w:r>
              <w:rPr>
                <w:rFonts w:ascii="Calibri" w:eastAsia="MS Mincho" w:hAnsi="Calibri" w:cs="Calibri"/>
                <w:sz w:val="28"/>
                <w:szCs w:val="22"/>
              </w:rPr>
              <w:t xml:space="preserve">: For FG 23-1-1c, prefer to keep component 2 </w:t>
            </w:r>
          </w:p>
          <w:p w14:paraId="751343F2" w14:textId="77777777" w:rsidR="004B1528" w:rsidRDefault="004B1528">
            <w:pPr>
              <w:spacing w:beforeLines="50" w:before="120"/>
              <w:jc w:val="left"/>
              <w:rPr>
                <w:rFonts w:ascii="Calibri" w:hAnsi="Calibri" w:cs="Calibri"/>
                <w:color w:val="000000"/>
              </w:rPr>
            </w:pPr>
          </w:p>
        </w:tc>
      </w:tr>
    </w:tbl>
    <w:p w14:paraId="6BFF1294" w14:textId="77777777" w:rsidR="004B1528" w:rsidRDefault="004B1528">
      <w:pPr>
        <w:pStyle w:val="maintext"/>
        <w:ind w:firstLineChars="90" w:firstLine="180"/>
        <w:rPr>
          <w:rFonts w:ascii="Calibri" w:hAnsi="Calibri" w:cs="Arial"/>
        </w:rPr>
      </w:pPr>
    </w:p>
    <w:p w14:paraId="3378AF94"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81"/>
        <w:gridCol w:w="2964"/>
        <w:gridCol w:w="3567"/>
        <w:gridCol w:w="625"/>
        <w:gridCol w:w="527"/>
        <w:gridCol w:w="222"/>
        <w:gridCol w:w="3720"/>
        <w:gridCol w:w="805"/>
        <w:gridCol w:w="467"/>
        <w:gridCol w:w="467"/>
        <w:gridCol w:w="467"/>
        <w:gridCol w:w="4404"/>
        <w:gridCol w:w="2019"/>
      </w:tblGrid>
      <w:tr w:rsidR="004B1528" w14:paraId="0071922D" w14:textId="77777777">
        <w:tc>
          <w:tcPr>
            <w:tcW w:w="0" w:type="auto"/>
            <w:shd w:val="clear" w:color="auto" w:fill="auto"/>
          </w:tcPr>
          <w:p w14:paraId="37F4855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3AABA2B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23-1-1d</w:t>
            </w:r>
          </w:p>
        </w:tc>
        <w:tc>
          <w:tcPr>
            <w:tcW w:w="0" w:type="auto"/>
            <w:shd w:val="clear" w:color="auto" w:fill="auto"/>
          </w:tcPr>
          <w:p w14:paraId="658DE69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BWP TCI state pool configuration for CA mode</w:t>
            </w:r>
          </w:p>
        </w:tc>
        <w:tc>
          <w:tcPr>
            <w:tcW w:w="0" w:type="auto"/>
            <w:shd w:val="clear" w:color="auto" w:fill="auto"/>
          </w:tcPr>
          <w:p w14:paraId="0FD55F0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1. Support of TCI state pool configuration per BWP for CA mode</w:t>
            </w:r>
          </w:p>
        </w:tc>
        <w:tc>
          <w:tcPr>
            <w:tcW w:w="0" w:type="auto"/>
            <w:shd w:val="clear" w:color="auto" w:fill="auto"/>
          </w:tcPr>
          <w:p w14:paraId="07ABF77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w:t>
            </w:r>
          </w:p>
        </w:tc>
        <w:tc>
          <w:tcPr>
            <w:tcW w:w="0" w:type="auto"/>
            <w:shd w:val="clear" w:color="auto" w:fill="auto"/>
          </w:tcPr>
          <w:p w14:paraId="6B40B112"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2BD5E58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7D2DB0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Per BWP TCI state pool configuration for CA mode is not supported </w:t>
            </w:r>
          </w:p>
        </w:tc>
        <w:tc>
          <w:tcPr>
            <w:tcW w:w="0" w:type="auto"/>
            <w:shd w:val="clear" w:color="auto" w:fill="auto"/>
          </w:tcPr>
          <w:p w14:paraId="7F29B930"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7EB26D3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E1567F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36417DF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098A386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A UE that supports 23-1-1 together with CA must indicate this FG is supported]</w:t>
            </w:r>
          </w:p>
        </w:tc>
        <w:tc>
          <w:tcPr>
            <w:tcW w:w="0" w:type="auto"/>
            <w:shd w:val="clear" w:color="auto" w:fill="auto"/>
          </w:tcPr>
          <w:p w14:paraId="16A2D92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signaling</w:t>
            </w:r>
          </w:p>
        </w:tc>
      </w:tr>
    </w:tbl>
    <w:p w14:paraId="20017622" w14:textId="77777777" w:rsidR="004B1528" w:rsidRDefault="004B1528">
      <w:pPr>
        <w:pStyle w:val="maintext"/>
        <w:ind w:firstLineChars="90" w:firstLine="180"/>
        <w:rPr>
          <w:rFonts w:ascii="Calibri" w:hAnsi="Calibri" w:cs="Arial"/>
          <w:color w:val="000000"/>
        </w:rPr>
      </w:pPr>
    </w:p>
    <w:p w14:paraId="731DA927"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2DB928F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3EF285A"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8EBEB93"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4E607DC0" w14:textId="77777777">
        <w:tc>
          <w:tcPr>
            <w:tcW w:w="1818" w:type="dxa"/>
            <w:tcBorders>
              <w:top w:val="single" w:sz="4" w:space="0" w:color="auto"/>
              <w:left w:val="single" w:sz="4" w:space="0" w:color="auto"/>
              <w:bottom w:val="single" w:sz="4" w:space="0" w:color="auto"/>
              <w:right w:val="single" w:sz="4" w:space="0" w:color="auto"/>
            </w:tcBorders>
          </w:tcPr>
          <w:p w14:paraId="3364646B"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6D1F8F" w14:textId="77777777" w:rsidR="004B1528" w:rsidRDefault="004B1528">
            <w:pPr>
              <w:spacing w:beforeLines="50" w:before="120"/>
              <w:jc w:val="left"/>
              <w:rPr>
                <w:rFonts w:ascii="Calibri" w:hAnsi="Calibri" w:cs="Calibri"/>
                <w:color w:val="000000"/>
              </w:rPr>
            </w:pPr>
          </w:p>
        </w:tc>
      </w:tr>
      <w:tr w:rsidR="004B1528" w14:paraId="691D3E43" w14:textId="77777777">
        <w:tc>
          <w:tcPr>
            <w:tcW w:w="1818" w:type="dxa"/>
            <w:tcBorders>
              <w:top w:val="single" w:sz="4" w:space="0" w:color="auto"/>
              <w:left w:val="single" w:sz="4" w:space="0" w:color="auto"/>
              <w:bottom w:val="single" w:sz="4" w:space="0" w:color="auto"/>
              <w:right w:val="single" w:sz="4" w:space="0" w:color="auto"/>
            </w:tcBorders>
          </w:tcPr>
          <w:p w14:paraId="66C50F8E"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F2AE80" w14:textId="77777777" w:rsidR="004B1528" w:rsidRDefault="004B1528">
            <w:pPr>
              <w:spacing w:beforeLines="50" w:before="120"/>
              <w:jc w:val="left"/>
              <w:rPr>
                <w:rFonts w:ascii="Calibri" w:hAnsi="Calibri" w:cs="Calibri"/>
                <w:color w:val="000000"/>
              </w:rPr>
            </w:pPr>
          </w:p>
        </w:tc>
      </w:tr>
      <w:tr w:rsidR="004B1528" w14:paraId="2EDC1B19" w14:textId="77777777">
        <w:tc>
          <w:tcPr>
            <w:tcW w:w="1818" w:type="dxa"/>
            <w:tcBorders>
              <w:top w:val="single" w:sz="4" w:space="0" w:color="auto"/>
              <w:left w:val="single" w:sz="4" w:space="0" w:color="auto"/>
              <w:bottom w:val="single" w:sz="4" w:space="0" w:color="auto"/>
              <w:right w:val="single" w:sz="4" w:space="0" w:color="auto"/>
            </w:tcBorders>
          </w:tcPr>
          <w:p w14:paraId="21EA8169"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73504B" w14:textId="77777777" w:rsidR="004B1528" w:rsidRDefault="004B1528">
            <w:pPr>
              <w:spacing w:beforeLines="50" w:before="120"/>
              <w:jc w:val="left"/>
              <w:rPr>
                <w:rFonts w:ascii="Calibri" w:hAnsi="Calibri" w:cs="Calibri"/>
                <w:color w:val="000000"/>
              </w:rPr>
            </w:pPr>
          </w:p>
        </w:tc>
      </w:tr>
      <w:tr w:rsidR="004B1528" w14:paraId="6E730E96" w14:textId="77777777">
        <w:tc>
          <w:tcPr>
            <w:tcW w:w="1818" w:type="dxa"/>
            <w:tcBorders>
              <w:top w:val="single" w:sz="4" w:space="0" w:color="auto"/>
              <w:left w:val="single" w:sz="4" w:space="0" w:color="auto"/>
              <w:bottom w:val="single" w:sz="4" w:space="0" w:color="auto"/>
              <w:right w:val="single" w:sz="4" w:space="0" w:color="auto"/>
            </w:tcBorders>
          </w:tcPr>
          <w:p w14:paraId="4D085D5B"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F24CA4" w14:textId="77777777" w:rsidR="004B1528" w:rsidRDefault="004B1528">
            <w:pPr>
              <w:spacing w:beforeLines="50" w:before="120"/>
              <w:jc w:val="left"/>
              <w:rPr>
                <w:rFonts w:ascii="Calibri" w:hAnsi="Calibri" w:cs="Calibri"/>
                <w:color w:val="000000"/>
              </w:rPr>
            </w:pPr>
          </w:p>
        </w:tc>
      </w:tr>
      <w:tr w:rsidR="004B1528" w14:paraId="088D808E" w14:textId="77777777">
        <w:tc>
          <w:tcPr>
            <w:tcW w:w="1818" w:type="dxa"/>
            <w:tcBorders>
              <w:top w:val="single" w:sz="4" w:space="0" w:color="auto"/>
              <w:left w:val="single" w:sz="4" w:space="0" w:color="auto"/>
              <w:bottom w:val="single" w:sz="4" w:space="0" w:color="auto"/>
              <w:right w:val="single" w:sz="4" w:space="0" w:color="auto"/>
            </w:tcBorders>
          </w:tcPr>
          <w:p w14:paraId="4F03769E" w14:textId="77777777" w:rsidR="004B1528" w:rsidRDefault="001311B1">
            <w:pPr>
              <w:jc w:val="left"/>
              <w:rPr>
                <w:rFonts w:ascii="Calibri" w:hAnsi="Calibri" w:cs="Calibri"/>
                <w:color w:val="000000"/>
              </w:rPr>
            </w:pPr>
            <w:r>
              <w:lastRenderedPageBreak/>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2EA7B6A" w14:textId="77777777" w:rsidR="004B1528" w:rsidRDefault="004B1528">
            <w:pPr>
              <w:spacing w:beforeLines="50" w:before="120"/>
              <w:jc w:val="left"/>
              <w:rPr>
                <w:rFonts w:ascii="Calibri" w:hAnsi="Calibri" w:cs="Calibri"/>
                <w:color w:val="000000"/>
              </w:rPr>
            </w:pPr>
          </w:p>
        </w:tc>
      </w:tr>
      <w:tr w:rsidR="004B1528" w14:paraId="488585B9" w14:textId="77777777">
        <w:tc>
          <w:tcPr>
            <w:tcW w:w="1818" w:type="dxa"/>
            <w:tcBorders>
              <w:top w:val="single" w:sz="4" w:space="0" w:color="auto"/>
              <w:left w:val="single" w:sz="4" w:space="0" w:color="auto"/>
              <w:bottom w:val="single" w:sz="4" w:space="0" w:color="auto"/>
              <w:right w:val="single" w:sz="4" w:space="0" w:color="auto"/>
            </w:tcBorders>
          </w:tcPr>
          <w:p w14:paraId="37898268"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5C99D0" w14:textId="77777777" w:rsidR="004B1528" w:rsidRDefault="004B1528">
            <w:pPr>
              <w:spacing w:beforeLines="50" w:before="120"/>
              <w:jc w:val="left"/>
              <w:rPr>
                <w:rFonts w:ascii="Calibri" w:hAnsi="Calibri" w:cs="Calibri"/>
                <w:color w:val="000000"/>
              </w:rPr>
            </w:pPr>
          </w:p>
        </w:tc>
      </w:tr>
      <w:tr w:rsidR="004B1528" w14:paraId="5256ADAC" w14:textId="77777777">
        <w:tc>
          <w:tcPr>
            <w:tcW w:w="1818" w:type="dxa"/>
            <w:tcBorders>
              <w:top w:val="single" w:sz="4" w:space="0" w:color="auto"/>
              <w:left w:val="single" w:sz="4" w:space="0" w:color="auto"/>
              <w:bottom w:val="single" w:sz="4" w:space="0" w:color="auto"/>
              <w:right w:val="single" w:sz="4" w:space="0" w:color="auto"/>
            </w:tcBorders>
          </w:tcPr>
          <w:p w14:paraId="4567D6C9"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BA7A8EC" w14:textId="77777777" w:rsidR="004B1528" w:rsidRDefault="001311B1">
            <w:pPr>
              <w:pStyle w:val="BodyText"/>
            </w:pPr>
            <w:r>
              <w:t>For FG 23-1-d, there is an FFS on if a UE needs to support 23-1-1d if it supports 23-1-1, i.e., if it’s part of the basic support of the unified TCI. Support of TCI states per CC is part of the basic support in Rel-15, and should remain also for Rel-17:</w:t>
            </w:r>
          </w:p>
          <w:p w14:paraId="2A083FA6"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130" w:name="_Toc101719184"/>
            <w:r>
              <w:t>A UE that supports 23-1-1 must also support 23-1-1d.</w:t>
            </w:r>
            <w:bookmarkEnd w:id="130"/>
          </w:p>
          <w:p w14:paraId="197E9BF3" w14:textId="77777777" w:rsidR="004B1528" w:rsidRDefault="001311B1">
            <w:pPr>
              <w:pStyle w:val="BodyText"/>
            </w:pPr>
            <w:r>
              <w:t>For several of the FGs, there is a note on what FGs need to be part of the basic functionality. On this aspect, we propose</w:t>
            </w:r>
          </w:p>
          <w:p w14:paraId="2931682F"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r>
              <w:t>The following FGs in the 23-1-1- family are part of the basic functionality: FG 23-1-1, FG 23-1-1b, FG 23-1-1d, and FG 23-1-1f.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4718"/>
              <w:gridCol w:w="5329"/>
            </w:tblGrid>
            <w:tr w:rsidR="004B1528" w14:paraId="20BC6DC2" w14:textId="77777777">
              <w:tc>
                <w:tcPr>
                  <w:tcW w:w="0" w:type="auto"/>
                  <w:shd w:val="clear" w:color="auto" w:fill="auto"/>
                </w:tcPr>
                <w:p w14:paraId="6776A1AC" w14:textId="77777777" w:rsidR="004B1528" w:rsidRDefault="001311B1">
                  <w:pPr>
                    <w:spacing w:beforeLines="50" w:before="120"/>
                    <w:jc w:val="left"/>
                    <w:rPr>
                      <w:rFonts w:ascii="Calibri" w:hAnsi="Calibri" w:cs="Calibri"/>
                      <w:color w:val="000000"/>
                    </w:rPr>
                  </w:pPr>
                  <w:r>
                    <w:rPr>
                      <w:rFonts w:cs="Arial"/>
                      <w:color w:val="000000"/>
                      <w:szCs w:val="18"/>
                    </w:rPr>
                    <w:t>23-1-1d</w:t>
                  </w:r>
                </w:p>
              </w:tc>
              <w:tc>
                <w:tcPr>
                  <w:tcW w:w="0" w:type="auto"/>
                  <w:shd w:val="clear" w:color="auto" w:fill="auto"/>
                </w:tcPr>
                <w:p w14:paraId="4D253214" w14:textId="77777777" w:rsidR="004B1528" w:rsidRDefault="001311B1">
                  <w:pPr>
                    <w:spacing w:beforeLines="50" w:before="120"/>
                    <w:jc w:val="left"/>
                    <w:rPr>
                      <w:rFonts w:ascii="Calibri" w:hAnsi="Calibri" w:cs="Calibri"/>
                      <w:color w:val="000000"/>
                    </w:rPr>
                  </w:pPr>
                  <w:r>
                    <w:rPr>
                      <w:rFonts w:cs="Arial"/>
                      <w:color w:val="000000"/>
                      <w:szCs w:val="18"/>
                    </w:rPr>
                    <w:t>Per BWP TCI state pool configuration for CA mode</w:t>
                  </w:r>
                </w:p>
              </w:tc>
              <w:tc>
                <w:tcPr>
                  <w:tcW w:w="0" w:type="auto"/>
                  <w:shd w:val="clear" w:color="auto" w:fill="auto"/>
                </w:tcPr>
                <w:p w14:paraId="26FF0701" w14:textId="77777777" w:rsidR="004B1528" w:rsidRDefault="001311B1">
                  <w:pPr>
                    <w:spacing w:beforeLines="50" w:before="120"/>
                    <w:jc w:val="left"/>
                    <w:rPr>
                      <w:rFonts w:ascii="Calibri" w:hAnsi="Calibri" w:cs="Calibri"/>
                      <w:color w:val="000000"/>
                    </w:rPr>
                  </w:pPr>
                  <w:r>
                    <w:rPr>
                      <w:rFonts w:cs="Arial"/>
                      <w:color w:val="000000"/>
                      <w:sz w:val="18"/>
                      <w:szCs w:val="18"/>
                    </w:rPr>
                    <w:t>1. Support of TCI state pool configuration per BWP for CA mode</w:t>
                  </w:r>
                </w:p>
              </w:tc>
            </w:tr>
          </w:tbl>
          <w:p w14:paraId="77CB6E62" w14:textId="77777777" w:rsidR="004B1528" w:rsidRDefault="004B1528">
            <w:pPr>
              <w:spacing w:beforeLines="50" w:before="120"/>
              <w:jc w:val="left"/>
              <w:rPr>
                <w:rFonts w:ascii="Calibri" w:hAnsi="Calibri" w:cs="Calibri"/>
                <w:color w:val="000000"/>
              </w:rPr>
            </w:pPr>
          </w:p>
        </w:tc>
      </w:tr>
      <w:tr w:rsidR="004B1528" w14:paraId="4E7E4DEA" w14:textId="77777777">
        <w:tc>
          <w:tcPr>
            <w:tcW w:w="1818" w:type="dxa"/>
            <w:tcBorders>
              <w:top w:val="single" w:sz="4" w:space="0" w:color="auto"/>
              <w:left w:val="single" w:sz="4" w:space="0" w:color="auto"/>
              <w:bottom w:val="single" w:sz="4" w:space="0" w:color="auto"/>
              <w:right w:val="single" w:sz="4" w:space="0" w:color="auto"/>
            </w:tcBorders>
          </w:tcPr>
          <w:p w14:paraId="625173ED"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D94022" w14:textId="77777777" w:rsidR="004B1528" w:rsidRDefault="004B1528">
            <w:pPr>
              <w:spacing w:beforeLines="50" w:before="120"/>
              <w:jc w:val="left"/>
              <w:rPr>
                <w:rFonts w:ascii="Calibri" w:hAnsi="Calibri" w:cs="Calibri"/>
                <w:color w:val="000000"/>
              </w:rPr>
            </w:pPr>
          </w:p>
        </w:tc>
      </w:tr>
      <w:tr w:rsidR="004B1528" w14:paraId="00B40D70" w14:textId="77777777">
        <w:tc>
          <w:tcPr>
            <w:tcW w:w="1818" w:type="dxa"/>
            <w:tcBorders>
              <w:top w:val="single" w:sz="4" w:space="0" w:color="auto"/>
              <w:left w:val="single" w:sz="4" w:space="0" w:color="auto"/>
              <w:bottom w:val="single" w:sz="4" w:space="0" w:color="auto"/>
              <w:right w:val="single" w:sz="4" w:space="0" w:color="auto"/>
            </w:tcBorders>
          </w:tcPr>
          <w:p w14:paraId="5E7FE39F"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4C2DE4" w14:textId="77777777" w:rsidR="004B1528" w:rsidRDefault="001311B1">
            <w:pPr>
              <w:pStyle w:val="ListParagraph"/>
              <w:numPr>
                <w:ilvl w:val="0"/>
                <w:numId w:val="28"/>
              </w:numPr>
              <w:spacing w:before="0"/>
              <w:jc w:val="left"/>
              <w:rPr>
                <w:rFonts w:eastAsia="Malgun Gothic" w:cs="Batang"/>
                <w:sz w:val="22"/>
                <w:szCs w:val="22"/>
              </w:rPr>
            </w:pPr>
            <w:r>
              <w:rPr>
                <w:rFonts w:eastAsia="Malgun Gothic" w:cs="Batang"/>
                <w:sz w:val="22"/>
                <w:szCs w:val="22"/>
              </w:rPr>
              <w:t>We have strong concern to mandate UE to report FG 23-1-1d, which mandates UE to report more than 1 TCI state pools, since this reverts previous agreement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4B1528" w14:paraId="0208ED53" w14:textId="77777777">
              <w:tc>
                <w:tcPr>
                  <w:tcW w:w="0" w:type="auto"/>
                  <w:shd w:val="clear" w:color="auto" w:fill="auto"/>
                </w:tcPr>
                <w:p w14:paraId="64896994" w14:textId="77777777" w:rsidR="004B1528" w:rsidRDefault="001311B1">
                  <w:pPr>
                    <w:snapToGrid w:val="0"/>
                    <w:rPr>
                      <w:highlight w:val="green"/>
                    </w:rPr>
                  </w:pPr>
                  <w:r>
                    <w:rPr>
                      <w:b/>
                      <w:highlight w:val="green"/>
                    </w:rPr>
                    <w:t>Agreement</w:t>
                  </w:r>
                </w:p>
                <w:p w14:paraId="06A44662" w14:textId="77777777" w:rsidR="004B1528" w:rsidRDefault="001311B1">
                  <w:pPr>
                    <w:snapToGrid w:val="0"/>
                  </w:pPr>
                  <w:r>
                    <w:t xml:space="preserve">On Rel.17 unified TCI framework, confirm the following working assumption as an agreement with a minor refinement highlighted in </w:t>
                  </w:r>
                  <w:r>
                    <w:rPr>
                      <w:color w:val="FF0000"/>
                    </w:rPr>
                    <w:t>red</w:t>
                  </w:r>
                  <w:r>
                    <w:t xml:space="preserve"> </w:t>
                  </w:r>
                </w:p>
                <w:p w14:paraId="672CDB7E" w14:textId="77777777" w:rsidR="004B1528" w:rsidRDefault="001311B1">
                  <w:pPr>
                    <w:snapToGrid w:val="0"/>
                  </w:pPr>
                  <w:r>
                    <w:rPr>
                      <w:rFonts w:eastAsia="Malgun Gothic"/>
                    </w:rPr>
                    <w:t xml:space="preserve">For common TCI state ID update and activation to provide common QCL information at least for UE-dedicated PDCCH/PDSCH and/or common UL TX spatial filter(s) at least for UE-dedicated PUSCH/PUCCH across a set of [configured] CCs/BWPs: </w:t>
                  </w:r>
                </w:p>
                <w:p w14:paraId="3EED4BF6" w14:textId="77777777" w:rsidR="004B1528" w:rsidRDefault="001311B1">
                  <w:pPr>
                    <w:numPr>
                      <w:ilvl w:val="0"/>
                      <w:numId w:val="13"/>
                    </w:numPr>
                    <w:overflowPunct w:val="0"/>
                    <w:autoSpaceDE w:val="0"/>
                    <w:autoSpaceDN w:val="0"/>
                    <w:adjustRightInd w:val="0"/>
                    <w:snapToGrid w:val="0"/>
                    <w:spacing w:before="0" w:after="180"/>
                    <w:textAlignment w:val="baseline"/>
                    <w:rPr>
                      <w:rFonts w:eastAsia="Malgun Gothic"/>
                    </w:rPr>
                  </w:pPr>
                  <w:r>
                    <w:rPr>
                      <w:rFonts w:eastAsia="Malgun Gothic"/>
                    </w:rPr>
                    <w:t>RRC-configured TCI state pool(s) can be configured in the PDSCH configuration (</w:t>
                  </w:r>
                  <w:r>
                    <w:rPr>
                      <w:rFonts w:eastAsia="Malgun Gothic"/>
                      <w:i/>
                      <w:iCs/>
                    </w:rPr>
                    <w:t>PDSCH-Config</w:t>
                  </w:r>
                  <w:r>
                    <w:rPr>
                      <w:rFonts w:eastAsia="Malgun Gothic"/>
                    </w:rPr>
                    <w:t>) for each BWP/CC as in Rel-15/16</w:t>
                  </w:r>
                </w:p>
                <w:p w14:paraId="3087F861" w14:textId="77777777" w:rsidR="004B1528" w:rsidRDefault="001311B1">
                  <w:pPr>
                    <w:numPr>
                      <w:ilvl w:val="1"/>
                      <w:numId w:val="15"/>
                    </w:numPr>
                    <w:overflowPunct w:val="0"/>
                    <w:autoSpaceDE w:val="0"/>
                    <w:autoSpaceDN w:val="0"/>
                    <w:adjustRightInd w:val="0"/>
                    <w:snapToGrid w:val="0"/>
                    <w:spacing w:before="0" w:after="180"/>
                    <w:textAlignment w:val="baseline"/>
                    <w:rPr>
                      <w:rFonts w:eastAsia="Malgun Gothic"/>
                    </w:rPr>
                  </w:pPr>
                  <w:r>
                    <w:t xml:space="preserve">Note: Such </w:t>
                  </w:r>
                  <w:r>
                    <w:rPr>
                      <w:rFonts w:eastAsia="Malgun Gothic"/>
                    </w:rPr>
                    <w:t>RRC-configured</w:t>
                  </w:r>
                  <w:r>
                    <w:t xml:space="preserve"> TCI state pool(s) configuration doesn’t imply that separate DL/UL TCI state pool is excluded or supported</w:t>
                  </w:r>
                </w:p>
                <w:p w14:paraId="6B507D2C" w14:textId="77777777" w:rsidR="004B1528" w:rsidRDefault="001311B1">
                  <w:pPr>
                    <w:numPr>
                      <w:ilvl w:val="0"/>
                      <w:numId w:val="13"/>
                    </w:numPr>
                    <w:overflowPunct w:val="0"/>
                    <w:autoSpaceDE w:val="0"/>
                    <w:autoSpaceDN w:val="0"/>
                    <w:adjustRightInd w:val="0"/>
                    <w:snapToGrid w:val="0"/>
                    <w:spacing w:before="0" w:after="180"/>
                    <w:textAlignment w:val="baseline"/>
                    <w:rPr>
                      <w:rFonts w:eastAsia="Malgun Gothic"/>
                    </w:rPr>
                  </w:pPr>
                  <w:r>
                    <w:rPr>
                      <w:rFonts w:eastAsia="Malgun Gothic"/>
                    </w:rPr>
                    <w:t>RRC-configured TCI state pool(s) can be absent in the PDSCH configuration (</w:t>
                  </w:r>
                  <w:r>
                    <w:rPr>
                      <w:rFonts w:eastAsia="Malgun Gothic"/>
                      <w:i/>
                      <w:iCs/>
                    </w:rPr>
                    <w:t>PDSCH-Config</w:t>
                  </w:r>
                  <w:r>
                    <w:rPr>
                      <w:rFonts w:eastAsia="Malgun Gothic"/>
                    </w:rPr>
                    <w:t>) for each BWP/CC, and replaced with a reference to RRC-configured TCI state pool(s) in a reference BWP/CC</w:t>
                  </w:r>
                </w:p>
                <w:p w14:paraId="09DEFC52" w14:textId="77777777" w:rsidR="004B1528" w:rsidRDefault="001311B1">
                  <w:pPr>
                    <w:numPr>
                      <w:ilvl w:val="1"/>
                      <w:numId w:val="15"/>
                    </w:numPr>
                    <w:overflowPunct w:val="0"/>
                    <w:autoSpaceDE w:val="0"/>
                    <w:autoSpaceDN w:val="0"/>
                    <w:adjustRightInd w:val="0"/>
                    <w:snapToGrid w:val="0"/>
                    <w:spacing w:before="0" w:after="180"/>
                    <w:textAlignment w:val="baseline"/>
                    <w:rPr>
                      <w:rFonts w:eastAsia="Malgun Gothic"/>
                    </w:rPr>
                  </w:pPr>
                  <w:r>
                    <w:rPr>
                      <w:rFonts w:eastAsia="Malgun Gothic"/>
                    </w:rPr>
                    <w:t>In the PDSCH configuration (</w:t>
                  </w:r>
                  <w:r>
                    <w:rPr>
                      <w:rFonts w:eastAsia="Malgun Gothic"/>
                      <w:i/>
                      <w:iCs/>
                    </w:rPr>
                    <w:t>PDSCH-Config</w:t>
                  </w:r>
                  <w:r>
                    <w:rPr>
                      <w:rFonts w:eastAsia="Malgun Gothic"/>
                    </w:rPr>
                    <w:t>) of the reference BWP/CC, RRC-configured TCI state pool(s) shall be configured</w:t>
                  </w:r>
                </w:p>
                <w:p w14:paraId="4A8288AA" w14:textId="77777777" w:rsidR="004B1528" w:rsidRDefault="001311B1">
                  <w:pPr>
                    <w:numPr>
                      <w:ilvl w:val="1"/>
                      <w:numId w:val="15"/>
                    </w:numPr>
                    <w:overflowPunct w:val="0"/>
                    <w:autoSpaceDE w:val="0"/>
                    <w:autoSpaceDN w:val="0"/>
                    <w:adjustRightInd w:val="0"/>
                    <w:snapToGrid w:val="0"/>
                    <w:spacing w:before="0" w:after="180"/>
                    <w:textAlignment w:val="baseline"/>
                    <w:rPr>
                      <w:rFonts w:eastAsia="Malgun Gothic"/>
                    </w:rPr>
                  </w:pPr>
                  <w:r>
                    <w:rPr>
                      <w:rFonts w:eastAsia="Malgun Gothic"/>
                    </w:rPr>
                    <w:t>For a BWP/CC where the PDSCH configuration contains a reference to the RRC-configured TCI state pool(s) in a reference BWP/CC, the UE applies the RRC-configured TCI state pool(s) in the reference BWP/CC</w:t>
                  </w:r>
                </w:p>
                <w:p w14:paraId="0CC1C86A" w14:textId="77777777" w:rsidR="004B1528" w:rsidRDefault="001311B1">
                  <w:pPr>
                    <w:numPr>
                      <w:ilvl w:val="0"/>
                      <w:numId w:val="13"/>
                    </w:numPr>
                    <w:overflowPunct w:val="0"/>
                    <w:autoSpaceDE w:val="0"/>
                    <w:autoSpaceDN w:val="0"/>
                    <w:adjustRightInd w:val="0"/>
                    <w:snapToGrid w:val="0"/>
                    <w:spacing w:before="0" w:after="180"/>
                    <w:textAlignment w:val="baseline"/>
                    <w:rPr>
                      <w:rFonts w:eastAsia="Malgun Gothic"/>
                    </w:rPr>
                  </w:pPr>
                  <w:r>
                    <w:t>When the BWP/CC ID (</w:t>
                  </w:r>
                  <w:r>
                    <w:rPr>
                      <w:color w:val="FF0000"/>
                    </w:rPr>
                    <w:t xml:space="preserve">i.e. </w:t>
                  </w:r>
                  <w:r>
                    <w:rPr>
                      <w:i/>
                      <w:color w:val="FF0000"/>
                    </w:rPr>
                    <w:t>bwp-Id</w:t>
                  </w:r>
                  <w:r>
                    <w:rPr>
                      <w:color w:val="FF0000"/>
                    </w:rPr>
                    <w:t xml:space="preserve"> or </w:t>
                  </w:r>
                  <w:r>
                    <w:rPr>
                      <w:i/>
                      <w:iCs/>
                    </w:rPr>
                    <w:t>cell</w:t>
                  </w:r>
                  <w:r>
                    <w:t>) for QCL-Type A/D source RS in a </w:t>
                  </w:r>
                  <w:r>
                    <w:rPr>
                      <w:i/>
                      <w:iCs/>
                    </w:rPr>
                    <w:t>QCL-Info</w:t>
                  </w:r>
                  <w:r>
                    <w:t> of the TCI state is absent, the UE assumes that QCL-Type A/D source RS is in the BWP/CC to which the TCI state applies</w:t>
                  </w:r>
                </w:p>
                <w:p w14:paraId="01323825" w14:textId="77777777" w:rsidR="004B1528" w:rsidRDefault="001311B1">
                  <w:pPr>
                    <w:numPr>
                      <w:ilvl w:val="0"/>
                      <w:numId w:val="13"/>
                    </w:numPr>
                    <w:overflowPunct w:val="0"/>
                    <w:autoSpaceDE w:val="0"/>
                    <w:autoSpaceDN w:val="0"/>
                    <w:adjustRightInd w:val="0"/>
                    <w:snapToGrid w:val="0"/>
                    <w:spacing w:before="0" w:after="180"/>
                    <w:textAlignment w:val="baseline"/>
                    <w:rPr>
                      <w:rFonts w:eastAsia="Malgun Gothic"/>
                      <w:highlight w:val="yellow"/>
                    </w:rPr>
                  </w:pPr>
                  <w:r>
                    <w:rPr>
                      <w:rFonts w:eastAsia="Malgun Gothic"/>
                      <w:highlight w:val="yellow"/>
                    </w:rPr>
                    <w:t>Introduce a UE capability to report maximum number of TCI state pools it can support across BWPs and CCs in a band, and the candidate value at least includes 1</w:t>
                  </w:r>
                </w:p>
                <w:p w14:paraId="7EA0884D" w14:textId="77777777" w:rsidR="004B1528" w:rsidRDefault="001311B1">
                  <w:pPr>
                    <w:numPr>
                      <w:ilvl w:val="0"/>
                      <w:numId w:val="13"/>
                    </w:numPr>
                    <w:overflowPunct w:val="0"/>
                    <w:autoSpaceDE w:val="0"/>
                    <w:autoSpaceDN w:val="0"/>
                    <w:adjustRightInd w:val="0"/>
                    <w:snapToGrid w:val="0"/>
                    <w:spacing w:before="0" w:after="180"/>
                    <w:textAlignment w:val="baseline"/>
                    <w:rPr>
                      <w:rFonts w:eastAsia="Malgun Gothic"/>
                    </w:rPr>
                  </w:pPr>
                  <w:r>
                    <w:rPr>
                      <w:rFonts w:eastAsia="Malgun Gothic"/>
                    </w:rPr>
                    <w:t>FFS: Introduce a UE capability to report maximum number of configured TCI states that it can support across BWPs and CCs in a band</w:t>
                  </w:r>
                </w:p>
                <w:p w14:paraId="6F9A0043" w14:textId="77777777" w:rsidR="004B1528" w:rsidRDefault="001311B1">
                  <w:pPr>
                    <w:numPr>
                      <w:ilvl w:val="0"/>
                      <w:numId w:val="13"/>
                    </w:numPr>
                    <w:overflowPunct w:val="0"/>
                    <w:autoSpaceDE w:val="0"/>
                    <w:autoSpaceDN w:val="0"/>
                    <w:adjustRightInd w:val="0"/>
                    <w:snapToGrid w:val="0"/>
                    <w:spacing w:before="0" w:after="180"/>
                    <w:textAlignment w:val="baseline"/>
                    <w:rPr>
                      <w:rFonts w:eastAsia="Malgun Gothic"/>
                    </w:rPr>
                  </w:pPr>
                  <w:r>
                    <w:rPr>
                      <w:rFonts w:eastAsia="Malgun Gothic"/>
                    </w:rPr>
                    <w:t>FFS: How to define reference BWP/CC</w:t>
                  </w:r>
                </w:p>
              </w:tc>
            </w:tr>
          </w:tbl>
          <w:p w14:paraId="2B853AAE" w14:textId="77777777" w:rsidR="004B1528" w:rsidRDefault="004B1528">
            <w:pPr>
              <w:rPr>
                <w:rFonts w:eastAsia="Malgun Gothic"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44"/>
              <w:gridCol w:w="2645"/>
              <w:gridCol w:w="3136"/>
              <w:gridCol w:w="597"/>
              <w:gridCol w:w="527"/>
              <w:gridCol w:w="222"/>
              <w:gridCol w:w="3261"/>
              <w:gridCol w:w="770"/>
              <w:gridCol w:w="467"/>
              <w:gridCol w:w="467"/>
              <w:gridCol w:w="467"/>
              <w:gridCol w:w="3784"/>
              <w:gridCol w:w="1823"/>
            </w:tblGrid>
            <w:tr w:rsidR="004B1528" w14:paraId="1A2CC373" w14:textId="77777777">
              <w:tc>
                <w:tcPr>
                  <w:tcW w:w="0" w:type="auto"/>
                  <w:shd w:val="clear" w:color="auto" w:fill="auto"/>
                </w:tcPr>
                <w:p w14:paraId="31290187"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0D2C5A22" w14:textId="77777777" w:rsidR="004B1528" w:rsidRDefault="001311B1">
                  <w:pPr>
                    <w:spacing w:beforeLines="50" w:before="120"/>
                    <w:jc w:val="left"/>
                    <w:rPr>
                      <w:rFonts w:cs="Arial"/>
                      <w:color w:val="000000"/>
                    </w:rPr>
                  </w:pPr>
                  <w:r>
                    <w:rPr>
                      <w:rFonts w:cs="Arial"/>
                      <w:color w:val="000000"/>
                      <w:sz w:val="18"/>
                      <w:szCs w:val="18"/>
                    </w:rPr>
                    <w:t>23-1-1d</w:t>
                  </w:r>
                </w:p>
              </w:tc>
              <w:tc>
                <w:tcPr>
                  <w:tcW w:w="0" w:type="auto"/>
                  <w:shd w:val="clear" w:color="auto" w:fill="auto"/>
                </w:tcPr>
                <w:p w14:paraId="798A85C4" w14:textId="77777777" w:rsidR="004B1528" w:rsidRDefault="001311B1">
                  <w:pPr>
                    <w:spacing w:beforeLines="50" w:before="120"/>
                    <w:jc w:val="left"/>
                    <w:rPr>
                      <w:rFonts w:cs="Arial"/>
                      <w:color w:val="000000"/>
                    </w:rPr>
                  </w:pPr>
                  <w:r>
                    <w:rPr>
                      <w:rFonts w:cs="Arial"/>
                      <w:color w:val="000000"/>
                      <w:sz w:val="18"/>
                      <w:szCs w:val="18"/>
                    </w:rPr>
                    <w:t>Per BWP TCI state pool configuration for CA mode</w:t>
                  </w:r>
                </w:p>
              </w:tc>
              <w:tc>
                <w:tcPr>
                  <w:tcW w:w="0" w:type="auto"/>
                  <w:shd w:val="clear" w:color="auto" w:fill="auto"/>
                </w:tcPr>
                <w:p w14:paraId="523AB1FA" w14:textId="77777777" w:rsidR="004B1528" w:rsidRDefault="001311B1">
                  <w:pPr>
                    <w:spacing w:beforeLines="50" w:before="120"/>
                    <w:jc w:val="left"/>
                    <w:rPr>
                      <w:rFonts w:cs="Arial"/>
                      <w:color w:val="000000"/>
                    </w:rPr>
                  </w:pPr>
                  <w:r>
                    <w:rPr>
                      <w:rFonts w:cs="Arial"/>
                      <w:color w:val="000000"/>
                      <w:sz w:val="18"/>
                      <w:szCs w:val="18"/>
                    </w:rPr>
                    <w:t>1. Support of TCI state pool configuration per BWP for CA mode</w:t>
                  </w:r>
                </w:p>
              </w:tc>
              <w:tc>
                <w:tcPr>
                  <w:tcW w:w="0" w:type="auto"/>
                  <w:shd w:val="clear" w:color="auto" w:fill="auto"/>
                </w:tcPr>
                <w:p w14:paraId="30CAB4BD" w14:textId="77777777" w:rsidR="004B1528" w:rsidRDefault="001311B1">
                  <w:pPr>
                    <w:spacing w:beforeLines="50" w:before="120"/>
                    <w:jc w:val="left"/>
                    <w:rPr>
                      <w:rFonts w:cs="Arial"/>
                      <w:color w:val="000000"/>
                    </w:rPr>
                  </w:pPr>
                  <w:r>
                    <w:rPr>
                      <w:rFonts w:cs="Arial"/>
                      <w:color w:val="000000"/>
                      <w:sz w:val="18"/>
                      <w:szCs w:val="18"/>
                    </w:rPr>
                    <w:t>23-1-1</w:t>
                  </w:r>
                </w:p>
              </w:tc>
              <w:tc>
                <w:tcPr>
                  <w:tcW w:w="0" w:type="auto"/>
                  <w:shd w:val="clear" w:color="auto" w:fill="auto"/>
                </w:tcPr>
                <w:p w14:paraId="6B84863B" w14:textId="77777777" w:rsidR="004B1528" w:rsidRDefault="001311B1">
                  <w:pPr>
                    <w:spacing w:beforeLines="50" w:before="120"/>
                    <w:jc w:val="left"/>
                    <w:rPr>
                      <w:rFonts w:cs="Arial"/>
                      <w:color w:val="000000"/>
                    </w:rPr>
                  </w:pPr>
                  <w:r>
                    <w:rPr>
                      <w:rFonts w:eastAsia="SimSun" w:cs="Arial"/>
                      <w:color w:val="000000"/>
                      <w:sz w:val="18"/>
                      <w:szCs w:val="18"/>
                      <w:lang w:eastAsia="zh-CN"/>
                    </w:rPr>
                    <w:t>Yes</w:t>
                  </w:r>
                </w:p>
              </w:tc>
              <w:tc>
                <w:tcPr>
                  <w:tcW w:w="0" w:type="auto"/>
                  <w:shd w:val="clear" w:color="auto" w:fill="auto"/>
                </w:tcPr>
                <w:p w14:paraId="561E81E3" w14:textId="77777777" w:rsidR="004B1528" w:rsidRDefault="004B1528">
                  <w:pPr>
                    <w:spacing w:beforeLines="50" w:before="120"/>
                    <w:jc w:val="left"/>
                    <w:rPr>
                      <w:rFonts w:cs="Arial"/>
                      <w:color w:val="000000"/>
                    </w:rPr>
                  </w:pPr>
                </w:p>
              </w:tc>
              <w:tc>
                <w:tcPr>
                  <w:tcW w:w="0" w:type="auto"/>
                  <w:shd w:val="clear" w:color="auto" w:fill="auto"/>
                </w:tcPr>
                <w:p w14:paraId="6B69D66D" w14:textId="77777777" w:rsidR="004B1528" w:rsidRDefault="001311B1">
                  <w:pPr>
                    <w:spacing w:beforeLines="50" w:before="120"/>
                    <w:jc w:val="left"/>
                    <w:rPr>
                      <w:rFonts w:cs="Arial"/>
                      <w:color w:val="000000"/>
                    </w:rPr>
                  </w:pPr>
                  <w:r>
                    <w:rPr>
                      <w:rFonts w:cs="Arial"/>
                      <w:color w:val="000000"/>
                      <w:sz w:val="18"/>
                      <w:szCs w:val="18"/>
                    </w:rPr>
                    <w:t xml:space="preserve">Per BWP TCI state pool configuration for CA mode is not supported </w:t>
                  </w:r>
                </w:p>
              </w:tc>
              <w:tc>
                <w:tcPr>
                  <w:tcW w:w="0" w:type="auto"/>
                  <w:shd w:val="clear" w:color="auto" w:fill="auto"/>
                </w:tcPr>
                <w:p w14:paraId="56540231" w14:textId="77777777" w:rsidR="004B1528" w:rsidRDefault="001311B1">
                  <w:pPr>
                    <w:spacing w:beforeLines="50" w:before="120"/>
                    <w:jc w:val="left"/>
                    <w:rPr>
                      <w:rFonts w:cs="Arial"/>
                      <w:color w:val="000000"/>
                    </w:rPr>
                  </w:pPr>
                  <w:r>
                    <w:rPr>
                      <w:rFonts w:eastAsia="SimSun" w:cs="Arial"/>
                      <w:color w:val="000000"/>
                      <w:sz w:val="18"/>
                      <w:szCs w:val="18"/>
                      <w:lang w:eastAsia="zh-CN"/>
                    </w:rPr>
                    <w:t>Per band</w:t>
                  </w:r>
                </w:p>
              </w:tc>
              <w:tc>
                <w:tcPr>
                  <w:tcW w:w="0" w:type="auto"/>
                  <w:shd w:val="clear" w:color="auto" w:fill="auto"/>
                </w:tcPr>
                <w:p w14:paraId="6FE4EF89"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3CC63D87"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1C33271B"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71700016" w14:textId="77777777" w:rsidR="004B1528" w:rsidRDefault="001311B1">
                  <w:pPr>
                    <w:spacing w:beforeLines="50" w:before="120"/>
                    <w:jc w:val="left"/>
                    <w:rPr>
                      <w:rFonts w:cs="Arial"/>
                      <w:color w:val="000000"/>
                    </w:rPr>
                  </w:pPr>
                  <w:del w:id="131" w:author="Yushu Zhang" w:date="2022-04-02T10:22:00Z">
                    <w:r>
                      <w:rPr>
                        <w:rFonts w:cs="Arial"/>
                        <w:color w:val="000000"/>
                        <w:sz w:val="18"/>
                        <w:szCs w:val="18"/>
                      </w:rPr>
                      <w:delText>FFS: A UE that supports 23-1-1 together with CA must indicate this FG is supported]</w:delText>
                    </w:r>
                  </w:del>
                </w:p>
              </w:tc>
              <w:tc>
                <w:tcPr>
                  <w:tcW w:w="0" w:type="auto"/>
                  <w:shd w:val="clear" w:color="auto" w:fill="auto"/>
                </w:tcPr>
                <w:p w14:paraId="70C03E8E" w14:textId="77777777" w:rsidR="004B1528" w:rsidRDefault="001311B1">
                  <w:pPr>
                    <w:spacing w:beforeLines="50" w:before="120"/>
                    <w:jc w:val="left"/>
                    <w:rPr>
                      <w:rFonts w:cs="Arial"/>
                      <w:color w:val="000000"/>
                    </w:rPr>
                  </w:pPr>
                  <w:r>
                    <w:rPr>
                      <w:rFonts w:cs="Arial"/>
                      <w:color w:val="000000"/>
                      <w:sz w:val="18"/>
                      <w:szCs w:val="18"/>
                    </w:rPr>
                    <w:t>Optional with capability signaling</w:t>
                  </w:r>
                </w:p>
              </w:tc>
            </w:tr>
          </w:tbl>
          <w:p w14:paraId="4252E1FA" w14:textId="77777777" w:rsidR="004B1528" w:rsidRDefault="004B1528">
            <w:pPr>
              <w:spacing w:beforeLines="50" w:before="120"/>
              <w:jc w:val="left"/>
              <w:rPr>
                <w:rFonts w:ascii="Calibri" w:hAnsi="Calibri" w:cs="Calibri"/>
                <w:color w:val="000000"/>
              </w:rPr>
            </w:pPr>
          </w:p>
        </w:tc>
      </w:tr>
      <w:tr w:rsidR="004B1528" w14:paraId="584187EB" w14:textId="77777777">
        <w:tc>
          <w:tcPr>
            <w:tcW w:w="1818" w:type="dxa"/>
            <w:tcBorders>
              <w:top w:val="single" w:sz="4" w:space="0" w:color="auto"/>
              <w:left w:val="single" w:sz="4" w:space="0" w:color="auto"/>
              <w:bottom w:val="single" w:sz="4" w:space="0" w:color="auto"/>
              <w:right w:val="single" w:sz="4" w:space="0" w:color="auto"/>
            </w:tcBorders>
          </w:tcPr>
          <w:p w14:paraId="16743E75"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8CCDE6" w14:textId="77777777" w:rsidR="004B1528" w:rsidRDefault="001311B1">
            <w:pPr>
              <w:rPr>
                <w:rFonts w:ascii="Times New Roman" w:hAnsi="Times New Roman"/>
              </w:rPr>
            </w:pPr>
            <w:r>
              <w:rPr>
                <w:rFonts w:ascii="Times New Roman" w:hAnsi="Times New Roman"/>
              </w:rPr>
              <w:t>For FG23-1-1d/23-1-1e, we have the following suggestion:</w:t>
            </w:r>
          </w:p>
          <w:p w14:paraId="28C3A2CC" w14:textId="77777777" w:rsidR="004B1528" w:rsidRPr="000A1ECE" w:rsidRDefault="001311B1">
            <w:pPr>
              <w:numPr>
                <w:ilvl w:val="0"/>
                <w:numId w:val="31"/>
              </w:numPr>
              <w:spacing w:before="240" w:after="60"/>
              <w:jc w:val="left"/>
              <w:rPr>
                <w:rFonts w:ascii="Times New Roman" w:eastAsia="MS Mincho" w:hAnsi="Times New Roman"/>
                <w:lang w:eastAsia="ja-JP"/>
              </w:rPr>
            </w:pPr>
            <w:r w:rsidRPr="000A1ECE">
              <w:rPr>
                <w:rFonts w:ascii="Times New Roman" w:eastAsia="MS Mincho" w:hAnsi="Times New Roman"/>
                <w:lang w:eastAsia="ja-JP"/>
              </w:rPr>
              <w:t>As we commented in RAN1#108e, we believe it is important to make basic function that all UE support. Considering that we have the following agreement that UE capability of the max number of TCI state pools, we believe we should make FG23-1-1e as basic function.</w:t>
            </w:r>
          </w:p>
          <w:p w14:paraId="74492AB6" w14:textId="77777777" w:rsidR="004B1528" w:rsidRDefault="001311B1">
            <w:pPr>
              <w:numPr>
                <w:ilvl w:val="0"/>
                <w:numId w:val="31"/>
              </w:numPr>
              <w:spacing w:before="240" w:after="60"/>
              <w:jc w:val="left"/>
              <w:rPr>
                <w:rFonts w:ascii="Times New Roman" w:eastAsia="MS Mincho" w:hAnsi="Times New Roman"/>
                <w:lang w:val="zh-CN" w:eastAsia="ja-JP"/>
              </w:rPr>
            </w:pPr>
            <w:r w:rsidRPr="000A1ECE">
              <w:rPr>
                <w:rFonts w:ascii="Times New Roman" w:eastAsia="MS Mincho" w:hAnsi="Times New Roman"/>
                <w:lang w:eastAsia="ja-JP"/>
              </w:rPr>
              <w:t xml:space="preserve">Component 2 of FG23-1-1e, we don’t believe multiple TCI state pools can be configured for FG23-1-1e, and UE only need to report “1”. </w:t>
            </w:r>
            <w:r>
              <w:rPr>
                <w:rFonts w:ascii="Times New Roman" w:eastAsia="MS Mincho" w:hAnsi="Times New Roman"/>
                <w:lang w:val="zh-CN" w:eastAsia="ja-JP"/>
              </w:rPr>
              <w:t xml:space="preserve">Hence, we believe component 2 can be removed.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4B1528" w14:paraId="4963C5AC" w14:textId="77777777">
              <w:tc>
                <w:tcPr>
                  <w:tcW w:w="20296" w:type="dxa"/>
                  <w:shd w:val="clear" w:color="auto" w:fill="auto"/>
                </w:tcPr>
                <w:p w14:paraId="35F86BF6" w14:textId="77777777" w:rsidR="004B1528" w:rsidRDefault="001311B1">
                  <w:pPr>
                    <w:snapToGrid w:val="0"/>
                    <w:spacing w:before="0" w:after="0"/>
                    <w:rPr>
                      <w:rFonts w:ascii="Times New Roman" w:hAnsi="Times New Roman"/>
                      <w:highlight w:val="green"/>
                    </w:rPr>
                  </w:pPr>
                  <w:r>
                    <w:rPr>
                      <w:rFonts w:ascii="Times New Roman" w:hAnsi="Times New Roman"/>
                      <w:b/>
                      <w:highlight w:val="green"/>
                    </w:rPr>
                    <w:t>Agreement</w:t>
                  </w:r>
                  <w:r>
                    <w:rPr>
                      <w:rFonts w:ascii="Times New Roman" w:hAnsi="Times New Roman"/>
                      <w:b/>
                    </w:rPr>
                    <w:t xml:space="preserve"> (RAN1#106e)</w:t>
                  </w:r>
                </w:p>
                <w:p w14:paraId="16528487" w14:textId="77777777" w:rsidR="004B1528" w:rsidRDefault="001311B1">
                  <w:pPr>
                    <w:snapToGrid w:val="0"/>
                    <w:spacing w:before="0" w:after="0"/>
                    <w:rPr>
                      <w:rFonts w:ascii="Times New Roman" w:hAnsi="Times New Roman"/>
                    </w:rPr>
                  </w:pPr>
                  <w:r>
                    <w:rPr>
                      <w:rFonts w:ascii="Times New Roman" w:hAnsi="Times New Roman"/>
                    </w:rPr>
                    <w:t>On Rel.17 unified TCI framework,</w:t>
                  </w:r>
                  <w:r>
                    <w:rPr>
                      <w:rFonts w:ascii="Times New Roman" w:hAnsi="Times New Roman"/>
                      <w:lang w:eastAsia="ja-JP"/>
                    </w:rPr>
                    <w:t xml:space="preserve"> confirm the following working assumption as an agreement with a minor refinement highlighted in </w:t>
                  </w:r>
                  <w:r>
                    <w:rPr>
                      <w:rFonts w:ascii="Times New Roman" w:hAnsi="Times New Roman"/>
                      <w:color w:val="FF0000"/>
                      <w:lang w:eastAsia="ja-JP"/>
                    </w:rPr>
                    <w:t>red</w:t>
                  </w:r>
                  <w:r>
                    <w:rPr>
                      <w:rFonts w:ascii="Times New Roman" w:hAnsi="Times New Roman"/>
                      <w:lang w:eastAsia="ja-JP"/>
                    </w:rPr>
                    <w:t xml:space="preserve"> </w:t>
                  </w:r>
                </w:p>
                <w:p w14:paraId="76B2DF72" w14:textId="77777777" w:rsidR="004B1528" w:rsidRDefault="001311B1">
                  <w:pPr>
                    <w:snapToGrid w:val="0"/>
                    <w:spacing w:before="0" w:after="0"/>
                    <w:rPr>
                      <w:rFonts w:ascii="Times New Roman" w:hAnsi="Times New Roman"/>
                      <w:lang w:eastAsia="ja-JP"/>
                    </w:rPr>
                  </w:pPr>
                  <w:r>
                    <w:rPr>
                      <w:rFonts w:ascii="Times New Roman" w:eastAsia="Malgun Gothic" w:hAnsi="Times New Roman"/>
                    </w:rPr>
                    <w:t xml:space="preserve">For common TCI state ID update and activation to provide common QCL information </w:t>
                  </w:r>
                  <w:r>
                    <w:rPr>
                      <w:rFonts w:ascii="Times New Roman" w:eastAsia="Malgun Gothic" w:hAnsi="Times New Roman"/>
                      <w:lang w:eastAsia="ja-JP"/>
                    </w:rPr>
                    <w:t xml:space="preserve">at least for UE-dedicated PDCCH/PDSCH </w:t>
                  </w:r>
                  <w:r>
                    <w:rPr>
                      <w:rFonts w:ascii="Times New Roman" w:eastAsia="Malgun Gothic" w:hAnsi="Times New Roman"/>
                    </w:rPr>
                    <w:t xml:space="preserve">and/or common UL TX spatial filter(s) </w:t>
                  </w:r>
                  <w:r>
                    <w:rPr>
                      <w:rFonts w:ascii="Times New Roman" w:eastAsia="Malgun Gothic" w:hAnsi="Times New Roman"/>
                      <w:lang w:eastAsia="ja-JP"/>
                    </w:rPr>
                    <w:t xml:space="preserve">at least for UE-dedicated PUSCH/PUCCH </w:t>
                  </w:r>
                  <w:r>
                    <w:rPr>
                      <w:rFonts w:ascii="Times New Roman" w:eastAsia="Malgun Gothic" w:hAnsi="Times New Roman"/>
                    </w:rPr>
                    <w:t xml:space="preserve">across a set of [configured] CCs/BWPs: </w:t>
                  </w:r>
                </w:p>
                <w:p w14:paraId="4732FF4A" w14:textId="77777777" w:rsidR="004B1528" w:rsidRDefault="001311B1">
                  <w:pPr>
                    <w:numPr>
                      <w:ilvl w:val="0"/>
                      <w:numId w:val="13"/>
                    </w:numPr>
                    <w:snapToGrid w:val="0"/>
                    <w:spacing w:before="0" w:after="0"/>
                    <w:rPr>
                      <w:rFonts w:ascii="Times New Roman" w:eastAsia="Malgun Gothic" w:hAnsi="Times New Roman"/>
                    </w:rPr>
                  </w:pPr>
                  <w:r>
                    <w:rPr>
                      <w:rFonts w:ascii="Times New Roman" w:eastAsia="Malgun Gothic" w:hAnsi="Times New Roman"/>
                    </w:rPr>
                    <w:t>RRC-configured TCI state pool(s) can be configured in the PDSCH configuration (</w:t>
                  </w:r>
                  <w:r>
                    <w:rPr>
                      <w:rFonts w:ascii="Times New Roman" w:eastAsia="Malgun Gothic" w:hAnsi="Times New Roman"/>
                      <w:i/>
                      <w:iCs/>
                    </w:rPr>
                    <w:t>PDSCH-Config</w:t>
                  </w:r>
                  <w:r>
                    <w:rPr>
                      <w:rFonts w:ascii="Times New Roman" w:eastAsia="Malgun Gothic" w:hAnsi="Times New Roman"/>
                    </w:rPr>
                    <w:t>) for each BWP/CC as in Rel-15/16</w:t>
                  </w:r>
                </w:p>
                <w:p w14:paraId="0A78A2DC" w14:textId="77777777" w:rsidR="004B1528" w:rsidRDefault="001311B1">
                  <w:pPr>
                    <w:numPr>
                      <w:ilvl w:val="1"/>
                      <w:numId w:val="15"/>
                    </w:numPr>
                    <w:snapToGrid w:val="0"/>
                    <w:spacing w:before="0" w:after="0"/>
                    <w:rPr>
                      <w:rFonts w:ascii="Times New Roman" w:eastAsia="Malgun Gothic" w:hAnsi="Times New Roman"/>
                    </w:rPr>
                  </w:pPr>
                  <w:r>
                    <w:rPr>
                      <w:rFonts w:ascii="Times New Roman" w:hAnsi="Times New Roman"/>
                    </w:rPr>
                    <w:t xml:space="preserve">Note: Such </w:t>
                  </w:r>
                  <w:r>
                    <w:rPr>
                      <w:rFonts w:ascii="Times New Roman" w:eastAsia="Malgun Gothic" w:hAnsi="Times New Roman"/>
                    </w:rPr>
                    <w:t>RRC-configured</w:t>
                  </w:r>
                  <w:r>
                    <w:rPr>
                      <w:rFonts w:ascii="Times New Roman" w:hAnsi="Times New Roman"/>
                    </w:rPr>
                    <w:t xml:space="preserve"> TCI state pool(s) configuration doesn’t imply that separate DL/UL TCI state pool is excluded or supported</w:t>
                  </w:r>
                </w:p>
                <w:p w14:paraId="510C97C1" w14:textId="77777777" w:rsidR="004B1528" w:rsidRDefault="001311B1">
                  <w:pPr>
                    <w:numPr>
                      <w:ilvl w:val="0"/>
                      <w:numId w:val="13"/>
                    </w:numPr>
                    <w:snapToGrid w:val="0"/>
                    <w:spacing w:before="0" w:after="0"/>
                    <w:rPr>
                      <w:rFonts w:ascii="Times New Roman" w:eastAsia="Malgun Gothic" w:hAnsi="Times New Roman"/>
                    </w:rPr>
                  </w:pPr>
                  <w:r>
                    <w:rPr>
                      <w:rFonts w:ascii="Times New Roman" w:eastAsia="Malgun Gothic" w:hAnsi="Times New Roman"/>
                    </w:rPr>
                    <w:t>RRC-configured TCI state pool(s) can be absent in the PDSCH configuration (</w:t>
                  </w:r>
                  <w:r>
                    <w:rPr>
                      <w:rFonts w:ascii="Times New Roman" w:eastAsia="Malgun Gothic" w:hAnsi="Times New Roman"/>
                      <w:i/>
                      <w:iCs/>
                    </w:rPr>
                    <w:t>PDSCH-Config</w:t>
                  </w:r>
                  <w:r>
                    <w:rPr>
                      <w:rFonts w:ascii="Times New Roman" w:eastAsia="Malgun Gothic" w:hAnsi="Times New Roman"/>
                    </w:rPr>
                    <w:t>) for each BWP/CC, and replaced with a reference to RRC-configured TCI state pool(s) in a reference BWP/CC</w:t>
                  </w:r>
                </w:p>
                <w:p w14:paraId="6B26AC0A" w14:textId="77777777" w:rsidR="004B1528" w:rsidRDefault="001311B1">
                  <w:pPr>
                    <w:numPr>
                      <w:ilvl w:val="1"/>
                      <w:numId w:val="15"/>
                    </w:numPr>
                    <w:snapToGrid w:val="0"/>
                    <w:spacing w:before="0" w:after="0"/>
                    <w:rPr>
                      <w:rFonts w:ascii="Times New Roman" w:eastAsia="Malgun Gothic" w:hAnsi="Times New Roman"/>
                    </w:rPr>
                  </w:pPr>
                  <w:r>
                    <w:rPr>
                      <w:rFonts w:ascii="Times New Roman" w:eastAsia="Malgun Gothic" w:hAnsi="Times New Roman"/>
                    </w:rPr>
                    <w:t>In the PDSCH configuration (</w:t>
                  </w:r>
                  <w:r>
                    <w:rPr>
                      <w:rFonts w:ascii="Times New Roman" w:eastAsia="Malgun Gothic" w:hAnsi="Times New Roman"/>
                      <w:i/>
                      <w:iCs/>
                    </w:rPr>
                    <w:t>PDSCH-Config</w:t>
                  </w:r>
                  <w:r>
                    <w:rPr>
                      <w:rFonts w:ascii="Times New Roman" w:eastAsia="Malgun Gothic" w:hAnsi="Times New Roman"/>
                    </w:rPr>
                    <w:t>) of the reference BWP/CC, RRC-configured TCI state pool(s) shall be configured</w:t>
                  </w:r>
                </w:p>
                <w:p w14:paraId="45A2EF2C" w14:textId="77777777" w:rsidR="004B1528" w:rsidRDefault="001311B1">
                  <w:pPr>
                    <w:numPr>
                      <w:ilvl w:val="1"/>
                      <w:numId w:val="15"/>
                    </w:numPr>
                    <w:snapToGrid w:val="0"/>
                    <w:spacing w:before="0" w:after="0"/>
                    <w:rPr>
                      <w:rFonts w:ascii="Times New Roman" w:eastAsia="Malgun Gothic" w:hAnsi="Times New Roman"/>
                    </w:rPr>
                  </w:pPr>
                  <w:r>
                    <w:rPr>
                      <w:rFonts w:ascii="Times New Roman" w:eastAsia="Malgun Gothic" w:hAnsi="Times New Roman"/>
                    </w:rPr>
                    <w:t>For a BWP/CC where the PDSCH configuration contains a reference to the RRC-configured TCI state pool(s) in a reference BWP/CC, the UE applies the RRC-configured TCI state pool(s) in the reference BWP/CC</w:t>
                  </w:r>
                </w:p>
                <w:p w14:paraId="16BE486C" w14:textId="77777777" w:rsidR="004B1528" w:rsidRDefault="001311B1">
                  <w:pPr>
                    <w:numPr>
                      <w:ilvl w:val="0"/>
                      <w:numId w:val="13"/>
                    </w:numPr>
                    <w:snapToGrid w:val="0"/>
                    <w:spacing w:before="0" w:after="0"/>
                    <w:rPr>
                      <w:rFonts w:ascii="Times New Roman" w:eastAsia="Malgun Gothic" w:hAnsi="Times New Roman"/>
                    </w:rPr>
                  </w:pPr>
                  <w:r>
                    <w:rPr>
                      <w:rFonts w:ascii="Times New Roman" w:hAnsi="Times New Roman"/>
                    </w:rPr>
                    <w:t xml:space="preserve">When the BWP/CC ID (i.e. </w:t>
                  </w:r>
                  <w:r>
                    <w:rPr>
                      <w:rFonts w:ascii="Times New Roman" w:hAnsi="Times New Roman"/>
                      <w:i/>
                    </w:rPr>
                    <w:t>bwp-Id</w:t>
                  </w:r>
                  <w:r>
                    <w:rPr>
                      <w:rFonts w:ascii="Times New Roman" w:hAnsi="Times New Roman"/>
                    </w:rPr>
                    <w:t xml:space="preserve"> or </w:t>
                  </w:r>
                  <w:r>
                    <w:rPr>
                      <w:rFonts w:ascii="Times New Roman" w:hAnsi="Times New Roman"/>
                      <w:i/>
                      <w:iCs/>
                    </w:rPr>
                    <w:t>cell</w:t>
                  </w:r>
                  <w:r>
                    <w:rPr>
                      <w:rFonts w:ascii="Times New Roman" w:hAnsi="Times New Roman"/>
                    </w:rPr>
                    <w:t>) for QCL-Type A/D source RS in a </w:t>
                  </w:r>
                  <w:r>
                    <w:rPr>
                      <w:rFonts w:ascii="Times New Roman" w:hAnsi="Times New Roman"/>
                      <w:i/>
                      <w:iCs/>
                    </w:rPr>
                    <w:t>QCL-Info</w:t>
                  </w:r>
                  <w:r>
                    <w:rPr>
                      <w:rFonts w:ascii="Times New Roman" w:hAnsi="Times New Roman"/>
                    </w:rPr>
                    <w:t> of the TCI state is absent, the UE assumes that QCL-Type A/D source RS is in the BWP/CC to which the TCI state applies</w:t>
                  </w:r>
                </w:p>
                <w:p w14:paraId="1CED1E1E" w14:textId="77777777" w:rsidR="004B1528" w:rsidRDefault="001311B1">
                  <w:pPr>
                    <w:numPr>
                      <w:ilvl w:val="0"/>
                      <w:numId w:val="13"/>
                    </w:numPr>
                    <w:snapToGrid w:val="0"/>
                    <w:spacing w:before="0" w:after="0"/>
                    <w:rPr>
                      <w:rFonts w:ascii="Times New Roman" w:eastAsia="Malgun Gothic" w:hAnsi="Times New Roman"/>
                      <w:highlight w:val="cyan"/>
                    </w:rPr>
                  </w:pPr>
                  <w:r>
                    <w:rPr>
                      <w:rFonts w:ascii="Times New Roman" w:eastAsia="Malgun Gothic" w:hAnsi="Times New Roman"/>
                      <w:highlight w:val="cyan"/>
                    </w:rPr>
                    <w:lastRenderedPageBreak/>
                    <w:t>Introduce a UE capability to report maximum number of TCI state pools it can support across BWPs and CCs in a band, and the candidate value at least includes 1</w:t>
                  </w:r>
                </w:p>
                <w:p w14:paraId="4FA9384B" w14:textId="77777777" w:rsidR="004B1528" w:rsidRDefault="001311B1">
                  <w:pPr>
                    <w:numPr>
                      <w:ilvl w:val="0"/>
                      <w:numId w:val="13"/>
                    </w:numPr>
                    <w:snapToGrid w:val="0"/>
                    <w:spacing w:before="0" w:after="0"/>
                    <w:rPr>
                      <w:rFonts w:ascii="Times New Roman" w:eastAsia="Malgun Gothic" w:hAnsi="Times New Roman"/>
                    </w:rPr>
                  </w:pPr>
                  <w:r>
                    <w:rPr>
                      <w:rFonts w:ascii="Times New Roman" w:eastAsia="Malgun Gothic" w:hAnsi="Times New Roman"/>
                    </w:rPr>
                    <w:t>FFS: Introduce a UE capability to report maximum number of configured TCI states that it can support across BWPs and CCs in a band</w:t>
                  </w:r>
                </w:p>
                <w:p w14:paraId="29E17575" w14:textId="77777777" w:rsidR="004B1528" w:rsidRDefault="001311B1">
                  <w:pPr>
                    <w:numPr>
                      <w:ilvl w:val="0"/>
                      <w:numId w:val="13"/>
                    </w:numPr>
                    <w:snapToGrid w:val="0"/>
                    <w:spacing w:before="0" w:after="0"/>
                    <w:rPr>
                      <w:rFonts w:ascii="Times New Roman" w:eastAsia="Malgun Gothic" w:hAnsi="Times New Roman"/>
                    </w:rPr>
                  </w:pPr>
                  <w:r>
                    <w:rPr>
                      <w:rFonts w:ascii="Times New Roman" w:eastAsia="Malgun Gothic" w:hAnsi="Times New Roman"/>
                    </w:rPr>
                    <w:t>FFS: How to define reference BWP/CC</w:t>
                  </w:r>
                </w:p>
              </w:tc>
            </w:tr>
          </w:tbl>
          <w:p w14:paraId="13A32BDB" w14:textId="77777777" w:rsidR="004B1528" w:rsidRDefault="004B1528">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44"/>
              <w:gridCol w:w="2645"/>
              <w:gridCol w:w="3136"/>
              <w:gridCol w:w="597"/>
              <w:gridCol w:w="527"/>
              <w:gridCol w:w="222"/>
              <w:gridCol w:w="3261"/>
              <w:gridCol w:w="770"/>
              <w:gridCol w:w="467"/>
              <w:gridCol w:w="467"/>
              <w:gridCol w:w="467"/>
              <w:gridCol w:w="3784"/>
              <w:gridCol w:w="1823"/>
            </w:tblGrid>
            <w:tr w:rsidR="004B1528" w14:paraId="57F0C5E8" w14:textId="77777777">
              <w:tc>
                <w:tcPr>
                  <w:tcW w:w="0" w:type="auto"/>
                  <w:shd w:val="clear" w:color="auto" w:fill="auto"/>
                </w:tcPr>
                <w:p w14:paraId="75D63843"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36395C06" w14:textId="77777777" w:rsidR="004B1528" w:rsidRDefault="001311B1">
                  <w:pPr>
                    <w:spacing w:beforeLines="50" w:before="120"/>
                    <w:jc w:val="left"/>
                    <w:rPr>
                      <w:rFonts w:ascii="Calibri" w:hAnsi="Calibri" w:cs="Calibri"/>
                      <w:color w:val="000000"/>
                    </w:rPr>
                  </w:pPr>
                  <w:r>
                    <w:rPr>
                      <w:rFonts w:cs="Arial"/>
                      <w:color w:val="000000"/>
                      <w:sz w:val="18"/>
                      <w:szCs w:val="18"/>
                    </w:rPr>
                    <w:t>23-1-1d</w:t>
                  </w:r>
                </w:p>
              </w:tc>
              <w:tc>
                <w:tcPr>
                  <w:tcW w:w="0" w:type="auto"/>
                  <w:shd w:val="clear" w:color="auto" w:fill="auto"/>
                </w:tcPr>
                <w:p w14:paraId="518C2B6B" w14:textId="77777777" w:rsidR="004B1528" w:rsidRDefault="001311B1">
                  <w:pPr>
                    <w:spacing w:beforeLines="50" w:before="120"/>
                    <w:jc w:val="left"/>
                    <w:rPr>
                      <w:rFonts w:ascii="Calibri" w:hAnsi="Calibri" w:cs="Calibri"/>
                      <w:color w:val="000000"/>
                    </w:rPr>
                  </w:pPr>
                  <w:r>
                    <w:rPr>
                      <w:rFonts w:cs="Arial"/>
                      <w:color w:val="000000"/>
                      <w:sz w:val="18"/>
                      <w:szCs w:val="18"/>
                    </w:rPr>
                    <w:t>Per BWP TCI state pool configuration for CA mode</w:t>
                  </w:r>
                </w:p>
              </w:tc>
              <w:tc>
                <w:tcPr>
                  <w:tcW w:w="0" w:type="auto"/>
                  <w:shd w:val="clear" w:color="auto" w:fill="auto"/>
                </w:tcPr>
                <w:p w14:paraId="096A8E87" w14:textId="77777777" w:rsidR="004B1528" w:rsidRDefault="001311B1">
                  <w:pPr>
                    <w:spacing w:beforeLines="50" w:before="120"/>
                    <w:jc w:val="left"/>
                    <w:rPr>
                      <w:rFonts w:ascii="Calibri" w:hAnsi="Calibri" w:cs="Calibri"/>
                      <w:color w:val="000000"/>
                    </w:rPr>
                  </w:pPr>
                  <w:r>
                    <w:rPr>
                      <w:rFonts w:cs="Arial"/>
                      <w:color w:val="000000"/>
                      <w:sz w:val="18"/>
                      <w:szCs w:val="18"/>
                    </w:rPr>
                    <w:t>1. Support of TCI state pool configuration per BWP for CA mode</w:t>
                  </w:r>
                </w:p>
              </w:tc>
              <w:tc>
                <w:tcPr>
                  <w:tcW w:w="0" w:type="auto"/>
                  <w:shd w:val="clear" w:color="auto" w:fill="auto"/>
                </w:tcPr>
                <w:p w14:paraId="57EA7EAC" w14:textId="77777777" w:rsidR="004B1528" w:rsidRDefault="001311B1">
                  <w:pPr>
                    <w:spacing w:beforeLines="50" w:before="120"/>
                    <w:jc w:val="left"/>
                    <w:rPr>
                      <w:rFonts w:ascii="Calibri" w:hAnsi="Calibri" w:cs="Calibri"/>
                      <w:color w:val="000000"/>
                    </w:rPr>
                  </w:pPr>
                  <w:r>
                    <w:rPr>
                      <w:rFonts w:cs="Arial"/>
                      <w:color w:val="000000"/>
                      <w:sz w:val="18"/>
                      <w:szCs w:val="18"/>
                    </w:rPr>
                    <w:t>23-1-1</w:t>
                  </w:r>
                </w:p>
              </w:tc>
              <w:tc>
                <w:tcPr>
                  <w:tcW w:w="0" w:type="auto"/>
                  <w:shd w:val="clear" w:color="auto" w:fill="auto"/>
                </w:tcPr>
                <w:p w14:paraId="5A0A7E13"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5F9386D4" w14:textId="77777777" w:rsidR="004B1528" w:rsidRDefault="004B1528">
                  <w:pPr>
                    <w:spacing w:beforeLines="50" w:before="120"/>
                    <w:jc w:val="left"/>
                    <w:rPr>
                      <w:rFonts w:ascii="Calibri" w:hAnsi="Calibri" w:cs="Calibri"/>
                      <w:color w:val="000000"/>
                    </w:rPr>
                  </w:pPr>
                </w:p>
              </w:tc>
              <w:tc>
                <w:tcPr>
                  <w:tcW w:w="0" w:type="auto"/>
                  <w:shd w:val="clear" w:color="auto" w:fill="auto"/>
                </w:tcPr>
                <w:p w14:paraId="39A84A62"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Per BWP TCI state pool configuration for CA mode is not supported </w:t>
                  </w:r>
                </w:p>
              </w:tc>
              <w:tc>
                <w:tcPr>
                  <w:tcW w:w="0" w:type="auto"/>
                  <w:shd w:val="clear" w:color="auto" w:fill="auto"/>
                </w:tcPr>
                <w:p w14:paraId="083A6380"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4307ED6E"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222C7D30"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1FCB6751"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59474FD6" w14:textId="77777777" w:rsidR="004B1528" w:rsidRDefault="001311B1">
                  <w:pPr>
                    <w:spacing w:beforeLines="50" w:before="120"/>
                    <w:jc w:val="left"/>
                    <w:rPr>
                      <w:rFonts w:ascii="Calibri" w:hAnsi="Calibri" w:cs="Calibri"/>
                      <w:color w:val="000000"/>
                    </w:rPr>
                  </w:pPr>
                  <w:del w:id="132" w:author="Yuki Matsumura" w:date="2022-04-21T17:22:00Z">
                    <w:r>
                      <w:rPr>
                        <w:rFonts w:cs="Arial"/>
                        <w:color w:val="000000"/>
                        <w:sz w:val="18"/>
                        <w:szCs w:val="18"/>
                        <w:highlight w:val="yellow"/>
                      </w:rPr>
                      <w:delText>FFS: A UE that supports 23-1-1 together with CA must indicate this FG is supported]</w:delText>
                    </w:r>
                  </w:del>
                </w:p>
              </w:tc>
              <w:tc>
                <w:tcPr>
                  <w:tcW w:w="0" w:type="auto"/>
                  <w:shd w:val="clear" w:color="auto" w:fill="auto"/>
                </w:tcPr>
                <w:p w14:paraId="1FCEB48A"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signaling</w:t>
                  </w:r>
                </w:p>
              </w:tc>
            </w:tr>
          </w:tbl>
          <w:p w14:paraId="4AE542D3" w14:textId="77777777" w:rsidR="004B1528" w:rsidRDefault="004B1528">
            <w:pPr>
              <w:spacing w:beforeLines="50" w:before="120"/>
              <w:jc w:val="left"/>
              <w:rPr>
                <w:rFonts w:ascii="Calibri" w:hAnsi="Calibri" w:cs="Calibri"/>
                <w:color w:val="000000"/>
              </w:rPr>
            </w:pPr>
          </w:p>
        </w:tc>
      </w:tr>
      <w:tr w:rsidR="004B1528" w14:paraId="2602820E" w14:textId="77777777">
        <w:tc>
          <w:tcPr>
            <w:tcW w:w="1818" w:type="dxa"/>
            <w:tcBorders>
              <w:top w:val="single" w:sz="4" w:space="0" w:color="auto"/>
              <w:left w:val="single" w:sz="4" w:space="0" w:color="auto"/>
              <w:bottom w:val="single" w:sz="4" w:space="0" w:color="auto"/>
              <w:right w:val="single" w:sz="4" w:space="0" w:color="auto"/>
            </w:tcBorders>
          </w:tcPr>
          <w:p w14:paraId="65083875"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6AC489" w14:textId="77777777" w:rsidR="004B1528" w:rsidRDefault="004B1528">
            <w:pPr>
              <w:spacing w:beforeLines="50" w:before="120"/>
              <w:jc w:val="left"/>
              <w:rPr>
                <w:rFonts w:ascii="Calibri" w:hAnsi="Calibri" w:cs="Calibri"/>
                <w:color w:val="000000"/>
              </w:rPr>
            </w:pPr>
          </w:p>
        </w:tc>
      </w:tr>
      <w:tr w:rsidR="004B1528" w14:paraId="5BE242B9" w14:textId="77777777">
        <w:tc>
          <w:tcPr>
            <w:tcW w:w="1818" w:type="dxa"/>
            <w:tcBorders>
              <w:top w:val="single" w:sz="4" w:space="0" w:color="auto"/>
              <w:left w:val="single" w:sz="4" w:space="0" w:color="auto"/>
              <w:bottom w:val="single" w:sz="4" w:space="0" w:color="auto"/>
              <w:right w:val="single" w:sz="4" w:space="0" w:color="auto"/>
            </w:tcBorders>
          </w:tcPr>
          <w:p w14:paraId="49441519"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3EA3AE5" w14:textId="77777777" w:rsidR="004B1528" w:rsidRDefault="004B1528">
            <w:pPr>
              <w:spacing w:beforeLines="50" w:before="120"/>
              <w:jc w:val="left"/>
              <w:rPr>
                <w:rFonts w:ascii="Calibri" w:hAnsi="Calibri" w:cs="Calibri"/>
                <w:color w:val="000000"/>
              </w:rPr>
            </w:pPr>
          </w:p>
        </w:tc>
      </w:tr>
      <w:tr w:rsidR="004B1528" w14:paraId="326B95B7" w14:textId="77777777">
        <w:tc>
          <w:tcPr>
            <w:tcW w:w="1818" w:type="dxa"/>
            <w:tcBorders>
              <w:top w:val="single" w:sz="4" w:space="0" w:color="auto"/>
              <w:left w:val="single" w:sz="4" w:space="0" w:color="auto"/>
              <w:bottom w:val="single" w:sz="4" w:space="0" w:color="auto"/>
              <w:right w:val="single" w:sz="4" w:space="0" w:color="auto"/>
            </w:tcBorders>
          </w:tcPr>
          <w:p w14:paraId="1226A3C1"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6F64CFD8" w14:textId="77777777" w:rsidR="004B1528" w:rsidRDefault="001311B1">
            <w:pPr>
              <w:pStyle w:val="ListParagraph"/>
              <w:numPr>
                <w:ilvl w:val="1"/>
                <w:numId w:val="37"/>
              </w:numPr>
              <w:spacing w:before="0" w:after="0"/>
              <w:contextualSpacing w:val="0"/>
              <w:jc w:val="left"/>
              <w:rPr>
                <w:rFonts w:ascii="Times New Roman" w:hAnsi="Times New Roman"/>
              </w:rPr>
            </w:pPr>
            <w:r>
              <w:rPr>
                <w:rFonts w:ascii="Times New Roman" w:hAnsi="Times New Roman"/>
              </w:rPr>
              <w:t>The FFS in the note should be assumed since this is similar to legacy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4268"/>
              <w:gridCol w:w="5329"/>
              <w:gridCol w:w="6939"/>
            </w:tblGrid>
            <w:tr w:rsidR="004B1528" w14:paraId="48FBFD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67C2C" w14:textId="77777777" w:rsidR="004B1528" w:rsidRDefault="001311B1">
                  <w:pPr>
                    <w:pStyle w:val="TAL"/>
                    <w:rPr>
                      <w:rFonts w:cs="Arial"/>
                      <w:color w:val="000000"/>
                      <w:szCs w:val="18"/>
                    </w:rPr>
                  </w:pPr>
                  <w:r>
                    <w:rPr>
                      <w:rFonts w:cs="Arial"/>
                      <w:color w:val="000000"/>
                      <w:szCs w:val="18"/>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4A47" w14:textId="77777777" w:rsidR="004B1528" w:rsidRDefault="001311B1">
                  <w:pPr>
                    <w:pStyle w:val="TAL"/>
                    <w:rPr>
                      <w:rFonts w:cs="Arial"/>
                      <w:color w:val="000000"/>
                      <w:szCs w:val="18"/>
                    </w:rPr>
                  </w:pPr>
                  <w:r>
                    <w:rPr>
                      <w:rFonts w:cs="Arial"/>
                      <w:color w:val="000000"/>
                      <w:szCs w:val="18"/>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324E" w14:textId="77777777" w:rsidR="004B1528" w:rsidRDefault="001311B1">
                  <w:pPr>
                    <w:snapToGrid w:val="0"/>
                    <w:spacing w:afterLines="50"/>
                    <w:contextualSpacing/>
                    <w:rPr>
                      <w:rFonts w:cs="Arial"/>
                      <w:color w:val="000000"/>
                      <w:sz w:val="18"/>
                      <w:szCs w:val="18"/>
                      <w:lang w:eastAsia="ja-JP"/>
                    </w:rPr>
                  </w:pPr>
                  <w:r>
                    <w:rPr>
                      <w:rFonts w:cs="Arial"/>
                      <w:color w:val="000000"/>
                      <w:sz w:val="18"/>
                      <w:szCs w:val="18"/>
                      <w:lang w:eastAsia="ja-JP"/>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289C5" w14:textId="77777777" w:rsidR="004B1528" w:rsidRDefault="001311B1">
                  <w:pPr>
                    <w:pStyle w:val="TAL"/>
                    <w:rPr>
                      <w:rFonts w:cs="Arial"/>
                      <w:color w:val="000000"/>
                      <w:szCs w:val="18"/>
                    </w:rPr>
                  </w:pPr>
                  <w:r>
                    <w:rPr>
                      <w:rFonts w:cs="Arial"/>
                      <w:strike/>
                      <w:color w:val="FF0000"/>
                      <w:szCs w:val="18"/>
                    </w:rPr>
                    <w:t>FFS:</w:t>
                  </w:r>
                  <w:r>
                    <w:rPr>
                      <w:rFonts w:cs="Arial"/>
                      <w:color w:val="FF0000"/>
                      <w:szCs w:val="18"/>
                    </w:rPr>
                    <w:t xml:space="preserve"> </w:t>
                  </w:r>
                  <w:r>
                    <w:rPr>
                      <w:rFonts w:cs="Arial"/>
                      <w:color w:val="000000"/>
                      <w:szCs w:val="18"/>
                    </w:rPr>
                    <w:t>A UE that supports 23-1-1 together with CA must indicate this FG is supported</w:t>
                  </w:r>
                  <w:r>
                    <w:rPr>
                      <w:rFonts w:cs="Arial"/>
                      <w:strike/>
                      <w:color w:val="FF0000"/>
                      <w:szCs w:val="18"/>
                    </w:rPr>
                    <w:t>]</w:t>
                  </w:r>
                </w:p>
              </w:tc>
            </w:tr>
          </w:tbl>
          <w:p w14:paraId="062E1F18" w14:textId="77777777" w:rsidR="004B1528" w:rsidRDefault="004B1528">
            <w:pPr>
              <w:spacing w:beforeLines="50" w:before="120"/>
              <w:jc w:val="left"/>
              <w:rPr>
                <w:rFonts w:ascii="Calibri" w:hAnsi="Calibri" w:cs="Calibri"/>
                <w:color w:val="000000"/>
              </w:rPr>
            </w:pPr>
          </w:p>
        </w:tc>
      </w:tr>
      <w:tr w:rsidR="004B1528" w14:paraId="0DB3F192" w14:textId="77777777">
        <w:tc>
          <w:tcPr>
            <w:tcW w:w="1818" w:type="dxa"/>
            <w:tcBorders>
              <w:top w:val="single" w:sz="4" w:space="0" w:color="auto"/>
              <w:left w:val="single" w:sz="4" w:space="0" w:color="auto"/>
              <w:bottom w:val="single" w:sz="4" w:space="0" w:color="auto"/>
              <w:right w:val="single" w:sz="4" w:space="0" w:color="auto"/>
            </w:tcBorders>
          </w:tcPr>
          <w:p w14:paraId="645B5795"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3BE19F"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2-5</w:t>
            </w:r>
            <w:r>
              <w:rPr>
                <w:rFonts w:ascii="Calibri" w:eastAsia="MS Mincho" w:hAnsi="Calibri" w:cs="Calibri"/>
                <w:sz w:val="28"/>
                <w:szCs w:val="22"/>
              </w:rPr>
              <w:t xml:space="preserve">: For FG 23-1-1d, suggest the following changes </w:t>
            </w:r>
          </w:p>
          <w:p w14:paraId="574B5937" w14:textId="77777777" w:rsidR="004B1528" w:rsidRDefault="001311B1">
            <w:pPr>
              <w:numPr>
                <w:ilvl w:val="0"/>
                <w:numId w:val="39"/>
              </w:numPr>
              <w:rPr>
                <w:rFonts w:ascii="Calibri" w:eastAsia="MS Mincho" w:hAnsi="Calibri" w:cs="Calibri"/>
              </w:rPr>
            </w:pPr>
            <w:r>
              <w:rPr>
                <w:rFonts w:ascii="Calibri" w:eastAsia="MS Mincho" w:hAnsi="Calibri" w:cs="Calibri"/>
              </w:rPr>
              <w:t>Prefer to agree on the FFS, i.e. A UE that supports 23-1-1 together with CA must indicate this FG is supported</w:t>
            </w:r>
          </w:p>
          <w:p w14:paraId="00AA85A0" w14:textId="77777777" w:rsidR="004B1528" w:rsidRDefault="004B1528">
            <w:pPr>
              <w:rPr>
                <w:rFonts w:ascii="Calibri" w:eastAsia="MS Mincho" w:hAnsi="Calibri" w:cs="Calibri"/>
              </w:rPr>
            </w:pPr>
          </w:p>
          <w:p w14:paraId="28D4FB28" w14:textId="77777777" w:rsidR="004B1528" w:rsidRDefault="004B1528">
            <w:pPr>
              <w:spacing w:beforeLines="50" w:before="120"/>
              <w:jc w:val="left"/>
              <w:rPr>
                <w:rFonts w:ascii="Calibri" w:hAnsi="Calibri" w:cs="Calibri"/>
                <w:color w:val="000000"/>
              </w:rPr>
            </w:pPr>
          </w:p>
        </w:tc>
      </w:tr>
    </w:tbl>
    <w:p w14:paraId="4B472A52" w14:textId="77777777" w:rsidR="004B1528" w:rsidRDefault="004B1528">
      <w:pPr>
        <w:pStyle w:val="maintext"/>
        <w:ind w:firstLineChars="90" w:firstLine="180"/>
        <w:rPr>
          <w:rFonts w:ascii="Calibri" w:hAnsi="Calibri" w:cs="Arial"/>
        </w:rPr>
      </w:pPr>
    </w:p>
    <w:p w14:paraId="042F576F"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50"/>
        <w:gridCol w:w="3156"/>
        <w:gridCol w:w="4548"/>
        <w:gridCol w:w="602"/>
        <w:gridCol w:w="527"/>
        <w:gridCol w:w="222"/>
        <w:gridCol w:w="3796"/>
        <w:gridCol w:w="776"/>
        <w:gridCol w:w="467"/>
        <w:gridCol w:w="467"/>
        <w:gridCol w:w="467"/>
        <w:gridCol w:w="3426"/>
        <w:gridCol w:w="1857"/>
      </w:tblGrid>
      <w:tr w:rsidR="004B1528" w14:paraId="7B662517" w14:textId="77777777">
        <w:tc>
          <w:tcPr>
            <w:tcW w:w="0" w:type="auto"/>
            <w:shd w:val="clear" w:color="auto" w:fill="auto"/>
          </w:tcPr>
          <w:p w14:paraId="2739EBA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7411631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23-1-1e</w:t>
            </w:r>
          </w:p>
        </w:tc>
        <w:tc>
          <w:tcPr>
            <w:tcW w:w="0" w:type="auto"/>
            <w:shd w:val="clear" w:color="auto" w:fill="auto"/>
          </w:tcPr>
          <w:p w14:paraId="5A126C6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TCI state pool configuration with TCI pool sharing for CA mode</w:t>
            </w:r>
          </w:p>
        </w:tc>
        <w:tc>
          <w:tcPr>
            <w:tcW w:w="0" w:type="auto"/>
            <w:shd w:val="clear" w:color="auto" w:fill="auto"/>
          </w:tcPr>
          <w:p w14:paraId="0FD4799E" w14:textId="77777777" w:rsidR="004B1528" w:rsidRDefault="001311B1">
            <w:pPr>
              <w:spacing w:line="233" w:lineRule="atLeast"/>
              <w:rPr>
                <w:rFonts w:cs="Arial"/>
                <w:color w:val="000000"/>
                <w:sz w:val="18"/>
                <w:szCs w:val="18"/>
              </w:rPr>
            </w:pPr>
            <w:r>
              <w:rPr>
                <w:rFonts w:cs="Arial"/>
                <w:color w:val="000000"/>
                <w:sz w:val="18"/>
                <w:szCs w:val="18"/>
              </w:rPr>
              <w:t>1. Support of reference BWP/CC configured with reference TCI state pool shared by a set of BWP/CC</w:t>
            </w:r>
          </w:p>
          <w:p w14:paraId="654A5499" w14:textId="77777777" w:rsidR="004B1528" w:rsidRDefault="001311B1">
            <w:pPr>
              <w:spacing w:line="233" w:lineRule="atLeast"/>
              <w:rPr>
                <w:rFonts w:cs="Arial"/>
                <w:strike/>
                <w:color w:val="000000"/>
                <w:sz w:val="18"/>
                <w:szCs w:val="18"/>
              </w:rPr>
            </w:pPr>
            <w:r>
              <w:rPr>
                <w:rFonts w:cs="Arial"/>
                <w:color w:val="000000"/>
                <w:sz w:val="18"/>
                <w:szCs w:val="18"/>
              </w:rPr>
              <w:t>2. The maximum number of configured joint TCI state pools across all BWPs and all CCs in a band</w:t>
            </w:r>
            <w:r>
              <w:rPr>
                <w:rStyle w:val="xxapple-converted-space"/>
                <w:rFonts w:cs="Arial"/>
                <w:color w:val="000000"/>
                <w:sz w:val="18"/>
                <w:szCs w:val="18"/>
              </w:rPr>
              <w:t> </w:t>
            </w:r>
          </w:p>
          <w:p w14:paraId="6F9C663E"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E0B519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w:t>
            </w:r>
          </w:p>
        </w:tc>
        <w:tc>
          <w:tcPr>
            <w:tcW w:w="0" w:type="auto"/>
            <w:shd w:val="clear" w:color="auto" w:fill="auto"/>
          </w:tcPr>
          <w:p w14:paraId="73469586"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75E33D4C"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9B3841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TCI state pool configuration with TCI pool sharing for CA mode is not supported </w:t>
            </w:r>
          </w:p>
        </w:tc>
        <w:tc>
          <w:tcPr>
            <w:tcW w:w="0" w:type="auto"/>
            <w:shd w:val="clear" w:color="auto" w:fill="auto"/>
          </w:tcPr>
          <w:p w14:paraId="66E0684F"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4A0E90B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2BD38E0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DFCADE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1A897CB" w14:textId="77777777" w:rsidR="004B1528" w:rsidRDefault="001311B1">
            <w:pPr>
              <w:rPr>
                <w:rFonts w:cs="Arial"/>
                <w:color w:val="000000"/>
                <w:sz w:val="18"/>
                <w:szCs w:val="18"/>
                <w:highlight w:val="yellow"/>
              </w:rPr>
            </w:pPr>
            <w:r>
              <w:rPr>
                <w:rFonts w:cs="Arial"/>
                <w:color w:val="000000"/>
                <w:sz w:val="18"/>
                <w:szCs w:val="18"/>
              </w:rPr>
              <w:t>Component 2 candidate values:</w:t>
            </w:r>
            <w:r>
              <w:rPr>
                <w:rFonts w:cs="Arial"/>
                <w:color w:val="000000"/>
                <w:sz w:val="18"/>
                <w:szCs w:val="18"/>
                <w:highlight w:val="yellow"/>
              </w:rPr>
              <w:t xml:space="preserve"> FFS</w:t>
            </w:r>
          </w:p>
          <w:p w14:paraId="0BD3F9A0" w14:textId="77777777" w:rsidR="004B1528" w:rsidRDefault="004B1528">
            <w:pPr>
              <w:rPr>
                <w:rFonts w:cs="Arial"/>
                <w:color w:val="000000"/>
                <w:sz w:val="18"/>
                <w:szCs w:val="18"/>
                <w:highlight w:val="yellow"/>
              </w:rPr>
            </w:pPr>
          </w:p>
          <w:p w14:paraId="5E1C2F6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A UE that supports 23-1-1 together with CA must support this FG]</w:t>
            </w:r>
          </w:p>
        </w:tc>
        <w:tc>
          <w:tcPr>
            <w:tcW w:w="0" w:type="auto"/>
            <w:shd w:val="clear" w:color="auto" w:fill="auto"/>
          </w:tcPr>
          <w:p w14:paraId="7A53C98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signaling</w:t>
            </w:r>
          </w:p>
        </w:tc>
      </w:tr>
    </w:tbl>
    <w:p w14:paraId="18A9CB49" w14:textId="77777777" w:rsidR="004B1528" w:rsidRDefault="004B1528">
      <w:pPr>
        <w:pStyle w:val="maintext"/>
        <w:ind w:firstLineChars="90" w:firstLine="180"/>
        <w:rPr>
          <w:rFonts w:ascii="Calibri" w:hAnsi="Calibri" w:cs="Arial"/>
          <w:color w:val="000000"/>
        </w:rPr>
      </w:pPr>
    </w:p>
    <w:p w14:paraId="44E86099"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5EB15C1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1CEA673"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FD44D97"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51B7A72" w14:textId="77777777">
        <w:tc>
          <w:tcPr>
            <w:tcW w:w="1818" w:type="dxa"/>
            <w:tcBorders>
              <w:top w:val="single" w:sz="4" w:space="0" w:color="auto"/>
              <w:left w:val="single" w:sz="4" w:space="0" w:color="auto"/>
              <w:bottom w:val="single" w:sz="4" w:space="0" w:color="auto"/>
              <w:right w:val="single" w:sz="4" w:space="0" w:color="auto"/>
            </w:tcBorders>
          </w:tcPr>
          <w:p w14:paraId="5526CE13"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CBC8213" w14:textId="77777777" w:rsidR="004B1528" w:rsidRDefault="001311B1">
            <w:pPr>
              <w:spacing w:after="0"/>
              <w:rPr>
                <w:lang w:eastAsia="zh-CN"/>
              </w:rPr>
            </w:pPr>
            <w:r>
              <w:rPr>
                <w:lang w:eastAsia="zh-CN"/>
              </w:rPr>
              <w:t>As one band can belong to more than one BC, it is more flexible to add “per BC” restriction in component 2 in FG 23-1-1e.</w:t>
            </w:r>
          </w:p>
          <w:p w14:paraId="76D6DE34" w14:textId="77777777" w:rsidR="004B1528" w:rsidRDefault="001311B1">
            <w:pPr>
              <w:spacing w:after="0"/>
              <w:rPr>
                <w:b/>
                <w:i/>
                <w:lang w:eastAsia="zh-CN"/>
              </w:rPr>
            </w:pPr>
            <w:r>
              <w:rPr>
                <w:rFonts w:hint="eastAsia"/>
                <w:b/>
                <w:i/>
                <w:lang w:eastAsia="zh-CN"/>
              </w:rPr>
              <w:t>P</w:t>
            </w:r>
            <w:r>
              <w:rPr>
                <w:b/>
                <w:i/>
                <w:lang w:eastAsia="zh-CN"/>
              </w:rPr>
              <w:t>roposal 2-2: Add “per BC” restriction in component 2 in FG 23-1-1e as follows,</w:t>
            </w:r>
          </w:p>
          <w:p w14:paraId="2C175FC9"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lang w:eastAsia="zh-CN"/>
              </w:rPr>
              <w:t xml:space="preserve">Component </w:t>
            </w:r>
            <w:r>
              <w:rPr>
                <w:b/>
                <w:i/>
                <w:sz w:val="22"/>
                <w:szCs w:val="22"/>
                <w:lang w:eastAsia="zh-CN"/>
              </w:rPr>
              <w:t>2: The maximum number of configured joint TCI state pools across all BWPs and all CCs in a band in a band combination.</w:t>
            </w:r>
          </w:p>
          <w:p w14:paraId="17C27545" w14:textId="77777777" w:rsidR="004B1528" w:rsidRDefault="004B1528">
            <w:pPr>
              <w:spacing w:after="0"/>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608"/>
              <w:gridCol w:w="2690"/>
              <w:gridCol w:w="4399"/>
              <w:gridCol w:w="571"/>
              <w:gridCol w:w="527"/>
              <w:gridCol w:w="222"/>
              <w:gridCol w:w="3174"/>
              <w:gridCol w:w="737"/>
              <w:gridCol w:w="467"/>
              <w:gridCol w:w="467"/>
              <w:gridCol w:w="467"/>
              <w:gridCol w:w="2870"/>
              <w:gridCol w:w="1640"/>
            </w:tblGrid>
            <w:tr w:rsidR="004B1528" w14:paraId="7C347DFB" w14:textId="77777777">
              <w:tc>
                <w:tcPr>
                  <w:tcW w:w="0" w:type="auto"/>
                  <w:shd w:val="clear" w:color="auto" w:fill="auto"/>
                </w:tcPr>
                <w:p w14:paraId="1A1983FA"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5FE8D23A" w14:textId="77777777" w:rsidR="004B1528" w:rsidRDefault="001311B1">
                  <w:pPr>
                    <w:spacing w:beforeLines="50" w:before="120"/>
                    <w:jc w:val="left"/>
                    <w:rPr>
                      <w:rFonts w:ascii="Calibri" w:hAnsi="Calibri" w:cs="Calibri"/>
                      <w:color w:val="000000"/>
                    </w:rPr>
                  </w:pPr>
                  <w:r>
                    <w:rPr>
                      <w:rFonts w:cs="Arial"/>
                      <w:color w:val="000000"/>
                      <w:sz w:val="18"/>
                      <w:szCs w:val="18"/>
                    </w:rPr>
                    <w:t>23-1-1e</w:t>
                  </w:r>
                </w:p>
              </w:tc>
              <w:tc>
                <w:tcPr>
                  <w:tcW w:w="0" w:type="auto"/>
                  <w:shd w:val="clear" w:color="auto" w:fill="auto"/>
                </w:tcPr>
                <w:p w14:paraId="01D5F50F" w14:textId="77777777" w:rsidR="004B1528" w:rsidRDefault="001311B1">
                  <w:pPr>
                    <w:spacing w:beforeLines="50" w:before="120"/>
                    <w:jc w:val="left"/>
                    <w:rPr>
                      <w:rFonts w:ascii="Calibri" w:hAnsi="Calibri" w:cs="Calibri"/>
                      <w:color w:val="000000"/>
                    </w:rPr>
                  </w:pPr>
                  <w:r>
                    <w:rPr>
                      <w:rFonts w:cs="Arial"/>
                      <w:color w:val="000000"/>
                      <w:sz w:val="18"/>
                      <w:szCs w:val="18"/>
                    </w:rPr>
                    <w:t>TCI state pool configuration with TCI pool sharing for CA mode</w:t>
                  </w:r>
                </w:p>
              </w:tc>
              <w:tc>
                <w:tcPr>
                  <w:tcW w:w="0" w:type="auto"/>
                  <w:shd w:val="clear" w:color="auto" w:fill="auto"/>
                </w:tcPr>
                <w:p w14:paraId="0826E8D7" w14:textId="77777777" w:rsidR="004B1528" w:rsidRDefault="001311B1">
                  <w:pPr>
                    <w:spacing w:line="233" w:lineRule="atLeast"/>
                    <w:rPr>
                      <w:rFonts w:eastAsia="MS Gothic" w:cs="Arial"/>
                      <w:color w:val="000000"/>
                      <w:sz w:val="18"/>
                      <w:szCs w:val="18"/>
                      <w:lang w:eastAsia="ja-JP"/>
                    </w:rPr>
                  </w:pPr>
                  <w:r>
                    <w:rPr>
                      <w:rFonts w:cs="Arial"/>
                      <w:color w:val="000000"/>
                      <w:sz w:val="18"/>
                      <w:szCs w:val="18"/>
                    </w:rPr>
                    <w:t>1. Support of reference BWP/CC configured with reference TCI state pool shared by a set of BWP/CC</w:t>
                  </w:r>
                </w:p>
                <w:p w14:paraId="57BF2FE9" w14:textId="77777777" w:rsidR="004B1528" w:rsidRDefault="001311B1">
                  <w:pPr>
                    <w:spacing w:line="233" w:lineRule="atLeast"/>
                    <w:rPr>
                      <w:rFonts w:cs="Arial"/>
                      <w:strike/>
                      <w:color w:val="000000"/>
                      <w:sz w:val="18"/>
                      <w:szCs w:val="18"/>
                    </w:rPr>
                  </w:pPr>
                  <w:r>
                    <w:rPr>
                      <w:rFonts w:cs="Arial"/>
                      <w:color w:val="000000"/>
                      <w:sz w:val="18"/>
                      <w:szCs w:val="18"/>
                    </w:rPr>
                    <w:t>2. The maximum number of configured joint TCI state pools across all BWPs and all CCs in a band</w:t>
                  </w:r>
                  <w:r>
                    <w:rPr>
                      <w:rStyle w:val="xxapple-converted-space"/>
                      <w:rFonts w:cs="Arial"/>
                      <w:color w:val="000000"/>
                      <w:sz w:val="18"/>
                      <w:szCs w:val="18"/>
                    </w:rPr>
                    <w:t> </w:t>
                  </w:r>
                  <w:r>
                    <w:rPr>
                      <w:rFonts w:cs="Arial"/>
                      <w:color w:val="C00000"/>
                      <w:sz w:val="18"/>
                      <w:szCs w:val="18"/>
                    </w:rPr>
                    <w:t>in a band combination.</w:t>
                  </w:r>
                  <w:r>
                    <w:rPr>
                      <w:rStyle w:val="xxapple-converted-space"/>
                      <w:rFonts w:cs="Arial"/>
                      <w:color w:val="000000"/>
                      <w:sz w:val="18"/>
                      <w:szCs w:val="18"/>
                    </w:rPr>
                    <w:t xml:space="preserve"> </w:t>
                  </w:r>
                </w:p>
                <w:p w14:paraId="5C9DEA21" w14:textId="77777777" w:rsidR="004B1528" w:rsidRDefault="004B1528">
                  <w:pPr>
                    <w:spacing w:beforeLines="50" w:before="120"/>
                    <w:jc w:val="left"/>
                    <w:rPr>
                      <w:rFonts w:ascii="Calibri" w:hAnsi="Calibri" w:cs="Calibri"/>
                      <w:color w:val="000000"/>
                    </w:rPr>
                  </w:pPr>
                </w:p>
              </w:tc>
              <w:tc>
                <w:tcPr>
                  <w:tcW w:w="0" w:type="auto"/>
                  <w:shd w:val="clear" w:color="auto" w:fill="auto"/>
                </w:tcPr>
                <w:p w14:paraId="312BE582" w14:textId="77777777" w:rsidR="004B1528" w:rsidRDefault="001311B1">
                  <w:pPr>
                    <w:spacing w:beforeLines="50" w:before="120"/>
                    <w:jc w:val="left"/>
                    <w:rPr>
                      <w:rFonts w:ascii="Calibri" w:hAnsi="Calibri" w:cs="Calibri"/>
                      <w:color w:val="000000"/>
                    </w:rPr>
                  </w:pPr>
                  <w:r>
                    <w:rPr>
                      <w:rFonts w:cs="Arial"/>
                      <w:color w:val="000000"/>
                      <w:sz w:val="18"/>
                      <w:szCs w:val="18"/>
                    </w:rPr>
                    <w:t>23-1-1</w:t>
                  </w:r>
                </w:p>
              </w:tc>
              <w:tc>
                <w:tcPr>
                  <w:tcW w:w="0" w:type="auto"/>
                  <w:shd w:val="clear" w:color="auto" w:fill="auto"/>
                </w:tcPr>
                <w:p w14:paraId="7C1066D1"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Yes</w:t>
                  </w:r>
                </w:p>
              </w:tc>
              <w:tc>
                <w:tcPr>
                  <w:tcW w:w="0" w:type="auto"/>
                  <w:shd w:val="clear" w:color="auto" w:fill="auto"/>
                </w:tcPr>
                <w:p w14:paraId="1C4561C7" w14:textId="77777777" w:rsidR="004B1528" w:rsidRDefault="004B1528">
                  <w:pPr>
                    <w:spacing w:beforeLines="50" w:before="120"/>
                    <w:jc w:val="left"/>
                    <w:rPr>
                      <w:rFonts w:ascii="Calibri" w:hAnsi="Calibri" w:cs="Calibri"/>
                      <w:color w:val="000000"/>
                    </w:rPr>
                  </w:pPr>
                </w:p>
              </w:tc>
              <w:tc>
                <w:tcPr>
                  <w:tcW w:w="0" w:type="auto"/>
                  <w:shd w:val="clear" w:color="auto" w:fill="auto"/>
                </w:tcPr>
                <w:p w14:paraId="2CC4E0E4"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TCI state pool configuration with TCI pool sharing for CA mode is not supported </w:t>
                  </w:r>
                </w:p>
              </w:tc>
              <w:tc>
                <w:tcPr>
                  <w:tcW w:w="0" w:type="auto"/>
                  <w:shd w:val="clear" w:color="auto" w:fill="auto"/>
                </w:tcPr>
                <w:p w14:paraId="17F45D41"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Per band</w:t>
                  </w:r>
                </w:p>
              </w:tc>
              <w:tc>
                <w:tcPr>
                  <w:tcW w:w="0" w:type="auto"/>
                  <w:shd w:val="clear" w:color="auto" w:fill="auto"/>
                </w:tcPr>
                <w:p w14:paraId="14AA3299"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6063E2F5"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7306C6DD"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660801C5" w14:textId="77777777" w:rsidR="004B1528" w:rsidRDefault="001311B1">
                  <w:pPr>
                    <w:rPr>
                      <w:rFonts w:cs="Arial"/>
                      <w:color w:val="000000"/>
                      <w:sz w:val="18"/>
                      <w:szCs w:val="18"/>
                      <w:highlight w:val="yellow"/>
                      <w:lang w:eastAsia="ja-JP"/>
                    </w:rPr>
                  </w:pPr>
                  <w:r>
                    <w:rPr>
                      <w:rFonts w:cs="Arial"/>
                      <w:color w:val="000000"/>
                      <w:sz w:val="18"/>
                      <w:szCs w:val="18"/>
                    </w:rPr>
                    <w:t>Component 2 candidate values:</w:t>
                  </w:r>
                  <w:r>
                    <w:rPr>
                      <w:rFonts w:cs="Arial"/>
                      <w:color w:val="000000"/>
                      <w:sz w:val="18"/>
                      <w:szCs w:val="18"/>
                      <w:highlight w:val="yellow"/>
                    </w:rPr>
                    <w:t xml:space="preserve"> FFS</w:t>
                  </w:r>
                </w:p>
                <w:p w14:paraId="5C38DB93" w14:textId="77777777" w:rsidR="004B1528" w:rsidRDefault="004B1528">
                  <w:pPr>
                    <w:rPr>
                      <w:rFonts w:cs="Arial"/>
                      <w:color w:val="000000"/>
                      <w:sz w:val="18"/>
                      <w:szCs w:val="18"/>
                      <w:highlight w:val="yellow"/>
                    </w:rPr>
                  </w:pPr>
                </w:p>
                <w:p w14:paraId="0C4C7DA8" w14:textId="77777777" w:rsidR="004B1528" w:rsidRDefault="001311B1">
                  <w:pPr>
                    <w:spacing w:beforeLines="50" w:before="120"/>
                    <w:jc w:val="left"/>
                    <w:rPr>
                      <w:rFonts w:ascii="Calibri" w:hAnsi="Calibri" w:cs="Calibri"/>
                      <w:color w:val="000000"/>
                    </w:rPr>
                  </w:pPr>
                  <w:r>
                    <w:rPr>
                      <w:rFonts w:cs="Arial"/>
                      <w:color w:val="000000"/>
                      <w:sz w:val="18"/>
                      <w:szCs w:val="18"/>
                    </w:rPr>
                    <w:t>FFS: A UE that supports 23-1-1 together with CA must support this FG]</w:t>
                  </w:r>
                </w:p>
              </w:tc>
              <w:tc>
                <w:tcPr>
                  <w:tcW w:w="0" w:type="auto"/>
                  <w:shd w:val="clear" w:color="auto" w:fill="auto"/>
                </w:tcPr>
                <w:p w14:paraId="6D7D550B"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signaling</w:t>
                  </w:r>
                </w:p>
              </w:tc>
            </w:tr>
          </w:tbl>
          <w:p w14:paraId="04D1F11C" w14:textId="77777777" w:rsidR="004B1528" w:rsidRDefault="004B1528">
            <w:pPr>
              <w:spacing w:beforeLines="50" w:before="120"/>
              <w:jc w:val="left"/>
              <w:rPr>
                <w:rFonts w:ascii="Calibri" w:hAnsi="Calibri" w:cs="Calibri"/>
                <w:color w:val="000000"/>
              </w:rPr>
            </w:pPr>
          </w:p>
        </w:tc>
      </w:tr>
      <w:tr w:rsidR="004B1528" w14:paraId="7F1ABDED" w14:textId="77777777">
        <w:tc>
          <w:tcPr>
            <w:tcW w:w="1818" w:type="dxa"/>
            <w:tcBorders>
              <w:top w:val="single" w:sz="4" w:space="0" w:color="auto"/>
              <w:left w:val="single" w:sz="4" w:space="0" w:color="auto"/>
              <w:bottom w:val="single" w:sz="4" w:space="0" w:color="auto"/>
              <w:right w:val="single" w:sz="4" w:space="0" w:color="auto"/>
            </w:tcBorders>
          </w:tcPr>
          <w:p w14:paraId="0A350E88"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7B23D7" w14:textId="77777777" w:rsidR="004B1528" w:rsidRDefault="004B1528">
            <w:pPr>
              <w:spacing w:beforeLines="50" w:before="120"/>
              <w:jc w:val="left"/>
              <w:rPr>
                <w:rFonts w:ascii="Calibri" w:hAnsi="Calibri" w:cs="Calibri"/>
                <w:color w:val="000000"/>
              </w:rPr>
            </w:pPr>
          </w:p>
        </w:tc>
      </w:tr>
      <w:tr w:rsidR="004B1528" w14:paraId="51570A64" w14:textId="77777777">
        <w:tc>
          <w:tcPr>
            <w:tcW w:w="1818" w:type="dxa"/>
            <w:tcBorders>
              <w:top w:val="single" w:sz="4" w:space="0" w:color="auto"/>
              <w:left w:val="single" w:sz="4" w:space="0" w:color="auto"/>
              <w:bottom w:val="single" w:sz="4" w:space="0" w:color="auto"/>
              <w:right w:val="single" w:sz="4" w:space="0" w:color="auto"/>
            </w:tcBorders>
          </w:tcPr>
          <w:p w14:paraId="3FF53099"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562F08" w14:textId="77777777" w:rsidR="004B1528" w:rsidRDefault="004B1528">
            <w:pPr>
              <w:spacing w:beforeLines="50" w:before="120"/>
              <w:jc w:val="left"/>
              <w:rPr>
                <w:rFonts w:ascii="Calibri" w:hAnsi="Calibri" w:cs="Calibri"/>
                <w:color w:val="000000"/>
              </w:rPr>
            </w:pPr>
          </w:p>
        </w:tc>
      </w:tr>
      <w:tr w:rsidR="004B1528" w14:paraId="7025C88A" w14:textId="77777777">
        <w:tc>
          <w:tcPr>
            <w:tcW w:w="1818" w:type="dxa"/>
            <w:tcBorders>
              <w:top w:val="single" w:sz="4" w:space="0" w:color="auto"/>
              <w:left w:val="single" w:sz="4" w:space="0" w:color="auto"/>
              <w:bottom w:val="single" w:sz="4" w:space="0" w:color="auto"/>
              <w:right w:val="single" w:sz="4" w:space="0" w:color="auto"/>
            </w:tcBorders>
          </w:tcPr>
          <w:p w14:paraId="133678EB"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C99A00" w14:textId="77777777" w:rsidR="004B1528" w:rsidRDefault="004B1528">
            <w:pPr>
              <w:spacing w:beforeLines="50" w:before="120"/>
              <w:jc w:val="left"/>
              <w:rPr>
                <w:rFonts w:ascii="Calibri" w:hAnsi="Calibri" w:cs="Calibri"/>
                <w:color w:val="000000"/>
              </w:rPr>
            </w:pPr>
          </w:p>
        </w:tc>
      </w:tr>
      <w:tr w:rsidR="004B1528" w14:paraId="134725B2" w14:textId="77777777">
        <w:tc>
          <w:tcPr>
            <w:tcW w:w="1818" w:type="dxa"/>
            <w:tcBorders>
              <w:top w:val="single" w:sz="4" w:space="0" w:color="auto"/>
              <w:left w:val="single" w:sz="4" w:space="0" w:color="auto"/>
              <w:bottom w:val="single" w:sz="4" w:space="0" w:color="auto"/>
              <w:right w:val="single" w:sz="4" w:space="0" w:color="auto"/>
            </w:tcBorders>
          </w:tcPr>
          <w:p w14:paraId="748B4E77" w14:textId="77777777" w:rsidR="004B1528" w:rsidRDefault="001311B1">
            <w:pPr>
              <w:jc w:val="left"/>
              <w:rPr>
                <w:rFonts w:ascii="Calibri" w:hAnsi="Calibri" w:cs="Calibri"/>
                <w:color w:val="000000"/>
              </w:rPr>
            </w:pPr>
            <w:r>
              <w:lastRenderedPageBreak/>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4E20A5" w14:textId="77777777" w:rsidR="004B1528" w:rsidRDefault="004B1528">
            <w:pPr>
              <w:spacing w:beforeLines="50" w:before="120"/>
              <w:jc w:val="left"/>
              <w:rPr>
                <w:rFonts w:ascii="Calibri" w:hAnsi="Calibri" w:cs="Calibri"/>
                <w:color w:val="000000"/>
              </w:rPr>
            </w:pPr>
          </w:p>
        </w:tc>
      </w:tr>
      <w:tr w:rsidR="004B1528" w14:paraId="78D29862" w14:textId="77777777">
        <w:tc>
          <w:tcPr>
            <w:tcW w:w="1818" w:type="dxa"/>
            <w:tcBorders>
              <w:top w:val="single" w:sz="4" w:space="0" w:color="auto"/>
              <w:left w:val="single" w:sz="4" w:space="0" w:color="auto"/>
              <w:bottom w:val="single" w:sz="4" w:space="0" w:color="auto"/>
              <w:right w:val="single" w:sz="4" w:space="0" w:color="auto"/>
            </w:tcBorders>
          </w:tcPr>
          <w:p w14:paraId="2B7DE9A5"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791977" w14:textId="77777777" w:rsidR="004B1528" w:rsidRDefault="004B1528">
            <w:pPr>
              <w:spacing w:beforeLines="50" w:before="120"/>
              <w:jc w:val="left"/>
              <w:rPr>
                <w:rFonts w:ascii="Calibri" w:hAnsi="Calibri" w:cs="Calibri"/>
                <w:color w:val="000000"/>
              </w:rPr>
            </w:pPr>
          </w:p>
        </w:tc>
      </w:tr>
      <w:tr w:rsidR="004B1528" w14:paraId="199C4FA4" w14:textId="77777777">
        <w:tc>
          <w:tcPr>
            <w:tcW w:w="1818" w:type="dxa"/>
            <w:tcBorders>
              <w:top w:val="single" w:sz="4" w:space="0" w:color="auto"/>
              <w:left w:val="single" w:sz="4" w:space="0" w:color="auto"/>
              <w:bottom w:val="single" w:sz="4" w:space="0" w:color="auto"/>
              <w:right w:val="single" w:sz="4" w:space="0" w:color="auto"/>
            </w:tcBorders>
          </w:tcPr>
          <w:p w14:paraId="422CE39C"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F24A2D3" w14:textId="77777777" w:rsidR="004B1528" w:rsidRDefault="001311B1">
            <w:pPr>
              <w:pStyle w:val="BodyText"/>
            </w:pPr>
            <w:r>
              <w:t>The corresponding FFS exists for 23-1-1e, but this is related to the new reference CC feature. In contrast to 23-1-1d, this is new functionality which should be optional:</w:t>
            </w:r>
          </w:p>
          <w:p w14:paraId="4B87599C"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133" w:name="_Toc101719185"/>
            <w:r>
              <w:t>FG 23-1-1d is optional, and a UE that supports 23-1-1 may or may not support 23-1-1e.</w:t>
            </w:r>
            <w:bookmarkEnd w:id="1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5775"/>
              <w:gridCol w:w="8320"/>
            </w:tblGrid>
            <w:tr w:rsidR="004B1528" w14:paraId="17D18FA3" w14:textId="77777777">
              <w:tc>
                <w:tcPr>
                  <w:tcW w:w="0" w:type="auto"/>
                  <w:shd w:val="clear" w:color="auto" w:fill="auto"/>
                </w:tcPr>
                <w:p w14:paraId="22859129" w14:textId="77777777" w:rsidR="004B1528" w:rsidRDefault="001311B1">
                  <w:pPr>
                    <w:spacing w:beforeLines="50" w:before="120"/>
                    <w:jc w:val="left"/>
                    <w:rPr>
                      <w:rFonts w:ascii="Calibri" w:hAnsi="Calibri" w:cs="Calibri"/>
                      <w:color w:val="000000"/>
                    </w:rPr>
                  </w:pPr>
                  <w:r>
                    <w:rPr>
                      <w:rFonts w:cs="Arial"/>
                      <w:color w:val="000000"/>
                      <w:szCs w:val="18"/>
                    </w:rPr>
                    <w:t>23-1-1e</w:t>
                  </w:r>
                </w:p>
              </w:tc>
              <w:tc>
                <w:tcPr>
                  <w:tcW w:w="0" w:type="auto"/>
                  <w:shd w:val="clear" w:color="auto" w:fill="auto"/>
                </w:tcPr>
                <w:p w14:paraId="791EA36A" w14:textId="77777777" w:rsidR="004B1528" w:rsidRDefault="001311B1">
                  <w:pPr>
                    <w:spacing w:beforeLines="50" w:before="120"/>
                    <w:jc w:val="left"/>
                    <w:rPr>
                      <w:rFonts w:ascii="Calibri" w:hAnsi="Calibri" w:cs="Calibri"/>
                      <w:color w:val="000000"/>
                    </w:rPr>
                  </w:pPr>
                  <w:r>
                    <w:rPr>
                      <w:rFonts w:cs="Arial"/>
                      <w:color w:val="000000"/>
                      <w:szCs w:val="18"/>
                    </w:rPr>
                    <w:t>TCI state pool configuration with TCI pool sharing for CA mode</w:t>
                  </w:r>
                </w:p>
              </w:tc>
              <w:tc>
                <w:tcPr>
                  <w:tcW w:w="0" w:type="auto"/>
                  <w:shd w:val="clear" w:color="auto" w:fill="auto"/>
                </w:tcPr>
                <w:p w14:paraId="27700B53" w14:textId="77777777" w:rsidR="004B1528" w:rsidRDefault="001311B1">
                  <w:pPr>
                    <w:spacing w:line="233" w:lineRule="atLeast"/>
                    <w:rPr>
                      <w:rFonts w:cs="Arial"/>
                      <w:color w:val="000000"/>
                      <w:sz w:val="18"/>
                      <w:szCs w:val="18"/>
                    </w:rPr>
                  </w:pPr>
                  <w:r>
                    <w:rPr>
                      <w:rFonts w:cs="Arial"/>
                      <w:color w:val="000000"/>
                      <w:sz w:val="18"/>
                      <w:szCs w:val="18"/>
                    </w:rPr>
                    <w:t>1. Support of reference BWP/CC configured with reference TCI state pool shared by a set of BWP/CC</w:t>
                  </w:r>
                </w:p>
                <w:p w14:paraId="106F45B3" w14:textId="77777777" w:rsidR="004B1528" w:rsidRDefault="001311B1">
                  <w:pPr>
                    <w:spacing w:beforeLines="50" w:before="120"/>
                    <w:jc w:val="left"/>
                    <w:rPr>
                      <w:rFonts w:ascii="Calibri" w:hAnsi="Calibri" w:cs="Calibri"/>
                      <w:color w:val="000000"/>
                    </w:rPr>
                  </w:pPr>
                  <w:r>
                    <w:rPr>
                      <w:rFonts w:cs="Arial"/>
                      <w:color w:val="000000"/>
                      <w:sz w:val="18"/>
                      <w:szCs w:val="18"/>
                    </w:rPr>
                    <w:t>2. The maximum number of configured joint TCI state pools across all BWPs and all CCs in a band</w:t>
                  </w:r>
                  <w:r>
                    <w:rPr>
                      <w:rStyle w:val="xxapple-converted-space"/>
                      <w:rFonts w:cs="Arial"/>
                      <w:color w:val="000000"/>
                      <w:sz w:val="18"/>
                      <w:szCs w:val="18"/>
                    </w:rPr>
                    <w:t> </w:t>
                  </w:r>
                </w:p>
              </w:tc>
            </w:tr>
          </w:tbl>
          <w:p w14:paraId="5D802F1D" w14:textId="77777777" w:rsidR="004B1528" w:rsidRDefault="004B1528">
            <w:pPr>
              <w:spacing w:beforeLines="50" w:before="120"/>
              <w:jc w:val="left"/>
              <w:rPr>
                <w:rFonts w:ascii="Calibri" w:hAnsi="Calibri" w:cs="Calibri"/>
                <w:color w:val="000000"/>
              </w:rPr>
            </w:pPr>
          </w:p>
        </w:tc>
      </w:tr>
      <w:tr w:rsidR="004B1528" w14:paraId="5E648241" w14:textId="77777777">
        <w:tc>
          <w:tcPr>
            <w:tcW w:w="1818" w:type="dxa"/>
            <w:tcBorders>
              <w:top w:val="single" w:sz="4" w:space="0" w:color="auto"/>
              <w:left w:val="single" w:sz="4" w:space="0" w:color="auto"/>
              <w:bottom w:val="single" w:sz="4" w:space="0" w:color="auto"/>
              <w:right w:val="single" w:sz="4" w:space="0" w:color="auto"/>
            </w:tcBorders>
          </w:tcPr>
          <w:p w14:paraId="1CA813D5"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0D9044" w14:textId="77777777" w:rsidR="004B1528" w:rsidRDefault="004B1528">
            <w:pPr>
              <w:spacing w:beforeLines="50" w:before="120"/>
              <w:jc w:val="left"/>
              <w:rPr>
                <w:rFonts w:ascii="Calibri" w:hAnsi="Calibri" w:cs="Calibri"/>
                <w:color w:val="000000"/>
              </w:rPr>
            </w:pPr>
          </w:p>
        </w:tc>
      </w:tr>
      <w:tr w:rsidR="004B1528" w14:paraId="5067059D" w14:textId="77777777">
        <w:tc>
          <w:tcPr>
            <w:tcW w:w="1818" w:type="dxa"/>
            <w:tcBorders>
              <w:top w:val="single" w:sz="4" w:space="0" w:color="auto"/>
              <w:left w:val="single" w:sz="4" w:space="0" w:color="auto"/>
              <w:bottom w:val="single" w:sz="4" w:space="0" w:color="auto"/>
              <w:right w:val="single" w:sz="4" w:space="0" w:color="auto"/>
            </w:tcBorders>
          </w:tcPr>
          <w:p w14:paraId="50E5D3B3"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618"/>
              <w:gridCol w:w="2805"/>
              <w:gridCol w:w="3905"/>
              <w:gridCol w:w="579"/>
              <w:gridCol w:w="527"/>
              <w:gridCol w:w="222"/>
              <w:gridCol w:w="3327"/>
              <w:gridCol w:w="746"/>
              <w:gridCol w:w="467"/>
              <w:gridCol w:w="467"/>
              <w:gridCol w:w="467"/>
              <w:gridCol w:w="3007"/>
              <w:gridCol w:w="1693"/>
            </w:tblGrid>
            <w:tr w:rsidR="004B1528" w14:paraId="31D766E9" w14:textId="77777777">
              <w:tc>
                <w:tcPr>
                  <w:tcW w:w="0" w:type="auto"/>
                  <w:shd w:val="clear" w:color="auto" w:fill="auto"/>
                </w:tcPr>
                <w:p w14:paraId="1BF75CEF"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7BB50DAB" w14:textId="77777777" w:rsidR="004B1528" w:rsidRDefault="001311B1">
                  <w:pPr>
                    <w:spacing w:beforeLines="50" w:before="120"/>
                    <w:jc w:val="left"/>
                    <w:rPr>
                      <w:rFonts w:cs="Arial"/>
                      <w:color w:val="000000"/>
                    </w:rPr>
                  </w:pPr>
                  <w:r>
                    <w:rPr>
                      <w:rFonts w:cs="Arial"/>
                      <w:color w:val="000000"/>
                      <w:sz w:val="18"/>
                      <w:szCs w:val="18"/>
                    </w:rPr>
                    <w:t>23-1-1e</w:t>
                  </w:r>
                </w:p>
              </w:tc>
              <w:tc>
                <w:tcPr>
                  <w:tcW w:w="0" w:type="auto"/>
                  <w:shd w:val="clear" w:color="auto" w:fill="auto"/>
                </w:tcPr>
                <w:p w14:paraId="6BDA58F2" w14:textId="77777777" w:rsidR="004B1528" w:rsidRDefault="001311B1">
                  <w:pPr>
                    <w:spacing w:beforeLines="50" w:before="120"/>
                    <w:jc w:val="left"/>
                    <w:rPr>
                      <w:rFonts w:cs="Arial"/>
                      <w:color w:val="000000"/>
                    </w:rPr>
                  </w:pPr>
                  <w:r>
                    <w:rPr>
                      <w:rFonts w:cs="Arial"/>
                      <w:color w:val="000000"/>
                      <w:sz w:val="18"/>
                      <w:szCs w:val="18"/>
                    </w:rPr>
                    <w:t>TCI state pool configuration with TCI pool sharing for CA mode</w:t>
                  </w:r>
                </w:p>
              </w:tc>
              <w:tc>
                <w:tcPr>
                  <w:tcW w:w="0" w:type="auto"/>
                  <w:shd w:val="clear" w:color="auto" w:fill="auto"/>
                </w:tcPr>
                <w:p w14:paraId="3293379F" w14:textId="77777777" w:rsidR="004B1528" w:rsidRDefault="001311B1">
                  <w:pPr>
                    <w:spacing w:line="233" w:lineRule="atLeast"/>
                    <w:rPr>
                      <w:rFonts w:cs="Arial"/>
                      <w:color w:val="000000"/>
                      <w:sz w:val="18"/>
                      <w:szCs w:val="18"/>
                    </w:rPr>
                  </w:pPr>
                  <w:r>
                    <w:rPr>
                      <w:rFonts w:cs="Arial"/>
                      <w:color w:val="000000"/>
                      <w:sz w:val="18"/>
                      <w:szCs w:val="18"/>
                    </w:rPr>
                    <w:t>1. Support of reference BWP/CC configured with reference TCI state pool shared by a set of BWP/CC</w:t>
                  </w:r>
                </w:p>
                <w:p w14:paraId="54C9A467" w14:textId="77777777" w:rsidR="004B1528" w:rsidRDefault="001311B1">
                  <w:pPr>
                    <w:spacing w:line="233" w:lineRule="atLeast"/>
                    <w:rPr>
                      <w:rFonts w:cs="Arial"/>
                      <w:strike/>
                      <w:color w:val="000000"/>
                      <w:sz w:val="18"/>
                      <w:szCs w:val="18"/>
                    </w:rPr>
                  </w:pPr>
                  <w:r>
                    <w:rPr>
                      <w:rFonts w:cs="Arial"/>
                      <w:color w:val="000000"/>
                      <w:sz w:val="18"/>
                      <w:szCs w:val="18"/>
                    </w:rPr>
                    <w:t>2. The maximum number of configured joint TCI state pools across all BWPs and all CCs in a band</w:t>
                  </w:r>
                  <w:r>
                    <w:rPr>
                      <w:rStyle w:val="xxapple-converted-space"/>
                      <w:rFonts w:cs="Arial"/>
                      <w:color w:val="000000"/>
                      <w:sz w:val="18"/>
                      <w:szCs w:val="18"/>
                    </w:rPr>
                    <w:t> </w:t>
                  </w:r>
                </w:p>
                <w:p w14:paraId="56B4F4DC" w14:textId="77777777" w:rsidR="004B1528" w:rsidRDefault="004B1528">
                  <w:pPr>
                    <w:spacing w:beforeLines="50" w:before="120"/>
                    <w:jc w:val="left"/>
                    <w:rPr>
                      <w:rFonts w:cs="Arial"/>
                      <w:color w:val="000000"/>
                    </w:rPr>
                  </w:pPr>
                </w:p>
              </w:tc>
              <w:tc>
                <w:tcPr>
                  <w:tcW w:w="0" w:type="auto"/>
                  <w:shd w:val="clear" w:color="auto" w:fill="auto"/>
                </w:tcPr>
                <w:p w14:paraId="772275E8" w14:textId="77777777" w:rsidR="004B1528" w:rsidRDefault="001311B1">
                  <w:pPr>
                    <w:spacing w:beforeLines="50" w:before="120"/>
                    <w:jc w:val="left"/>
                    <w:rPr>
                      <w:rFonts w:cs="Arial"/>
                      <w:color w:val="000000"/>
                    </w:rPr>
                  </w:pPr>
                  <w:r>
                    <w:rPr>
                      <w:rFonts w:cs="Arial"/>
                      <w:color w:val="000000"/>
                      <w:sz w:val="18"/>
                      <w:szCs w:val="18"/>
                    </w:rPr>
                    <w:t>23-1-1</w:t>
                  </w:r>
                </w:p>
              </w:tc>
              <w:tc>
                <w:tcPr>
                  <w:tcW w:w="0" w:type="auto"/>
                  <w:shd w:val="clear" w:color="auto" w:fill="auto"/>
                </w:tcPr>
                <w:p w14:paraId="00124B42" w14:textId="77777777" w:rsidR="004B1528" w:rsidRDefault="001311B1">
                  <w:pPr>
                    <w:spacing w:beforeLines="50" w:before="120"/>
                    <w:jc w:val="left"/>
                    <w:rPr>
                      <w:rFonts w:cs="Arial"/>
                      <w:color w:val="000000"/>
                    </w:rPr>
                  </w:pPr>
                  <w:r>
                    <w:rPr>
                      <w:rFonts w:eastAsia="SimSun" w:cs="Arial"/>
                      <w:color w:val="000000"/>
                      <w:sz w:val="18"/>
                      <w:szCs w:val="18"/>
                      <w:lang w:eastAsia="zh-CN"/>
                    </w:rPr>
                    <w:t>Yes</w:t>
                  </w:r>
                </w:p>
              </w:tc>
              <w:tc>
                <w:tcPr>
                  <w:tcW w:w="0" w:type="auto"/>
                  <w:shd w:val="clear" w:color="auto" w:fill="auto"/>
                </w:tcPr>
                <w:p w14:paraId="58DDCDC2" w14:textId="77777777" w:rsidR="004B1528" w:rsidRDefault="004B1528">
                  <w:pPr>
                    <w:spacing w:beforeLines="50" w:before="120"/>
                    <w:jc w:val="left"/>
                    <w:rPr>
                      <w:rFonts w:cs="Arial"/>
                      <w:color w:val="000000"/>
                    </w:rPr>
                  </w:pPr>
                </w:p>
              </w:tc>
              <w:tc>
                <w:tcPr>
                  <w:tcW w:w="0" w:type="auto"/>
                  <w:shd w:val="clear" w:color="auto" w:fill="auto"/>
                </w:tcPr>
                <w:p w14:paraId="502B80D1" w14:textId="77777777" w:rsidR="004B1528" w:rsidRDefault="001311B1">
                  <w:pPr>
                    <w:spacing w:beforeLines="50" w:before="120"/>
                    <w:jc w:val="left"/>
                    <w:rPr>
                      <w:rFonts w:cs="Arial"/>
                      <w:color w:val="000000"/>
                    </w:rPr>
                  </w:pPr>
                  <w:r>
                    <w:rPr>
                      <w:rFonts w:cs="Arial"/>
                      <w:color w:val="000000"/>
                      <w:sz w:val="18"/>
                      <w:szCs w:val="18"/>
                    </w:rPr>
                    <w:t xml:space="preserve">TCI state pool configuration with TCI pool sharing for CA mode is not supported </w:t>
                  </w:r>
                </w:p>
              </w:tc>
              <w:tc>
                <w:tcPr>
                  <w:tcW w:w="0" w:type="auto"/>
                  <w:shd w:val="clear" w:color="auto" w:fill="auto"/>
                </w:tcPr>
                <w:p w14:paraId="2FF9A446" w14:textId="77777777" w:rsidR="004B1528" w:rsidRDefault="001311B1">
                  <w:pPr>
                    <w:spacing w:beforeLines="50" w:before="120"/>
                    <w:jc w:val="left"/>
                    <w:rPr>
                      <w:rFonts w:cs="Arial"/>
                      <w:color w:val="000000"/>
                    </w:rPr>
                  </w:pPr>
                  <w:r>
                    <w:rPr>
                      <w:rFonts w:eastAsia="SimSun" w:cs="Arial"/>
                      <w:color w:val="000000"/>
                      <w:sz w:val="18"/>
                      <w:szCs w:val="18"/>
                      <w:lang w:eastAsia="zh-CN"/>
                    </w:rPr>
                    <w:t>Per band</w:t>
                  </w:r>
                </w:p>
              </w:tc>
              <w:tc>
                <w:tcPr>
                  <w:tcW w:w="0" w:type="auto"/>
                  <w:shd w:val="clear" w:color="auto" w:fill="auto"/>
                </w:tcPr>
                <w:p w14:paraId="171FDCCF"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3C66C0B3"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4CFB6227"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62F144D0" w14:textId="77777777" w:rsidR="004B1528" w:rsidRDefault="001311B1">
                  <w:pPr>
                    <w:rPr>
                      <w:rFonts w:cs="Arial"/>
                      <w:color w:val="000000"/>
                      <w:sz w:val="18"/>
                      <w:szCs w:val="18"/>
                      <w:highlight w:val="yellow"/>
                    </w:rPr>
                  </w:pPr>
                  <w:r>
                    <w:rPr>
                      <w:rFonts w:cs="Arial"/>
                      <w:color w:val="000000"/>
                      <w:sz w:val="18"/>
                      <w:szCs w:val="18"/>
                    </w:rPr>
                    <w:t>Component 2 candidate values:</w:t>
                  </w:r>
                  <w:r>
                    <w:rPr>
                      <w:rFonts w:cs="Arial"/>
                      <w:color w:val="000000"/>
                      <w:sz w:val="18"/>
                      <w:szCs w:val="18"/>
                      <w:highlight w:val="yellow"/>
                    </w:rPr>
                    <w:t xml:space="preserve"> </w:t>
                  </w:r>
                  <w:del w:id="134" w:author="Yushu Zhang" w:date="2022-04-02T10:22:00Z">
                    <w:r>
                      <w:rPr>
                        <w:rFonts w:cs="Arial"/>
                        <w:color w:val="000000"/>
                        <w:sz w:val="18"/>
                        <w:szCs w:val="18"/>
                        <w:highlight w:val="yellow"/>
                      </w:rPr>
                      <w:delText>FFS</w:delText>
                    </w:r>
                  </w:del>
                  <w:ins w:id="135" w:author="Yushu Zhang" w:date="2022-04-02T10:22:00Z">
                    <w:r>
                      <w:rPr>
                        <w:rFonts w:cs="Arial"/>
                        <w:color w:val="000000"/>
                        <w:sz w:val="18"/>
                        <w:szCs w:val="18"/>
                        <w:highlight w:val="yellow"/>
                      </w:rPr>
                      <w:t>{1, 2, 4, 8}</w:t>
                    </w:r>
                  </w:ins>
                </w:p>
                <w:p w14:paraId="5CE9C6D0" w14:textId="77777777" w:rsidR="004B1528" w:rsidRDefault="004B1528">
                  <w:pPr>
                    <w:rPr>
                      <w:rFonts w:cs="Arial"/>
                      <w:color w:val="000000"/>
                      <w:sz w:val="18"/>
                      <w:szCs w:val="18"/>
                      <w:highlight w:val="yellow"/>
                    </w:rPr>
                  </w:pPr>
                </w:p>
                <w:p w14:paraId="0F7CFEF2" w14:textId="77777777" w:rsidR="004B1528" w:rsidRDefault="001311B1">
                  <w:pPr>
                    <w:spacing w:beforeLines="50" w:before="120"/>
                    <w:jc w:val="left"/>
                    <w:rPr>
                      <w:rFonts w:cs="Arial"/>
                      <w:color w:val="000000"/>
                    </w:rPr>
                  </w:pPr>
                  <w:r>
                    <w:rPr>
                      <w:rFonts w:cs="Arial"/>
                      <w:color w:val="000000"/>
                      <w:sz w:val="18"/>
                      <w:szCs w:val="18"/>
                    </w:rPr>
                    <w:t>FFS: A UE that supports 23-1-1 together with CA must support this FG]</w:t>
                  </w:r>
                </w:p>
              </w:tc>
              <w:tc>
                <w:tcPr>
                  <w:tcW w:w="0" w:type="auto"/>
                  <w:shd w:val="clear" w:color="auto" w:fill="auto"/>
                </w:tcPr>
                <w:p w14:paraId="494D342C" w14:textId="77777777" w:rsidR="004B1528" w:rsidRDefault="001311B1">
                  <w:pPr>
                    <w:spacing w:beforeLines="50" w:before="120"/>
                    <w:jc w:val="left"/>
                    <w:rPr>
                      <w:rFonts w:cs="Arial"/>
                      <w:color w:val="000000"/>
                    </w:rPr>
                  </w:pPr>
                  <w:r>
                    <w:rPr>
                      <w:rFonts w:cs="Arial"/>
                      <w:color w:val="000000"/>
                      <w:sz w:val="18"/>
                      <w:szCs w:val="18"/>
                    </w:rPr>
                    <w:t>Optional with capability signaling</w:t>
                  </w:r>
                </w:p>
              </w:tc>
            </w:tr>
          </w:tbl>
          <w:p w14:paraId="2F93B3D7" w14:textId="77777777" w:rsidR="004B1528" w:rsidRDefault="004B1528">
            <w:pPr>
              <w:spacing w:beforeLines="50" w:before="120"/>
              <w:jc w:val="left"/>
              <w:rPr>
                <w:rFonts w:ascii="Calibri" w:hAnsi="Calibri" w:cs="Calibri"/>
                <w:color w:val="000000"/>
              </w:rPr>
            </w:pPr>
          </w:p>
        </w:tc>
      </w:tr>
      <w:tr w:rsidR="004B1528" w14:paraId="7B394726" w14:textId="77777777">
        <w:tc>
          <w:tcPr>
            <w:tcW w:w="1818" w:type="dxa"/>
            <w:tcBorders>
              <w:top w:val="single" w:sz="4" w:space="0" w:color="auto"/>
              <w:left w:val="single" w:sz="4" w:space="0" w:color="auto"/>
              <w:bottom w:val="single" w:sz="4" w:space="0" w:color="auto"/>
              <w:right w:val="single" w:sz="4" w:space="0" w:color="auto"/>
            </w:tcBorders>
          </w:tcPr>
          <w:p w14:paraId="1B4F2EF4"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7C91517" w14:textId="77777777" w:rsidR="004B1528" w:rsidRDefault="001311B1">
            <w:pPr>
              <w:rPr>
                <w:rFonts w:ascii="Times New Roman" w:hAnsi="Times New Roman"/>
              </w:rPr>
            </w:pPr>
            <w:r>
              <w:rPr>
                <w:rFonts w:ascii="Times New Roman" w:hAnsi="Times New Roman"/>
              </w:rPr>
              <w:t>For FG23-1-1d/23-1-1e, we have the following suggestion:</w:t>
            </w:r>
          </w:p>
          <w:p w14:paraId="083AF404" w14:textId="77777777" w:rsidR="004B1528" w:rsidRPr="000A1ECE" w:rsidRDefault="001311B1">
            <w:pPr>
              <w:numPr>
                <w:ilvl w:val="0"/>
                <w:numId w:val="31"/>
              </w:numPr>
              <w:spacing w:before="240" w:after="60"/>
              <w:jc w:val="left"/>
              <w:rPr>
                <w:rFonts w:ascii="Times New Roman" w:eastAsia="MS Mincho" w:hAnsi="Times New Roman"/>
                <w:lang w:eastAsia="ja-JP"/>
              </w:rPr>
            </w:pPr>
            <w:r w:rsidRPr="000A1ECE">
              <w:rPr>
                <w:rFonts w:ascii="Times New Roman" w:eastAsia="MS Mincho" w:hAnsi="Times New Roman"/>
                <w:lang w:eastAsia="ja-JP"/>
              </w:rPr>
              <w:t>As we commented in RAN1#108e, we believe it is important to make basic function that all UE support. Considering that we have the following agreement that UE capability of the max number of TCI state pools, we believe we should make FG23-1-1e as basic function.</w:t>
            </w:r>
          </w:p>
          <w:p w14:paraId="58AFFD11" w14:textId="77777777" w:rsidR="004B1528" w:rsidRDefault="001311B1">
            <w:pPr>
              <w:numPr>
                <w:ilvl w:val="0"/>
                <w:numId w:val="31"/>
              </w:numPr>
              <w:spacing w:before="240" w:after="60"/>
              <w:jc w:val="left"/>
              <w:rPr>
                <w:rFonts w:ascii="Times New Roman" w:eastAsia="MS Mincho" w:hAnsi="Times New Roman"/>
                <w:lang w:val="zh-CN" w:eastAsia="ja-JP"/>
              </w:rPr>
            </w:pPr>
            <w:r w:rsidRPr="000A1ECE">
              <w:rPr>
                <w:rFonts w:ascii="Times New Roman" w:eastAsia="MS Mincho" w:hAnsi="Times New Roman"/>
                <w:lang w:eastAsia="ja-JP"/>
              </w:rPr>
              <w:t xml:space="preserve">Component 2 of FG23-1-1e, we don’t believe multiple TCI state pools can be configured for FG23-1-1e, and UE only need to report “1”. </w:t>
            </w:r>
            <w:r>
              <w:rPr>
                <w:rFonts w:ascii="Times New Roman" w:eastAsia="MS Mincho" w:hAnsi="Times New Roman"/>
                <w:lang w:val="zh-CN" w:eastAsia="ja-JP"/>
              </w:rPr>
              <w:t xml:space="preserve">Hence, we believe component 2 can be removed.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4B1528" w14:paraId="5FDF3D9B" w14:textId="77777777">
              <w:tc>
                <w:tcPr>
                  <w:tcW w:w="20296" w:type="dxa"/>
                  <w:shd w:val="clear" w:color="auto" w:fill="auto"/>
                </w:tcPr>
                <w:p w14:paraId="728C572E" w14:textId="77777777" w:rsidR="004B1528" w:rsidRDefault="001311B1">
                  <w:pPr>
                    <w:snapToGrid w:val="0"/>
                    <w:spacing w:before="0" w:after="0"/>
                    <w:rPr>
                      <w:rFonts w:ascii="Times New Roman" w:hAnsi="Times New Roman"/>
                      <w:highlight w:val="green"/>
                    </w:rPr>
                  </w:pPr>
                  <w:r>
                    <w:rPr>
                      <w:rFonts w:ascii="Times New Roman" w:hAnsi="Times New Roman"/>
                      <w:b/>
                      <w:highlight w:val="green"/>
                    </w:rPr>
                    <w:t>Agreement</w:t>
                  </w:r>
                  <w:r>
                    <w:rPr>
                      <w:rFonts w:ascii="Times New Roman" w:hAnsi="Times New Roman"/>
                      <w:b/>
                    </w:rPr>
                    <w:t xml:space="preserve"> (RAN1#106e)</w:t>
                  </w:r>
                </w:p>
                <w:p w14:paraId="0CF97008" w14:textId="77777777" w:rsidR="004B1528" w:rsidRDefault="001311B1">
                  <w:pPr>
                    <w:snapToGrid w:val="0"/>
                    <w:spacing w:before="0" w:after="0"/>
                    <w:rPr>
                      <w:rFonts w:ascii="Times New Roman" w:hAnsi="Times New Roman"/>
                    </w:rPr>
                  </w:pPr>
                  <w:r>
                    <w:rPr>
                      <w:rFonts w:ascii="Times New Roman" w:hAnsi="Times New Roman"/>
                    </w:rPr>
                    <w:t>On Rel.17 unified TCI framework,</w:t>
                  </w:r>
                  <w:r>
                    <w:rPr>
                      <w:rFonts w:ascii="Times New Roman" w:hAnsi="Times New Roman"/>
                      <w:lang w:eastAsia="ja-JP"/>
                    </w:rPr>
                    <w:t xml:space="preserve"> confirm the following working assumption as an agreement with a minor refinement highlighted in </w:t>
                  </w:r>
                  <w:r>
                    <w:rPr>
                      <w:rFonts w:ascii="Times New Roman" w:hAnsi="Times New Roman"/>
                      <w:color w:val="FF0000"/>
                      <w:lang w:eastAsia="ja-JP"/>
                    </w:rPr>
                    <w:t>red</w:t>
                  </w:r>
                  <w:r>
                    <w:rPr>
                      <w:rFonts w:ascii="Times New Roman" w:hAnsi="Times New Roman"/>
                      <w:lang w:eastAsia="ja-JP"/>
                    </w:rPr>
                    <w:t xml:space="preserve"> </w:t>
                  </w:r>
                </w:p>
                <w:p w14:paraId="584BA12C" w14:textId="77777777" w:rsidR="004B1528" w:rsidRDefault="001311B1">
                  <w:pPr>
                    <w:snapToGrid w:val="0"/>
                    <w:spacing w:before="0" w:after="0"/>
                    <w:rPr>
                      <w:rFonts w:ascii="Times New Roman" w:hAnsi="Times New Roman"/>
                      <w:lang w:eastAsia="ja-JP"/>
                    </w:rPr>
                  </w:pPr>
                  <w:r>
                    <w:rPr>
                      <w:rFonts w:ascii="Times New Roman" w:eastAsia="Malgun Gothic" w:hAnsi="Times New Roman"/>
                    </w:rPr>
                    <w:t xml:space="preserve">For common TCI state ID update and activation to provide common QCL information </w:t>
                  </w:r>
                  <w:r>
                    <w:rPr>
                      <w:rFonts w:ascii="Times New Roman" w:eastAsia="Malgun Gothic" w:hAnsi="Times New Roman"/>
                      <w:lang w:eastAsia="ja-JP"/>
                    </w:rPr>
                    <w:t xml:space="preserve">at least for UE-dedicated PDCCH/PDSCH </w:t>
                  </w:r>
                  <w:r>
                    <w:rPr>
                      <w:rFonts w:ascii="Times New Roman" w:eastAsia="Malgun Gothic" w:hAnsi="Times New Roman"/>
                    </w:rPr>
                    <w:t xml:space="preserve">and/or common UL TX spatial filter(s) </w:t>
                  </w:r>
                  <w:r>
                    <w:rPr>
                      <w:rFonts w:ascii="Times New Roman" w:eastAsia="Malgun Gothic" w:hAnsi="Times New Roman"/>
                      <w:lang w:eastAsia="ja-JP"/>
                    </w:rPr>
                    <w:t xml:space="preserve">at least for UE-dedicated PUSCH/PUCCH </w:t>
                  </w:r>
                  <w:r>
                    <w:rPr>
                      <w:rFonts w:ascii="Times New Roman" w:eastAsia="Malgun Gothic" w:hAnsi="Times New Roman"/>
                    </w:rPr>
                    <w:t xml:space="preserve">across a set of [configured] CCs/BWPs: </w:t>
                  </w:r>
                </w:p>
                <w:p w14:paraId="6872ECA6" w14:textId="77777777" w:rsidR="004B1528" w:rsidRDefault="001311B1">
                  <w:pPr>
                    <w:numPr>
                      <w:ilvl w:val="0"/>
                      <w:numId w:val="13"/>
                    </w:numPr>
                    <w:snapToGrid w:val="0"/>
                    <w:spacing w:before="0" w:after="0"/>
                    <w:rPr>
                      <w:rFonts w:ascii="Times New Roman" w:eastAsia="Malgun Gothic" w:hAnsi="Times New Roman"/>
                    </w:rPr>
                  </w:pPr>
                  <w:r>
                    <w:rPr>
                      <w:rFonts w:ascii="Times New Roman" w:eastAsia="Malgun Gothic" w:hAnsi="Times New Roman"/>
                    </w:rPr>
                    <w:t>RRC-configured TCI state pool(s) can be configured in the PDSCH configuration (</w:t>
                  </w:r>
                  <w:r>
                    <w:rPr>
                      <w:rFonts w:ascii="Times New Roman" w:eastAsia="Malgun Gothic" w:hAnsi="Times New Roman"/>
                      <w:i/>
                      <w:iCs/>
                    </w:rPr>
                    <w:t>PDSCH-Config</w:t>
                  </w:r>
                  <w:r>
                    <w:rPr>
                      <w:rFonts w:ascii="Times New Roman" w:eastAsia="Malgun Gothic" w:hAnsi="Times New Roman"/>
                    </w:rPr>
                    <w:t>) for each BWP/CC as in Rel-15/16</w:t>
                  </w:r>
                </w:p>
                <w:p w14:paraId="1BED8A14" w14:textId="77777777" w:rsidR="004B1528" w:rsidRDefault="001311B1">
                  <w:pPr>
                    <w:numPr>
                      <w:ilvl w:val="1"/>
                      <w:numId w:val="15"/>
                    </w:numPr>
                    <w:snapToGrid w:val="0"/>
                    <w:spacing w:before="0" w:after="0"/>
                    <w:rPr>
                      <w:rFonts w:ascii="Times New Roman" w:eastAsia="Malgun Gothic" w:hAnsi="Times New Roman"/>
                    </w:rPr>
                  </w:pPr>
                  <w:r>
                    <w:rPr>
                      <w:rFonts w:ascii="Times New Roman" w:hAnsi="Times New Roman"/>
                    </w:rPr>
                    <w:t xml:space="preserve">Note: Such </w:t>
                  </w:r>
                  <w:r>
                    <w:rPr>
                      <w:rFonts w:ascii="Times New Roman" w:eastAsia="Malgun Gothic" w:hAnsi="Times New Roman"/>
                    </w:rPr>
                    <w:t>RRC-configured</w:t>
                  </w:r>
                  <w:r>
                    <w:rPr>
                      <w:rFonts w:ascii="Times New Roman" w:hAnsi="Times New Roman"/>
                    </w:rPr>
                    <w:t xml:space="preserve"> TCI state pool(s) configuration doesn’t imply that separate DL/UL TCI state pool is excluded or supported</w:t>
                  </w:r>
                </w:p>
                <w:p w14:paraId="02D6D8B7" w14:textId="77777777" w:rsidR="004B1528" w:rsidRDefault="001311B1">
                  <w:pPr>
                    <w:numPr>
                      <w:ilvl w:val="0"/>
                      <w:numId w:val="13"/>
                    </w:numPr>
                    <w:snapToGrid w:val="0"/>
                    <w:spacing w:before="0" w:after="0"/>
                    <w:rPr>
                      <w:rFonts w:ascii="Times New Roman" w:eastAsia="Malgun Gothic" w:hAnsi="Times New Roman"/>
                    </w:rPr>
                  </w:pPr>
                  <w:r>
                    <w:rPr>
                      <w:rFonts w:ascii="Times New Roman" w:eastAsia="Malgun Gothic" w:hAnsi="Times New Roman"/>
                    </w:rPr>
                    <w:t>RRC-configured TCI state pool(s) can be absent in the PDSCH configuration (</w:t>
                  </w:r>
                  <w:r>
                    <w:rPr>
                      <w:rFonts w:ascii="Times New Roman" w:eastAsia="Malgun Gothic" w:hAnsi="Times New Roman"/>
                      <w:i/>
                      <w:iCs/>
                    </w:rPr>
                    <w:t>PDSCH-Config</w:t>
                  </w:r>
                  <w:r>
                    <w:rPr>
                      <w:rFonts w:ascii="Times New Roman" w:eastAsia="Malgun Gothic" w:hAnsi="Times New Roman"/>
                    </w:rPr>
                    <w:t>) for each BWP/CC, and replaced with a reference to RRC-configured TCI state pool(s) in a reference BWP/CC</w:t>
                  </w:r>
                </w:p>
                <w:p w14:paraId="0744A7D8" w14:textId="77777777" w:rsidR="004B1528" w:rsidRDefault="001311B1">
                  <w:pPr>
                    <w:numPr>
                      <w:ilvl w:val="1"/>
                      <w:numId w:val="15"/>
                    </w:numPr>
                    <w:snapToGrid w:val="0"/>
                    <w:spacing w:before="0" w:after="0"/>
                    <w:rPr>
                      <w:rFonts w:ascii="Times New Roman" w:eastAsia="Malgun Gothic" w:hAnsi="Times New Roman"/>
                    </w:rPr>
                  </w:pPr>
                  <w:r>
                    <w:rPr>
                      <w:rFonts w:ascii="Times New Roman" w:eastAsia="Malgun Gothic" w:hAnsi="Times New Roman"/>
                    </w:rPr>
                    <w:t>In the PDSCH configuration (</w:t>
                  </w:r>
                  <w:r>
                    <w:rPr>
                      <w:rFonts w:ascii="Times New Roman" w:eastAsia="Malgun Gothic" w:hAnsi="Times New Roman"/>
                      <w:i/>
                      <w:iCs/>
                    </w:rPr>
                    <w:t>PDSCH-Config</w:t>
                  </w:r>
                  <w:r>
                    <w:rPr>
                      <w:rFonts w:ascii="Times New Roman" w:eastAsia="Malgun Gothic" w:hAnsi="Times New Roman"/>
                    </w:rPr>
                    <w:t>) of the reference BWP/CC, RRC-configured TCI state pool(s) shall be configured</w:t>
                  </w:r>
                </w:p>
                <w:p w14:paraId="6FE7C842" w14:textId="77777777" w:rsidR="004B1528" w:rsidRDefault="001311B1">
                  <w:pPr>
                    <w:numPr>
                      <w:ilvl w:val="1"/>
                      <w:numId w:val="15"/>
                    </w:numPr>
                    <w:snapToGrid w:val="0"/>
                    <w:spacing w:before="0" w:after="0"/>
                    <w:rPr>
                      <w:rFonts w:ascii="Times New Roman" w:eastAsia="Malgun Gothic" w:hAnsi="Times New Roman"/>
                    </w:rPr>
                  </w:pPr>
                  <w:r>
                    <w:rPr>
                      <w:rFonts w:ascii="Times New Roman" w:eastAsia="Malgun Gothic" w:hAnsi="Times New Roman"/>
                    </w:rPr>
                    <w:t>For a BWP/CC where the PDSCH configuration contains a reference to the RRC-configured TCI state pool(s) in a reference BWP/CC, the UE applies the RRC-configured TCI state pool(s) in the reference BWP/CC</w:t>
                  </w:r>
                </w:p>
                <w:p w14:paraId="29FA850E" w14:textId="77777777" w:rsidR="004B1528" w:rsidRDefault="001311B1">
                  <w:pPr>
                    <w:numPr>
                      <w:ilvl w:val="0"/>
                      <w:numId w:val="13"/>
                    </w:numPr>
                    <w:snapToGrid w:val="0"/>
                    <w:spacing w:before="0" w:after="0"/>
                    <w:rPr>
                      <w:rFonts w:ascii="Times New Roman" w:eastAsia="Malgun Gothic" w:hAnsi="Times New Roman"/>
                    </w:rPr>
                  </w:pPr>
                  <w:r>
                    <w:rPr>
                      <w:rFonts w:ascii="Times New Roman" w:hAnsi="Times New Roman"/>
                    </w:rPr>
                    <w:t xml:space="preserve">When the BWP/CC ID (i.e. </w:t>
                  </w:r>
                  <w:r>
                    <w:rPr>
                      <w:rFonts w:ascii="Times New Roman" w:hAnsi="Times New Roman"/>
                      <w:i/>
                    </w:rPr>
                    <w:t>bwp-Id</w:t>
                  </w:r>
                  <w:r>
                    <w:rPr>
                      <w:rFonts w:ascii="Times New Roman" w:hAnsi="Times New Roman"/>
                    </w:rPr>
                    <w:t xml:space="preserve"> or </w:t>
                  </w:r>
                  <w:r>
                    <w:rPr>
                      <w:rFonts w:ascii="Times New Roman" w:hAnsi="Times New Roman"/>
                      <w:i/>
                      <w:iCs/>
                    </w:rPr>
                    <w:t>cell</w:t>
                  </w:r>
                  <w:r>
                    <w:rPr>
                      <w:rFonts w:ascii="Times New Roman" w:hAnsi="Times New Roman"/>
                    </w:rPr>
                    <w:t>) for QCL-Type A/D source RS in a </w:t>
                  </w:r>
                  <w:r>
                    <w:rPr>
                      <w:rFonts w:ascii="Times New Roman" w:hAnsi="Times New Roman"/>
                      <w:i/>
                      <w:iCs/>
                    </w:rPr>
                    <w:t>QCL-Info</w:t>
                  </w:r>
                  <w:r>
                    <w:rPr>
                      <w:rFonts w:ascii="Times New Roman" w:hAnsi="Times New Roman"/>
                    </w:rPr>
                    <w:t> of the TCI state is absent, the UE assumes that QCL-Type A/D source RS is in the BWP/CC to which the TCI state applies</w:t>
                  </w:r>
                </w:p>
                <w:p w14:paraId="0ACF22CF" w14:textId="77777777" w:rsidR="004B1528" w:rsidRDefault="001311B1">
                  <w:pPr>
                    <w:numPr>
                      <w:ilvl w:val="0"/>
                      <w:numId w:val="13"/>
                    </w:numPr>
                    <w:snapToGrid w:val="0"/>
                    <w:spacing w:before="0" w:after="0"/>
                    <w:rPr>
                      <w:rFonts w:ascii="Times New Roman" w:eastAsia="Malgun Gothic" w:hAnsi="Times New Roman"/>
                      <w:highlight w:val="cyan"/>
                    </w:rPr>
                  </w:pPr>
                  <w:r>
                    <w:rPr>
                      <w:rFonts w:ascii="Times New Roman" w:eastAsia="Malgun Gothic" w:hAnsi="Times New Roman"/>
                      <w:highlight w:val="cyan"/>
                    </w:rPr>
                    <w:t>Introduce a UE capability to report maximum number of TCI state pools it can support across BWPs and CCs in a band, and the candidate value at least includes 1</w:t>
                  </w:r>
                </w:p>
                <w:p w14:paraId="477725EE" w14:textId="77777777" w:rsidR="004B1528" w:rsidRDefault="001311B1">
                  <w:pPr>
                    <w:numPr>
                      <w:ilvl w:val="0"/>
                      <w:numId w:val="13"/>
                    </w:numPr>
                    <w:snapToGrid w:val="0"/>
                    <w:spacing w:before="0" w:after="0"/>
                    <w:rPr>
                      <w:rFonts w:ascii="Times New Roman" w:eastAsia="Malgun Gothic" w:hAnsi="Times New Roman"/>
                    </w:rPr>
                  </w:pPr>
                  <w:r>
                    <w:rPr>
                      <w:rFonts w:ascii="Times New Roman" w:eastAsia="Malgun Gothic" w:hAnsi="Times New Roman"/>
                    </w:rPr>
                    <w:t>FFS: Introduce a UE capability to report maximum number of configured TCI states that it can support across BWPs and CCs in a band</w:t>
                  </w:r>
                </w:p>
                <w:p w14:paraId="40F70748" w14:textId="77777777" w:rsidR="004B1528" w:rsidRDefault="001311B1">
                  <w:pPr>
                    <w:numPr>
                      <w:ilvl w:val="0"/>
                      <w:numId w:val="13"/>
                    </w:numPr>
                    <w:snapToGrid w:val="0"/>
                    <w:spacing w:before="0" w:after="0"/>
                    <w:rPr>
                      <w:rFonts w:ascii="Times New Roman" w:eastAsia="Malgun Gothic" w:hAnsi="Times New Roman"/>
                    </w:rPr>
                  </w:pPr>
                  <w:r>
                    <w:rPr>
                      <w:rFonts w:ascii="Times New Roman" w:eastAsia="Malgun Gothic" w:hAnsi="Times New Roman"/>
                    </w:rPr>
                    <w:t>FFS: How to define reference BWP/CC</w:t>
                  </w:r>
                </w:p>
              </w:tc>
            </w:tr>
          </w:tbl>
          <w:p w14:paraId="124B4518" w14:textId="77777777" w:rsidR="004B1528" w:rsidRDefault="004B1528">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618"/>
              <w:gridCol w:w="2805"/>
              <w:gridCol w:w="3905"/>
              <w:gridCol w:w="579"/>
              <w:gridCol w:w="527"/>
              <w:gridCol w:w="222"/>
              <w:gridCol w:w="3327"/>
              <w:gridCol w:w="746"/>
              <w:gridCol w:w="467"/>
              <w:gridCol w:w="467"/>
              <w:gridCol w:w="467"/>
              <w:gridCol w:w="3007"/>
              <w:gridCol w:w="1693"/>
            </w:tblGrid>
            <w:tr w:rsidR="004B1528" w14:paraId="76EF203B" w14:textId="77777777">
              <w:tc>
                <w:tcPr>
                  <w:tcW w:w="0" w:type="auto"/>
                  <w:shd w:val="clear" w:color="auto" w:fill="auto"/>
                </w:tcPr>
                <w:p w14:paraId="6CA65EC4"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458E761F" w14:textId="77777777" w:rsidR="004B1528" w:rsidRDefault="001311B1">
                  <w:pPr>
                    <w:spacing w:beforeLines="50" w:before="120"/>
                    <w:jc w:val="left"/>
                    <w:rPr>
                      <w:rFonts w:ascii="Calibri" w:hAnsi="Calibri" w:cs="Calibri"/>
                      <w:color w:val="000000"/>
                    </w:rPr>
                  </w:pPr>
                  <w:r>
                    <w:rPr>
                      <w:rFonts w:cs="Arial"/>
                      <w:color w:val="000000"/>
                      <w:sz w:val="18"/>
                      <w:szCs w:val="18"/>
                    </w:rPr>
                    <w:t>23-1-1e</w:t>
                  </w:r>
                </w:p>
              </w:tc>
              <w:tc>
                <w:tcPr>
                  <w:tcW w:w="0" w:type="auto"/>
                  <w:shd w:val="clear" w:color="auto" w:fill="auto"/>
                </w:tcPr>
                <w:p w14:paraId="055652EA" w14:textId="77777777" w:rsidR="004B1528" w:rsidRDefault="001311B1">
                  <w:pPr>
                    <w:spacing w:beforeLines="50" w:before="120"/>
                    <w:jc w:val="left"/>
                    <w:rPr>
                      <w:rFonts w:ascii="Calibri" w:hAnsi="Calibri" w:cs="Calibri"/>
                      <w:color w:val="000000"/>
                    </w:rPr>
                  </w:pPr>
                  <w:r>
                    <w:rPr>
                      <w:rFonts w:cs="Arial"/>
                      <w:color w:val="000000"/>
                      <w:sz w:val="18"/>
                      <w:szCs w:val="18"/>
                    </w:rPr>
                    <w:t>TCI state pool configuration with TCI pool sharing for CA mode</w:t>
                  </w:r>
                </w:p>
              </w:tc>
              <w:tc>
                <w:tcPr>
                  <w:tcW w:w="0" w:type="auto"/>
                  <w:shd w:val="clear" w:color="auto" w:fill="auto"/>
                </w:tcPr>
                <w:p w14:paraId="5BB791B4" w14:textId="77777777" w:rsidR="004B1528" w:rsidRDefault="001311B1">
                  <w:pPr>
                    <w:spacing w:line="233" w:lineRule="atLeast"/>
                    <w:rPr>
                      <w:rFonts w:cs="Arial"/>
                      <w:color w:val="000000"/>
                      <w:sz w:val="18"/>
                      <w:szCs w:val="18"/>
                    </w:rPr>
                  </w:pPr>
                  <w:r>
                    <w:rPr>
                      <w:rFonts w:cs="Arial"/>
                      <w:color w:val="000000"/>
                      <w:sz w:val="18"/>
                      <w:szCs w:val="18"/>
                    </w:rPr>
                    <w:t>1. Support of reference BWP/CC configured with reference TCI state pool shared by a set of BWP/CC</w:t>
                  </w:r>
                </w:p>
                <w:p w14:paraId="2C5D9729" w14:textId="77777777" w:rsidR="004B1528" w:rsidRDefault="001311B1">
                  <w:pPr>
                    <w:spacing w:beforeLines="50" w:before="120"/>
                    <w:jc w:val="left"/>
                    <w:rPr>
                      <w:rFonts w:ascii="Calibri" w:hAnsi="Calibri" w:cs="Calibri"/>
                      <w:color w:val="000000"/>
                    </w:rPr>
                  </w:pPr>
                  <w:del w:id="136" w:author="Yuki Matsumura" w:date="2022-04-21T17:30:00Z">
                    <w:r>
                      <w:rPr>
                        <w:rFonts w:cs="Arial"/>
                        <w:color w:val="000000"/>
                        <w:sz w:val="18"/>
                        <w:szCs w:val="18"/>
                      </w:rPr>
                      <w:delText>2. The maximum number of configured joint TCI state pools across all BWPs and all CCs in a band</w:delText>
                    </w:r>
                    <w:r>
                      <w:rPr>
                        <w:rStyle w:val="xxapple-converted-space"/>
                        <w:rFonts w:cs="Arial"/>
                        <w:color w:val="000000"/>
                        <w:sz w:val="18"/>
                        <w:szCs w:val="18"/>
                      </w:rPr>
                      <w:delText> </w:delText>
                    </w:r>
                  </w:del>
                </w:p>
              </w:tc>
              <w:tc>
                <w:tcPr>
                  <w:tcW w:w="0" w:type="auto"/>
                  <w:shd w:val="clear" w:color="auto" w:fill="auto"/>
                </w:tcPr>
                <w:p w14:paraId="1D7CC189" w14:textId="77777777" w:rsidR="004B1528" w:rsidRDefault="001311B1">
                  <w:pPr>
                    <w:spacing w:beforeLines="50" w:before="120"/>
                    <w:jc w:val="left"/>
                    <w:rPr>
                      <w:rFonts w:ascii="Calibri" w:hAnsi="Calibri" w:cs="Calibri"/>
                      <w:color w:val="000000"/>
                    </w:rPr>
                  </w:pPr>
                  <w:r>
                    <w:rPr>
                      <w:rFonts w:cs="Arial"/>
                      <w:color w:val="000000"/>
                      <w:sz w:val="18"/>
                      <w:szCs w:val="18"/>
                    </w:rPr>
                    <w:t>23-1-1</w:t>
                  </w:r>
                </w:p>
              </w:tc>
              <w:tc>
                <w:tcPr>
                  <w:tcW w:w="0" w:type="auto"/>
                  <w:shd w:val="clear" w:color="auto" w:fill="auto"/>
                </w:tcPr>
                <w:p w14:paraId="56195CBD"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2607B2CD" w14:textId="77777777" w:rsidR="004B1528" w:rsidRDefault="004B1528">
                  <w:pPr>
                    <w:spacing w:beforeLines="50" w:before="120"/>
                    <w:jc w:val="left"/>
                    <w:rPr>
                      <w:rFonts w:ascii="Calibri" w:hAnsi="Calibri" w:cs="Calibri"/>
                      <w:color w:val="000000"/>
                    </w:rPr>
                  </w:pPr>
                </w:p>
              </w:tc>
              <w:tc>
                <w:tcPr>
                  <w:tcW w:w="0" w:type="auto"/>
                  <w:shd w:val="clear" w:color="auto" w:fill="auto"/>
                </w:tcPr>
                <w:p w14:paraId="10632AC8"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TCI state pool configuration with TCI pool sharing for CA mode is not supported </w:t>
                  </w:r>
                </w:p>
              </w:tc>
              <w:tc>
                <w:tcPr>
                  <w:tcW w:w="0" w:type="auto"/>
                  <w:shd w:val="clear" w:color="auto" w:fill="auto"/>
                </w:tcPr>
                <w:p w14:paraId="476CF8FF"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3A992D46"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216A99B8"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1197DFAB"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0A6C62F7" w14:textId="77777777" w:rsidR="004B1528" w:rsidRDefault="001311B1">
                  <w:pPr>
                    <w:rPr>
                      <w:del w:id="137" w:author="Yuki Matsumura" w:date="2022-04-21T17:30:00Z"/>
                      <w:rFonts w:cs="Arial"/>
                      <w:color w:val="000000"/>
                      <w:sz w:val="18"/>
                      <w:szCs w:val="18"/>
                      <w:highlight w:val="yellow"/>
                    </w:rPr>
                  </w:pPr>
                  <w:del w:id="138" w:author="Yuki Matsumura" w:date="2022-04-21T17:30:00Z">
                    <w:r>
                      <w:rPr>
                        <w:rFonts w:cs="Arial"/>
                        <w:color w:val="000000"/>
                        <w:sz w:val="18"/>
                        <w:szCs w:val="18"/>
                      </w:rPr>
                      <w:delText>Component 2 candidate values:</w:delText>
                    </w:r>
                    <w:r>
                      <w:rPr>
                        <w:rFonts w:cs="Arial"/>
                        <w:color w:val="000000"/>
                        <w:sz w:val="18"/>
                        <w:szCs w:val="18"/>
                        <w:highlight w:val="yellow"/>
                      </w:rPr>
                      <w:delText xml:space="preserve"> FFS</w:delText>
                    </w:r>
                  </w:del>
                </w:p>
                <w:p w14:paraId="7B1D47E9" w14:textId="77777777" w:rsidR="004B1528" w:rsidRDefault="004B1528">
                  <w:pPr>
                    <w:rPr>
                      <w:rFonts w:cs="Arial"/>
                      <w:color w:val="000000"/>
                      <w:sz w:val="18"/>
                      <w:szCs w:val="18"/>
                      <w:highlight w:val="yellow"/>
                    </w:rPr>
                  </w:pPr>
                </w:p>
                <w:p w14:paraId="2D5CBFF7" w14:textId="77777777" w:rsidR="004B1528" w:rsidRDefault="001311B1">
                  <w:pPr>
                    <w:spacing w:beforeLines="50" w:before="120"/>
                    <w:jc w:val="left"/>
                    <w:rPr>
                      <w:rFonts w:ascii="Calibri" w:hAnsi="Calibri" w:cs="Calibri"/>
                      <w:color w:val="000000"/>
                    </w:rPr>
                  </w:pPr>
                  <w:del w:id="139" w:author="Yuki Matsumura" w:date="2022-04-21T17:22:00Z">
                    <w:r>
                      <w:rPr>
                        <w:rFonts w:cs="Arial"/>
                        <w:color w:val="000000"/>
                        <w:sz w:val="18"/>
                        <w:szCs w:val="18"/>
                        <w:highlight w:val="yellow"/>
                      </w:rPr>
                      <w:delText xml:space="preserve">FFS: </w:delText>
                    </w:r>
                  </w:del>
                  <w:r>
                    <w:rPr>
                      <w:rFonts w:cs="Arial"/>
                      <w:color w:val="000000"/>
                      <w:sz w:val="18"/>
                      <w:szCs w:val="18"/>
                      <w:highlight w:val="yellow"/>
                    </w:rPr>
                    <w:t>A UE that supports 23-1-1 together with CA must support this FG]</w:t>
                  </w:r>
                </w:p>
              </w:tc>
              <w:tc>
                <w:tcPr>
                  <w:tcW w:w="0" w:type="auto"/>
                  <w:shd w:val="clear" w:color="auto" w:fill="auto"/>
                </w:tcPr>
                <w:p w14:paraId="5A3D2632"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signaling</w:t>
                  </w:r>
                </w:p>
              </w:tc>
            </w:tr>
          </w:tbl>
          <w:p w14:paraId="4EB46FFE" w14:textId="77777777" w:rsidR="004B1528" w:rsidRDefault="004B1528">
            <w:pPr>
              <w:spacing w:beforeLines="50" w:before="120"/>
              <w:jc w:val="left"/>
              <w:rPr>
                <w:rFonts w:ascii="Calibri" w:hAnsi="Calibri" w:cs="Calibri"/>
                <w:color w:val="000000"/>
              </w:rPr>
            </w:pPr>
          </w:p>
        </w:tc>
      </w:tr>
      <w:tr w:rsidR="004B1528" w14:paraId="6AE31056" w14:textId="77777777">
        <w:tc>
          <w:tcPr>
            <w:tcW w:w="1818" w:type="dxa"/>
            <w:tcBorders>
              <w:top w:val="single" w:sz="4" w:space="0" w:color="auto"/>
              <w:left w:val="single" w:sz="4" w:space="0" w:color="auto"/>
              <w:bottom w:val="single" w:sz="4" w:space="0" w:color="auto"/>
              <w:right w:val="single" w:sz="4" w:space="0" w:color="auto"/>
            </w:tcBorders>
          </w:tcPr>
          <w:p w14:paraId="5F6B81E0"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A625EFE" w14:textId="77777777" w:rsidR="004B1528" w:rsidRDefault="004B1528">
            <w:pPr>
              <w:spacing w:beforeLines="50" w:before="120"/>
              <w:jc w:val="left"/>
              <w:rPr>
                <w:rFonts w:ascii="Calibri" w:hAnsi="Calibri" w:cs="Calibri"/>
                <w:color w:val="000000"/>
              </w:rPr>
            </w:pPr>
          </w:p>
        </w:tc>
      </w:tr>
      <w:tr w:rsidR="004B1528" w14:paraId="7F0204A4" w14:textId="77777777">
        <w:tc>
          <w:tcPr>
            <w:tcW w:w="1818" w:type="dxa"/>
            <w:tcBorders>
              <w:top w:val="single" w:sz="4" w:space="0" w:color="auto"/>
              <w:left w:val="single" w:sz="4" w:space="0" w:color="auto"/>
              <w:bottom w:val="single" w:sz="4" w:space="0" w:color="auto"/>
              <w:right w:val="single" w:sz="4" w:space="0" w:color="auto"/>
            </w:tcBorders>
          </w:tcPr>
          <w:p w14:paraId="23F699D2"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677DA64" w14:textId="77777777" w:rsidR="004B1528" w:rsidRDefault="004B1528">
            <w:pPr>
              <w:spacing w:beforeLines="50" w:before="120"/>
              <w:jc w:val="left"/>
              <w:rPr>
                <w:rFonts w:ascii="Calibri" w:hAnsi="Calibri" w:cs="Calibri"/>
                <w:color w:val="000000"/>
              </w:rPr>
            </w:pPr>
          </w:p>
        </w:tc>
      </w:tr>
      <w:tr w:rsidR="004B1528" w14:paraId="627532B0" w14:textId="77777777">
        <w:tc>
          <w:tcPr>
            <w:tcW w:w="1818" w:type="dxa"/>
            <w:tcBorders>
              <w:top w:val="single" w:sz="4" w:space="0" w:color="auto"/>
              <w:left w:val="single" w:sz="4" w:space="0" w:color="auto"/>
              <w:bottom w:val="single" w:sz="4" w:space="0" w:color="auto"/>
              <w:right w:val="single" w:sz="4" w:space="0" w:color="auto"/>
            </w:tcBorders>
          </w:tcPr>
          <w:p w14:paraId="0B791160"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E9C44DA" w14:textId="77777777" w:rsidR="004B1528" w:rsidRDefault="001311B1">
            <w:pPr>
              <w:pStyle w:val="ListParagraph"/>
              <w:numPr>
                <w:ilvl w:val="1"/>
                <w:numId w:val="37"/>
              </w:numPr>
              <w:spacing w:before="0" w:after="0"/>
              <w:contextualSpacing w:val="0"/>
              <w:jc w:val="left"/>
              <w:rPr>
                <w:rFonts w:ascii="Times New Roman" w:hAnsi="Times New Roman"/>
              </w:rPr>
            </w:pPr>
            <w:r>
              <w:rPr>
                <w:rFonts w:ascii="Times New Roman" w:hAnsi="Times New Roman"/>
              </w:rPr>
              <w:t>The reference BWP support can be an optional feature and hence the 2</w:t>
            </w:r>
            <w:r>
              <w:rPr>
                <w:rFonts w:ascii="Times New Roman" w:hAnsi="Times New Roman"/>
                <w:vertAlign w:val="superscript"/>
              </w:rPr>
              <w:t>nd</w:t>
            </w:r>
            <w:r>
              <w:rPr>
                <w:rFonts w:ascii="Times New Roman" w:hAnsi="Times New Roman"/>
              </w:rPr>
              <w:t xml:space="preserve"> FFS in the note should not be needed</w:t>
            </w:r>
          </w:p>
          <w:p w14:paraId="0C0A22C9" w14:textId="77777777" w:rsidR="004B1528" w:rsidRDefault="001311B1">
            <w:pPr>
              <w:pStyle w:val="ListParagraph"/>
              <w:numPr>
                <w:ilvl w:val="1"/>
                <w:numId w:val="37"/>
              </w:numPr>
              <w:spacing w:before="0" w:after="0"/>
              <w:contextualSpacing w:val="0"/>
              <w:jc w:val="left"/>
              <w:rPr>
                <w:rFonts w:ascii="Times New Roman" w:hAnsi="Times New Roman"/>
              </w:rPr>
            </w:pPr>
            <w:r>
              <w:rPr>
                <w:rFonts w:ascii="Times New Roman" w:hAnsi="Times New Roman"/>
              </w:rPr>
              <w:t xml:space="preserve">For component 2, up to K=4 should be supported by UE. An option could be to support K where the component value of K is reported but we think K=4 can be supported. </w:t>
            </w:r>
          </w:p>
          <w:p w14:paraId="7BE52659" w14:textId="77777777" w:rsidR="004B1528" w:rsidRDefault="004B1528">
            <w:pPr>
              <w:spacing w:before="120"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5209"/>
              <w:gridCol w:w="8302"/>
              <w:gridCol w:w="5877"/>
            </w:tblGrid>
            <w:tr w:rsidR="004B1528" w14:paraId="52BDF7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FD206A" w14:textId="77777777" w:rsidR="004B1528" w:rsidRDefault="001311B1">
                  <w:pPr>
                    <w:pStyle w:val="TAL"/>
                    <w:rPr>
                      <w:rFonts w:cs="Arial"/>
                      <w:color w:val="000000"/>
                      <w:szCs w:val="18"/>
                    </w:rPr>
                  </w:pPr>
                  <w:r>
                    <w:rPr>
                      <w:rFonts w:cs="Arial"/>
                      <w:color w:val="000000"/>
                      <w:szCs w:val="18"/>
                    </w:rPr>
                    <w:lastRenderedPageBreak/>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1548E" w14:textId="77777777" w:rsidR="004B1528" w:rsidRDefault="001311B1">
                  <w:pPr>
                    <w:pStyle w:val="TAL"/>
                    <w:rPr>
                      <w:rFonts w:cs="Arial"/>
                      <w:color w:val="000000"/>
                      <w:szCs w:val="18"/>
                    </w:rPr>
                  </w:pPr>
                  <w:r>
                    <w:rPr>
                      <w:rFonts w:cs="Arial"/>
                      <w:color w:val="000000"/>
                      <w:szCs w:val="18"/>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A174" w14:textId="77777777" w:rsidR="004B1528" w:rsidRDefault="001311B1">
                  <w:pPr>
                    <w:spacing w:line="233" w:lineRule="atLeast"/>
                    <w:rPr>
                      <w:rFonts w:cs="Arial"/>
                      <w:color w:val="000000"/>
                      <w:sz w:val="18"/>
                      <w:szCs w:val="18"/>
                      <w:lang w:eastAsia="ja-JP"/>
                    </w:rPr>
                  </w:pPr>
                  <w:r>
                    <w:rPr>
                      <w:rFonts w:cs="Arial"/>
                      <w:color w:val="000000"/>
                      <w:sz w:val="18"/>
                      <w:szCs w:val="18"/>
                      <w:lang w:eastAsia="ja-JP"/>
                    </w:rPr>
                    <w:t>1. Support of reference BWP/CC configured with reference TCI state pool shared by a set of BWP/CC</w:t>
                  </w:r>
                </w:p>
                <w:p w14:paraId="132FBF20" w14:textId="77777777" w:rsidR="004B1528" w:rsidRDefault="001311B1">
                  <w:pPr>
                    <w:spacing w:line="233" w:lineRule="atLeast"/>
                    <w:rPr>
                      <w:rFonts w:cs="Arial"/>
                      <w:color w:val="000000"/>
                      <w:sz w:val="18"/>
                      <w:szCs w:val="18"/>
                      <w:lang w:eastAsia="ja-JP"/>
                    </w:rPr>
                  </w:pPr>
                  <w:r>
                    <w:rPr>
                      <w:rFonts w:cs="Arial"/>
                      <w:color w:val="000000"/>
                      <w:sz w:val="18"/>
                      <w:szCs w:val="18"/>
                      <w:lang w:eastAsia="ja-JP"/>
                    </w:rPr>
                    <w:t>2. The maximum number of configured joint TCI state pools across all BWPs and all CCs in a band</w:t>
                  </w:r>
                  <w:r>
                    <w:rPr>
                      <w:rFonts w:cs="Arial"/>
                      <w:lang w:eastAsia="ja-JP"/>
                    </w:rPr>
                    <w:t> </w:t>
                  </w:r>
                </w:p>
                <w:p w14:paraId="29C3FC41" w14:textId="77777777" w:rsidR="004B1528" w:rsidRDefault="004B1528">
                  <w:pPr>
                    <w:snapToGrid w:val="0"/>
                    <w:spacing w:afterLines="50"/>
                    <w:contextualSpacing/>
                    <w:rPr>
                      <w:rFonts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103FB" w14:textId="77777777" w:rsidR="004B1528" w:rsidRDefault="001311B1">
                  <w:pPr>
                    <w:rPr>
                      <w:rFonts w:cs="Arial"/>
                      <w:color w:val="000000"/>
                      <w:sz w:val="18"/>
                      <w:szCs w:val="18"/>
                      <w:lang w:eastAsia="ja-JP"/>
                    </w:rPr>
                  </w:pPr>
                  <w:r>
                    <w:rPr>
                      <w:rFonts w:cs="Arial"/>
                      <w:color w:val="000000"/>
                      <w:sz w:val="18"/>
                      <w:szCs w:val="18"/>
                      <w:lang w:eastAsia="ja-JP"/>
                    </w:rPr>
                    <w:t>Component 2 candidate values: FFS</w:t>
                  </w:r>
                </w:p>
                <w:p w14:paraId="47F2A121" w14:textId="77777777" w:rsidR="004B1528" w:rsidRDefault="004B1528">
                  <w:pPr>
                    <w:rPr>
                      <w:rFonts w:cs="Arial"/>
                      <w:color w:val="000000"/>
                      <w:sz w:val="18"/>
                      <w:szCs w:val="18"/>
                      <w:lang w:eastAsia="ja-JP"/>
                    </w:rPr>
                  </w:pPr>
                </w:p>
                <w:p w14:paraId="421C4CE0" w14:textId="77777777" w:rsidR="004B1528" w:rsidRDefault="001311B1">
                  <w:pPr>
                    <w:pStyle w:val="TAL"/>
                    <w:rPr>
                      <w:rFonts w:cs="Arial"/>
                      <w:strike/>
                      <w:color w:val="000000"/>
                      <w:szCs w:val="18"/>
                    </w:rPr>
                  </w:pPr>
                  <w:r>
                    <w:rPr>
                      <w:rFonts w:cs="Arial"/>
                      <w:strike/>
                      <w:color w:val="FF0000"/>
                      <w:szCs w:val="18"/>
                    </w:rPr>
                    <w:t>FFS: A UE that supports 23-1-1 together with CA must support this FG]</w:t>
                  </w:r>
                </w:p>
              </w:tc>
            </w:tr>
          </w:tbl>
          <w:p w14:paraId="5CD4956C" w14:textId="77777777" w:rsidR="004B1528" w:rsidRDefault="004B1528">
            <w:pPr>
              <w:spacing w:beforeLines="50" w:before="120"/>
              <w:jc w:val="left"/>
              <w:rPr>
                <w:rFonts w:ascii="Calibri" w:hAnsi="Calibri" w:cs="Calibri"/>
                <w:color w:val="000000"/>
              </w:rPr>
            </w:pPr>
          </w:p>
        </w:tc>
      </w:tr>
      <w:tr w:rsidR="004B1528" w14:paraId="340A0CB8" w14:textId="77777777">
        <w:tc>
          <w:tcPr>
            <w:tcW w:w="1818" w:type="dxa"/>
            <w:tcBorders>
              <w:top w:val="single" w:sz="4" w:space="0" w:color="auto"/>
              <w:left w:val="single" w:sz="4" w:space="0" w:color="auto"/>
              <w:bottom w:val="single" w:sz="4" w:space="0" w:color="auto"/>
              <w:right w:val="single" w:sz="4" w:space="0" w:color="auto"/>
            </w:tcBorders>
          </w:tcPr>
          <w:p w14:paraId="45267DB4" w14:textId="77777777" w:rsidR="004B1528" w:rsidRDefault="001311B1">
            <w:pPr>
              <w:jc w:val="left"/>
              <w:rPr>
                <w:rFonts w:ascii="Calibri" w:hAnsi="Calibri" w:cs="Calibri"/>
                <w:color w:val="000000"/>
              </w:rPr>
            </w:pPr>
            <w:r>
              <w:lastRenderedPageBreak/>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0B12E37"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2-6</w:t>
            </w:r>
            <w:r>
              <w:rPr>
                <w:rFonts w:ascii="Calibri" w:eastAsia="MS Mincho" w:hAnsi="Calibri" w:cs="Calibri"/>
                <w:sz w:val="28"/>
                <w:szCs w:val="22"/>
              </w:rPr>
              <w:t>: For FG 23-1-1e, prefer to delete the FFS, i.e. make this FG as optional</w:t>
            </w:r>
          </w:p>
          <w:p w14:paraId="5846ED4A" w14:textId="77777777" w:rsidR="004B1528" w:rsidRDefault="004B1528">
            <w:pPr>
              <w:spacing w:beforeLines="50" w:before="120"/>
              <w:jc w:val="left"/>
              <w:rPr>
                <w:rFonts w:ascii="Calibri" w:hAnsi="Calibri" w:cs="Calibri"/>
                <w:color w:val="000000"/>
              </w:rPr>
            </w:pPr>
          </w:p>
        </w:tc>
      </w:tr>
    </w:tbl>
    <w:p w14:paraId="0096CAB6" w14:textId="77777777" w:rsidR="004B1528" w:rsidRDefault="004B1528">
      <w:pPr>
        <w:pStyle w:val="maintext"/>
        <w:ind w:firstLineChars="90" w:firstLine="180"/>
        <w:rPr>
          <w:rFonts w:ascii="Calibri" w:hAnsi="Calibri" w:cs="Arial"/>
        </w:rPr>
      </w:pPr>
    </w:p>
    <w:p w14:paraId="33EB4FC1"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754"/>
        <w:gridCol w:w="4093"/>
        <w:gridCol w:w="4093"/>
        <w:gridCol w:w="709"/>
        <w:gridCol w:w="527"/>
        <w:gridCol w:w="222"/>
        <w:gridCol w:w="5285"/>
        <w:gridCol w:w="912"/>
        <w:gridCol w:w="467"/>
        <w:gridCol w:w="467"/>
        <w:gridCol w:w="467"/>
        <w:gridCol w:w="222"/>
        <w:gridCol w:w="2619"/>
      </w:tblGrid>
      <w:tr w:rsidR="004B1528" w14:paraId="7CD79021" w14:textId="77777777">
        <w:tc>
          <w:tcPr>
            <w:tcW w:w="0" w:type="auto"/>
            <w:shd w:val="clear" w:color="auto" w:fill="auto"/>
          </w:tcPr>
          <w:p w14:paraId="655F7C5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1B315FF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23-1-1f</w:t>
            </w:r>
          </w:p>
        </w:tc>
        <w:tc>
          <w:tcPr>
            <w:tcW w:w="0" w:type="auto"/>
            <w:shd w:val="clear" w:color="auto" w:fill="auto"/>
          </w:tcPr>
          <w:p w14:paraId="503C81B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Common multi-CC TCI state ID update and activation</w:t>
            </w:r>
          </w:p>
        </w:tc>
        <w:tc>
          <w:tcPr>
            <w:tcW w:w="0" w:type="auto"/>
            <w:shd w:val="clear" w:color="auto" w:fill="auto"/>
          </w:tcPr>
          <w:p w14:paraId="3C493FA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Common multi-CC TCI state ID update and activation </w:t>
            </w:r>
          </w:p>
        </w:tc>
        <w:tc>
          <w:tcPr>
            <w:tcW w:w="0" w:type="auto"/>
            <w:shd w:val="clear" w:color="auto" w:fill="auto"/>
          </w:tcPr>
          <w:p w14:paraId="611B619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w:t>
            </w:r>
          </w:p>
        </w:tc>
        <w:tc>
          <w:tcPr>
            <w:tcW w:w="0" w:type="auto"/>
            <w:shd w:val="clear" w:color="auto" w:fill="auto"/>
          </w:tcPr>
          <w:p w14:paraId="727B2CED"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7A7768D8"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1FE244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Common multi-CC TCI state ID update and activation is not supported </w:t>
            </w:r>
          </w:p>
        </w:tc>
        <w:tc>
          <w:tcPr>
            <w:tcW w:w="0" w:type="auto"/>
            <w:shd w:val="clear" w:color="auto" w:fill="auto"/>
          </w:tcPr>
          <w:p w14:paraId="1DC26A5F"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4677894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72DAC05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4D12798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58CC8C9A"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A3ACD0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signaling</w:t>
            </w:r>
          </w:p>
        </w:tc>
      </w:tr>
    </w:tbl>
    <w:p w14:paraId="74C129FC" w14:textId="77777777" w:rsidR="004B1528" w:rsidRDefault="004B1528">
      <w:pPr>
        <w:pStyle w:val="maintext"/>
        <w:ind w:firstLineChars="90" w:firstLine="180"/>
        <w:rPr>
          <w:rFonts w:ascii="Calibri" w:hAnsi="Calibri" w:cs="Arial"/>
          <w:color w:val="000000"/>
        </w:rPr>
      </w:pPr>
    </w:p>
    <w:p w14:paraId="3174AD3F"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3BB3BD6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42717BC"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AC67CEF"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1656CF3F" w14:textId="77777777">
        <w:tc>
          <w:tcPr>
            <w:tcW w:w="1818" w:type="dxa"/>
            <w:tcBorders>
              <w:top w:val="single" w:sz="4" w:space="0" w:color="auto"/>
              <w:left w:val="single" w:sz="4" w:space="0" w:color="auto"/>
              <w:bottom w:val="single" w:sz="4" w:space="0" w:color="auto"/>
              <w:right w:val="single" w:sz="4" w:space="0" w:color="auto"/>
            </w:tcBorders>
          </w:tcPr>
          <w:p w14:paraId="79761DCA"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361B483" w14:textId="77777777" w:rsidR="004B1528" w:rsidRDefault="004B1528">
            <w:pPr>
              <w:spacing w:beforeLines="50" w:before="120"/>
              <w:jc w:val="left"/>
              <w:rPr>
                <w:rFonts w:ascii="Calibri" w:hAnsi="Calibri" w:cs="Calibri"/>
                <w:color w:val="000000"/>
              </w:rPr>
            </w:pPr>
          </w:p>
        </w:tc>
      </w:tr>
      <w:tr w:rsidR="004B1528" w14:paraId="2BB3DCF4" w14:textId="77777777">
        <w:tc>
          <w:tcPr>
            <w:tcW w:w="1818" w:type="dxa"/>
            <w:tcBorders>
              <w:top w:val="single" w:sz="4" w:space="0" w:color="auto"/>
              <w:left w:val="single" w:sz="4" w:space="0" w:color="auto"/>
              <w:bottom w:val="single" w:sz="4" w:space="0" w:color="auto"/>
              <w:right w:val="single" w:sz="4" w:space="0" w:color="auto"/>
            </w:tcBorders>
          </w:tcPr>
          <w:p w14:paraId="1B596C92"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0A6D7DB" w14:textId="77777777" w:rsidR="004B1528" w:rsidRDefault="004B1528">
            <w:pPr>
              <w:spacing w:beforeLines="50" w:before="120"/>
              <w:jc w:val="left"/>
              <w:rPr>
                <w:rFonts w:ascii="Calibri" w:hAnsi="Calibri" w:cs="Calibri"/>
                <w:color w:val="000000"/>
              </w:rPr>
            </w:pPr>
          </w:p>
        </w:tc>
      </w:tr>
      <w:tr w:rsidR="004B1528" w14:paraId="527C18A0" w14:textId="77777777">
        <w:tc>
          <w:tcPr>
            <w:tcW w:w="1818" w:type="dxa"/>
            <w:tcBorders>
              <w:top w:val="single" w:sz="4" w:space="0" w:color="auto"/>
              <w:left w:val="single" w:sz="4" w:space="0" w:color="auto"/>
              <w:bottom w:val="single" w:sz="4" w:space="0" w:color="auto"/>
              <w:right w:val="single" w:sz="4" w:space="0" w:color="auto"/>
            </w:tcBorders>
          </w:tcPr>
          <w:p w14:paraId="2E3041CD"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59220E" w14:textId="77777777" w:rsidR="004B1528" w:rsidRDefault="004B1528">
            <w:pPr>
              <w:spacing w:beforeLines="50" w:before="120"/>
              <w:jc w:val="left"/>
              <w:rPr>
                <w:rFonts w:ascii="Calibri" w:hAnsi="Calibri" w:cs="Calibri"/>
                <w:color w:val="000000"/>
              </w:rPr>
            </w:pPr>
          </w:p>
        </w:tc>
      </w:tr>
      <w:tr w:rsidR="004B1528" w14:paraId="13F836C7" w14:textId="77777777">
        <w:tc>
          <w:tcPr>
            <w:tcW w:w="1818" w:type="dxa"/>
            <w:tcBorders>
              <w:top w:val="single" w:sz="4" w:space="0" w:color="auto"/>
              <w:left w:val="single" w:sz="4" w:space="0" w:color="auto"/>
              <w:bottom w:val="single" w:sz="4" w:space="0" w:color="auto"/>
              <w:right w:val="single" w:sz="4" w:space="0" w:color="auto"/>
            </w:tcBorders>
          </w:tcPr>
          <w:p w14:paraId="7DC98C09"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80E3446" w14:textId="77777777" w:rsidR="004B1528" w:rsidRDefault="004B1528">
            <w:pPr>
              <w:spacing w:beforeLines="50" w:before="120"/>
              <w:jc w:val="left"/>
              <w:rPr>
                <w:rFonts w:ascii="Calibri" w:hAnsi="Calibri" w:cs="Calibri"/>
                <w:color w:val="000000"/>
              </w:rPr>
            </w:pPr>
          </w:p>
        </w:tc>
      </w:tr>
      <w:tr w:rsidR="004B1528" w14:paraId="78507FC7" w14:textId="77777777">
        <w:tc>
          <w:tcPr>
            <w:tcW w:w="1818" w:type="dxa"/>
            <w:tcBorders>
              <w:top w:val="single" w:sz="4" w:space="0" w:color="auto"/>
              <w:left w:val="single" w:sz="4" w:space="0" w:color="auto"/>
              <w:bottom w:val="single" w:sz="4" w:space="0" w:color="auto"/>
              <w:right w:val="single" w:sz="4" w:space="0" w:color="auto"/>
            </w:tcBorders>
          </w:tcPr>
          <w:p w14:paraId="345A1F80"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077359D" w14:textId="77777777" w:rsidR="004B1528" w:rsidRDefault="004B1528">
            <w:pPr>
              <w:spacing w:beforeLines="50" w:before="120"/>
              <w:jc w:val="left"/>
              <w:rPr>
                <w:rFonts w:ascii="Calibri" w:hAnsi="Calibri" w:cs="Calibri"/>
                <w:color w:val="000000"/>
              </w:rPr>
            </w:pPr>
          </w:p>
        </w:tc>
      </w:tr>
      <w:tr w:rsidR="004B1528" w14:paraId="3EF264AC" w14:textId="77777777">
        <w:tc>
          <w:tcPr>
            <w:tcW w:w="1818" w:type="dxa"/>
            <w:tcBorders>
              <w:top w:val="single" w:sz="4" w:space="0" w:color="auto"/>
              <w:left w:val="single" w:sz="4" w:space="0" w:color="auto"/>
              <w:bottom w:val="single" w:sz="4" w:space="0" w:color="auto"/>
              <w:right w:val="single" w:sz="4" w:space="0" w:color="auto"/>
            </w:tcBorders>
          </w:tcPr>
          <w:p w14:paraId="4342FAE4"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B9FDD1C" w14:textId="77777777" w:rsidR="004B1528" w:rsidRDefault="004B1528">
            <w:pPr>
              <w:spacing w:beforeLines="50" w:before="120"/>
              <w:jc w:val="left"/>
              <w:rPr>
                <w:rFonts w:ascii="Calibri" w:hAnsi="Calibri" w:cs="Calibri"/>
                <w:color w:val="000000"/>
              </w:rPr>
            </w:pPr>
          </w:p>
        </w:tc>
      </w:tr>
      <w:tr w:rsidR="004B1528" w14:paraId="1D365003" w14:textId="77777777">
        <w:tc>
          <w:tcPr>
            <w:tcW w:w="1818" w:type="dxa"/>
            <w:tcBorders>
              <w:top w:val="single" w:sz="4" w:space="0" w:color="auto"/>
              <w:left w:val="single" w:sz="4" w:space="0" w:color="auto"/>
              <w:bottom w:val="single" w:sz="4" w:space="0" w:color="auto"/>
              <w:right w:val="single" w:sz="4" w:space="0" w:color="auto"/>
            </w:tcBorders>
          </w:tcPr>
          <w:p w14:paraId="740CEABB"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E95F661" w14:textId="77777777" w:rsidR="004B1528" w:rsidRDefault="001311B1">
            <w:pPr>
              <w:pStyle w:val="BodyText"/>
            </w:pPr>
            <w:r>
              <w:t>For several of the FGs, there is a note on what FGs need to be part of the basic functionality. On this aspect, we propose</w:t>
            </w:r>
          </w:p>
          <w:p w14:paraId="4A19B730"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r>
              <w:t>The following FGs in the 23-1-1- family are part of the basic functionality: FG 23-1-1, FG 23-1-1b, FG 23-1-1d, and FG 23-1-1f.</w:t>
            </w:r>
          </w:p>
          <w:p w14:paraId="57957F02" w14:textId="77777777" w:rsidR="004B1528" w:rsidRDefault="004B1528">
            <w:pPr>
              <w:spacing w:beforeLines="50" w:before="120"/>
              <w:jc w:val="left"/>
              <w:rPr>
                <w:rFonts w:ascii="Calibri" w:hAnsi="Calibri" w:cs="Calibri"/>
                <w:color w:val="000000"/>
              </w:rPr>
            </w:pPr>
          </w:p>
        </w:tc>
      </w:tr>
      <w:tr w:rsidR="004B1528" w14:paraId="5BDBE4DE" w14:textId="77777777">
        <w:tc>
          <w:tcPr>
            <w:tcW w:w="1818" w:type="dxa"/>
            <w:tcBorders>
              <w:top w:val="single" w:sz="4" w:space="0" w:color="auto"/>
              <w:left w:val="single" w:sz="4" w:space="0" w:color="auto"/>
              <w:bottom w:val="single" w:sz="4" w:space="0" w:color="auto"/>
              <w:right w:val="single" w:sz="4" w:space="0" w:color="auto"/>
            </w:tcBorders>
          </w:tcPr>
          <w:p w14:paraId="47A8463A"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9AEF52" w14:textId="77777777" w:rsidR="004B1528" w:rsidRDefault="004B1528">
            <w:pPr>
              <w:spacing w:beforeLines="50" w:before="120"/>
              <w:jc w:val="left"/>
              <w:rPr>
                <w:rFonts w:ascii="Calibri" w:hAnsi="Calibri" w:cs="Calibri"/>
                <w:color w:val="000000"/>
              </w:rPr>
            </w:pPr>
          </w:p>
        </w:tc>
      </w:tr>
      <w:tr w:rsidR="004B1528" w14:paraId="3F3394B0" w14:textId="77777777">
        <w:tc>
          <w:tcPr>
            <w:tcW w:w="1818" w:type="dxa"/>
            <w:tcBorders>
              <w:top w:val="single" w:sz="4" w:space="0" w:color="auto"/>
              <w:left w:val="single" w:sz="4" w:space="0" w:color="auto"/>
              <w:bottom w:val="single" w:sz="4" w:space="0" w:color="auto"/>
              <w:right w:val="single" w:sz="4" w:space="0" w:color="auto"/>
            </w:tcBorders>
          </w:tcPr>
          <w:p w14:paraId="1DE80ED0"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A8D0632" w14:textId="77777777" w:rsidR="004B1528" w:rsidRDefault="004B1528">
            <w:pPr>
              <w:spacing w:beforeLines="50" w:before="120"/>
              <w:jc w:val="left"/>
              <w:rPr>
                <w:rFonts w:ascii="Calibri" w:hAnsi="Calibri" w:cs="Calibri"/>
                <w:color w:val="000000"/>
              </w:rPr>
            </w:pPr>
          </w:p>
        </w:tc>
      </w:tr>
      <w:tr w:rsidR="004B1528" w14:paraId="5820095C" w14:textId="77777777">
        <w:tc>
          <w:tcPr>
            <w:tcW w:w="1818" w:type="dxa"/>
            <w:tcBorders>
              <w:top w:val="single" w:sz="4" w:space="0" w:color="auto"/>
              <w:left w:val="single" w:sz="4" w:space="0" w:color="auto"/>
              <w:bottom w:val="single" w:sz="4" w:space="0" w:color="auto"/>
              <w:right w:val="single" w:sz="4" w:space="0" w:color="auto"/>
            </w:tcBorders>
          </w:tcPr>
          <w:p w14:paraId="38DC0CB0"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CDF933A" w14:textId="77777777" w:rsidR="004B1528" w:rsidRDefault="004B1528">
            <w:pPr>
              <w:spacing w:beforeLines="50" w:before="120"/>
              <w:jc w:val="left"/>
              <w:rPr>
                <w:rFonts w:ascii="Calibri" w:hAnsi="Calibri" w:cs="Calibri"/>
                <w:color w:val="000000"/>
              </w:rPr>
            </w:pPr>
          </w:p>
        </w:tc>
      </w:tr>
      <w:tr w:rsidR="004B1528" w14:paraId="5B240C9E" w14:textId="77777777">
        <w:tc>
          <w:tcPr>
            <w:tcW w:w="1818" w:type="dxa"/>
            <w:tcBorders>
              <w:top w:val="single" w:sz="4" w:space="0" w:color="auto"/>
              <w:left w:val="single" w:sz="4" w:space="0" w:color="auto"/>
              <w:bottom w:val="single" w:sz="4" w:space="0" w:color="auto"/>
              <w:right w:val="single" w:sz="4" w:space="0" w:color="auto"/>
            </w:tcBorders>
          </w:tcPr>
          <w:p w14:paraId="601400D6"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70F997" w14:textId="77777777" w:rsidR="004B1528" w:rsidRDefault="004B1528">
            <w:pPr>
              <w:spacing w:beforeLines="50" w:before="120"/>
              <w:jc w:val="left"/>
              <w:rPr>
                <w:rFonts w:ascii="Calibri" w:hAnsi="Calibri" w:cs="Calibri"/>
                <w:color w:val="000000"/>
              </w:rPr>
            </w:pPr>
          </w:p>
        </w:tc>
      </w:tr>
      <w:tr w:rsidR="004B1528" w14:paraId="0031523D" w14:textId="77777777">
        <w:tc>
          <w:tcPr>
            <w:tcW w:w="1818" w:type="dxa"/>
            <w:tcBorders>
              <w:top w:val="single" w:sz="4" w:space="0" w:color="auto"/>
              <w:left w:val="single" w:sz="4" w:space="0" w:color="auto"/>
              <w:bottom w:val="single" w:sz="4" w:space="0" w:color="auto"/>
              <w:right w:val="single" w:sz="4" w:space="0" w:color="auto"/>
            </w:tcBorders>
          </w:tcPr>
          <w:p w14:paraId="1104DF7F"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FEB34D" w14:textId="77777777" w:rsidR="004B1528" w:rsidRDefault="004B1528">
            <w:pPr>
              <w:spacing w:beforeLines="50" w:before="120"/>
              <w:jc w:val="left"/>
              <w:rPr>
                <w:rFonts w:ascii="Calibri" w:hAnsi="Calibri" w:cs="Calibri"/>
                <w:color w:val="000000"/>
              </w:rPr>
            </w:pPr>
          </w:p>
        </w:tc>
      </w:tr>
      <w:tr w:rsidR="004B1528" w14:paraId="05B250E9" w14:textId="77777777">
        <w:tc>
          <w:tcPr>
            <w:tcW w:w="1818" w:type="dxa"/>
            <w:tcBorders>
              <w:top w:val="single" w:sz="4" w:space="0" w:color="auto"/>
              <w:left w:val="single" w:sz="4" w:space="0" w:color="auto"/>
              <w:bottom w:val="single" w:sz="4" w:space="0" w:color="auto"/>
              <w:right w:val="single" w:sz="4" w:space="0" w:color="auto"/>
            </w:tcBorders>
          </w:tcPr>
          <w:p w14:paraId="7F2CA9A7"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6F75650B" w14:textId="77777777" w:rsidR="004B1528" w:rsidRDefault="004B1528">
            <w:pPr>
              <w:spacing w:beforeLines="50" w:before="120"/>
              <w:jc w:val="left"/>
              <w:rPr>
                <w:rFonts w:ascii="Calibri" w:hAnsi="Calibri" w:cs="Calibri"/>
                <w:color w:val="000000"/>
              </w:rPr>
            </w:pPr>
          </w:p>
        </w:tc>
      </w:tr>
      <w:tr w:rsidR="004B1528" w14:paraId="630DE074" w14:textId="77777777">
        <w:tc>
          <w:tcPr>
            <w:tcW w:w="1818" w:type="dxa"/>
            <w:tcBorders>
              <w:top w:val="single" w:sz="4" w:space="0" w:color="auto"/>
              <w:left w:val="single" w:sz="4" w:space="0" w:color="auto"/>
              <w:bottom w:val="single" w:sz="4" w:space="0" w:color="auto"/>
              <w:right w:val="single" w:sz="4" w:space="0" w:color="auto"/>
            </w:tcBorders>
          </w:tcPr>
          <w:p w14:paraId="24D69C24"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830CBF8" w14:textId="77777777" w:rsidR="004B1528" w:rsidRDefault="004B1528">
            <w:pPr>
              <w:spacing w:beforeLines="50" w:before="120"/>
              <w:jc w:val="left"/>
              <w:rPr>
                <w:rFonts w:ascii="Calibri" w:hAnsi="Calibri" w:cs="Calibri"/>
                <w:color w:val="000000"/>
              </w:rPr>
            </w:pPr>
          </w:p>
        </w:tc>
      </w:tr>
    </w:tbl>
    <w:p w14:paraId="2668A98B" w14:textId="77777777" w:rsidR="004B1528" w:rsidRDefault="004B1528">
      <w:pPr>
        <w:pStyle w:val="maintext"/>
        <w:ind w:firstLineChars="90" w:firstLine="180"/>
        <w:rPr>
          <w:rFonts w:ascii="Calibri" w:hAnsi="Calibri" w:cs="Arial"/>
        </w:rPr>
      </w:pPr>
    </w:p>
    <w:p w14:paraId="183D0673"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80"/>
        <w:gridCol w:w="3525"/>
        <w:gridCol w:w="5830"/>
        <w:gridCol w:w="623"/>
        <w:gridCol w:w="527"/>
        <w:gridCol w:w="222"/>
        <w:gridCol w:w="4275"/>
        <w:gridCol w:w="803"/>
        <w:gridCol w:w="467"/>
        <w:gridCol w:w="467"/>
        <w:gridCol w:w="467"/>
        <w:gridCol w:w="1040"/>
        <w:gridCol w:w="2009"/>
      </w:tblGrid>
      <w:tr w:rsidR="004B1528" w14:paraId="55020C3E" w14:textId="77777777">
        <w:tc>
          <w:tcPr>
            <w:tcW w:w="0" w:type="auto"/>
            <w:shd w:val="clear" w:color="auto" w:fill="auto"/>
          </w:tcPr>
          <w:p w14:paraId="782D322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lastRenderedPageBreak/>
              <w:t>23. NR_FeMIMO</w:t>
            </w:r>
          </w:p>
        </w:tc>
        <w:tc>
          <w:tcPr>
            <w:tcW w:w="0" w:type="auto"/>
            <w:shd w:val="clear" w:color="auto" w:fill="auto"/>
          </w:tcPr>
          <w:p w14:paraId="78EA143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23-1-1g</w:t>
            </w:r>
          </w:p>
        </w:tc>
        <w:tc>
          <w:tcPr>
            <w:tcW w:w="0" w:type="auto"/>
            <w:shd w:val="clear" w:color="auto" w:fill="auto"/>
          </w:tcPr>
          <w:p w14:paraId="4715E97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Beam misalignment between the DL source RS in the TCI state </w:t>
            </w:r>
          </w:p>
        </w:tc>
        <w:tc>
          <w:tcPr>
            <w:tcW w:w="0" w:type="auto"/>
            <w:shd w:val="clear" w:color="auto" w:fill="auto"/>
          </w:tcPr>
          <w:p w14:paraId="2EAADE6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Beam misalignment between the DL source RS in the TCI state to provide spatial relation indication and the PL-RS</w:t>
            </w:r>
          </w:p>
        </w:tc>
        <w:tc>
          <w:tcPr>
            <w:tcW w:w="0" w:type="auto"/>
            <w:shd w:val="clear" w:color="auto" w:fill="auto"/>
          </w:tcPr>
          <w:p w14:paraId="6C22597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w:t>
            </w:r>
          </w:p>
        </w:tc>
        <w:tc>
          <w:tcPr>
            <w:tcW w:w="0" w:type="auto"/>
            <w:shd w:val="clear" w:color="auto" w:fill="auto"/>
          </w:tcPr>
          <w:p w14:paraId="7CCF6B2B"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3C4F4656"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84A128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Beam misalignment between the DL source RS in the TCI state is not supported </w:t>
            </w:r>
          </w:p>
        </w:tc>
        <w:tc>
          <w:tcPr>
            <w:tcW w:w="0" w:type="auto"/>
            <w:shd w:val="clear" w:color="auto" w:fill="auto"/>
          </w:tcPr>
          <w:p w14:paraId="5CB4C0B8"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1D52353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75D0B88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342FCC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BE98A3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FR2 only</w:t>
            </w:r>
          </w:p>
        </w:tc>
        <w:tc>
          <w:tcPr>
            <w:tcW w:w="0" w:type="auto"/>
            <w:shd w:val="clear" w:color="auto" w:fill="auto"/>
          </w:tcPr>
          <w:p w14:paraId="6967FA8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signaling</w:t>
            </w:r>
          </w:p>
        </w:tc>
      </w:tr>
    </w:tbl>
    <w:p w14:paraId="4A9C7725" w14:textId="77777777" w:rsidR="004B1528" w:rsidRDefault="004B1528">
      <w:pPr>
        <w:pStyle w:val="maintext"/>
        <w:ind w:firstLineChars="90" w:firstLine="180"/>
        <w:rPr>
          <w:rFonts w:ascii="Calibri" w:hAnsi="Calibri" w:cs="Arial"/>
          <w:color w:val="000000"/>
        </w:rPr>
      </w:pPr>
    </w:p>
    <w:p w14:paraId="6F93B15D"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449CCAF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0081E58"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280DCA1"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549D013B" w14:textId="77777777">
        <w:tc>
          <w:tcPr>
            <w:tcW w:w="1818" w:type="dxa"/>
            <w:tcBorders>
              <w:top w:val="single" w:sz="4" w:space="0" w:color="auto"/>
              <w:left w:val="single" w:sz="4" w:space="0" w:color="auto"/>
              <w:bottom w:val="single" w:sz="4" w:space="0" w:color="auto"/>
              <w:right w:val="single" w:sz="4" w:space="0" w:color="auto"/>
            </w:tcBorders>
          </w:tcPr>
          <w:p w14:paraId="4E23C564"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586EBC" w14:textId="77777777" w:rsidR="004B1528" w:rsidRDefault="004B1528">
            <w:pPr>
              <w:spacing w:beforeLines="50" w:before="120"/>
              <w:jc w:val="left"/>
              <w:rPr>
                <w:rFonts w:ascii="Calibri" w:hAnsi="Calibri" w:cs="Calibri"/>
                <w:color w:val="000000"/>
              </w:rPr>
            </w:pPr>
          </w:p>
        </w:tc>
      </w:tr>
      <w:tr w:rsidR="004B1528" w14:paraId="7757CE12" w14:textId="77777777">
        <w:tc>
          <w:tcPr>
            <w:tcW w:w="1818" w:type="dxa"/>
            <w:tcBorders>
              <w:top w:val="single" w:sz="4" w:space="0" w:color="auto"/>
              <w:left w:val="single" w:sz="4" w:space="0" w:color="auto"/>
              <w:bottom w:val="single" w:sz="4" w:space="0" w:color="auto"/>
              <w:right w:val="single" w:sz="4" w:space="0" w:color="auto"/>
            </w:tcBorders>
          </w:tcPr>
          <w:p w14:paraId="26451398"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30D7BEB" w14:textId="77777777" w:rsidR="004B1528" w:rsidRDefault="004B1528">
            <w:pPr>
              <w:spacing w:beforeLines="50" w:before="120"/>
              <w:jc w:val="left"/>
              <w:rPr>
                <w:rFonts w:ascii="Calibri" w:hAnsi="Calibri" w:cs="Calibri"/>
                <w:color w:val="000000"/>
              </w:rPr>
            </w:pPr>
          </w:p>
        </w:tc>
      </w:tr>
      <w:tr w:rsidR="004B1528" w14:paraId="0FB9021E" w14:textId="77777777">
        <w:tc>
          <w:tcPr>
            <w:tcW w:w="1818" w:type="dxa"/>
            <w:tcBorders>
              <w:top w:val="single" w:sz="4" w:space="0" w:color="auto"/>
              <w:left w:val="single" w:sz="4" w:space="0" w:color="auto"/>
              <w:bottom w:val="single" w:sz="4" w:space="0" w:color="auto"/>
              <w:right w:val="single" w:sz="4" w:space="0" w:color="auto"/>
            </w:tcBorders>
          </w:tcPr>
          <w:p w14:paraId="7E89715C"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9CEDB1E" w14:textId="77777777" w:rsidR="004B1528" w:rsidRDefault="004B1528">
            <w:pPr>
              <w:spacing w:beforeLines="50" w:before="120"/>
              <w:jc w:val="left"/>
              <w:rPr>
                <w:rFonts w:ascii="Calibri" w:hAnsi="Calibri" w:cs="Calibri"/>
                <w:color w:val="000000"/>
              </w:rPr>
            </w:pPr>
          </w:p>
        </w:tc>
      </w:tr>
      <w:tr w:rsidR="004B1528" w14:paraId="6DD11B8E" w14:textId="77777777">
        <w:tc>
          <w:tcPr>
            <w:tcW w:w="1818" w:type="dxa"/>
            <w:tcBorders>
              <w:top w:val="single" w:sz="4" w:space="0" w:color="auto"/>
              <w:left w:val="single" w:sz="4" w:space="0" w:color="auto"/>
              <w:bottom w:val="single" w:sz="4" w:space="0" w:color="auto"/>
              <w:right w:val="single" w:sz="4" w:space="0" w:color="auto"/>
            </w:tcBorders>
          </w:tcPr>
          <w:p w14:paraId="4792E1E2"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F082A6" w14:textId="77777777" w:rsidR="004B1528" w:rsidRDefault="004B1528">
            <w:pPr>
              <w:spacing w:beforeLines="50" w:before="120"/>
              <w:jc w:val="left"/>
              <w:rPr>
                <w:rFonts w:ascii="Calibri" w:hAnsi="Calibri" w:cs="Calibri"/>
                <w:color w:val="000000"/>
              </w:rPr>
            </w:pPr>
          </w:p>
        </w:tc>
      </w:tr>
      <w:tr w:rsidR="004B1528" w14:paraId="07C10800" w14:textId="77777777">
        <w:tc>
          <w:tcPr>
            <w:tcW w:w="1818" w:type="dxa"/>
            <w:tcBorders>
              <w:top w:val="single" w:sz="4" w:space="0" w:color="auto"/>
              <w:left w:val="single" w:sz="4" w:space="0" w:color="auto"/>
              <w:bottom w:val="single" w:sz="4" w:space="0" w:color="auto"/>
              <w:right w:val="single" w:sz="4" w:space="0" w:color="auto"/>
            </w:tcBorders>
          </w:tcPr>
          <w:p w14:paraId="0A1AFD17"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6C216A" w14:textId="77777777" w:rsidR="004B1528" w:rsidRDefault="001311B1">
            <w:pPr>
              <w:pStyle w:val="0Maintext"/>
              <w:spacing w:after="240" w:afterAutospacing="0"/>
              <w:rPr>
                <w:lang w:eastAsia="ko-KR"/>
              </w:rPr>
            </w:pPr>
            <w:r>
              <w:rPr>
                <w:rFonts w:hint="eastAsia"/>
                <w:lang w:eastAsia="ko-KR"/>
              </w:rPr>
              <w:t>R</w:t>
            </w:r>
            <w:r>
              <w:rPr>
                <w:lang w:eastAsia="ko-KR"/>
              </w:rPr>
              <w:t>egarding the description of FG 23-1-1g, we do not support to include beam alignment related parameters/proposals for PLRS until we have a RAN1 agreement.</w:t>
            </w:r>
          </w:p>
          <w:p w14:paraId="774AB2FA" w14:textId="77777777" w:rsidR="004B1528" w:rsidRDefault="001311B1">
            <w:pPr>
              <w:pStyle w:val="0Maintext"/>
              <w:spacing w:after="240" w:afterAutospacing="0"/>
              <w:ind w:firstLine="0"/>
              <w:rPr>
                <w:lang w:val="en-US" w:eastAsia="ko-KR"/>
              </w:rPr>
            </w:pPr>
            <w:r>
              <w:rPr>
                <w:b/>
                <w:u w:val="single"/>
                <w:lang w:val="en-US"/>
              </w:rPr>
              <w:t>Proposal 2:</w:t>
            </w:r>
            <w:r>
              <w:rPr>
                <w:lang w:val="en-US" w:eastAsia="ko-KR"/>
              </w:rPr>
              <w:t xml:space="preserve"> Do not support FG 23-1-1g without the corresponding RAN1 agreement.</w:t>
            </w:r>
          </w:p>
        </w:tc>
      </w:tr>
      <w:tr w:rsidR="004B1528" w14:paraId="7F6756E1" w14:textId="77777777">
        <w:tc>
          <w:tcPr>
            <w:tcW w:w="1818" w:type="dxa"/>
            <w:tcBorders>
              <w:top w:val="single" w:sz="4" w:space="0" w:color="auto"/>
              <w:left w:val="single" w:sz="4" w:space="0" w:color="auto"/>
              <w:bottom w:val="single" w:sz="4" w:space="0" w:color="auto"/>
              <w:right w:val="single" w:sz="4" w:space="0" w:color="auto"/>
            </w:tcBorders>
          </w:tcPr>
          <w:p w14:paraId="135CA020"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377A0F9" w14:textId="77777777" w:rsidR="004B1528" w:rsidRDefault="004B1528">
            <w:pPr>
              <w:spacing w:beforeLines="50" w:before="120"/>
              <w:jc w:val="left"/>
              <w:rPr>
                <w:rFonts w:ascii="Calibri" w:hAnsi="Calibri" w:cs="Calibri"/>
                <w:color w:val="000000"/>
              </w:rPr>
            </w:pPr>
          </w:p>
        </w:tc>
      </w:tr>
      <w:tr w:rsidR="004B1528" w14:paraId="7826B484" w14:textId="77777777">
        <w:tc>
          <w:tcPr>
            <w:tcW w:w="1818" w:type="dxa"/>
            <w:tcBorders>
              <w:top w:val="single" w:sz="4" w:space="0" w:color="auto"/>
              <w:left w:val="single" w:sz="4" w:space="0" w:color="auto"/>
              <w:bottom w:val="single" w:sz="4" w:space="0" w:color="auto"/>
              <w:right w:val="single" w:sz="4" w:space="0" w:color="auto"/>
            </w:tcBorders>
          </w:tcPr>
          <w:p w14:paraId="3A7D018E"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B17C53" w14:textId="77777777" w:rsidR="004B1528" w:rsidRDefault="001311B1">
            <w:pPr>
              <w:pStyle w:val="BodyText"/>
            </w:pPr>
            <w:r>
              <w:t xml:space="preserve">In FG 23-1-1g, there is an FFS on the applicability in FR1. Clearly, a spatial relation is only relevant in FR1, but it is not clear to us why the note is needed. There is no need for the UE to report it, and even if the UE reports that it supports beam misalignment in FR1, the NW will ignore the reported capability. </w:t>
            </w:r>
          </w:p>
          <w:p w14:paraId="7BFB70E3" w14:textId="77777777" w:rsidR="004B1528" w:rsidRDefault="004B1528">
            <w:pPr>
              <w:spacing w:beforeLines="50" w:before="120"/>
              <w:jc w:val="left"/>
              <w:rPr>
                <w:rFonts w:ascii="Calibri" w:hAnsi="Calibri" w:cs="Calibri"/>
                <w:color w:val="000000"/>
              </w:rPr>
            </w:pPr>
          </w:p>
        </w:tc>
      </w:tr>
      <w:tr w:rsidR="004B1528" w14:paraId="40B6045F" w14:textId="77777777">
        <w:tc>
          <w:tcPr>
            <w:tcW w:w="1818" w:type="dxa"/>
            <w:tcBorders>
              <w:top w:val="single" w:sz="4" w:space="0" w:color="auto"/>
              <w:left w:val="single" w:sz="4" w:space="0" w:color="auto"/>
              <w:bottom w:val="single" w:sz="4" w:space="0" w:color="auto"/>
              <w:right w:val="single" w:sz="4" w:space="0" w:color="auto"/>
            </w:tcBorders>
          </w:tcPr>
          <w:p w14:paraId="7FE8161F"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A5B24E" w14:textId="77777777" w:rsidR="004B1528" w:rsidRDefault="004B1528">
            <w:pPr>
              <w:spacing w:beforeLines="50" w:before="120"/>
              <w:jc w:val="left"/>
              <w:rPr>
                <w:rFonts w:ascii="Calibri" w:hAnsi="Calibri" w:cs="Calibri"/>
                <w:color w:val="000000"/>
              </w:rPr>
            </w:pPr>
          </w:p>
        </w:tc>
      </w:tr>
      <w:tr w:rsidR="004B1528" w14:paraId="01942D93" w14:textId="77777777">
        <w:tc>
          <w:tcPr>
            <w:tcW w:w="1818" w:type="dxa"/>
            <w:tcBorders>
              <w:top w:val="single" w:sz="4" w:space="0" w:color="auto"/>
              <w:left w:val="single" w:sz="4" w:space="0" w:color="auto"/>
              <w:bottom w:val="single" w:sz="4" w:space="0" w:color="auto"/>
              <w:right w:val="single" w:sz="4" w:space="0" w:color="auto"/>
            </w:tcBorders>
          </w:tcPr>
          <w:p w14:paraId="21D28688"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43"/>
              <w:gridCol w:w="3121"/>
              <w:gridCol w:w="5010"/>
              <w:gridCol w:w="597"/>
              <w:gridCol w:w="527"/>
              <w:gridCol w:w="222"/>
              <w:gridCol w:w="3735"/>
              <w:gridCol w:w="769"/>
              <w:gridCol w:w="467"/>
              <w:gridCol w:w="467"/>
              <w:gridCol w:w="467"/>
              <w:gridCol w:w="962"/>
              <w:gridCol w:w="1822"/>
            </w:tblGrid>
            <w:tr w:rsidR="004B1528" w14:paraId="212D7A2E" w14:textId="77777777">
              <w:tc>
                <w:tcPr>
                  <w:tcW w:w="0" w:type="auto"/>
                  <w:shd w:val="clear" w:color="auto" w:fill="auto"/>
                </w:tcPr>
                <w:p w14:paraId="247FD6F7"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5766871D" w14:textId="77777777" w:rsidR="004B1528" w:rsidRDefault="001311B1">
                  <w:pPr>
                    <w:spacing w:beforeLines="50" w:before="120"/>
                    <w:jc w:val="left"/>
                    <w:rPr>
                      <w:rFonts w:cs="Arial"/>
                      <w:color w:val="000000"/>
                    </w:rPr>
                  </w:pPr>
                  <w:r>
                    <w:rPr>
                      <w:rFonts w:cs="Arial"/>
                      <w:color w:val="000000"/>
                      <w:sz w:val="18"/>
                      <w:szCs w:val="18"/>
                      <w:lang w:eastAsia="ja-JP"/>
                    </w:rPr>
                    <w:t>23-1-1g</w:t>
                  </w:r>
                </w:p>
              </w:tc>
              <w:tc>
                <w:tcPr>
                  <w:tcW w:w="0" w:type="auto"/>
                  <w:shd w:val="clear" w:color="auto" w:fill="auto"/>
                </w:tcPr>
                <w:p w14:paraId="135A4505" w14:textId="77777777" w:rsidR="004B1528" w:rsidRDefault="001311B1">
                  <w:pPr>
                    <w:spacing w:beforeLines="50" w:before="120"/>
                    <w:jc w:val="left"/>
                    <w:rPr>
                      <w:rFonts w:cs="Arial"/>
                      <w:color w:val="000000"/>
                    </w:rPr>
                  </w:pPr>
                  <w:r>
                    <w:rPr>
                      <w:rFonts w:cs="Arial"/>
                      <w:color w:val="000000"/>
                      <w:sz w:val="18"/>
                      <w:szCs w:val="18"/>
                    </w:rPr>
                    <w:t xml:space="preserve">Beam misalignment between the DL source RS in the TCI state </w:t>
                  </w:r>
                </w:p>
              </w:tc>
              <w:tc>
                <w:tcPr>
                  <w:tcW w:w="0" w:type="auto"/>
                  <w:shd w:val="clear" w:color="auto" w:fill="auto"/>
                </w:tcPr>
                <w:p w14:paraId="0916905C" w14:textId="77777777" w:rsidR="004B1528" w:rsidRDefault="001311B1">
                  <w:pPr>
                    <w:spacing w:beforeLines="50" w:before="120"/>
                    <w:jc w:val="left"/>
                    <w:rPr>
                      <w:rFonts w:cs="Arial"/>
                      <w:color w:val="000000"/>
                    </w:rPr>
                  </w:pPr>
                  <w:r>
                    <w:rPr>
                      <w:rFonts w:cs="Arial"/>
                      <w:color w:val="000000"/>
                      <w:sz w:val="18"/>
                      <w:szCs w:val="18"/>
                    </w:rPr>
                    <w:t>Beam misalignment between the DL source RS in the TCI state to provide spatial relation indication and the PL-RS</w:t>
                  </w:r>
                </w:p>
              </w:tc>
              <w:tc>
                <w:tcPr>
                  <w:tcW w:w="0" w:type="auto"/>
                  <w:shd w:val="clear" w:color="auto" w:fill="auto"/>
                </w:tcPr>
                <w:p w14:paraId="41ACCE19" w14:textId="77777777" w:rsidR="004B1528" w:rsidRDefault="001311B1">
                  <w:pPr>
                    <w:spacing w:beforeLines="50" w:before="120"/>
                    <w:jc w:val="left"/>
                    <w:rPr>
                      <w:rFonts w:cs="Arial"/>
                      <w:color w:val="000000"/>
                    </w:rPr>
                  </w:pPr>
                  <w:r>
                    <w:rPr>
                      <w:rFonts w:cs="Arial"/>
                      <w:color w:val="000000"/>
                      <w:sz w:val="18"/>
                      <w:szCs w:val="18"/>
                    </w:rPr>
                    <w:t>23-1-1</w:t>
                  </w:r>
                </w:p>
              </w:tc>
              <w:tc>
                <w:tcPr>
                  <w:tcW w:w="0" w:type="auto"/>
                  <w:shd w:val="clear" w:color="auto" w:fill="auto"/>
                </w:tcPr>
                <w:p w14:paraId="1D6B6329" w14:textId="77777777" w:rsidR="004B1528" w:rsidRDefault="001311B1">
                  <w:pPr>
                    <w:spacing w:beforeLines="50" w:before="120"/>
                    <w:jc w:val="left"/>
                    <w:rPr>
                      <w:rFonts w:cs="Arial"/>
                      <w:color w:val="000000"/>
                    </w:rPr>
                  </w:pPr>
                  <w:r>
                    <w:rPr>
                      <w:rFonts w:eastAsia="SimSun" w:cs="Arial"/>
                      <w:color w:val="000000"/>
                      <w:sz w:val="18"/>
                      <w:szCs w:val="18"/>
                      <w:lang w:eastAsia="zh-CN"/>
                    </w:rPr>
                    <w:t>Yes</w:t>
                  </w:r>
                </w:p>
              </w:tc>
              <w:tc>
                <w:tcPr>
                  <w:tcW w:w="0" w:type="auto"/>
                  <w:shd w:val="clear" w:color="auto" w:fill="auto"/>
                </w:tcPr>
                <w:p w14:paraId="3BC7D9B6" w14:textId="77777777" w:rsidR="004B1528" w:rsidRDefault="004B1528">
                  <w:pPr>
                    <w:spacing w:beforeLines="50" w:before="120"/>
                    <w:jc w:val="left"/>
                    <w:rPr>
                      <w:rFonts w:cs="Arial"/>
                      <w:color w:val="000000"/>
                    </w:rPr>
                  </w:pPr>
                </w:p>
              </w:tc>
              <w:tc>
                <w:tcPr>
                  <w:tcW w:w="0" w:type="auto"/>
                  <w:shd w:val="clear" w:color="auto" w:fill="auto"/>
                </w:tcPr>
                <w:p w14:paraId="7CF7EF55" w14:textId="77777777" w:rsidR="004B1528" w:rsidRDefault="001311B1">
                  <w:pPr>
                    <w:spacing w:beforeLines="50" w:before="120"/>
                    <w:jc w:val="left"/>
                    <w:rPr>
                      <w:rFonts w:cs="Arial"/>
                      <w:color w:val="000000"/>
                    </w:rPr>
                  </w:pPr>
                  <w:r>
                    <w:rPr>
                      <w:rFonts w:cs="Arial"/>
                      <w:color w:val="000000"/>
                      <w:sz w:val="18"/>
                      <w:szCs w:val="18"/>
                    </w:rPr>
                    <w:t xml:space="preserve">Beam misalignment between the DL source RS in the TCI state is not supported </w:t>
                  </w:r>
                </w:p>
              </w:tc>
              <w:tc>
                <w:tcPr>
                  <w:tcW w:w="0" w:type="auto"/>
                  <w:shd w:val="clear" w:color="auto" w:fill="auto"/>
                </w:tcPr>
                <w:p w14:paraId="4EA59660" w14:textId="77777777" w:rsidR="004B1528" w:rsidRDefault="001311B1">
                  <w:pPr>
                    <w:spacing w:beforeLines="50" w:before="120"/>
                    <w:jc w:val="left"/>
                    <w:rPr>
                      <w:rFonts w:cs="Arial"/>
                      <w:color w:val="000000"/>
                    </w:rPr>
                  </w:pPr>
                  <w:r>
                    <w:rPr>
                      <w:rFonts w:eastAsia="SimSun" w:cs="Arial"/>
                      <w:color w:val="000000"/>
                      <w:sz w:val="18"/>
                      <w:szCs w:val="18"/>
                      <w:lang w:eastAsia="zh-CN"/>
                    </w:rPr>
                    <w:t>Per band</w:t>
                  </w:r>
                </w:p>
              </w:tc>
              <w:tc>
                <w:tcPr>
                  <w:tcW w:w="0" w:type="auto"/>
                  <w:shd w:val="clear" w:color="auto" w:fill="auto"/>
                </w:tcPr>
                <w:p w14:paraId="4186BC83"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68FACD0C"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78992EEE"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27AA5E0B" w14:textId="77777777" w:rsidR="004B1528" w:rsidRDefault="001311B1">
                  <w:pPr>
                    <w:spacing w:beforeLines="50" w:before="120"/>
                    <w:jc w:val="left"/>
                    <w:rPr>
                      <w:rFonts w:cs="Arial"/>
                      <w:color w:val="000000"/>
                    </w:rPr>
                  </w:pPr>
                  <w:del w:id="140" w:author="Yushu Zhang" w:date="2022-04-02T10:22:00Z">
                    <w:r>
                      <w:rPr>
                        <w:rFonts w:cs="Arial"/>
                        <w:color w:val="000000"/>
                        <w:sz w:val="18"/>
                        <w:szCs w:val="18"/>
                      </w:rPr>
                      <w:delText>FFS: FR2 only</w:delText>
                    </w:r>
                  </w:del>
                </w:p>
              </w:tc>
              <w:tc>
                <w:tcPr>
                  <w:tcW w:w="0" w:type="auto"/>
                  <w:shd w:val="clear" w:color="auto" w:fill="auto"/>
                </w:tcPr>
                <w:p w14:paraId="4DE68FF5" w14:textId="77777777" w:rsidR="004B1528" w:rsidRDefault="001311B1">
                  <w:pPr>
                    <w:spacing w:beforeLines="50" w:before="120"/>
                    <w:jc w:val="left"/>
                    <w:rPr>
                      <w:rFonts w:cs="Arial"/>
                      <w:color w:val="000000"/>
                    </w:rPr>
                  </w:pPr>
                  <w:r>
                    <w:rPr>
                      <w:rFonts w:cs="Arial"/>
                      <w:color w:val="000000"/>
                      <w:sz w:val="18"/>
                      <w:szCs w:val="18"/>
                    </w:rPr>
                    <w:t>Optional with capability signaling</w:t>
                  </w:r>
                </w:p>
              </w:tc>
            </w:tr>
          </w:tbl>
          <w:p w14:paraId="68B4F7D2" w14:textId="77777777" w:rsidR="004B1528" w:rsidRDefault="004B1528">
            <w:pPr>
              <w:spacing w:beforeLines="50" w:before="120"/>
              <w:jc w:val="left"/>
              <w:rPr>
                <w:rFonts w:ascii="Calibri" w:hAnsi="Calibri" w:cs="Calibri"/>
                <w:color w:val="000000"/>
              </w:rPr>
            </w:pPr>
          </w:p>
        </w:tc>
      </w:tr>
      <w:tr w:rsidR="004B1528" w14:paraId="65AB9F09" w14:textId="77777777">
        <w:tc>
          <w:tcPr>
            <w:tcW w:w="1818" w:type="dxa"/>
            <w:tcBorders>
              <w:top w:val="single" w:sz="4" w:space="0" w:color="auto"/>
              <w:left w:val="single" w:sz="4" w:space="0" w:color="auto"/>
              <w:bottom w:val="single" w:sz="4" w:space="0" w:color="auto"/>
              <w:right w:val="single" w:sz="4" w:space="0" w:color="auto"/>
            </w:tcBorders>
          </w:tcPr>
          <w:p w14:paraId="2CA524AA"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43"/>
              <w:gridCol w:w="3121"/>
              <w:gridCol w:w="5010"/>
              <w:gridCol w:w="597"/>
              <w:gridCol w:w="527"/>
              <w:gridCol w:w="222"/>
              <w:gridCol w:w="3735"/>
              <w:gridCol w:w="769"/>
              <w:gridCol w:w="467"/>
              <w:gridCol w:w="467"/>
              <w:gridCol w:w="467"/>
              <w:gridCol w:w="962"/>
              <w:gridCol w:w="1822"/>
            </w:tblGrid>
            <w:tr w:rsidR="004B1528" w14:paraId="6DD2C49B" w14:textId="77777777">
              <w:tc>
                <w:tcPr>
                  <w:tcW w:w="0" w:type="auto"/>
                  <w:shd w:val="clear" w:color="auto" w:fill="auto"/>
                </w:tcPr>
                <w:p w14:paraId="567C5371"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7A99F88A"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23-1-1g</w:t>
                  </w:r>
                </w:p>
              </w:tc>
              <w:tc>
                <w:tcPr>
                  <w:tcW w:w="0" w:type="auto"/>
                  <w:shd w:val="clear" w:color="auto" w:fill="auto"/>
                </w:tcPr>
                <w:p w14:paraId="7FE0D099"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Beam misalignment between the DL source RS in the TCI state </w:t>
                  </w:r>
                </w:p>
              </w:tc>
              <w:tc>
                <w:tcPr>
                  <w:tcW w:w="0" w:type="auto"/>
                  <w:shd w:val="clear" w:color="auto" w:fill="auto"/>
                </w:tcPr>
                <w:p w14:paraId="6EAF7132" w14:textId="77777777" w:rsidR="004B1528" w:rsidRDefault="001311B1">
                  <w:pPr>
                    <w:spacing w:beforeLines="50" w:before="120"/>
                    <w:jc w:val="left"/>
                    <w:rPr>
                      <w:rFonts w:ascii="Calibri" w:hAnsi="Calibri" w:cs="Calibri"/>
                      <w:color w:val="000000"/>
                    </w:rPr>
                  </w:pPr>
                  <w:r>
                    <w:rPr>
                      <w:rFonts w:cs="Arial"/>
                      <w:color w:val="000000"/>
                      <w:sz w:val="18"/>
                      <w:szCs w:val="18"/>
                    </w:rPr>
                    <w:t>Beam misalignment between the DL source RS in the TCI state to provide spatial relation indication and the PL-RS</w:t>
                  </w:r>
                </w:p>
              </w:tc>
              <w:tc>
                <w:tcPr>
                  <w:tcW w:w="0" w:type="auto"/>
                  <w:shd w:val="clear" w:color="auto" w:fill="auto"/>
                </w:tcPr>
                <w:p w14:paraId="5B966F7E" w14:textId="77777777" w:rsidR="004B1528" w:rsidRDefault="001311B1">
                  <w:pPr>
                    <w:spacing w:beforeLines="50" w:before="120"/>
                    <w:jc w:val="left"/>
                    <w:rPr>
                      <w:rFonts w:ascii="Calibri" w:hAnsi="Calibri" w:cs="Calibri"/>
                      <w:color w:val="000000"/>
                    </w:rPr>
                  </w:pPr>
                  <w:r>
                    <w:rPr>
                      <w:rFonts w:cs="Arial"/>
                      <w:color w:val="000000"/>
                      <w:sz w:val="18"/>
                      <w:szCs w:val="18"/>
                    </w:rPr>
                    <w:t>23-1-1</w:t>
                  </w:r>
                </w:p>
              </w:tc>
              <w:tc>
                <w:tcPr>
                  <w:tcW w:w="0" w:type="auto"/>
                  <w:shd w:val="clear" w:color="auto" w:fill="auto"/>
                </w:tcPr>
                <w:p w14:paraId="35401701"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76BF6038" w14:textId="77777777" w:rsidR="004B1528" w:rsidRDefault="004B1528">
                  <w:pPr>
                    <w:spacing w:beforeLines="50" w:before="120"/>
                    <w:jc w:val="left"/>
                    <w:rPr>
                      <w:rFonts w:ascii="Calibri" w:hAnsi="Calibri" w:cs="Calibri"/>
                      <w:color w:val="000000"/>
                    </w:rPr>
                  </w:pPr>
                </w:p>
              </w:tc>
              <w:tc>
                <w:tcPr>
                  <w:tcW w:w="0" w:type="auto"/>
                  <w:shd w:val="clear" w:color="auto" w:fill="auto"/>
                </w:tcPr>
                <w:p w14:paraId="26DB42E6"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Beam misalignment between the DL source RS in the TCI state is not supported </w:t>
                  </w:r>
                </w:p>
              </w:tc>
              <w:tc>
                <w:tcPr>
                  <w:tcW w:w="0" w:type="auto"/>
                  <w:shd w:val="clear" w:color="auto" w:fill="auto"/>
                </w:tcPr>
                <w:p w14:paraId="44A24374"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20028113"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1B1E77C4"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7AE56714"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4DB0520A" w14:textId="77777777" w:rsidR="004B1528" w:rsidRDefault="001311B1">
                  <w:pPr>
                    <w:spacing w:beforeLines="50" w:before="120"/>
                    <w:jc w:val="left"/>
                    <w:rPr>
                      <w:rFonts w:ascii="Calibri" w:hAnsi="Calibri" w:cs="Calibri"/>
                      <w:color w:val="000000"/>
                    </w:rPr>
                  </w:pPr>
                  <w:del w:id="141" w:author="Yuki Matsumura" w:date="2022-04-21T17:30:00Z">
                    <w:r>
                      <w:rPr>
                        <w:rFonts w:cs="Arial"/>
                        <w:color w:val="000000"/>
                        <w:sz w:val="18"/>
                        <w:szCs w:val="18"/>
                        <w:highlight w:val="yellow"/>
                      </w:rPr>
                      <w:delText xml:space="preserve">FFS: </w:delText>
                    </w:r>
                  </w:del>
                  <w:r>
                    <w:rPr>
                      <w:rFonts w:cs="Arial"/>
                      <w:color w:val="000000"/>
                      <w:sz w:val="18"/>
                      <w:szCs w:val="18"/>
                      <w:highlight w:val="yellow"/>
                    </w:rPr>
                    <w:t>FR2 only</w:t>
                  </w:r>
                </w:p>
              </w:tc>
              <w:tc>
                <w:tcPr>
                  <w:tcW w:w="0" w:type="auto"/>
                  <w:shd w:val="clear" w:color="auto" w:fill="auto"/>
                </w:tcPr>
                <w:p w14:paraId="00483981"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signaling</w:t>
                  </w:r>
                </w:p>
              </w:tc>
            </w:tr>
          </w:tbl>
          <w:p w14:paraId="49CD57BC" w14:textId="77777777" w:rsidR="004B1528" w:rsidRDefault="004B1528">
            <w:pPr>
              <w:spacing w:beforeLines="50" w:before="120"/>
              <w:jc w:val="left"/>
              <w:rPr>
                <w:rFonts w:ascii="Calibri" w:hAnsi="Calibri" w:cs="Calibri"/>
                <w:color w:val="000000"/>
              </w:rPr>
            </w:pPr>
          </w:p>
        </w:tc>
      </w:tr>
      <w:tr w:rsidR="004B1528" w14:paraId="7FEAF39A" w14:textId="77777777">
        <w:tc>
          <w:tcPr>
            <w:tcW w:w="1818" w:type="dxa"/>
            <w:tcBorders>
              <w:top w:val="single" w:sz="4" w:space="0" w:color="auto"/>
              <w:left w:val="single" w:sz="4" w:space="0" w:color="auto"/>
              <w:bottom w:val="single" w:sz="4" w:space="0" w:color="auto"/>
              <w:right w:val="single" w:sz="4" w:space="0" w:color="auto"/>
            </w:tcBorders>
          </w:tcPr>
          <w:p w14:paraId="04011103"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7F6536B" w14:textId="77777777" w:rsidR="004B1528" w:rsidRDefault="004B1528">
            <w:pPr>
              <w:spacing w:beforeLines="50" w:before="120"/>
              <w:jc w:val="left"/>
              <w:rPr>
                <w:rFonts w:ascii="Calibri" w:hAnsi="Calibri" w:cs="Calibri"/>
                <w:color w:val="000000"/>
              </w:rPr>
            </w:pPr>
          </w:p>
        </w:tc>
      </w:tr>
      <w:tr w:rsidR="004B1528" w14:paraId="316F1049" w14:textId="77777777">
        <w:tc>
          <w:tcPr>
            <w:tcW w:w="1818" w:type="dxa"/>
            <w:tcBorders>
              <w:top w:val="single" w:sz="4" w:space="0" w:color="auto"/>
              <w:left w:val="single" w:sz="4" w:space="0" w:color="auto"/>
              <w:bottom w:val="single" w:sz="4" w:space="0" w:color="auto"/>
              <w:right w:val="single" w:sz="4" w:space="0" w:color="auto"/>
            </w:tcBorders>
          </w:tcPr>
          <w:p w14:paraId="739062F0"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30851B" w14:textId="77777777" w:rsidR="004B1528" w:rsidRDefault="004B1528">
            <w:pPr>
              <w:spacing w:beforeLines="50" w:before="120"/>
              <w:jc w:val="left"/>
              <w:rPr>
                <w:rFonts w:ascii="Calibri" w:hAnsi="Calibri" w:cs="Calibri"/>
                <w:color w:val="000000"/>
              </w:rPr>
            </w:pPr>
          </w:p>
        </w:tc>
      </w:tr>
      <w:tr w:rsidR="004B1528" w14:paraId="6A3C9506" w14:textId="77777777">
        <w:tc>
          <w:tcPr>
            <w:tcW w:w="1818" w:type="dxa"/>
            <w:tcBorders>
              <w:top w:val="single" w:sz="4" w:space="0" w:color="auto"/>
              <w:left w:val="single" w:sz="4" w:space="0" w:color="auto"/>
              <w:bottom w:val="single" w:sz="4" w:space="0" w:color="auto"/>
              <w:right w:val="single" w:sz="4" w:space="0" w:color="auto"/>
            </w:tcBorders>
          </w:tcPr>
          <w:p w14:paraId="0CD09232"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8853B31" w14:textId="77777777" w:rsidR="004B1528" w:rsidRDefault="004B1528">
            <w:pPr>
              <w:spacing w:beforeLines="50" w:before="120"/>
              <w:jc w:val="left"/>
              <w:rPr>
                <w:rFonts w:ascii="Calibri" w:hAnsi="Calibri" w:cs="Calibri"/>
                <w:color w:val="000000"/>
              </w:rPr>
            </w:pPr>
          </w:p>
        </w:tc>
      </w:tr>
      <w:tr w:rsidR="004B1528" w14:paraId="5ED3EF5F" w14:textId="77777777">
        <w:tc>
          <w:tcPr>
            <w:tcW w:w="1818" w:type="dxa"/>
            <w:tcBorders>
              <w:top w:val="single" w:sz="4" w:space="0" w:color="auto"/>
              <w:left w:val="single" w:sz="4" w:space="0" w:color="auto"/>
              <w:bottom w:val="single" w:sz="4" w:space="0" w:color="auto"/>
              <w:right w:val="single" w:sz="4" w:space="0" w:color="auto"/>
            </w:tcBorders>
          </w:tcPr>
          <w:p w14:paraId="312DF94C"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BC1A496" w14:textId="77777777" w:rsidR="004B1528" w:rsidRDefault="004B1528">
            <w:pPr>
              <w:spacing w:beforeLines="50" w:before="120"/>
              <w:jc w:val="left"/>
              <w:rPr>
                <w:rFonts w:ascii="Calibri" w:hAnsi="Calibri" w:cs="Calibri"/>
                <w:color w:val="000000"/>
              </w:rPr>
            </w:pPr>
          </w:p>
        </w:tc>
      </w:tr>
    </w:tbl>
    <w:p w14:paraId="03930A66" w14:textId="77777777" w:rsidR="004B1528" w:rsidRDefault="004B1528">
      <w:pPr>
        <w:pStyle w:val="maintext"/>
        <w:ind w:firstLineChars="90" w:firstLine="180"/>
        <w:rPr>
          <w:rFonts w:ascii="Calibri" w:hAnsi="Calibri" w:cs="Arial"/>
        </w:rPr>
      </w:pPr>
    </w:p>
    <w:p w14:paraId="3B029A56"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633"/>
        <w:gridCol w:w="3562"/>
        <w:gridCol w:w="4200"/>
        <w:gridCol w:w="589"/>
        <w:gridCol w:w="527"/>
        <w:gridCol w:w="222"/>
        <w:gridCol w:w="4137"/>
        <w:gridCol w:w="760"/>
        <w:gridCol w:w="467"/>
        <w:gridCol w:w="467"/>
        <w:gridCol w:w="467"/>
        <w:gridCol w:w="3177"/>
        <w:gridCol w:w="1767"/>
      </w:tblGrid>
      <w:tr w:rsidR="004B1528" w14:paraId="73AAF07A" w14:textId="77777777">
        <w:tc>
          <w:tcPr>
            <w:tcW w:w="0" w:type="auto"/>
            <w:shd w:val="clear" w:color="auto" w:fill="auto"/>
          </w:tcPr>
          <w:p w14:paraId="6DE7A05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69FE43C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23-1-1h</w:t>
            </w:r>
          </w:p>
        </w:tc>
        <w:tc>
          <w:tcPr>
            <w:tcW w:w="0" w:type="auto"/>
            <w:shd w:val="clear" w:color="auto" w:fill="auto"/>
          </w:tcPr>
          <w:p w14:paraId="5A7B08F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Association between TCI state and UL PC settings for PUCCH, PUSCH, and SRS</w:t>
            </w:r>
          </w:p>
        </w:tc>
        <w:tc>
          <w:tcPr>
            <w:tcW w:w="0" w:type="auto"/>
            <w:shd w:val="clear" w:color="auto" w:fill="auto"/>
          </w:tcPr>
          <w:p w14:paraId="3D1436F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For PUCCH, PUSCH, and SRS, association between TCI state and UL PC settings except for PL RS</w:t>
            </w:r>
          </w:p>
        </w:tc>
        <w:tc>
          <w:tcPr>
            <w:tcW w:w="0" w:type="auto"/>
            <w:shd w:val="clear" w:color="auto" w:fill="auto"/>
          </w:tcPr>
          <w:p w14:paraId="4B8C600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w:t>
            </w:r>
          </w:p>
        </w:tc>
        <w:tc>
          <w:tcPr>
            <w:tcW w:w="0" w:type="auto"/>
            <w:shd w:val="clear" w:color="auto" w:fill="auto"/>
          </w:tcPr>
          <w:p w14:paraId="634D4B14"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27462A3D"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9CF362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Association between TCI state and UL PC settings for PUCCH, PUSCH, and SRS is not supported </w:t>
            </w:r>
          </w:p>
        </w:tc>
        <w:tc>
          <w:tcPr>
            <w:tcW w:w="0" w:type="auto"/>
            <w:shd w:val="clear" w:color="auto" w:fill="auto"/>
          </w:tcPr>
          <w:p w14:paraId="2D5E829D"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1DC59D3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412C710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60F9595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58E5F84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A UE that supports FG 23-1-1 must indicate this FG is supported]</w:t>
            </w:r>
          </w:p>
        </w:tc>
        <w:tc>
          <w:tcPr>
            <w:tcW w:w="0" w:type="auto"/>
            <w:shd w:val="clear" w:color="auto" w:fill="auto"/>
          </w:tcPr>
          <w:p w14:paraId="0971F40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signaling</w:t>
            </w:r>
          </w:p>
        </w:tc>
      </w:tr>
    </w:tbl>
    <w:p w14:paraId="7FD86CE8" w14:textId="77777777" w:rsidR="004B1528" w:rsidRDefault="004B1528">
      <w:pPr>
        <w:pStyle w:val="maintext"/>
        <w:ind w:firstLineChars="90" w:firstLine="180"/>
        <w:rPr>
          <w:rFonts w:ascii="Calibri" w:hAnsi="Calibri" w:cs="Arial"/>
          <w:color w:val="000000"/>
        </w:rPr>
      </w:pPr>
    </w:p>
    <w:p w14:paraId="2CD6F266"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6730A1C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D1DFF1B"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2D096AA"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32CBFA39" w14:textId="77777777">
        <w:tc>
          <w:tcPr>
            <w:tcW w:w="1818" w:type="dxa"/>
            <w:tcBorders>
              <w:top w:val="single" w:sz="4" w:space="0" w:color="auto"/>
              <w:left w:val="single" w:sz="4" w:space="0" w:color="auto"/>
              <w:bottom w:val="single" w:sz="4" w:space="0" w:color="auto"/>
              <w:right w:val="single" w:sz="4" w:space="0" w:color="auto"/>
            </w:tcBorders>
          </w:tcPr>
          <w:p w14:paraId="4FBBBEC3" w14:textId="77777777" w:rsidR="004B1528" w:rsidRDefault="001311B1">
            <w:pPr>
              <w:jc w:val="left"/>
              <w:rPr>
                <w:rFonts w:ascii="Calibri" w:hAnsi="Calibri" w:cs="Calibri"/>
                <w:color w:val="000000"/>
              </w:rPr>
            </w:pPr>
            <w:r>
              <w:lastRenderedPageBreak/>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0922CC2" w14:textId="77777777" w:rsidR="004B1528" w:rsidRDefault="004B1528">
            <w:pPr>
              <w:spacing w:beforeLines="50" w:before="120"/>
              <w:jc w:val="left"/>
              <w:rPr>
                <w:rFonts w:ascii="Calibri" w:hAnsi="Calibri" w:cs="Calibri"/>
                <w:color w:val="000000"/>
              </w:rPr>
            </w:pPr>
          </w:p>
        </w:tc>
      </w:tr>
      <w:tr w:rsidR="004B1528" w14:paraId="5936C16C" w14:textId="77777777">
        <w:tc>
          <w:tcPr>
            <w:tcW w:w="1818" w:type="dxa"/>
            <w:tcBorders>
              <w:top w:val="single" w:sz="4" w:space="0" w:color="auto"/>
              <w:left w:val="single" w:sz="4" w:space="0" w:color="auto"/>
              <w:bottom w:val="single" w:sz="4" w:space="0" w:color="auto"/>
              <w:right w:val="single" w:sz="4" w:space="0" w:color="auto"/>
            </w:tcBorders>
          </w:tcPr>
          <w:p w14:paraId="564B3E56"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A35D15" w14:textId="77777777" w:rsidR="004B1528" w:rsidRDefault="004B1528">
            <w:pPr>
              <w:spacing w:beforeLines="50" w:before="120"/>
              <w:jc w:val="left"/>
              <w:rPr>
                <w:rFonts w:ascii="Calibri" w:hAnsi="Calibri" w:cs="Calibri"/>
                <w:color w:val="000000"/>
              </w:rPr>
            </w:pPr>
          </w:p>
        </w:tc>
      </w:tr>
      <w:tr w:rsidR="004B1528" w14:paraId="05BF72E3" w14:textId="77777777">
        <w:tc>
          <w:tcPr>
            <w:tcW w:w="1818" w:type="dxa"/>
            <w:tcBorders>
              <w:top w:val="single" w:sz="4" w:space="0" w:color="auto"/>
              <w:left w:val="single" w:sz="4" w:space="0" w:color="auto"/>
              <w:bottom w:val="single" w:sz="4" w:space="0" w:color="auto"/>
              <w:right w:val="single" w:sz="4" w:space="0" w:color="auto"/>
            </w:tcBorders>
          </w:tcPr>
          <w:p w14:paraId="24A7416D"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F85A95F" w14:textId="77777777" w:rsidR="004B1528" w:rsidRDefault="004B1528">
            <w:pPr>
              <w:spacing w:beforeLines="50" w:before="120"/>
              <w:jc w:val="left"/>
              <w:rPr>
                <w:rFonts w:ascii="Calibri" w:hAnsi="Calibri" w:cs="Calibri"/>
                <w:color w:val="000000"/>
              </w:rPr>
            </w:pPr>
          </w:p>
        </w:tc>
      </w:tr>
      <w:tr w:rsidR="004B1528" w14:paraId="79C78D71" w14:textId="77777777">
        <w:tc>
          <w:tcPr>
            <w:tcW w:w="1818" w:type="dxa"/>
            <w:tcBorders>
              <w:top w:val="single" w:sz="4" w:space="0" w:color="auto"/>
              <w:left w:val="single" w:sz="4" w:space="0" w:color="auto"/>
              <w:bottom w:val="single" w:sz="4" w:space="0" w:color="auto"/>
              <w:right w:val="single" w:sz="4" w:space="0" w:color="auto"/>
            </w:tcBorders>
          </w:tcPr>
          <w:p w14:paraId="1CA72BFC"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4F1AE4" w14:textId="77777777" w:rsidR="004B1528" w:rsidRDefault="004B1528">
            <w:pPr>
              <w:spacing w:beforeLines="50" w:before="120"/>
              <w:jc w:val="left"/>
              <w:rPr>
                <w:rFonts w:ascii="Calibri" w:hAnsi="Calibri" w:cs="Calibri"/>
                <w:color w:val="000000"/>
              </w:rPr>
            </w:pPr>
          </w:p>
        </w:tc>
      </w:tr>
      <w:tr w:rsidR="004B1528" w14:paraId="495E2266" w14:textId="77777777">
        <w:tc>
          <w:tcPr>
            <w:tcW w:w="1818" w:type="dxa"/>
            <w:tcBorders>
              <w:top w:val="single" w:sz="4" w:space="0" w:color="auto"/>
              <w:left w:val="single" w:sz="4" w:space="0" w:color="auto"/>
              <w:bottom w:val="single" w:sz="4" w:space="0" w:color="auto"/>
              <w:right w:val="single" w:sz="4" w:space="0" w:color="auto"/>
            </w:tcBorders>
          </w:tcPr>
          <w:p w14:paraId="778A287A"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3FB70D" w14:textId="77777777" w:rsidR="004B1528" w:rsidRDefault="004B1528">
            <w:pPr>
              <w:spacing w:beforeLines="50" w:before="120"/>
              <w:jc w:val="left"/>
              <w:rPr>
                <w:rFonts w:ascii="Calibri" w:hAnsi="Calibri" w:cs="Calibri"/>
                <w:color w:val="000000"/>
              </w:rPr>
            </w:pPr>
          </w:p>
        </w:tc>
      </w:tr>
      <w:tr w:rsidR="004B1528" w14:paraId="44C1BCD7" w14:textId="77777777">
        <w:tc>
          <w:tcPr>
            <w:tcW w:w="1818" w:type="dxa"/>
            <w:tcBorders>
              <w:top w:val="single" w:sz="4" w:space="0" w:color="auto"/>
              <w:left w:val="single" w:sz="4" w:space="0" w:color="auto"/>
              <w:bottom w:val="single" w:sz="4" w:space="0" w:color="auto"/>
              <w:right w:val="single" w:sz="4" w:space="0" w:color="auto"/>
            </w:tcBorders>
          </w:tcPr>
          <w:p w14:paraId="3B5A7121"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B2E32C" w14:textId="77777777" w:rsidR="004B1528" w:rsidRDefault="004B1528">
            <w:pPr>
              <w:spacing w:beforeLines="50" w:before="120"/>
              <w:jc w:val="left"/>
              <w:rPr>
                <w:rFonts w:ascii="Calibri" w:hAnsi="Calibri" w:cs="Calibri"/>
                <w:color w:val="000000"/>
              </w:rPr>
            </w:pPr>
          </w:p>
        </w:tc>
      </w:tr>
      <w:tr w:rsidR="004B1528" w14:paraId="3BCCEA23" w14:textId="77777777">
        <w:tc>
          <w:tcPr>
            <w:tcW w:w="1818" w:type="dxa"/>
            <w:tcBorders>
              <w:top w:val="single" w:sz="4" w:space="0" w:color="auto"/>
              <w:left w:val="single" w:sz="4" w:space="0" w:color="auto"/>
              <w:bottom w:val="single" w:sz="4" w:space="0" w:color="auto"/>
              <w:right w:val="single" w:sz="4" w:space="0" w:color="auto"/>
            </w:tcBorders>
          </w:tcPr>
          <w:p w14:paraId="5776643D"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3F053B8" w14:textId="77777777" w:rsidR="004B1528" w:rsidRDefault="001311B1">
            <w:pPr>
              <w:pStyle w:val="BodyText"/>
            </w:pPr>
            <w:r>
              <w:t xml:space="preserve">For FG 23-1-1h, there is a note in brackets if 23-1-1h is part of the basic functionality. Here we do not see that this is needed: </w:t>
            </w:r>
          </w:p>
          <w:p w14:paraId="65C8B8B2"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142" w:name="_Toc101719186"/>
            <w:r>
              <w:t>FG 23-1-1h is optional, and a UE that supports 23-1-1 may or may not support 23-1-1h.</w:t>
            </w:r>
            <w:bookmarkEnd w:id="142"/>
          </w:p>
          <w:p w14:paraId="6062726F" w14:textId="77777777" w:rsidR="004B1528" w:rsidRDefault="004B1528">
            <w:pPr>
              <w:spacing w:beforeLines="50" w:before="120"/>
              <w:jc w:val="left"/>
              <w:rPr>
                <w:rFonts w:ascii="Calibri" w:hAnsi="Calibri" w:cs="Calibri"/>
                <w:color w:val="000000"/>
              </w:rPr>
            </w:pPr>
          </w:p>
        </w:tc>
      </w:tr>
      <w:tr w:rsidR="004B1528" w14:paraId="7069252A" w14:textId="77777777">
        <w:tc>
          <w:tcPr>
            <w:tcW w:w="1818" w:type="dxa"/>
            <w:tcBorders>
              <w:top w:val="single" w:sz="4" w:space="0" w:color="auto"/>
              <w:left w:val="single" w:sz="4" w:space="0" w:color="auto"/>
              <w:bottom w:val="single" w:sz="4" w:space="0" w:color="auto"/>
              <w:right w:val="single" w:sz="4" w:space="0" w:color="auto"/>
            </w:tcBorders>
          </w:tcPr>
          <w:p w14:paraId="3F3F0413"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8C320E" w14:textId="77777777" w:rsidR="004B1528" w:rsidRDefault="004B1528">
            <w:pPr>
              <w:spacing w:beforeLines="50" w:before="120"/>
              <w:jc w:val="left"/>
              <w:rPr>
                <w:rFonts w:ascii="Calibri" w:hAnsi="Calibri" w:cs="Calibri"/>
                <w:color w:val="000000"/>
              </w:rPr>
            </w:pPr>
          </w:p>
        </w:tc>
      </w:tr>
      <w:tr w:rsidR="004B1528" w14:paraId="10544591" w14:textId="77777777">
        <w:tc>
          <w:tcPr>
            <w:tcW w:w="1818" w:type="dxa"/>
            <w:tcBorders>
              <w:top w:val="single" w:sz="4" w:space="0" w:color="auto"/>
              <w:left w:val="single" w:sz="4" w:space="0" w:color="auto"/>
              <w:bottom w:val="single" w:sz="4" w:space="0" w:color="auto"/>
              <w:right w:val="single" w:sz="4" w:space="0" w:color="auto"/>
            </w:tcBorders>
          </w:tcPr>
          <w:p w14:paraId="0CC3B39F"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05"/>
              <w:gridCol w:w="3125"/>
              <w:gridCol w:w="3644"/>
              <w:gridCol w:w="569"/>
              <w:gridCol w:w="527"/>
              <w:gridCol w:w="222"/>
              <w:gridCol w:w="3596"/>
              <w:gridCol w:w="734"/>
              <w:gridCol w:w="467"/>
              <w:gridCol w:w="467"/>
              <w:gridCol w:w="467"/>
              <w:gridCol w:w="2796"/>
              <w:gridCol w:w="1623"/>
            </w:tblGrid>
            <w:tr w:rsidR="004B1528" w14:paraId="6455D51D" w14:textId="77777777">
              <w:tc>
                <w:tcPr>
                  <w:tcW w:w="0" w:type="auto"/>
                  <w:shd w:val="clear" w:color="auto" w:fill="auto"/>
                </w:tcPr>
                <w:p w14:paraId="4ACE9BE0"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733EB44B" w14:textId="77777777" w:rsidR="004B1528" w:rsidRDefault="001311B1">
                  <w:pPr>
                    <w:spacing w:beforeLines="50" w:before="120"/>
                    <w:jc w:val="left"/>
                    <w:rPr>
                      <w:rFonts w:cs="Arial"/>
                      <w:color w:val="000000"/>
                    </w:rPr>
                  </w:pPr>
                  <w:r>
                    <w:rPr>
                      <w:rFonts w:cs="Arial"/>
                      <w:color w:val="000000"/>
                      <w:sz w:val="18"/>
                      <w:szCs w:val="18"/>
                      <w:lang w:eastAsia="ja-JP"/>
                    </w:rPr>
                    <w:t>23-1-1h</w:t>
                  </w:r>
                </w:p>
              </w:tc>
              <w:tc>
                <w:tcPr>
                  <w:tcW w:w="0" w:type="auto"/>
                  <w:shd w:val="clear" w:color="auto" w:fill="auto"/>
                </w:tcPr>
                <w:p w14:paraId="47978BDE" w14:textId="77777777" w:rsidR="004B1528" w:rsidRDefault="001311B1">
                  <w:pPr>
                    <w:spacing w:beforeLines="50" w:before="120"/>
                    <w:jc w:val="left"/>
                    <w:rPr>
                      <w:rFonts w:cs="Arial"/>
                      <w:color w:val="000000"/>
                    </w:rPr>
                  </w:pPr>
                  <w:r>
                    <w:rPr>
                      <w:rFonts w:cs="Arial"/>
                      <w:color w:val="000000"/>
                      <w:sz w:val="18"/>
                      <w:szCs w:val="18"/>
                    </w:rPr>
                    <w:t>Association between TCI state and UL PC settings for PUCCH, PUSCH, and SRS</w:t>
                  </w:r>
                </w:p>
              </w:tc>
              <w:tc>
                <w:tcPr>
                  <w:tcW w:w="0" w:type="auto"/>
                  <w:shd w:val="clear" w:color="auto" w:fill="auto"/>
                </w:tcPr>
                <w:p w14:paraId="1BDDAFC6" w14:textId="77777777" w:rsidR="004B1528" w:rsidRDefault="001311B1">
                  <w:pPr>
                    <w:spacing w:beforeLines="50" w:before="120"/>
                    <w:jc w:val="left"/>
                    <w:rPr>
                      <w:rFonts w:cs="Arial"/>
                      <w:color w:val="000000"/>
                    </w:rPr>
                  </w:pPr>
                  <w:r>
                    <w:rPr>
                      <w:rFonts w:cs="Arial"/>
                      <w:color w:val="000000"/>
                      <w:sz w:val="18"/>
                      <w:szCs w:val="18"/>
                    </w:rPr>
                    <w:t>For PUCCH, PUSCH, and SRS, association between TCI state and UL PC settings except for PL RS</w:t>
                  </w:r>
                </w:p>
              </w:tc>
              <w:tc>
                <w:tcPr>
                  <w:tcW w:w="0" w:type="auto"/>
                  <w:shd w:val="clear" w:color="auto" w:fill="auto"/>
                </w:tcPr>
                <w:p w14:paraId="22ACF687" w14:textId="77777777" w:rsidR="004B1528" w:rsidRDefault="001311B1">
                  <w:pPr>
                    <w:spacing w:beforeLines="50" w:before="120"/>
                    <w:jc w:val="left"/>
                    <w:rPr>
                      <w:rFonts w:cs="Arial"/>
                      <w:color w:val="000000"/>
                    </w:rPr>
                  </w:pPr>
                  <w:r>
                    <w:rPr>
                      <w:rFonts w:cs="Arial"/>
                      <w:color w:val="000000"/>
                      <w:sz w:val="18"/>
                      <w:szCs w:val="18"/>
                    </w:rPr>
                    <w:t>23-1-1</w:t>
                  </w:r>
                </w:p>
              </w:tc>
              <w:tc>
                <w:tcPr>
                  <w:tcW w:w="0" w:type="auto"/>
                  <w:shd w:val="clear" w:color="auto" w:fill="auto"/>
                </w:tcPr>
                <w:p w14:paraId="607A6A57" w14:textId="77777777" w:rsidR="004B1528" w:rsidRDefault="001311B1">
                  <w:pPr>
                    <w:spacing w:beforeLines="50" w:before="120"/>
                    <w:jc w:val="left"/>
                    <w:rPr>
                      <w:rFonts w:cs="Arial"/>
                      <w:color w:val="000000"/>
                    </w:rPr>
                  </w:pPr>
                  <w:r>
                    <w:rPr>
                      <w:rFonts w:eastAsia="SimSun" w:cs="Arial"/>
                      <w:color w:val="000000"/>
                      <w:sz w:val="18"/>
                      <w:szCs w:val="18"/>
                      <w:lang w:eastAsia="zh-CN"/>
                    </w:rPr>
                    <w:t>Yes</w:t>
                  </w:r>
                </w:p>
              </w:tc>
              <w:tc>
                <w:tcPr>
                  <w:tcW w:w="0" w:type="auto"/>
                  <w:shd w:val="clear" w:color="auto" w:fill="auto"/>
                </w:tcPr>
                <w:p w14:paraId="534E6884" w14:textId="77777777" w:rsidR="004B1528" w:rsidRDefault="004B1528">
                  <w:pPr>
                    <w:spacing w:beforeLines="50" w:before="120"/>
                    <w:jc w:val="left"/>
                    <w:rPr>
                      <w:rFonts w:cs="Arial"/>
                      <w:color w:val="000000"/>
                    </w:rPr>
                  </w:pPr>
                </w:p>
              </w:tc>
              <w:tc>
                <w:tcPr>
                  <w:tcW w:w="0" w:type="auto"/>
                  <w:shd w:val="clear" w:color="auto" w:fill="auto"/>
                </w:tcPr>
                <w:p w14:paraId="020C72CA" w14:textId="77777777" w:rsidR="004B1528" w:rsidRDefault="001311B1">
                  <w:pPr>
                    <w:spacing w:beforeLines="50" w:before="120"/>
                    <w:jc w:val="left"/>
                    <w:rPr>
                      <w:rFonts w:cs="Arial"/>
                      <w:color w:val="000000"/>
                    </w:rPr>
                  </w:pPr>
                  <w:r>
                    <w:rPr>
                      <w:rFonts w:cs="Arial"/>
                      <w:color w:val="000000"/>
                      <w:sz w:val="18"/>
                      <w:szCs w:val="18"/>
                    </w:rPr>
                    <w:t xml:space="preserve">Association between TCI state and UL PC settings for PUCCH, PUSCH, and SRS is not supported </w:t>
                  </w:r>
                </w:p>
              </w:tc>
              <w:tc>
                <w:tcPr>
                  <w:tcW w:w="0" w:type="auto"/>
                  <w:shd w:val="clear" w:color="auto" w:fill="auto"/>
                </w:tcPr>
                <w:p w14:paraId="329C52E6" w14:textId="77777777" w:rsidR="004B1528" w:rsidRDefault="001311B1">
                  <w:pPr>
                    <w:spacing w:beforeLines="50" w:before="120"/>
                    <w:jc w:val="left"/>
                    <w:rPr>
                      <w:rFonts w:cs="Arial"/>
                      <w:color w:val="000000"/>
                    </w:rPr>
                  </w:pPr>
                  <w:r>
                    <w:rPr>
                      <w:rFonts w:eastAsia="SimSun" w:cs="Arial"/>
                      <w:color w:val="000000"/>
                      <w:sz w:val="18"/>
                      <w:szCs w:val="18"/>
                      <w:lang w:eastAsia="zh-CN"/>
                    </w:rPr>
                    <w:t>Per band</w:t>
                  </w:r>
                </w:p>
              </w:tc>
              <w:tc>
                <w:tcPr>
                  <w:tcW w:w="0" w:type="auto"/>
                  <w:shd w:val="clear" w:color="auto" w:fill="auto"/>
                </w:tcPr>
                <w:p w14:paraId="32251F25"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552893E6"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10BEC702"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01E55326" w14:textId="77777777" w:rsidR="004B1528" w:rsidRDefault="001311B1">
                  <w:pPr>
                    <w:spacing w:beforeLines="50" w:before="120"/>
                    <w:jc w:val="left"/>
                    <w:rPr>
                      <w:rFonts w:cs="Arial"/>
                      <w:color w:val="000000"/>
                    </w:rPr>
                  </w:pPr>
                  <w:del w:id="143" w:author="Yushu Zhang" w:date="2022-04-02T10:23:00Z">
                    <w:r>
                      <w:rPr>
                        <w:rFonts w:cs="Arial"/>
                        <w:color w:val="000000"/>
                        <w:sz w:val="18"/>
                        <w:szCs w:val="18"/>
                      </w:rPr>
                      <w:delText>[Note: A UE that supports FG 23-1-1 must indicate this FG is supported]</w:delText>
                    </w:r>
                  </w:del>
                </w:p>
              </w:tc>
              <w:tc>
                <w:tcPr>
                  <w:tcW w:w="0" w:type="auto"/>
                  <w:shd w:val="clear" w:color="auto" w:fill="auto"/>
                </w:tcPr>
                <w:p w14:paraId="55B38DDA" w14:textId="77777777" w:rsidR="004B1528" w:rsidRDefault="001311B1">
                  <w:pPr>
                    <w:spacing w:beforeLines="50" w:before="120"/>
                    <w:jc w:val="left"/>
                    <w:rPr>
                      <w:rFonts w:cs="Arial"/>
                      <w:color w:val="000000"/>
                    </w:rPr>
                  </w:pPr>
                  <w:r>
                    <w:rPr>
                      <w:rFonts w:cs="Arial"/>
                      <w:color w:val="000000"/>
                      <w:sz w:val="18"/>
                      <w:szCs w:val="18"/>
                    </w:rPr>
                    <w:t>Optional with capability signaling</w:t>
                  </w:r>
                </w:p>
              </w:tc>
            </w:tr>
          </w:tbl>
          <w:p w14:paraId="4BDDA01D" w14:textId="77777777" w:rsidR="004B1528" w:rsidRDefault="004B1528">
            <w:pPr>
              <w:spacing w:beforeLines="50" w:before="120"/>
              <w:jc w:val="left"/>
              <w:rPr>
                <w:rFonts w:ascii="Calibri" w:hAnsi="Calibri" w:cs="Calibri"/>
                <w:color w:val="000000"/>
              </w:rPr>
            </w:pPr>
          </w:p>
        </w:tc>
      </w:tr>
      <w:tr w:rsidR="004B1528" w14:paraId="1F3E1F69" w14:textId="77777777">
        <w:tc>
          <w:tcPr>
            <w:tcW w:w="1818" w:type="dxa"/>
            <w:tcBorders>
              <w:top w:val="single" w:sz="4" w:space="0" w:color="auto"/>
              <w:left w:val="single" w:sz="4" w:space="0" w:color="auto"/>
              <w:bottom w:val="single" w:sz="4" w:space="0" w:color="auto"/>
              <w:right w:val="single" w:sz="4" w:space="0" w:color="auto"/>
            </w:tcBorders>
          </w:tcPr>
          <w:p w14:paraId="0BFD74AA"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5715EF3" w14:textId="77777777" w:rsidR="004B1528" w:rsidRDefault="001311B1">
            <w:pPr>
              <w:rPr>
                <w:rFonts w:ascii="Times New Roman" w:hAnsi="Times New Roman"/>
              </w:rPr>
            </w:pPr>
            <w:r>
              <w:rPr>
                <w:rFonts w:ascii="Times New Roman" w:hAnsi="Times New Roman"/>
              </w:rPr>
              <w:t>For FG23-1-1h/23-1-1i/23-1-1j, we are fine to remove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05"/>
              <w:gridCol w:w="3125"/>
              <w:gridCol w:w="3644"/>
              <w:gridCol w:w="569"/>
              <w:gridCol w:w="527"/>
              <w:gridCol w:w="222"/>
              <w:gridCol w:w="3596"/>
              <w:gridCol w:w="734"/>
              <w:gridCol w:w="467"/>
              <w:gridCol w:w="467"/>
              <w:gridCol w:w="467"/>
              <w:gridCol w:w="2796"/>
              <w:gridCol w:w="1623"/>
            </w:tblGrid>
            <w:tr w:rsidR="004B1528" w14:paraId="33CAFE0B" w14:textId="77777777">
              <w:tc>
                <w:tcPr>
                  <w:tcW w:w="0" w:type="auto"/>
                  <w:shd w:val="clear" w:color="auto" w:fill="auto"/>
                </w:tcPr>
                <w:p w14:paraId="395444CE"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70E052F9"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23-1-1h</w:t>
                  </w:r>
                </w:p>
              </w:tc>
              <w:tc>
                <w:tcPr>
                  <w:tcW w:w="0" w:type="auto"/>
                  <w:shd w:val="clear" w:color="auto" w:fill="auto"/>
                </w:tcPr>
                <w:p w14:paraId="68DC06E0" w14:textId="77777777" w:rsidR="004B1528" w:rsidRDefault="001311B1">
                  <w:pPr>
                    <w:spacing w:beforeLines="50" w:before="120"/>
                    <w:jc w:val="left"/>
                    <w:rPr>
                      <w:rFonts w:ascii="Calibri" w:hAnsi="Calibri" w:cs="Calibri"/>
                      <w:color w:val="000000"/>
                    </w:rPr>
                  </w:pPr>
                  <w:r>
                    <w:rPr>
                      <w:rFonts w:cs="Arial"/>
                      <w:color w:val="000000"/>
                      <w:sz w:val="18"/>
                      <w:szCs w:val="18"/>
                    </w:rPr>
                    <w:t>Association between TCI state and UL PC settings for PUCCH, PUSCH, and SRS</w:t>
                  </w:r>
                </w:p>
              </w:tc>
              <w:tc>
                <w:tcPr>
                  <w:tcW w:w="0" w:type="auto"/>
                  <w:shd w:val="clear" w:color="auto" w:fill="auto"/>
                </w:tcPr>
                <w:p w14:paraId="5C00B948" w14:textId="77777777" w:rsidR="004B1528" w:rsidRDefault="001311B1">
                  <w:pPr>
                    <w:spacing w:beforeLines="50" w:before="120"/>
                    <w:jc w:val="left"/>
                    <w:rPr>
                      <w:rFonts w:ascii="Calibri" w:hAnsi="Calibri" w:cs="Calibri"/>
                      <w:color w:val="000000"/>
                    </w:rPr>
                  </w:pPr>
                  <w:r>
                    <w:rPr>
                      <w:rFonts w:cs="Arial"/>
                      <w:color w:val="000000"/>
                      <w:sz w:val="18"/>
                      <w:szCs w:val="18"/>
                    </w:rPr>
                    <w:t>For PUCCH, PUSCH, and SRS, association between TCI state and UL PC settings except for PL RS</w:t>
                  </w:r>
                </w:p>
              </w:tc>
              <w:tc>
                <w:tcPr>
                  <w:tcW w:w="0" w:type="auto"/>
                  <w:shd w:val="clear" w:color="auto" w:fill="auto"/>
                </w:tcPr>
                <w:p w14:paraId="22D0ED4E" w14:textId="77777777" w:rsidR="004B1528" w:rsidRDefault="001311B1">
                  <w:pPr>
                    <w:spacing w:beforeLines="50" w:before="120"/>
                    <w:jc w:val="left"/>
                    <w:rPr>
                      <w:rFonts w:ascii="Calibri" w:hAnsi="Calibri" w:cs="Calibri"/>
                      <w:color w:val="000000"/>
                    </w:rPr>
                  </w:pPr>
                  <w:r>
                    <w:rPr>
                      <w:rFonts w:cs="Arial"/>
                      <w:color w:val="000000"/>
                      <w:sz w:val="18"/>
                      <w:szCs w:val="18"/>
                    </w:rPr>
                    <w:t>23-1-1</w:t>
                  </w:r>
                </w:p>
              </w:tc>
              <w:tc>
                <w:tcPr>
                  <w:tcW w:w="0" w:type="auto"/>
                  <w:shd w:val="clear" w:color="auto" w:fill="auto"/>
                </w:tcPr>
                <w:p w14:paraId="442C7D43"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79CE4875" w14:textId="77777777" w:rsidR="004B1528" w:rsidRDefault="004B1528">
                  <w:pPr>
                    <w:spacing w:beforeLines="50" w:before="120"/>
                    <w:jc w:val="left"/>
                    <w:rPr>
                      <w:rFonts w:ascii="Calibri" w:hAnsi="Calibri" w:cs="Calibri"/>
                      <w:color w:val="000000"/>
                    </w:rPr>
                  </w:pPr>
                </w:p>
              </w:tc>
              <w:tc>
                <w:tcPr>
                  <w:tcW w:w="0" w:type="auto"/>
                  <w:shd w:val="clear" w:color="auto" w:fill="auto"/>
                </w:tcPr>
                <w:p w14:paraId="79BE9787"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Association between TCI state and UL PC settings for PUCCH, PUSCH, and SRS is not supported </w:t>
                  </w:r>
                </w:p>
              </w:tc>
              <w:tc>
                <w:tcPr>
                  <w:tcW w:w="0" w:type="auto"/>
                  <w:shd w:val="clear" w:color="auto" w:fill="auto"/>
                </w:tcPr>
                <w:p w14:paraId="1FC80CF5"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58A5D0AB"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6C431CC4"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65B37394"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3065CFA8" w14:textId="77777777" w:rsidR="004B1528" w:rsidRDefault="001311B1">
                  <w:pPr>
                    <w:spacing w:beforeLines="50" w:before="120"/>
                    <w:jc w:val="left"/>
                    <w:rPr>
                      <w:rFonts w:ascii="Calibri" w:hAnsi="Calibri" w:cs="Calibri"/>
                      <w:color w:val="000000"/>
                    </w:rPr>
                  </w:pPr>
                  <w:del w:id="144" w:author="Yuki Matsumura" w:date="2022-04-21T17:30:00Z">
                    <w:r>
                      <w:rPr>
                        <w:rFonts w:cs="Arial"/>
                        <w:color w:val="000000"/>
                        <w:sz w:val="18"/>
                        <w:szCs w:val="18"/>
                        <w:highlight w:val="yellow"/>
                      </w:rPr>
                      <w:delText>[</w:delText>
                    </w:r>
                  </w:del>
                  <w:r>
                    <w:rPr>
                      <w:rFonts w:cs="Arial"/>
                      <w:color w:val="000000"/>
                      <w:sz w:val="18"/>
                      <w:szCs w:val="18"/>
                      <w:highlight w:val="yellow"/>
                    </w:rPr>
                    <w:t>Note: A UE that supports FG 23-1-1 must indicate this FG is supported</w:t>
                  </w:r>
                  <w:del w:id="145" w:author="Yuki Matsumura" w:date="2022-04-21T17:30:00Z">
                    <w:r>
                      <w:rPr>
                        <w:rFonts w:cs="Arial"/>
                        <w:color w:val="000000"/>
                        <w:sz w:val="18"/>
                        <w:szCs w:val="18"/>
                        <w:highlight w:val="yellow"/>
                      </w:rPr>
                      <w:delText>]</w:delText>
                    </w:r>
                  </w:del>
                </w:p>
              </w:tc>
              <w:tc>
                <w:tcPr>
                  <w:tcW w:w="0" w:type="auto"/>
                  <w:shd w:val="clear" w:color="auto" w:fill="auto"/>
                </w:tcPr>
                <w:p w14:paraId="4CDC202B"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signaling</w:t>
                  </w:r>
                </w:p>
              </w:tc>
            </w:tr>
          </w:tbl>
          <w:p w14:paraId="0D80BF78" w14:textId="77777777" w:rsidR="004B1528" w:rsidRDefault="004B1528">
            <w:pPr>
              <w:spacing w:beforeLines="50" w:before="120"/>
              <w:jc w:val="left"/>
              <w:rPr>
                <w:rFonts w:ascii="Calibri" w:hAnsi="Calibri" w:cs="Calibri"/>
                <w:color w:val="000000"/>
              </w:rPr>
            </w:pPr>
          </w:p>
        </w:tc>
      </w:tr>
      <w:tr w:rsidR="004B1528" w14:paraId="78676A0A" w14:textId="77777777">
        <w:tc>
          <w:tcPr>
            <w:tcW w:w="1818" w:type="dxa"/>
            <w:tcBorders>
              <w:top w:val="single" w:sz="4" w:space="0" w:color="auto"/>
              <w:left w:val="single" w:sz="4" w:space="0" w:color="auto"/>
              <w:bottom w:val="single" w:sz="4" w:space="0" w:color="auto"/>
              <w:right w:val="single" w:sz="4" w:space="0" w:color="auto"/>
            </w:tcBorders>
          </w:tcPr>
          <w:p w14:paraId="2D47B731"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34BA78C" w14:textId="77777777" w:rsidR="004B1528" w:rsidRDefault="004B1528">
            <w:pPr>
              <w:spacing w:beforeLines="50" w:before="120"/>
              <w:jc w:val="left"/>
              <w:rPr>
                <w:rFonts w:ascii="Calibri" w:hAnsi="Calibri" w:cs="Calibri"/>
                <w:color w:val="000000"/>
              </w:rPr>
            </w:pPr>
          </w:p>
        </w:tc>
      </w:tr>
      <w:tr w:rsidR="004B1528" w14:paraId="3264E0A7" w14:textId="77777777">
        <w:tc>
          <w:tcPr>
            <w:tcW w:w="1818" w:type="dxa"/>
            <w:tcBorders>
              <w:top w:val="single" w:sz="4" w:space="0" w:color="auto"/>
              <w:left w:val="single" w:sz="4" w:space="0" w:color="auto"/>
              <w:bottom w:val="single" w:sz="4" w:space="0" w:color="auto"/>
              <w:right w:val="single" w:sz="4" w:space="0" w:color="auto"/>
            </w:tcBorders>
          </w:tcPr>
          <w:p w14:paraId="325C0D13"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6E6D18" w14:textId="77777777" w:rsidR="004B1528" w:rsidRDefault="001311B1">
            <w:pPr>
              <w:pStyle w:val="ListParagraph"/>
              <w:snapToGrid w:val="0"/>
              <w:spacing w:after="0"/>
              <w:ind w:left="0"/>
              <w:rPr>
                <w:color w:val="000000"/>
              </w:rPr>
            </w:pPr>
            <w:r>
              <w:rPr>
                <w:rFonts w:hint="eastAsia"/>
                <w:color w:val="000000"/>
              </w:rPr>
              <w:t>O</w:t>
            </w:r>
            <w:r>
              <w:rPr>
                <w:color w:val="000000"/>
              </w:rPr>
              <w:t>n FG 23-1-1h, we see this can be supported as basic functionality of unified TCI framework. Thus, we suggest to remove the brackets from the note.</w:t>
            </w:r>
          </w:p>
          <w:p w14:paraId="775BE75D" w14:textId="77777777" w:rsidR="004B1528" w:rsidRDefault="001311B1">
            <w:pPr>
              <w:spacing w:before="240" w:after="0"/>
              <w:rPr>
                <w:lang w:eastAsia="zh-TW"/>
              </w:rPr>
            </w:pPr>
            <w:r>
              <w:rPr>
                <w:b/>
                <w:bCs/>
                <w:color w:val="000000"/>
                <w:lang w:eastAsia="zh-TW"/>
              </w:rPr>
              <w:t>Proposal 3: On FG 23-1-1h, adopt the following changes marked in red:</w:t>
            </w:r>
          </w:p>
          <w:p w14:paraId="1BC7DD17" w14:textId="77777777" w:rsidR="004B1528" w:rsidRDefault="004B1528">
            <w:pPr>
              <w:pStyle w:val="ListParagraph"/>
              <w:snapToGrid w:val="0"/>
              <w:spacing w:after="0"/>
              <w:ind w:left="0"/>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05"/>
              <w:gridCol w:w="3125"/>
              <w:gridCol w:w="3644"/>
              <w:gridCol w:w="569"/>
              <w:gridCol w:w="527"/>
              <w:gridCol w:w="222"/>
              <w:gridCol w:w="3596"/>
              <w:gridCol w:w="734"/>
              <w:gridCol w:w="467"/>
              <w:gridCol w:w="467"/>
              <w:gridCol w:w="467"/>
              <w:gridCol w:w="2796"/>
              <w:gridCol w:w="1623"/>
            </w:tblGrid>
            <w:tr w:rsidR="004B1528" w14:paraId="703F8FCD" w14:textId="77777777">
              <w:trPr>
                <w:trHeight w:val="11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796A09"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5BB55" w14:textId="77777777" w:rsidR="004B1528" w:rsidRDefault="001311B1">
                  <w:pPr>
                    <w:pStyle w:val="TAL"/>
                    <w:rPr>
                      <w:rFonts w:cs="Arial"/>
                      <w:color w:val="000000"/>
                      <w:szCs w:val="18"/>
                    </w:rPr>
                  </w:pPr>
                  <w:r>
                    <w:rPr>
                      <w:rFonts w:cs="Arial"/>
                      <w:color w:val="000000"/>
                      <w:szCs w:val="18"/>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5A1D" w14:textId="77777777" w:rsidR="004B1528" w:rsidRDefault="001311B1">
                  <w:pPr>
                    <w:pStyle w:val="TAL"/>
                    <w:rPr>
                      <w:rFonts w:eastAsia="SimSun" w:cs="Arial"/>
                      <w:color w:val="000000"/>
                      <w:szCs w:val="18"/>
                      <w:lang w:eastAsia="zh-CN"/>
                    </w:rPr>
                  </w:pPr>
                  <w:r>
                    <w:rPr>
                      <w:rFonts w:cs="Arial"/>
                      <w:color w:val="000000"/>
                      <w:szCs w:val="18"/>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DC0C9" w14:textId="77777777" w:rsidR="004B1528" w:rsidRDefault="001311B1">
                  <w:pPr>
                    <w:pStyle w:val="ListParagraph"/>
                    <w:snapToGrid w:val="0"/>
                    <w:spacing w:after="0"/>
                    <w:ind w:left="0"/>
                    <w:rPr>
                      <w:rFonts w:cs="Arial"/>
                      <w:strike/>
                      <w:color w:val="FF0000"/>
                      <w:sz w:val="18"/>
                      <w:szCs w:val="18"/>
                    </w:rPr>
                  </w:pPr>
                  <w:r>
                    <w:rPr>
                      <w:rFonts w:cs="Arial"/>
                      <w:color w:val="000000"/>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9A5FA" w14:textId="77777777" w:rsidR="004B1528" w:rsidRDefault="001311B1">
                  <w:pPr>
                    <w:pStyle w:val="TAL"/>
                    <w:rPr>
                      <w:rFonts w:eastAsia="MS Mincho" w:cs="Arial"/>
                      <w:color w:val="000000"/>
                      <w:szCs w:val="18"/>
                    </w:rPr>
                  </w:pPr>
                  <w:r>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1422F" w14:textId="77777777" w:rsidR="004B1528" w:rsidRDefault="001311B1">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E12A"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EC4CD" w14:textId="77777777" w:rsidR="004B1528" w:rsidRDefault="001311B1">
                  <w:pPr>
                    <w:pStyle w:val="TAL"/>
                    <w:rPr>
                      <w:rFonts w:eastAsia="SimSun" w:cs="Arial"/>
                      <w:color w:val="000000"/>
                      <w:szCs w:val="18"/>
                      <w:lang w:val="en-US" w:eastAsia="zh-CN"/>
                    </w:rPr>
                  </w:pPr>
                  <w:r>
                    <w:rPr>
                      <w:rFonts w:cs="Arial"/>
                      <w:color w:val="000000"/>
                      <w:szCs w:val="18"/>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BD52" w14:textId="77777777" w:rsidR="004B1528" w:rsidRDefault="001311B1">
                  <w:pPr>
                    <w:pStyle w:val="TAL"/>
                    <w:rPr>
                      <w:rFonts w:eastAsia="SimSun" w:cs="Arial"/>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E342"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A271B"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FF43"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F9FFC" w14:textId="77777777" w:rsidR="004B1528" w:rsidRDefault="001311B1">
                  <w:pPr>
                    <w:pStyle w:val="TAL"/>
                    <w:rPr>
                      <w:rFonts w:cs="Arial"/>
                      <w:color w:val="FF0000"/>
                      <w:szCs w:val="18"/>
                      <w:lang w:eastAsia="zh-TW"/>
                    </w:rPr>
                  </w:pPr>
                  <w:r>
                    <w:rPr>
                      <w:rFonts w:cs="Arial"/>
                      <w:strike/>
                      <w:color w:val="FF0000"/>
                      <w:szCs w:val="18"/>
                    </w:rPr>
                    <w:t>[</w:t>
                  </w:r>
                  <w:r>
                    <w:rPr>
                      <w:rFonts w:cs="Arial"/>
                      <w:color w:val="000000"/>
                      <w:szCs w:val="18"/>
                    </w:rPr>
                    <w:t>Note: A UE that supports FG 23-1-1 must indicate this FG is supported</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93694" w14:textId="77777777" w:rsidR="004B1528" w:rsidRDefault="001311B1">
                  <w:pPr>
                    <w:pStyle w:val="TAL"/>
                    <w:rPr>
                      <w:rFonts w:cs="Arial"/>
                      <w:color w:val="000000"/>
                      <w:szCs w:val="18"/>
                    </w:rPr>
                  </w:pPr>
                  <w:r>
                    <w:rPr>
                      <w:rFonts w:cs="Arial"/>
                      <w:color w:val="000000"/>
                      <w:szCs w:val="18"/>
                    </w:rPr>
                    <w:t>Optional with capability signaling</w:t>
                  </w:r>
                </w:p>
              </w:tc>
            </w:tr>
          </w:tbl>
          <w:p w14:paraId="517C8E1D" w14:textId="77777777" w:rsidR="004B1528" w:rsidRDefault="004B1528">
            <w:pPr>
              <w:spacing w:beforeLines="50" w:before="120"/>
              <w:jc w:val="left"/>
              <w:rPr>
                <w:rFonts w:ascii="Calibri" w:hAnsi="Calibri" w:cs="Calibri"/>
                <w:color w:val="000000"/>
              </w:rPr>
            </w:pPr>
          </w:p>
        </w:tc>
      </w:tr>
      <w:tr w:rsidR="004B1528" w14:paraId="6265A72B" w14:textId="77777777">
        <w:tc>
          <w:tcPr>
            <w:tcW w:w="1818" w:type="dxa"/>
            <w:tcBorders>
              <w:top w:val="single" w:sz="4" w:space="0" w:color="auto"/>
              <w:left w:val="single" w:sz="4" w:space="0" w:color="auto"/>
              <w:bottom w:val="single" w:sz="4" w:space="0" w:color="auto"/>
              <w:right w:val="single" w:sz="4" w:space="0" w:color="auto"/>
            </w:tcBorders>
          </w:tcPr>
          <w:p w14:paraId="630B32A5"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FA2C4D3" w14:textId="77777777" w:rsidR="004B1528" w:rsidRDefault="004B1528">
            <w:pPr>
              <w:spacing w:beforeLines="50" w:before="120"/>
              <w:jc w:val="left"/>
              <w:rPr>
                <w:rFonts w:ascii="Calibri" w:hAnsi="Calibri" w:cs="Calibri"/>
                <w:color w:val="000000"/>
              </w:rPr>
            </w:pPr>
          </w:p>
        </w:tc>
      </w:tr>
      <w:tr w:rsidR="004B1528" w14:paraId="25E6D81C" w14:textId="77777777">
        <w:tc>
          <w:tcPr>
            <w:tcW w:w="1818" w:type="dxa"/>
            <w:tcBorders>
              <w:top w:val="single" w:sz="4" w:space="0" w:color="auto"/>
              <w:left w:val="single" w:sz="4" w:space="0" w:color="auto"/>
              <w:bottom w:val="single" w:sz="4" w:space="0" w:color="auto"/>
              <w:right w:val="single" w:sz="4" w:space="0" w:color="auto"/>
            </w:tcBorders>
          </w:tcPr>
          <w:p w14:paraId="70CB18A0"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A7CA391"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2-7</w:t>
            </w:r>
            <w:r>
              <w:rPr>
                <w:rFonts w:ascii="Calibri" w:eastAsia="MS Mincho" w:hAnsi="Calibri" w:cs="Calibri"/>
                <w:sz w:val="28"/>
                <w:szCs w:val="22"/>
              </w:rPr>
              <w:t xml:space="preserve">: For FG 23-1-1h, suggest to delete the blue note. </w:t>
            </w:r>
          </w:p>
          <w:p w14:paraId="5A9BCBD0" w14:textId="77777777" w:rsidR="004B1528" w:rsidRDefault="004B1528">
            <w:pPr>
              <w:spacing w:beforeLines="50" w:before="120"/>
              <w:jc w:val="left"/>
              <w:rPr>
                <w:rFonts w:ascii="Calibri" w:hAnsi="Calibri" w:cs="Calibri"/>
                <w:color w:val="000000"/>
              </w:rPr>
            </w:pPr>
          </w:p>
        </w:tc>
      </w:tr>
    </w:tbl>
    <w:p w14:paraId="23FD7314" w14:textId="77777777" w:rsidR="004B1528" w:rsidRDefault="004B1528">
      <w:pPr>
        <w:pStyle w:val="maintext"/>
        <w:ind w:firstLineChars="90" w:firstLine="180"/>
        <w:rPr>
          <w:rFonts w:ascii="Calibri" w:hAnsi="Calibri" w:cs="Arial"/>
        </w:rPr>
      </w:pPr>
    </w:p>
    <w:p w14:paraId="4D3495FD"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2"/>
        <w:gridCol w:w="3285"/>
        <w:gridCol w:w="5762"/>
        <w:gridCol w:w="534"/>
        <w:gridCol w:w="527"/>
        <w:gridCol w:w="222"/>
        <w:gridCol w:w="4533"/>
        <w:gridCol w:w="689"/>
        <w:gridCol w:w="467"/>
        <w:gridCol w:w="467"/>
        <w:gridCol w:w="467"/>
        <w:gridCol w:w="2165"/>
        <w:gridCol w:w="1379"/>
      </w:tblGrid>
      <w:tr w:rsidR="004B1528" w14:paraId="2E0960EC" w14:textId="77777777">
        <w:tc>
          <w:tcPr>
            <w:tcW w:w="0" w:type="auto"/>
            <w:shd w:val="clear" w:color="auto" w:fill="auto"/>
          </w:tcPr>
          <w:p w14:paraId="756AEEF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23. NR_FeMIMO</w:t>
            </w:r>
          </w:p>
        </w:tc>
        <w:tc>
          <w:tcPr>
            <w:tcW w:w="0" w:type="auto"/>
            <w:shd w:val="clear" w:color="auto" w:fill="auto"/>
          </w:tcPr>
          <w:p w14:paraId="225D59D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23-1-1i</w:t>
            </w:r>
          </w:p>
        </w:tc>
        <w:tc>
          <w:tcPr>
            <w:tcW w:w="0" w:type="auto"/>
            <w:shd w:val="clear" w:color="auto" w:fill="auto"/>
          </w:tcPr>
          <w:p w14:paraId="724C28E7"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Indication/configuration of R17 TCI states for aperiodic CSI-RS, PDCCH, PDSCH </w:t>
            </w:r>
            <w:r>
              <w:rPr>
                <w:rFonts w:ascii="Arial" w:eastAsia="SimSun" w:hAnsi="Arial" w:cs="Arial"/>
                <w:color w:val="000000"/>
                <w:sz w:val="18"/>
                <w:szCs w:val="18"/>
                <w:highlight w:val="yellow"/>
                <w:lang w:eastAsia="zh-CN"/>
              </w:rPr>
              <w:t>[, and SRS]</w:t>
            </w:r>
          </w:p>
        </w:tc>
        <w:tc>
          <w:tcPr>
            <w:tcW w:w="0" w:type="auto"/>
            <w:shd w:val="clear" w:color="auto" w:fill="auto"/>
          </w:tcPr>
          <w:p w14:paraId="6ECA0EA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Support of indication/configuration of </w:t>
            </w:r>
            <w:r>
              <w:rPr>
                <w:rFonts w:ascii="Arial" w:hAnsi="Arial" w:cs="Arial"/>
                <w:bCs/>
                <w:color w:val="000000"/>
                <w:sz w:val="18"/>
                <w:szCs w:val="18"/>
              </w:rPr>
              <w:t xml:space="preserve">R17 TCI </w:t>
            </w:r>
            <w:r>
              <w:rPr>
                <w:rFonts w:ascii="Arial" w:hAnsi="Arial" w:cs="Arial"/>
                <w:color w:val="000000"/>
                <w:sz w:val="18"/>
                <w:szCs w:val="18"/>
              </w:rPr>
              <w:t xml:space="preserve">states for aperiodic CSI-RS, </w:t>
            </w:r>
            <w:r>
              <w:rPr>
                <w:rFonts w:ascii="Arial" w:hAnsi="Arial" w:cs="Arial"/>
                <w:bCs/>
                <w:color w:val="000000"/>
                <w:sz w:val="18"/>
                <w:szCs w:val="18"/>
              </w:rPr>
              <w:t xml:space="preserve">PDCCH, PDSCH </w:t>
            </w:r>
            <w:r>
              <w:rPr>
                <w:rFonts w:ascii="Arial" w:hAnsi="Arial" w:cs="Arial"/>
                <w:bCs/>
                <w:color w:val="000000"/>
                <w:sz w:val="18"/>
                <w:szCs w:val="18"/>
                <w:highlight w:val="yellow"/>
              </w:rPr>
              <w:t>[, and SRS]</w:t>
            </w:r>
            <w:r>
              <w:rPr>
                <w:rFonts w:ascii="Arial" w:hAnsi="Arial" w:cs="Arial"/>
                <w:bCs/>
                <w:color w:val="000000"/>
                <w:sz w:val="18"/>
                <w:szCs w:val="18"/>
              </w:rPr>
              <w:t xml:space="preserve"> (except for TRS and for CORESET #0 and the respective PDSCH reception) reusing the Rel-15/16 signaling/configuration design(s) </w:t>
            </w:r>
          </w:p>
        </w:tc>
        <w:tc>
          <w:tcPr>
            <w:tcW w:w="0" w:type="auto"/>
            <w:shd w:val="clear" w:color="auto" w:fill="auto"/>
          </w:tcPr>
          <w:p w14:paraId="58A18D9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w:t>
            </w:r>
          </w:p>
        </w:tc>
        <w:tc>
          <w:tcPr>
            <w:tcW w:w="0" w:type="auto"/>
            <w:shd w:val="clear" w:color="auto" w:fill="auto"/>
          </w:tcPr>
          <w:p w14:paraId="48C0A641"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Yes </w:t>
            </w:r>
          </w:p>
        </w:tc>
        <w:tc>
          <w:tcPr>
            <w:tcW w:w="0" w:type="auto"/>
            <w:shd w:val="clear" w:color="auto" w:fill="auto"/>
          </w:tcPr>
          <w:p w14:paraId="21B6D66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E4B9ECE"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Indication/configuration of R17 TCI states for aperiodic CSI-RS, PDCCH, PDSCH </w:t>
            </w:r>
            <w:r>
              <w:rPr>
                <w:rFonts w:ascii="Arial" w:eastAsia="SimSun" w:hAnsi="Arial" w:cs="Arial"/>
                <w:color w:val="000000"/>
                <w:sz w:val="18"/>
                <w:szCs w:val="18"/>
                <w:highlight w:val="yellow"/>
                <w:lang w:eastAsia="zh-CN"/>
              </w:rPr>
              <w:t>[, and SRS]</w:t>
            </w:r>
            <w:r>
              <w:rPr>
                <w:rFonts w:ascii="Arial" w:eastAsia="SimSun" w:hAnsi="Arial" w:cs="Arial"/>
                <w:color w:val="000000"/>
                <w:sz w:val="18"/>
                <w:szCs w:val="18"/>
                <w:lang w:eastAsia="zh-CN"/>
              </w:rPr>
              <w:t xml:space="preserve"> </w:t>
            </w:r>
            <w:r>
              <w:rPr>
                <w:rFonts w:ascii="Arial" w:hAnsi="Arial" w:cs="Arial"/>
                <w:bCs/>
                <w:color w:val="000000"/>
                <w:sz w:val="18"/>
                <w:szCs w:val="18"/>
              </w:rPr>
              <w:t>reusing the Rel-15/16 signaling/configuration design(s)</w:t>
            </w:r>
            <w:r>
              <w:rPr>
                <w:rFonts w:ascii="Arial" w:eastAsia="SimSun" w:hAnsi="Arial" w:cs="Arial"/>
                <w:color w:val="000000"/>
                <w:sz w:val="18"/>
                <w:szCs w:val="18"/>
                <w:lang w:eastAsia="zh-CN"/>
              </w:rPr>
              <w:t xml:space="preserve"> is not supported</w:t>
            </w:r>
          </w:p>
        </w:tc>
        <w:tc>
          <w:tcPr>
            <w:tcW w:w="0" w:type="auto"/>
            <w:shd w:val="clear" w:color="auto" w:fill="auto"/>
          </w:tcPr>
          <w:p w14:paraId="361834EE"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59B35E1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512E353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74BD093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316D188" w14:textId="77777777" w:rsidR="004B1528" w:rsidRDefault="001311B1">
            <w:pPr>
              <w:pStyle w:val="TAL"/>
              <w:rPr>
                <w:rFonts w:cs="Arial"/>
                <w:color w:val="000000"/>
                <w:szCs w:val="18"/>
              </w:rPr>
            </w:pPr>
            <w:r>
              <w:rPr>
                <w:rFonts w:cs="Arial"/>
                <w:color w:val="000000"/>
                <w:szCs w:val="18"/>
              </w:rPr>
              <w:t>Note: This has no impact on detail signaling design for SRS TCI indication</w:t>
            </w:r>
          </w:p>
          <w:p w14:paraId="6D710660" w14:textId="77777777" w:rsidR="004B1528" w:rsidRDefault="004B1528">
            <w:pPr>
              <w:pStyle w:val="TAL"/>
              <w:rPr>
                <w:rFonts w:cs="Arial"/>
                <w:color w:val="000000"/>
                <w:szCs w:val="18"/>
              </w:rPr>
            </w:pPr>
          </w:p>
          <w:p w14:paraId="240E850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[A UE that supports 23-1-1 must indicate this FG is supported]</w:t>
            </w:r>
          </w:p>
        </w:tc>
        <w:tc>
          <w:tcPr>
            <w:tcW w:w="0" w:type="auto"/>
            <w:shd w:val="clear" w:color="auto" w:fill="auto"/>
          </w:tcPr>
          <w:p w14:paraId="5C11B2E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8D81421" w14:textId="77777777" w:rsidR="004B1528" w:rsidRDefault="004B1528">
      <w:pPr>
        <w:pStyle w:val="maintext"/>
        <w:ind w:firstLineChars="90" w:firstLine="180"/>
        <w:rPr>
          <w:rFonts w:ascii="Calibri" w:hAnsi="Calibri" w:cs="Arial"/>
          <w:color w:val="000000"/>
        </w:rPr>
      </w:pPr>
    </w:p>
    <w:p w14:paraId="5488FA06"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4D34FFB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5EC8F53"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F432024"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78E5D0E4" w14:textId="77777777">
        <w:tc>
          <w:tcPr>
            <w:tcW w:w="1818" w:type="dxa"/>
            <w:tcBorders>
              <w:top w:val="single" w:sz="4" w:space="0" w:color="auto"/>
              <w:left w:val="single" w:sz="4" w:space="0" w:color="auto"/>
              <w:bottom w:val="single" w:sz="4" w:space="0" w:color="auto"/>
              <w:right w:val="single" w:sz="4" w:space="0" w:color="auto"/>
            </w:tcBorders>
          </w:tcPr>
          <w:p w14:paraId="0543B67A"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1BC1E5F" w14:textId="77777777" w:rsidR="004B1528" w:rsidRDefault="004B1528">
            <w:pPr>
              <w:spacing w:beforeLines="50" w:before="120"/>
              <w:jc w:val="left"/>
              <w:rPr>
                <w:rFonts w:ascii="Calibri" w:hAnsi="Calibri" w:cs="Calibri"/>
                <w:color w:val="000000"/>
              </w:rPr>
            </w:pPr>
          </w:p>
        </w:tc>
      </w:tr>
      <w:tr w:rsidR="004B1528" w14:paraId="1D1F837F" w14:textId="77777777">
        <w:tc>
          <w:tcPr>
            <w:tcW w:w="1818" w:type="dxa"/>
            <w:tcBorders>
              <w:top w:val="single" w:sz="4" w:space="0" w:color="auto"/>
              <w:left w:val="single" w:sz="4" w:space="0" w:color="auto"/>
              <w:bottom w:val="single" w:sz="4" w:space="0" w:color="auto"/>
              <w:right w:val="single" w:sz="4" w:space="0" w:color="auto"/>
            </w:tcBorders>
          </w:tcPr>
          <w:p w14:paraId="238BA561"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F54391A" w14:textId="77777777" w:rsidR="004B1528" w:rsidRDefault="004B1528">
            <w:pPr>
              <w:spacing w:beforeLines="50" w:before="120"/>
              <w:jc w:val="left"/>
              <w:rPr>
                <w:rFonts w:ascii="Calibri" w:hAnsi="Calibri" w:cs="Calibri"/>
                <w:color w:val="000000"/>
              </w:rPr>
            </w:pPr>
          </w:p>
        </w:tc>
      </w:tr>
      <w:tr w:rsidR="004B1528" w14:paraId="5C522230" w14:textId="77777777">
        <w:tc>
          <w:tcPr>
            <w:tcW w:w="1818" w:type="dxa"/>
            <w:tcBorders>
              <w:top w:val="single" w:sz="4" w:space="0" w:color="auto"/>
              <w:left w:val="single" w:sz="4" w:space="0" w:color="auto"/>
              <w:bottom w:val="single" w:sz="4" w:space="0" w:color="auto"/>
              <w:right w:val="single" w:sz="4" w:space="0" w:color="auto"/>
            </w:tcBorders>
          </w:tcPr>
          <w:p w14:paraId="5D046BF0"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ADB700" w14:textId="77777777" w:rsidR="004B1528" w:rsidRDefault="004B1528">
            <w:pPr>
              <w:spacing w:beforeLines="50" w:before="120"/>
              <w:jc w:val="left"/>
              <w:rPr>
                <w:rFonts w:ascii="Calibri" w:hAnsi="Calibri" w:cs="Calibri"/>
                <w:color w:val="000000"/>
              </w:rPr>
            </w:pPr>
          </w:p>
        </w:tc>
      </w:tr>
      <w:tr w:rsidR="004B1528" w14:paraId="41C212BB" w14:textId="77777777">
        <w:tc>
          <w:tcPr>
            <w:tcW w:w="1818" w:type="dxa"/>
            <w:tcBorders>
              <w:top w:val="single" w:sz="4" w:space="0" w:color="auto"/>
              <w:left w:val="single" w:sz="4" w:space="0" w:color="auto"/>
              <w:bottom w:val="single" w:sz="4" w:space="0" w:color="auto"/>
              <w:right w:val="single" w:sz="4" w:space="0" w:color="auto"/>
            </w:tcBorders>
          </w:tcPr>
          <w:p w14:paraId="55F66533"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954698" w14:textId="77777777" w:rsidR="004B1528" w:rsidRDefault="004B1528">
            <w:pPr>
              <w:spacing w:beforeLines="50" w:before="120"/>
              <w:jc w:val="left"/>
              <w:rPr>
                <w:rFonts w:ascii="Calibri" w:hAnsi="Calibri" w:cs="Calibri"/>
                <w:color w:val="000000"/>
              </w:rPr>
            </w:pPr>
          </w:p>
        </w:tc>
      </w:tr>
      <w:tr w:rsidR="004B1528" w14:paraId="79B398D3" w14:textId="77777777">
        <w:tc>
          <w:tcPr>
            <w:tcW w:w="1818" w:type="dxa"/>
            <w:tcBorders>
              <w:top w:val="single" w:sz="4" w:space="0" w:color="auto"/>
              <w:left w:val="single" w:sz="4" w:space="0" w:color="auto"/>
              <w:bottom w:val="single" w:sz="4" w:space="0" w:color="auto"/>
              <w:right w:val="single" w:sz="4" w:space="0" w:color="auto"/>
            </w:tcBorders>
          </w:tcPr>
          <w:p w14:paraId="4D555DC9"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EFBB74B" w14:textId="77777777" w:rsidR="004B1528" w:rsidRDefault="004B1528">
            <w:pPr>
              <w:spacing w:beforeLines="50" w:before="120"/>
              <w:jc w:val="left"/>
              <w:rPr>
                <w:rFonts w:ascii="Calibri" w:hAnsi="Calibri" w:cs="Calibri"/>
                <w:color w:val="000000"/>
              </w:rPr>
            </w:pPr>
          </w:p>
        </w:tc>
      </w:tr>
      <w:tr w:rsidR="004B1528" w14:paraId="19C6785B" w14:textId="77777777">
        <w:tc>
          <w:tcPr>
            <w:tcW w:w="1818" w:type="dxa"/>
            <w:tcBorders>
              <w:top w:val="single" w:sz="4" w:space="0" w:color="auto"/>
              <w:left w:val="single" w:sz="4" w:space="0" w:color="auto"/>
              <w:bottom w:val="single" w:sz="4" w:space="0" w:color="auto"/>
              <w:right w:val="single" w:sz="4" w:space="0" w:color="auto"/>
            </w:tcBorders>
          </w:tcPr>
          <w:p w14:paraId="79FADC06"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7D7B84F" w14:textId="77777777" w:rsidR="004B1528" w:rsidRDefault="004B1528">
            <w:pPr>
              <w:spacing w:beforeLines="50" w:before="120"/>
              <w:jc w:val="left"/>
              <w:rPr>
                <w:rFonts w:ascii="Calibri" w:hAnsi="Calibri" w:cs="Calibri"/>
                <w:color w:val="000000"/>
              </w:rPr>
            </w:pPr>
          </w:p>
        </w:tc>
      </w:tr>
      <w:tr w:rsidR="004B1528" w14:paraId="2FE5596A" w14:textId="77777777">
        <w:tc>
          <w:tcPr>
            <w:tcW w:w="1818" w:type="dxa"/>
            <w:tcBorders>
              <w:top w:val="single" w:sz="4" w:space="0" w:color="auto"/>
              <w:left w:val="single" w:sz="4" w:space="0" w:color="auto"/>
              <w:bottom w:val="single" w:sz="4" w:space="0" w:color="auto"/>
              <w:right w:val="single" w:sz="4" w:space="0" w:color="auto"/>
            </w:tcBorders>
          </w:tcPr>
          <w:p w14:paraId="6E0403BD"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104AD8" w14:textId="77777777" w:rsidR="004B1528" w:rsidRDefault="001311B1">
            <w:pPr>
              <w:pStyle w:val="BodyText"/>
            </w:pPr>
            <w:r>
              <w:t>In FG 23-1-1i, the open issues regarding SRS configuration have been resolved, and the brackets in 23-1-1i can be removed: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B1528" w14:paraId="3AE67588" w14:textId="77777777">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auto"/>
                </w:tcPr>
                <w:p w14:paraId="2B140A93" w14:textId="77777777" w:rsidR="004B1528" w:rsidRDefault="001311B1">
                  <w:pPr>
                    <w:pStyle w:val="ListParagraph"/>
                    <w:snapToGrid w:val="0"/>
                    <w:spacing w:afterLines="50"/>
                    <w:ind w:left="0"/>
                    <w:rPr>
                      <w:rFonts w:cs="Arial"/>
                      <w:color w:val="000000"/>
                      <w:sz w:val="18"/>
                      <w:szCs w:val="18"/>
                    </w:rPr>
                  </w:pPr>
                  <w:r>
                    <w:rPr>
                      <w:rFonts w:cs="Arial"/>
                      <w:color w:val="000000"/>
                      <w:sz w:val="18"/>
                      <w:szCs w:val="18"/>
                    </w:rPr>
                    <w:t xml:space="preserve">Support of indication/configuration of </w:t>
                  </w:r>
                  <w:r>
                    <w:rPr>
                      <w:rFonts w:eastAsia="Malgun Gothic" w:cs="Arial"/>
                      <w:color w:val="000000"/>
                      <w:sz w:val="18"/>
                      <w:szCs w:val="18"/>
                      <w:lang w:eastAsia="ko-KR"/>
                    </w:rPr>
                    <w:t xml:space="preserve">R17 TCI </w:t>
                  </w:r>
                  <w:r>
                    <w:rPr>
                      <w:rFonts w:cs="Arial"/>
                      <w:color w:val="000000"/>
                      <w:sz w:val="18"/>
                      <w:szCs w:val="18"/>
                    </w:rPr>
                    <w:t xml:space="preserve">states for aperiodic CSI-RS, </w:t>
                  </w:r>
                  <w:r>
                    <w:rPr>
                      <w:rFonts w:eastAsia="Malgun Gothic" w:cs="Arial"/>
                      <w:color w:val="000000"/>
                      <w:sz w:val="18"/>
                      <w:szCs w:val="18"/>
                      <w:lang w:eastAsia="ko-KR"/>
                    </w:rPr>
                    <w:t>PDCCH, PDSCH</w:t>
                  </w:r>
                  <w:r>
                    <w:rPr>
                      <w:rFonts w:eastAsia="Malgun Gothic" w:cs="Arial"/>
                      <w:color w:val="FF0000"/>
                      <w:sz w:val="18"/>
                      <w:szCs w:val="18"/>
                      <w:lang w:eastAsia="ko-KR"/>
                    </w:rPr>
                    <w:t xml:space="preserve"> </w:t>
                  </w:r>
                  <w:r>
                    <w:rPr>
                      <w:rFonts w:eastAsia="Malgun Gothic" w:cs="Arial"/>
                      <w:strike/>
                      <w:color w:val="FF0000"/>
                      <w:sz w:val="18"/>
                      <w:szCs w:val="18"/>
                      <w:lang w:eastAsia="ko-KR"/>
                    </w:rPr>
                    <w:t>[</w:t>
                  </w:r>
                  <w:r>
                    <w:rPr>
                      <w:rFonts w:eastAsia="Malgun Gothic" w:cs="Arial"/>
                      <w:color w:val="000000"/>
                      <w:sz w:val="18"/>
                      <w:szCs w:val="18"/>
                      <w:lang w:eastAsia="ko-KR"/>
                    </w:rPr>
                    <w:t>, and SRS</w:t>
                  </w:r>
                  <w:r>
                    <w:rPr>
                      <w:rFonts w:eastAsia="Malgun Gothic" w:cs="Arial"/>
                      <w:strike/>
                      <w:color w:val="FF0000"/>
                      <w:sz w:val="18"/>
                      <w:szCs w:val="18"/>
                      <w:lang w:eastAsia="ko-KR"/>
                    </w:rPr>
                    <w:t>]</w:t>
                  </w:r>
                  <w:r>
                    <w:rPr>
                      <w:rFonts w:eastAsia="Malgun Gothic" w:cs="Arial"/>
                      <w:color w:val="000000"/>
                      <w:sz w:val="18"/>
                      <w:szCs w:val="18"/>
                      <w:lang w:eastAsia="ko-KR"/>
                    </w:rPr>
                    <w:t xml:space="preserve"> (except for TRS and for CORESET #0 and the respective PDSCH reception) reusing the Rel-15/16 signaling/configuration design(s) </w:t>
                  </w:r>
                </w:p>
              </w:tc>
            </w:tr>
          </w:tbl>
          <w:p w14:paraId="3637AADD" w14:textId="77777777" w:rsidR="004B1528" w:rsidRDefault="004B1528">
            <w:pPr>
              <w:pStyle w:val="BodyText"/>
            </w:pPr>
          </w:p>
          <w:p w14:paraId="10A2AC91" w14:textId="77777777" w:rsidR="004B1528" w:rsidRDefault="001311B1">
            <w:pPr>
              <w:pStyle w:val="BodyText"/>
            </w:pPr>
            <w:r>
              <w:t>Also, there is a note in FG 23-1-1i that discusses if 23-1-1i should be part of the basic functionality. Here we do not see that this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6331"/>
              <w:gridCol w:w="13171"/>
            </w:tblGrid>
            <w:tr w:rsidR="004B1528" w14:paraId="5258DD09" w14:textId="77777777">
              <w:tc>
                <w:tcPr>
                  <w:tcW w:w="0" w:type="auto"/>
                  <w:shd w:val="clear" w:color="auto" w:fill="auto"/>
                </w:tcPr>
                <w:p w14:paraId="4BC2E6B4" w14:textId="77777777" w:rsidR="004B1528" w:rsidRDefault="001311B1">
                  <w:pPr>
                    <w:spacing w:beforeLines="50" w:before="120"/>
                    <w:jc w:val="left"/>
                    <w:rPr>
                      <w:rFonts w:ascii="Calibri" w:hAnsi="Calibri" w:cs="Calibri"/>
                      <w:color w:val="000000"/>
                    </w:rPr>
                  </w:pPr>
                  <w:r>
                    <w:rPr>
                      <w:rFonts w:cs="Arial"/>
                      <w:color w:val="000000"/>
                      <w:szCs w:val="18"/>
                    </w:rPr>
                    <w:t>23-1-1i</w:t>
                  </w:r>
                </w:p>
              </w:tc>
              <w:tc>
                <w:tcPr>
                  <w:tcW w:w="0" w:type="auto"/>
                  <w:shd w:val="clear" w:color="auto" w:fill="auto"/>
                </w:tcPr>
                <w:p w14:paraId="0F1971CB" w14:textId="77777777" w:rsidR="004B1528" w:rsidRDefault="001311B1">
                  <w:pPr>
                    <w:spacing w:beforeLines="50" w:before="120"/>
                    <w:jc w:val="left"/>
                    <w:rPr>
                      <w:rFonts w:ascii="Calibri" w:hAnsi="Calibri" w:cs="Calibri"/>
                      <w:color w:val="000000"/>
                    </w:rPr>
                  </w:pPr>
                  <w:r>
                    <w:rPr>
                      <w:rFonts w:cs="Arial"/>
                      <w:color w:val="000000"/>
                      <w:szCs w:val="18"/>
                      <w:lang w:eastAsia="zh-CN"/>
                    </w:rPr>
                    <w:t xml:space="preserve">Indication/configuration of R17 TCI states for aperiodic CSI-RS, PDCCH, PDSCH </w:t>
                  </w:r>
                  <w:r>
                    <w:rPr>
                      <w:rFonts w:cs="Arial"/>
                      <w:strike/>
                      <w:color w:val="FF0000"/>
                      <w:szCs w:val="18"/>
                      <w:lang w:eastAsia="zh-CN"/>
                    </w:rPr>
                    <w:t>[</w:t>
                  </w:r>
                  <w:r>
                    <w:rPr>
                      <w:rFonts w:cs="Arial"/>
                      <w:color w:val="000000"/>
                      <w:szCs w:val="18"/>
                      <w:lang w:eastAsia="zh-CN"/>
                    </w:rPr>
                    <w:t>, and SRS</w:t>
                  </w:r>
                  <w:r>
                    <w:rPr>
                      <w:rFonts w:cs="Arial"/>
                      <w:strike/>
                      <w:color w:val="FF0000"/>
                      <w:szCs w:val="18"/>
                      <w:lang w:eastAsia="zh-CN"/>
                    </w:rPr>
                    <w:t>]</w:t>
                  </w:r>
                </w:p>
              </w:tc>
              <w:tc>
                <w:tcPr>
                  <w:tcW w:w="0" w:type="auto"/>
                  <w:shd w:val="clear" w:color="auto" w:fill="auto"/>
                </w:tcPr>
                <w:p w14:paraId="5E2F2986"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Support of indication/configuration of </w:t>
                  </w:r>
                  <w:r>
                    <w:rPr>
                      <w:rFonts w:eastAsia="Malgun Gothic" w:cs="Arial"/>
                      <w:color w:val="000000"/>
                      <w:sz w:val="18"/>
                      <w:szCs w:val="18"/>
                      <w:lang w:eastAsia="ko-KR"/>
                    </w:rPr>
                    <w:t xml:space="preserve">R17 TCI </w:t>
                  </w:r>
                  <w:r>
                    <w:rPr>
                      <w:rFonts w:cs="Arial"/>
                      <w:color w:val="000000"/>
                      <w:sz w:val="18"/>
                      <w:szCs w:val="18"/>
                    </w:rPr>
                    <w:t xml:space="preserve">states for aperiodic CSI-RS, </w:t>
                  </w:r>
                  <w:r>
                    <w:rPr>
                      <w:rFonts w:eastAsia="Malgun Gothic" w:cs="Arial"/>
                      <w:color w:val="000000"/>
                      <w:sz w:val="18"/>
                      <w:szCs w:val="18"/>
                      <w:lang w:eastAsia="ko-KR"/>
                    </w:rPr>
                    <w:t>PDCCH, PDSCH</w:t>
                  </w:r>
                  <w:r>
                    <w:rPr>
                      <w:rFonts w:eastAsia="Malgun Gothic" w:cs="Arial"/>
                      <w:color w:val="FF0000"/>
                      <w:sz w:val="18"/>
                      <w:szCs w:val="18"/>
                      <w:lang w:eastAsia="ko-KR"/>
                    </w:rPr>
                    <w:t xml:space="preserve"> </w:t>
                  </w:r>
                  <w:r>
                    <w:rPr>
                      <w:rFonts w:eastAsia="Malgun Gothic" w:cs="Arial"/>
                      <w:strike/>
                      <w:color w:val="FF0000"/>
                      <w:sz w:val="18"/>
                      <w:szCs w:val="18"/>
                      <w:lang w:eastAsia="ko-KR"/>
                    </w:rPr>
                    <w:t>[</w:t>
                  </w:r>
                  <w:r>
                    <w:rPr>
                      <w:rFonts w:eastAsia="Malgun Gothic" w:cs="Arial"/>
                      <w:color w:val="000000"/>
                      <w:sz w:val="18"/>
                      <w:szCs w:val="18"/>
                      <w:lang w:eastAsia="ko-KR"/>
                    </w:rPr>
                    <w:t>, and SRS</w:t>
                  </w:r>
                  <w:r>
                    <w:rPr>
                      <w:rFonts w:eastAsia="Malgun Gothic" w:cs="Arial"/>
                      <w:strike/>
                      <w:color w:val="FF0000"/>
                      <w:sz w:val="18"/>
                      <w:szCs w:val="18"/>
                      <w:lang w:eastAsia="ko-KR"/>
                    </w:rPr>
                    <w:t>]</w:t>
                  </w:r>
                  <w:r>
                    <w:rPr>
                      <w:rFonts w:eastAsia="Malgun Gothic" w:cs="Arial"/>
                      <w:color w:val="000000"/>
                      <w:sz w:val="18"/>
                      <w:szCs w:val="18"/>
                      <w:lang w:eastAsia="ko-KR"/>
                    </w:rPr>
                    <w:t xml:space="preserve"> (except for TRS and for CORESET #0 and the respective PDSCH reception) reusing the Rel-15/16 signaling/configuration design(s)</w:t>
                  </w:r>
                </w:p>
              </w:tc>
            </w:tr>
          </w:tbl>
          <w:p w14:paraId="36247691" w14:textId="77777777" w:rsidR="004B1528" w:rsidRDefault="004B1528">
            <w:pPr>
              <w:spacing w:beforeLines="50" w:before="120"/>
              <w:jc w:val="left"/>
              <w:rPr>
                <w:rFonts w:ascii="Calibri" w:hAnsi="Calibri" w:cs="Calibri"/>
                <w:color w:val="000000"/>
              </w:rPr>
            </w:pPr>
          </w:p>
        </w:tc>
      </w:tr>
      <w:tr w:rsidR="004B1528" w14:paraId="490EA440" w14:textId="77777777">
        <w:tc>
          <w:tcPr>
            <w:tcW w:w="1818" w:type="dxa"/>
            <w:tcBorders>
              <w:top w:val="single" w:sz="4" w:space="0" w:color="auto"/>
              <w:left w:val="single" w:sz="4" w:space="0" w:color="auto"/>
              <w:bottom w:val="single" w:sz="4" w:space="0" w:color="auto"/>
              <w:right w:val="single" w:sz="4" w:space="0" w:color="auto"/>
            </w:tcBorders>
          </w:tcPr>
          <w:p w14:paraId="0CA40EF4"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DE5925" w14:textId="77777777" w:rsidR="004B1528" w:rsidRDefault="004B1528">
            <w:pPr>
              <w:spacing w:beforeLines="50" w:before="120"/>
              <w:jc w:val="left"/>
              <w:rPr>
                <w:rFonts w:ascii="Calibri" w:hAnsi="Calibri" w:cs="Calibri"/>
                <w:color w:val="000000"/>
              </w:rPr>
            </w:pPr>
          </w:p>
        </w:tc>
      </w:tr>
      <w:tr w:rsidR="004B1528" w14:paraId="5909E6FA" w14:textId="77777777">
        <w:tc>
          <w:tcPr>
            <w:tcW w:w="1818" w:type="dxa"/>
            <w:tcBorders>
              <w:top w:val="single" w:sz="4" w:space="0" w:color="auto"/>
              <w:left w:val="single" w:sz="4" w:space="0" w:color="auto"/>
              <w:bottom w:val="single" w:sz="4" w:space="0" w:color="auto"/>
              <w:right w:val="single" w:sz="4" w:space="0" w:color="auto"/>
            </w:tcBorders>
          </w:tcPr>
          <w:p w14:paraId="51C013D9"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53"/>
              <w:gridCol w:w="2995"/>
              <w:gridCol w:w="4879"/>
              <w:gridCol w:w="520"/>
              <w:gridCol w:w="527"/>
              <w:gridCol w:w="222"/>
              <w:gridCol w:w="3945"/>
              <w:gridCol w:w="672"/>
              <w:gridCol w:w="467"/>
              <w:gridCol w:w="467"/>
              <w:gridCol w:w="467"/>
              <w:gridCol w:w="1903"/>
              <w:gridCol w:w="1280"/>
            </w:tblGrid>
            <w:tr w:rsidR="004B1528" w14:paraId="4C9C385F" w14:textId="77777777">
              <w:tc>
                <w:tcPr>
                  <w:tcW w:w="0" w:type="auto"/>
                  <w:shd w:val="clear" w:color="auto" w:fill="auto"/>
                </w:tcPr>
                <w:p w14:paraId="50C65B8D" w14:textId="77777777" w:rsidR="004B1528" w:rsidRDefault="001311B1">
                  <w:pPr>
                    <w:spacing w:beforeLines="50" w:before="120"/>
                    <w:jc w:val="left"/>
                    <w:rPr>
                      <w:rFonts w:cs="Arial"/>
                      <w:color w:val="000000"/>
                    </w:rPr>
                  </w:pPr>
                  <w:r>
                    <w:rPr>
                      <w:rFonts w:cs="Arial"/>
                      <w:color w:val="000000"/>
                      <w:sz w:val="18"/>
                      <w:szCs w:val="18"/>
                    </w:rPr>
                    <w:t>23. NR_FeMIMO</w:t>
                  </w:r>
                </w:p>
              </w:tc>
              <w:tc>
                <w:tcPr>
                  <w:tcW w:w="0" w:type="auto"/>
                  <w:shd w:val="clear" w:color="auto" w:fill="auto"/>
                </w:tcPr>
                <w:p w14:paraId="64B30364" w14:textId="77777777" w:rsidR="004B1528" w:rsidRDefault="001311B1">
                  <w:pPr>
                    <w:spacing w:beforeLines="50" w:before="120"/>
                    <w:jc w:val="left"/>
                    <w:rPr>
                      <w:rFonts w:cs="Arial"/>
                      <w:color w:val="000000"/>
                    </w:rPr>
                  </w:pPr>
                  <w:r>
                    <w:rPr>
                      <w:rFonts w:cs="Arial"/>
                      <w:color w:val="000000"/>
                      <w:sz w:val="18"/>
                      <w:szCs w:val="18"/>
                    </w:rPr>
                    <w:t>23-1-1i</w:t>
                  </w:r>
                </w:p>
              </w:tc>
              <w:tc>
                <w:tcPr>
                  <w:tcW w:w="0" w:type="auto"/>
                  <w:shd w:val="clear" w:color="auto" w:fill="auto"/>
                </w:tcPr>
                <w:p w14:paraId="429604FF" w14:textId="77777777" w:rsidR="004B1528" w:rsidRDefault="001311B1">
                  <w:pPr>
                    <w:spacing w:beforeLines="50" w:before="120"/>
                    <w:jc w:val="left"/>
                    <w:rPr>
                      <w:rFonts w:cs="Arial"/>
                      <w:color w:val="000000"/>
                    </w:rPr>
                  </w:pPr>
                  <w:r>
                    <w:rPr>
                      <w:rFonts w:eastAsia="SimSun" w:cs="Arial"/>
                      <w:color w:val="000000"/>
                      <w:sz w:val="18"/>
                      <w:szCs w:val="18"/>
                      <w:lang w:eastAsia="zh-CN"/>
                    </w:rPr>
                    <w:t>Indication/configuration of R17 TCI states for aperiodic CSI-RS, PDCCH, PDSCH</w:t>
                  </w:r>
                  <w:del w:id="146" w:author="Yushu Zhang" w:date="2022-04-02T10:24:00Z">
                    <w:r>
                      <w:rPr>
                        <w:rFonts w:eastAsia="SimSun" w:cs="Arial"/>
                        <w:color w:val="000000"/>
                        <w:sz w:val="18"/>
                        <w:szCs w:val="18"/>
                        <w:lang w:eastAsia="zh-CN"/>
                      </w:rPr>
                      <w:delText xml:space="preserve"> [, and SRS]</w:delText>
                    </w:r>
                  </w:del>
                </w:p>
              </w:tc>
              <w:tc>
                <w:tcPr>
                  <w:tcW w:w="0" w:type="auto"/>
                  <w:shd w:val="clear" w:color="auto" w:fill="auto"/>
                </w:tcPr>
                <w:p w14:paraId="104A732C" w14:textId="77777777" w:rsidR="004B1528" w:rsidRDefault="001311B1">
                  <w:pPr>
                    <w:spacing w:beforeLines="50" w:before="120"/>
                    <w:jc w:val="left"/>
                    <w:rPr>
                      <w:rFonts w:cs="Arial"/>
                      <w:color w:val="000000"/>
                    </w:rPr>
                  </w:pPr>
                  <w:r>
                    <w:rPr>
                      <w:rFonts w:cs="Arial"/>
                      <w:color w:val="000000"/>
                      <w:sz w:val="18"/>
                      <w:szCs w:val="18"/>
                    </w:rPr>
                    <w:t xml:space="preserve">Support of indication/configuration of </w:t>
                  </w:r>
                  <w:r>
                    <w:rPr>
                      <w:rFonts w:eastAsia="Malgun Gothic" w:cs="Arial"/>
                      <w:bCs/>
                      <w:color w:val="000000"/>
                      <w:sz w:val="18"/>
                      <w:szCs w:val="18"/>
                      <w:lang w:eastAsia="ko-KR"/>
                    </w:rPr>
                    <w:t xml:space="preserve">R17 TCI </w:t>
                  </w:r>
                  <w:r>
                    <w:rPr>
                      <w:rFonts w:cs="Arial"/>
                      <w:color w:val="000000"/>
                      <w:sz w:val="18"/>
                      <w:szCs w:val="18"/>
                    </w:rPr>
                    <w:t xml:space="preserve">states for aperiodic CSI-RS, </w:t>
                  </w:r>
                  <w:r>
                    <w:rPr>
                      <w:rFonts w:eastAsia="Malgun Gothic" w:cs="Arial"/>
                      <w:bCs/>
                      <w:color w:val="000000"/>
                      <w:sz w:val="18"/>
                      <w:szCs w:val="18"/>
                      <w:lang w:eastAsia="ko-KR"/>
                    </w:rPr>
                    <w:t xml:space="preserve">PDCCH, PDSCH </w:t>
                  </w:r>
                  <w:del w:id="147" w:author="Yushu Zhang" w:date="2022-04-02T10:24:00Z">
                    <w:r>
                      <w:rPr>
                        <w:rFonts w:eastAsia="Malgun Gothic" w:cs="Arial"/>
                        <w:bCs/>
                        <w:color w:val="000000"/>
                        <w:sz w:val="18"/>
                        <w:szCs w:val="18"/>
                        <w:lang w:eastAsia="ko-KR"/>
                      </w:rPr>
                      <w:delText xml:space="preserve">[, and SRS] </w:delText>
                    </w:r>
                  </w:del>
                  <w:r>
                    <w:rPr>
                      <w:rFonts w:eastAsia="Malgun Gothic" w:cs="Arial"/>
                      <w:bCs/>
                      <w:color w:val="000000"/>
                      <w:sz w:val="18"/>
                      <w:szCs w:val="18"/>
                      <w:lang w:eastAsia="ko-KR"/>
                    </w:rPr>
                    <w:t xml:space="preserve">(except for TRS and for CORESET #0 and the respective PDSCH reception) reusing the Rel-15/16 signaling/configuration design(s) </w:t>
                  </w:r>
                </w:p>
              </w:tc>
              <w:tc>
                <w:tcPr>
                  <w:tcW w:w="0" w:type="auto"/>
                  <w:shd w:val="clear" w:color="auto" w:fill="auto"/>
                </w:tcPr>
                <w:p w14:paraId="13310BDF" w14:textId="77777777" w:rsidR="004B1528" w:rsidRDefault="001311B1">
                  <w:pPr>
                    <w:spacing w:beforeLines="50" w:before="120"/>
                    <w:jc w:val="left"/>
                    <w:rPr>
                      <w:rFonts w:cs="Arial"/>
                      <w:color w:val="000000"/>
                    </w:rPr>
                  </w:pPr>
                  <w:r>
                    <w:rPr>
                      <w:rFonts w:cs="Arial"/>
                      <w:color w:val="000000"/>
                      <w:sz w:val="18"/>
                      <w:szCs w:val="18"/>
                    </w:rPr>
                    <w:t>23-1-1</w:t>
                  </w:r>
                </w:p>
              </w:tc>
              <w:tc>
                <w:tcPr>
                  <w:tcW w:w="0" w:type="auto"/>
                  <w:shd w:val="clear" w:color="auto" w:fill="auto"/>
                </w:tcPr>
                <w:p w14:paraId="5BA115EB" w14:textId="77777777" w:rsidR="004B1528" w:rsidRDefault="001311B1">
                  <w:pPr>
                    <w:spacing w:beforeLines="50" w:before="120"/>
                    <w:jc w:val="left"/>
                    <w:rPr>
                      <w:rFonts w:cs="Arial"/>
                      <w:color w:val="000000"/>
                    </w:rPr>
                  </w:pPr>
                  <w:r>
                    <w:rPr>
                      <w:rFonts w:eastAsia="SimSun" w:cs="Arial"/>
                      <w:color w:val="000000"/>
                      <w:sz w:val="18"/>
                      <w:szCs w:val="18"/>
                      <w:lang w:eastAsia="zh-CN"/>
                    </w:rPr>
                    <w:t xml:space="preserve">Yes </w:t>
                  </w:r>
                </w:p>
              </w:tc>
              <w:tc>
                <w:tcPr>
                  <w:tcW w:w="0" w:type="auto"/>
                  <w:shd w:val="clear" w:color="auto" w:fill="auto"/>
                </w:tcPr>
                <w:p w14:paraId="4DD2C325" w14:textId="77777777" w:rsidR="004B1528" w:rsidRDefault="004B1528">
                  <w:pPr>
                    <w:spacing w:beforeLines="50" w:before="120"/>
                    <w:jc w:val="left"/>
                    <w:rPr>
                      <w:rFonts w:cs="Arial"/>
                      <w:color w:val="000000"/>
                    </w:rPr>
                  </w:pPr>
                </w:p>
              </w:tc>
              <w:tc>
                <w:tcPr>
                  <w:tcW w:w="0" w:type="auto"/>
                  <w:shd w:val="clear" w:color="auto" w:fill="auto"/>
                </w:tcPr>
                <w:p w14:paraId="29953610" w14:textId="77777777" w:rsidR="004B1528" w:rsidRDefault="001311B1">
                  <w:pPr>
                    <w:spacing w:beforeLines="50" w:before="120"/>
                    <w:jc w:val="left"/>
                    <w:rPr>
                      <w:rFonts w:cs="Arial"/>
                      <w:color w:val="000000"/>
                    </w:rPr>
                  </w:pPr>
                  <w:r>
                    <w:rPr>
                      <w:rFonts w:eastAsia="SimSun" w:cs="Arial"/>
                      <w:color w:val="000000"/>
                      <w:sz w:val="18"/>
                      <w:szCs w:val="18"/>
                      <w:lang w:eastAsia="zh-CN"/>
                    </w:rPr>
                    <w:t xml:space="preserve">Indication/configuration of R17 TCI states for aperiodic CSI-RS, PDCCH, PDSCH [, and SRS] </w:t>
                  </w:r>
                  <w:r>
                    <w:rPr>
                      <w:rFonts w:eastAsia="Malgun Gothic" w:cs="Arial"/>
                      <w:bCs/>
                      <w:color w:val="000000"/>
                      <w:sz w:val="18"/>
                      <w:szCs w:val="18"/>
                      <w:lang w:eastAsia="ko-KR"/>
                    </w:rPr>
                    <w:t>reusing the Rel-15/16 signaling/configuration design(s)</w:t>
                  </w:r>
                  <w:r>
                    <w:rPr>
                      <w:rFonts w:eastAsia="SimSun" w:cs="Arial"/>
                      <w:color w:val="000000"/>
                      <w:sz w:val="18"/>
                      <w:szCs w:val="18"/>
                      <w:lang w:eastAsia="zh-CN"/>
                    </w:rPr>
                    <w:t xml:space="preserve"> is not supported</w:t>
                  </w:r>
                </w:p>
              </w:tc>
              <w:tc>
                <w:tcPr>
                  <w:tcW w:w="0" w:type="auto"/>
                  <w:shd w:val="clear" w:color="auto" w:fill="auto"/>
                </w:tcPr>
                <w:p w14:paraId="5C47D290" w14:textId="77777777" w:rsidR="004B1528" w:rsidRDefault="001311B1">
                  <w:pPr>
                    <w:spacing w:beforeLines="50" w:before="120"/>
                    <w:jc w:val="left"/>
                    <w:rPr>
                      <w:rFonts w:cs="Arial"/>
                      <w:color w:val="000000"/>
                    </w:rPr>
                  </w:pPr>
                  <w:r>
                    <w:rPr>
                      <w:rFonts w:eastAsia="SimSun" w:cs="Arial"/>
                      <w:color w:val="000000"/>
                      <w:sz w:val="18"/>
                      <w:szCs w:val="18"/>
                      <w:lang w:eastAsia="zh-CN"/>
                    </w:rPr>
                    <w:t>Per band</w:t>
                  </w:r>
                </w:p>
              </w:tc>
              <w:tc>
                <w:tcPr>
                  <w:tcW w:w="0" w:type="auto"/>
                  <w:shd w:val="clear" w:color="auto" w:fill="auto"/>
                </w:tcPr>
                <w:p w14:paraId="4A65B47B"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3AC9A82D"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6545A9DA"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3C91F26D" w14:textId="77777777" w:rsidR="004B1528" w:rsidRDefault="001311B1">
                  <w:pPr>
                    <w:pStyle w:val="TAL"/>
                    <w:rPr>
                      <w:del w:id="148" w:author="Yushu Zhang" w:date="2022-04-02T10:23:00Z"/>
                      <w:rFonts w:cs="Arial"/>
                      <w:color w:val="000000"/>
                      <w:szCs w:val="18"/>
                    </w:rPr>
                  </w:pPr>
                  <w:del w:id="149" w:author="Yushu Zhang" w:date="2022-04-02T10:23:00Z">
                    <w:r>
                      <w:rPr>
                        <w:rFonts w:cs="Arial"/>
                        <w:color w:val="000000"/>
                        <w:szCs w:val="18"/>
                      </w:rPr>
                      <w:delText>Note: This has no impact on detail signaling design for SRS TCI indication</w:delText>
                    </w:r>
                  </w:del>
                </w:p>
                <w:p w14:paraId="460E1E75" w14:textId="77777777" w:rsidR="004B1528" w:rsidRDefault="004B1528">
                  <w:pPr>
                    <w:pStyle w:val="TAL"/>
                    <w:rPr>
                      <w:del w:id="150" w:author="Yushu Zhang" w:date="2022-04-02T10:23:00Z"/>
                      <w:rFonts w:cs="Arial"/>
                      <w:color w:val="000000"/>
                      <w:szCs w:val="18"/>
                    </w:rPr>
                  </w:pPr>
                </w:p>
                <w:p w14:paraId="26B346B2" w14:textId="77777777" w:rsidR="004B1528" w:rsidRDefault="001311B1">
                  <w:pPr>
                    <w:spacing w:beforeLines="50" w:before="120"/>
                    <w:jc w:val="left"/>
                    <w:rPr>
                      <w:rFonts w:cs="Arial"/>
                      <w:color w:val="000000"/>
                    </w:rPr>
                  </w:pPr>
                  <w:del w:id="151" w:author="Yushu Zhang" w:date="2022-04-02T10:23:00Z">
                    <w:r>
                      <w:rPr>
                        <w:rFonts w:cs="Arial"/>
                        <w:color w:val="000000"/>
                        <w:sz w:val="18"/>
                        <w:szCs w:val="18"/>
                      </w:rPr>
                      <w:delText>[A UE that supports 23-1-1 must indicate this FG is supported]</w:delText>
                    </w:r>
                  </w:del>
                </w:p>
              </w:tc>
              <w:tc>
                <w:tcPr>
                  <w:tcW w:w="0" w:type="auto"/>
                  <w:shd w:val="clear" w:color="auto" w:fill="auto"/>
                </w:tcPr>
                <w:p w14:paraId="46ABEC7C"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r w:rsidR="004B1528" w14:paraId="3BF9421D" w14:textId="77777777">
              <w:tc>
                <w:tcPr>
                  <w:tcW w:w="0" w:type="auto"/>
                  <w:shd w:val="clear" w:color="auto" w:fill="auto"/>
                </w:tcPr>
                <w:p w14:paraId="202B80DC" w14:textId="77777777" w:rsidR="004B1528" w:rsidRDefault="001311B1">
                  <w:pPr>
                    <w:spacing w:beforeLines="50" w:before="120"/>
                    <w:jc w:val="left"/>
                    <w:rPr>
                      <w:rFonts w:cs="Arial"/>
                      <w:color w:val="000000"/>
                    </w:rPr>
                  </w:pPr>
                  <w:ins w:id="152" w:author="Yushu Zhang" w:date="2022-04-02T10:23:00Z">
                    <w:r>
                      <w:rPr>
                        <w:rFonts w:cs="Arial"/>
                        <w:color w:val="000000"/>
                        <w:sz w:val="18"/>
                        <w:szCs w:val="18"/>
                      </w:rPr>
                      <w:t>23. NR_FeMIMO</w:t>
                    </w:r>
                  </w:ins>
                </w:p>
              </w:tc>
              <w:tc>
                <w:tcPr>
                  <w:tcW w:w="0" w:type="auto"/>
                  <w:shd w:val="clear" w:color="auto" w:fill="auto"/>
                </w:tcPr>
                <w:p w14:paraId="3FFB446D" w14:textId="77777777" w:rsidR="004B1528" w:rsidRDefault="001311B1">
                  <w:pPr>
                    <w:spacing w:beforeLines="50" w:before="120"/>
                    <w:jc w:val="left"/>
                    <w:rPr>
                      <w:rFonts w:cs="Arial"/>
                      <w:color w:val="000000"/>
                    </w:rPr>
                  </w:pPr>
                  <w:ins w:id="153" w:author="Yushu Zhang" w:date="2022-04-02T10:23:00Z">
                    <w:r>
                      <w:rPr>
                        <w:rFonts w:cs="Arial"/>
                        <w:color w:val="000000"/>
                        <w:sz w:val="18"/>
                        <w:szCs w:val="18"/>
                      </w:rPr>
                      <w:t>23-1-1i</w:t>
                    </w:r>
                  </w:ins>
                  <w:ins w:id="154" w:author="Yushu Zhang" w:date="2022-04-02T10:25:00Z">
                    <w:r>
                      <w:rPr>
                        <w:rFonts w:cs="Arial"/>
                        <w:color w:val="000000"/>
                        <w:sz w:val="18"/>
                        <w:szCs w:val="18"/>
                      </w:rPr>
                      <w:t>-1</w:t>
                    </w:r>
                  </w:ins>
                </w:p>
              </w:tc>
              <w:tc>
                <w:tcPr>
                  <w:tcW w:w="0" w:type="auto"/>
                  <w:shd w:val="clear" w:color="auto" w:fill="auto"/>
                </w:tcPr>
                <w:p w14:paraId="257CCE89" w14:textId="77777777" w:rsidR="004B1528" w:rsidRDefault="001311B1">
                  <w:pPr>
                    <w:spacing w:beforeLines="50" w:before="120"/>
                    <w:jc w:val="left"/>
                    <w:rPr>
                      <w:rFonts w:cs="Arial"/>
                      <w:color w:val="000000"/>
                    </w:rPr>
                  </w:pPr>
                  <w:ins w:id="155" w:author="Yushu Zhang" w:date="2022-04-02T10:23:00Z">
                    <w:r>
                      <w:rPr>
                        <w:rFonts w:eastAsia="SimSun" w:cs="Arial"/>
                        <w:color w:val="000000"/>
                        <w:sz w:val="18"/>
                        <w:szCs w:val="18"/>
                        <w:lang w:eastAsia="zh-CN"/>
                      </w:rPr>
                      <w:t>Indication/configuration of R17 TCI states for SRS</w:t>
                    </w:r>
                  </w:ins>
                </w:p>
              </w:tc>
              <w:tc>
                <w:tcPr>
                  <w:tcW w:w="0" w:type="auto"/>
                  <w:shd w:val="clear" w:color="auto" w:fill="auto"/>
                </w:tcPr>
                <w:p w14:paraId="400C1571" w14:textId="77777777" w:rsidR="004B1528" w:rsidRDefault="001311B1">
                  <w:pPr>
                    <w:spacing w:beforeLines="50" w:before="120"/>
                    <w:jc w:val="left"/>
                    <w:rPr>
                      <w:rFonts w:cs="Arial"/>
                      <w:color w:val="000000"/>
                    </w:rPr>
                  </w:pPr>
                  <w:ins w:id="156" w:author="Yushu Zhang" w:date="2022-04-02T10:23:00Z">
                    <w:r>
                      <w:rPr>
                        <w:rFonts w:cs="Arial"/>
                        <w:color w:val="000000"/>
                        <w:sz w:val="18"/>
                        <w:szCs w:val="18"/>
                      </w:rPr>
                      <w:t xml:space="preserve">Support of indication/configuration of </w:t>
                    </w:r>
                    <w:r>
                      <w:rPr>
                        <w:rFonts w:eastAsia="Malgun Gothic" w:cs="Arial"/>
                        <w:bCs/>
                        <w:color w:val="000000"/>
                        <w:sz w:val="18"/>
                        <w:szCs w:val="18"/>
                        <w:lang w:eastAsia="ko-KR"/>
                      </w:rPr>
                      <w:t xml:space="preserve">R17 TCI </w:t>
                    </w:r>
                    <w:r>
                      <w:rPr>
                        <w:rFonts w:cs="Arial"/>
                        <w:color w:val="000000"/>
                        <w:sz w:val="18"/>
                        <w:szCs w:val="18"/>
                      </w:rPr>
                      <w:t xml:space="preserve">states for </w:t>
                    </w:r>
                    <w:r>
                      <w:rPr>
                        <w:rFonts w:eastAsia="Malgun Gothic" w:cs="Arial"/>
                        <w:bCs/>
                        <w:color w:val="000000"/>
                        <w:sz w:val="18"/>
                        <w:szCs w:val="18"/>
                        <w:lang w:eastAsia="ko-KR"/>
                      </w:rPr>
                      <w:t>SRS</w:t>
                    </w:r>
                  </w:ins>
                  <w:ins w:id="157" w:author="Yushu Zhang" w:date="2022-04-02T10:24:00Z">
                    <w:r>
                      <w:rPr>
                        <w:rFonts w:eastAsia="Malgun Gothic" w:cs="Arial"/>
                        <w:bCs/>
                        <w:color w:val="000000"/>
                        <w:sz w:val="18"/>
                        <w:szCs w:val="18"/>
                        <w:lang w:eastAsia="ko-KR"/>
                      </w:rPr>
                      <w:t xml:space="preserve"> based on separate MAC CE</w:t>
                    </w:r>
                  </w:ins>
                  <w:ins w:id="158" w:author="Yushu Zhang" w:date="2022-04-02T10:23:00Z">
                    <w:r>
                      <w:rPr>
                        <w:rFonts w:eastAsia="Malgun Gothic" w:cs="Arial"/>
                        <w:bCs/>
                        <w:color w:val="000000"/>
                        <w:sz w:val="18"/>
                        <w:szCs w:val="18"/>
                        <w:lang w:eastAsia="ko-KR"/>
                      </w:rPr>
                      <w:t xml:space="preserve"> </w:t>
                    </w:r>
                  </w:ins>
                </w:p>
              </w:tc>
              <w:tc>
                <w:tcPr>
                  <w:tcW w:w="0" w:type="auto"/>
                  <w:shd w:val="clear" w:color="auto" w:fill="auto"/>
                </w:tcPr>
                <w:p w14:paraId="2A9F6851" w14:textId="77777777" w:rsidR="004B1528" w:rsidRDefault="001311B1">
                  <w:pPr>
                    <w:spacing w:beforeLines="50" w:before="120"/>
                    <w:jc w:val="left"/>
                    <w:rPr>
                      <w:rFonts w:cs="Arial"/>
                      <w:color w:val="000000"/>
                    </w:rPr>
                  </w:pPr>
                  <w:ins w:id="159" w:author="Yushu Zhang" w:date="2022-04-02T10:23:00Z">
                    <w:r>
                      <w:rPr>
                        <w:rFonts w:cs="Arial"/>
                        <w:color w:val="000000"/>
                        <w:sz w:val="18"/>
                        <w:szCs w:val="18"/>
                      </w:rPr>
                      <w:t>23-1-1</w:t>
                    </w:r>
                  </w:ins>
                </w:p>
              </w:tc>
              <w:tc>
                <w:tcPr>
                  <w:tcW w:w="0" w:type="auto"/>
                  <w:shd w:val="clear" w:color="auto" w:fill="auto"/>
                </w:tcPr>
                <w:p w14:paraId="4071C437" w14:textId="77777777" w:rsidR="004B1528" w:rsidRDefault="001311B1">
                  <w:pPr>
                    <w:spacing w:beforeLines="50" w:before="120"/>
                    <w:jc w:val="left"/>
                    <w:rPr>
                      <w:rFonts w:cs="Arial"/>
                      <w:color w:val="000000"/>
                    </w:rPr>
                  </w:pPr>
                  <w:ins w:id="160" w:author="Yushu Zhang" w:date="2022-04-02T10:23:00Z">
                    <w:r>
                      <w:rPr>
                        <w:rFonts w:eastAsia="SimSun" w:cs="Arial"/>
                        <w:color w:val="000000"/>
                        <w:sz w:val="18"/>
                        <w:szCs w:val="18"/>
                        <w:lang w:eastAsia="zh-CN"/>
                      </w:rPr>
                      <w:t xml:space="preserve">Yes </w:t>
                    </w:r>
                  </w:ins>
                </w:p>
              </w:tc>
              <w:tc>
                <w:tcPr>
                  <w:tcW w:w="0" w:type="auto"/>
                  <w:shd w:val="clear" w:color="auto" w:fill="auto"/>
                </w:tcPr>
                <w:p w14:paraId="6781552F" w14:textId="77777777" w:rsidR="004B1528" w:rsidRDefault="004B1528">
                  <w:pPr>
                    <w:spacing w:beforeLines="50" w:before="120"/>
                    <w:jc w:val="left"/>
                    <w:rPr>
                      <w:rFonts w:cs="Arial"/>
                      <w:color w:val="000000"/>
                    </w:rPr>
                  </w:pPr>
                </w:p>
              </w:tc>
              <w:tc>
                <w:tcPr>
                  <w:tcW w:w="0" w:type="auto"/>
                  <w:shd w:val="clear" w:color="auto" w:fill="auto"/>
                </w:tcPr>
                <w:p w14:paraId="67ADD8CB" w14:textId="77777777" w:rsidR="004B1528" w:rsidRDefault="001311B1">
                  <w:pPr>
                    <w:spacing w:beforeLines="50" w:before="120"/>
                    <w:jc w:val="left"/>
                    <w:rPr>
                      <w:rFonts w:cs="Arial"/>
                      <w:color w:val="000000"/>
                    </w:rPr>
                  </w:pPr>
                  <w:ins w:id="161" w:author="Yushu Zhang" w:date="2022-04-02T10:23:00Z">
                    <w:r>
                      <w:rPr>
                        <w:rFonts w:eastAsia="SimSun" w:cs="Arial"/>
                        <w:color w:val="000000"/>
                        <w:sz w:val="18"/>
                        <w:szCs w:val="18"/>
                        <w:lang w:eastAsia="zh-CN"/>
                      </w:rPr>
                      <w:t xml:space="preserve">Indication/configuration of R17 TCI states for aperiodic CSI-RS, PDCCH, PDSCH [, and SRS] </w:t>
                    </w:r>
                    <w:r>
                      <w:rPr>
                        <w:rFonts w:eastAsia="Malgun Gothic" w:cs="Arial"/>
                        <w:bCs/>
                        <w:color w:val="000000"/>
                        <w:sz w:val="18"/>
                        <w:szCs w:val="18"/>
                        <w:lang w:eastAsia="ko-KR"/>
                      </w:rPr>
                      <w:t>reusing the Rel-15/16 signaling/configuration design(s)</w:t>
                    </w:r>
                    <w:r>
                      <w:rPr>
                        <w:rFonts w:eastAsia="SimSun" w:cs="Arial"/>
                        <w:color w:val="000000"/>
                        <w:sz w:val="18"/>
                        <w:szCs w:val="18"/>
                        <w:lang w:eastAsia="zh-CN"/>
                      </w:rPr>
                      <w:t xml:space="preserve"> is not supported</w:t>
                    </w:r>
                  </w:ins>
                </w:p>
              </w:tc>
              <w:tc>
                <w:tcPr>
                  <w:tcW w:w="0" w:type="auto"/>
                  <w:shd w:val="clear" w:color="auto" w:fill="auto"/>
                </w:tcPr>
                <w:p w14:paraId="1362D318" w14:textId="77777777" w:rsidR="004B1528" w:rsidRDefault="001311B1">
                  <w:pPr>
                    <w:spacing w:beforeLines="50" w:before="120"/>
                    <w:jc w:val="left"/>
                    <w:rPr>
                      <w:rFonts w:cs="Arial"/>
                      <w:color w:val="000000"/>
                    </w:rPr>
                  </w:pPr>
                  <w:ins w:id="162" w:author="Yushu Zhang" w:date="2022-04-02T10:23:00Z">
                    <w:r>
                      <w:rPr>
                        <w:rFonts w:eastAsia="SimSun" w:cs="Arial"/>
                        <w:color w:val="000000"/>
                        <w:sz w:val="18"/>
                        <w:szCs w:val="18"/>
                        <w:lang w:eastAsia="zh-CN"/>
                      </w:rPr>
                      <w:t>Per band</w:t>
                    </w:r>
                  </w:ins>
                </w:p>
              </w:tc>
              <w:tc>
                <w:tcPr>
                  <w:tcW w:w="0" w:type="auto"/>
                  <w:shd w:val="clear" w:color="auto" w:fill="auto"/>
                </w:tcPr>
                <w:p w14:paraId="5148F00C" w14:textId="77777777" w:rsidR="004B1528" w:rsidRDefault="001311B1">
                  <w:pPr>
                    <w:spacing w:beforeLines="50" w:before="120"/>
                    <w:jc w:val="left"/>
                    <w:rPr>
                      <w:rFonts w:cs="Arial"/>
                      <w:color w:val="000000"/>
                    </w:rPr>
                  </w:pPr>
                  <w:ins w:id="163" w:author="Yushu Zhang" w:date="2022-04-02T10:23:00Z">
                    <w:r>
                      <w:rPr>
                        <w:rFonts w:cs="Arial"/>
                        <w:color w:val="000000"/>
                        <w:sz w:val="18"/>
                        <w:szCs w:val="18"/>
                        <w:lang w:eastAsia="ja-JP"/>
                      </w:rPr>
                      <w:t>n/a</w:t>
                    </w:r>
                  </w:ins>
                </w:p>
              </w:tc>
              <w:tc>
                <w:tcPr>
                  <w:tcW w:w="0" w:type="auto"/>
                  <w:shd w:val="clear" w:color="auto" w:fill="auto"/>
                </w:tcPr>
                <w:p w14:paraId="762DDC44" w14:textId="77777777" w:rsidR="004B1528" w:rsidRDefault="001311B1">
                  <w:pPr>
                    <w:spacing w:beforeLines="50" w:before="120"/>
                    <w:jc w:val="left"/>
                    <w:rPr>
                      <w:rFonts w:cs="Arial"/>
                      <w:color w:val="000000"/>
                    </w:rPr>
                  </w:pPr>
                  <w:ins w:id="164" w:author="Yushu Zhang" w:date="2022-04-02T10:23:00Z">
                    <w:r>
                      <w:rPr>
                        <w:rFonts w:cs="Arial"/>
                        <w:color w:val="000000"/>
                        <w:sz w:val="18"/>
                        <w:szCs w:val="18"/>
                        <w:lang w:eastAsia="ja-JP"/>
                      </w:rPr>
                      <w:t>n/a</w:t>
                    </w:r>
                  </w:ins>
                </w:p>
              </w:tc>
              <w:tc>
                <w:tcPr>
                  <w:tcW w:w="0" w:type="auto"/>
                  <w:shd w:val="clear" w:color="auto" w:fill="auto"/>
                </w:tcPr>
                <w:p w14:paraId="586809B9" w14:textId="77777777" w:rsidR="004B1528" w:rsidRDefault="001311B1">
                  <w:pPr>
                    <w:spacing w:beforeLines="50" w:before="120"/>
                    <w:jc w:val="left"/>
                    <w:rPr>
                      <w:rFonts w:cs="Arial"/>
                      <w:color w:val="000000"/>
                    </w:rPr>
                  </w:pPr>
                  <w:ins w:id="165" w:author="Yushu Zhang" w:date="2022-04-02T10:23:00Z">
                    <w:r>
                      <w:rPr>
                        <w:rFonts w:cs="Arial"/>
                        <w:color w:val="000000"/>
                        <w:sz w:val="18"/>
                        <w:szCs w:val="18"/>
                        <w:lang w:eastAsia="ja-JP"/>
                      </w:rPr>
                      <w:t>n/a</w:t>
                    </w:r>
                  </w:ins>
                </w:p>
              </w:tc>
              <w:tc>
                <w:tcPr>
                  <w:tcW w:w="0" w:type="auto"/>
                  <w:shd w:val="clear" w:color="auto" w:fill="auto"/>
                </w:tcPr>
                <w:p w14:paraId="2A49E323" w14:textId="77777777" w:rsidR="004B1528" w:rsidRDefault="004B1528">
                  <w:pPr>
                    <w:spacing w:beforeLines="50" w:before="120"/>
                    <w:jc w:val="left"/>
                    <w:rPr>
                      <w:rFonts w:cs="Arial"/>
                      <w:color w:val="000000"/>
                    </w:rPr>
                  </w:pPr>
                </w:p>
              </w:tc>
              <w:tc>
                <w:tcPr>
                  <w:tcW w:w="0" w:type="auto"/>
                  <w:shd w:val="clear" w:color="auto" w:fill="auto"/>
                </w:tcPr>
                <w:p w14:paraId="6F9B82E3" w14:textId="77777777" w:rsidR="004B1528" w:rsidRDefault="001311B1">
                  <w:pPr>
                    <w:spacing w:beforeLines="50" w:before="120"/>
                    <w:jc w:val="left"/>
                    <w:rPr>
                      <w:rFonts w:cs="Arial"/>
                      <w:color w:val="000000"/>
                    </w:rPr>
                  </w:pPr>
                  <w:ins w:id="166" w:author="Yushu Zhang" w:date="2022-04-02T10:23:00Z">
                    <w:r>
                      <w:rPr>
                        <w:rFonts w:cs="Arial"/>
                        <w:color w:val="000000"/>
                        <w:sz w:val="18"/>
                        <w:szCs w:val="18"/>
                      </w:rPr>
                      <w:t>Optional with capability signalling</w:t>
                    </w:r>
                  </w:ins>
                </w:p>
              </w:tc>
            </w:tr>
          </w:tbl>
          <w:p w14:paraId="646A31EB" w14:textId="77777777" w:rsidR="004B1528" w:rsidRDefault="004B1528">
            <w:pPr>
              <w:spacing w:beforeLines="50" w:before="120"/>
              <w:jc w:val="left"/>
              <w:rPr>
                <w:rFonts w:ascii="Calibri" w:hAnsi="Calibri" w:cs="Calibri"/>
                <w:color w:val="000000"/>
              </w:rPr>
            </w:pPr>
          </w:p>
        </w:tc>
      </w:tr>
      <w:tr w:rsidR="004B1528" w14:paraId="0865B027" w14:textId="77777777">
        <w:tc>
          <w:tcPr>
            <w:tcW w:w="1818" w:type="dxa"/>
            <w:tcBorders>
              <w:top w:val="single" w:sz="4" w:space="0" w:color="auto"/>
              <w:left w:val="single" w:sz="4" w:space="0" w:color="auto"/>
              <w:bottom w:val="single" w:sz="4" w:space="0" w:color="auto"/>
              <w:right w:val="single" w:sz="4" w:space="0" w:color="auto"/>
            </w:tcBorders>
          </w:tcPr>
          <w:p w14:paraId="6BEEE028"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61A487B" w14:textId="77777777" w:rsidR="004B1528" w:rsidRDefault="001311B1">
            <w:pPr>
              <w:rPr>
                <w:rFonts w:ascii="Times New Roman" w:hAnsi="Times New Roman"/>
              </w:rPr>
            </w:pPr>
            <w:r>
              <w:rPr>
                <w:rFonts w:ascii="Times New Roman" w:hAnsi="Times New Roman"/>
              </w:rPr>
              <w:t>For FG23-1-1h/23-1-1i/23-1-1j, we are fine to remove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527"/>
              <w:gridCol w:w="2999"/>
              <w:gridCol w:w="4890"/>
              <w:gridCol w:w="520"/>
              <w:gridCol w:w="527"/>
              <w:gridCol w:w="222"/>
              <w:gridCol w:w="3953"/>
              <w:gridCol w:w="672"/>
              <w:gridCol w:w="467"/>
              <w:gridCol w:w="467"/>
              <w:gridCol w:w="467"/>
              <w:gridCol w:w="1906"/>
              <w:gridCol w:w="1282"/>
            </w:tblGrid>
            <w:tr w:rsidR="004B1528" w14:paraId="33B9A461" w14:textId="77777777">
              <w:tc>
                <w:tcPr>
                  <w:tcW w:w="0" w:type="auto"/>
                  <w:shd w:val="clear" w:color="auto" w:fill="auto"/>
                </w:tcPr>
                <w:p w14:paraId="795B6A86" w14:textId="77777777" w:rsidR="004B1528" w:rsidRDefault="001311B1">
                  <w:pPr>
                    <w:spacing w:beforeLines="50" w:before="120"/>
                    <w:jc w:val="left"/>
                    <w:rPr>
                      <w:rFonts w:ascii="Calibri" w:hAnsi="Calibri" w:cs="Calibri"/>
                      <w:color w:val="000000"/>
                    </w:rPr>
                  </w:pPr>
                  <w:r>
                    <w:rPr>
                      <w:rFonts w:cs="Arial"/>
                      <w:color w:val="000000"/>
                      <w:sz w:val="18"/>
                      <w:szCs w:val="18"/>
                    </w:rPr>
                    <w:lastRenderedPageBreak/>
                    <w:t>23. NR_FeMIMO</w:t>
                  </w:r>
                </w:p>
              </w:tc>
              <w:tc>
                <w:tcPr>
                  <w:tcW w:w="0" w:type="auto"/>
                  <w:shd w:val="clear" w:color="auto" w:fill="auto"/>
                </w:tcPr>
                <w:p w14:paraId="4312A0B3" w14:textId="77777777" w:rsidR="004B1528" w:rsidRDefault="001311B1">
                  <w:pPr>
                    <w:spacing w:beforeLines="50" w:before="120"/>
                    <w:jc w:val="left"/>
                    <w:rPr>
                      <w:rFonts w:ascii="Calibri" w:hAnsi="Calibri" w:cs="Calibri"/>
                      <w:color w:val="000000"/>
                    </w:rPr>
                  </w:pPr>
                  <w:r>
                    <w:rPr>
                      <w:rFonts w:cs="Arial"/>
                      <w:color w:val="000000"/>
                      <w:sz w:val="18"/>
                      <w:szCs w:val="18"/>
                    </w:rPr>
                    <w:t>23-1-1i</w:t>
                  </w:r>
                </w:p>
              </w:tc>
              <w:tc>
                <w:tcPr>
                  <w:tcW w:w="0" w:type="auto"/>
                  <w:shd w:val="clear" w:color="auto" w:fill="auto"/>
                </w:tcPr>
                <w:p w14:paraId="3CABBCFB"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Indication/configuration of R17 TCI states for aperiodic CSI-RS, PDCCH, PDSCH </w:t>
                  </w:r>
                  <w:del w:id="167" w:author="Yuki Matsumura" w:date="2022-04-21T17:31:00Z">
                    <w:r>
                      <w:rPr>
                        <w:rFonts w:cs="Arial"/>
                        <w:color w:val="000000"/>
                        <w:sz w:val="18"/>
                        <w:szCs w:val="18"/>
                        <w:highlight w:val="yellow"/>
                      </w:rPr>
                      <w:delText>[</w:delText>
                    </w:r>
                  </w:del>
                  <w:r>
                    <w:rPr>
                      <w:rFonts w:cs="Arial"/>
                      <w:color w:val="000000"/>
                      <w:sz w:val="18"/>
                      <w:szCs w:val="18"/>
                      <w:highlight w:val="yellow"/>
                    </w:rPr>
                    <w:t>, and SRS</w:t>
                  </w:r>
                  <w:del w:id="168" w:author="Yuki Matsumura" w:date="2022-04-21T17:31:00Z">
                    <w:r>
                      <w:rPr>
                        <w:rFonts w:cs="Arial"/>
                        <w:color w:val="000000"/>
                        <w:sz w:val="18"/>
                        <w:szCs w:val="18"/>
                        <w:highlight w:val="yellow"/>
                      </w:rPr>
                      <w:delText>]</w:delText>
                    </w:r>
                  </w:del>
                </w:p>
              </w:tc>
              <w:tc>
                <w:tcPr>
                  <w:tcW w:w="0" w:type="auto"/>
                  <w:shd w:val="clear" w:color="auto" w:fill="auto"/>
                </w:tcPr>
                <w:p w14:paraId="237DCDBD"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Support of indication/configuration of </w:t>
                  </w:r>
                  <w:r>
                    <w:rPr>
                      <w:rFonts w:eastAsia="Malgun Gothic" w:cs="Arial"/>
                      <w:bCs/>
                      <w:color w:val="000000"/>
                      <w:sz w:val="18"/>
                      <w:szCs w:val="18"/>
                      <w:lang w:eastAsia="ko-KR"/>
                    </w:rPr>
                    <w:t xml:space="preserve">R17 TCI </w:t>
                  </w:r>
                  <w:r>
                    <w:rPr>
                      <w:rFonts w:cs="Arial"/>
                      <w:color w:val="000000"/>
                      <w:sz w:val="18"/>
                      <w:szCs w:val="18"/>
                    </w:rPr>
                    <w:t xml:space="preserve">states for aperiodic CSI-RS, </w:t>
                  </w:r>
                  <w:r>
                    <w:rPr>
                      <w:rFonts w:eastAsia="Malgun Gothic" w:cs="Arial"/>
                      <w:bCs/>
                      <w:color w:val="000000"/>
                      <w:sz w:val="18"/>
                      <w:szCs w:val="18"/>
                      <w:lang w:eastAsia="ko-KR"/>
                    </w:rPr>
                    <w:t xml:space="preserve">PDCCH, PDSCH </w:t>
                  </w:r>
                  <w:del w:id="169" w:author="Yuki Matsumura" w:date="2022-04-21T17:31:00Z">
                    <w:r>
                      <w:rPr>
                        <w:rFonts w:eastAsia="Malgun Gothic" w:cs="Arial"/>
                        <w:bCs/>
                        <w:color w:val="000000"/>
                        <w:sz w:val="18"/>
                        <w:szCs w:val="18"/>
                        <w:highlight w:val="yellow"/>
                        <w:lang w:eastAsia="ko-KR"/>
                      </w:rPr>
                      <w:delText>[</w:delText>
                    </w:r>
                  </w:del>
                  <w:r>
                    <w:rPr>
                      <w:rFonts w:eastAsia="Malgun Gothic" w:cs="Arial"/>
                      <w:bCs/>
                      <w:color w:val="000000"/>
                      <w:sz w:val="18"/>
                      <w:szCs w:val="18"/>
                      <w:highlight w:val="yellow"/>
                      <w:lang w:eastAsia="ko-KR"/>
                    </w:rPr>
                    <w:t>, and SRS</w:t>
                  </w:r>
                  <w:del w:id="170" w:author="Yuki Matsumura" w:date="2022-04-21T17:31:00Z">
                    <w:r>
                      <w:rPr>
                        <w:rFonts w:eastAsia="Malgun Gothic" w:cs="Arial"/>
                        <w:bCs/>
                        <w:color w:val="000000"/>
                        <w:sz w:val="18"/>
                        <w:szCs w:val="18"/>
                        <w:highlight w:val="yellow"/>
                        <w:lang w:eastAsia="ko-KR"/>
                      </w:rPr>
                      <w:delText>]</w:delText>
                    </w:r>
                  </w:del>
                  <w:r>
                    <w:rPr>
                      <w:rFonts w:eastAsia="Malgun Gothic" w:cs="Arial"/>
                      <w:bCs/>
                      <w:color w:val="000000"/>
                      <w:sz w:val="18"/>
                      <w:szCs w:val="18"/>
                      <w:lang w:eastAsia="ko-KR"/>
                    </w:rPr>
                    <w:t xml:space="preserve"> (except for TRS and for CORESET #0 and the respective PDSCH reception) reusing the Rel-15/16 signaling/configuration design(s) </w:t>
                  </w:r>
                </w:p>
              </w:tc>
              <w:tc>
                <w:tcPr>
                  <w:tcW w:w="0" w:type="auto"/>
                  <w:shd w:val="clear" w:color="auto" w:fill="auto"/>
                </w:tcPr>
                <w:p w14:paraId="2C4A9C5C" w14:textId="77777777" w:rsidR="004B1528" w:rsidRDefault="001311B1">
                  <w:pPr>
                    <w:spacing w:beforeLines="50" w:before="120"/>
                    <w:jc w:val="left"/>
                    <w:rPr>
                      <w:rFonts w:ascii="Calibri" w:hAnsi="Calibri" w:cs="Calibri"/>
                      <w:color w:val="000000"/>
                    </w:rPr>
                  </w:pPr>
                  <w:r>
                    <w:rPr>
                      <w:rFonts w:cs="Arial"/>
                      <w:color w:val="000000"/>
                      <w:sz w:val="18"/>
                      <w:szCs w:val="18"/>
                    </w:rPr>
                    <w:t>23-1-1</w:t>
                  </w:r>
                </w:p>
              </w:tc>
              <w:tc>
                <w:tcPr>
                  <w:tcW w:w="0" w:type="auto"/>
                  <w:shd w:val="clear" w:color="auto" w:fill="auto"/>
                </w:tcPr>
                <w:p w14:paraId="455D40F3"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Yes </w:t>
                  </w:r>
                </w:p>
              </w:tc>
              <w:tc>
                <w:tcPr>
                  <w:tcW w:w="0" w:type="auto"/>
                  <w:shd w:val="clear" w:color="auto" w:fill="auto"/>
                </w:tcPr>
                <w:p w14:paraId="259187B7" w14:textId="77777777" w:rsidR="004B1528" w:rsidRDefault="004B1528">
                  <w:pPr>
                    <w:spacing w:beforeLines="50" w:before="120"/>
                    <w:jc w:val="left"/>
                    <w:rPr>
                      <w:rFonts w:ascii="Calibri" w:hAnsi="Calibri" w:cs="Calibri"/>
                      <w:color w:val="000000"/>
                    </w:rPr>
                  </w:pPr>
                </w:p>
              </w:tc>
              <w:tc>
                <w:tcPr>
                  <w:tcW w:w="0" w:type="auto"/>
                  <w:shd w:val="clear" w:color="auto" w:fill="auto"/>
                </w:tcPr>
                <w:p w14:paraId="5B103E5C"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Indication/configuration of R17 TCI states for aperiodic CSI-RS, PDCCH, PDSCH </w:t>
                  </w:r>
                  <w:del w:id="171" w:author="Yuki Matsumura" w:date="2022-04-21T17:31:00Z">
                    <w:r>
                      <w:rPr>
                        <w:rFonts w:cs="Arial"/>
                        <w:color w:val="000000"/>
                        <w:sz w:val="18"/>
                        <w:szCs w:val="18"/>
                        <w:highlight w:val="yellow"/>
                      </w:rPr>
                      <w:delText>[</w:delText>
                    </w:r>
                  </w:del>
                  <w:r>
                    <w:rPr>
                      <w:rFonts w:cs="Arial"/>
                      <w:color w:val="000000"/>
                      <w:sz w:val="18"/>
                      <w:szCs w:val="18"/>
                      <w:highlight w:val="yellow"/>
                    </w:rPr>
                    <w:t>, and SRS</w:t>
                  </w:r>
                  <w:del w:id="172" w:author="Yuki Matsumura" w:date="2022-04-21T17:31:00Z">
                    <w:r>
                      <w:rPr>
                        <w:rFonts w:cs="Arial"/>
                        <w:color w:val="000000"/>
                        <w:sz w:val="18"/>
                        <w:szCs w:val="18"/>
                        <w:highlight w:val="yellow"/>
                      </w:rPr>
                      <w:delText>]</w:delText>
                    </w:r>
                  </w:del>
                  <w:r>
                    <w:rPr>
                      <w:rFonts w:cs="Arial"/>
                      <w:color w:val="000000"/>
                      <w:sz w:val="18"/>
                      <w:szCs w:val="18"/>
                    </w:rPr>
                    <w:t xml:space="preserve"> </w:t>
                  </w:r>
                  <w:r>
                    <w:rPr>
                      <w:rFonts w:eastAsia="Malgun Gothic" w:cs="Arial"/>
                      <w:bCs/>
                      <w:color w:val="000000"/>
                      <w:sz w:val="18"/>
                      <w:szCs w:val="18"/>
                      <w:lang w:eastAsia="ko-KR"/>
                    </w:rPr>
                    <w:t>reusing the Rel-15/16 signaling/configuration design(s)</w:t>
                  </w:r>
                  <w:r>
                    <w:rPr>
                      <w:rFonts w:cs="Arial"/>
                      <w:color w:val="000000"/>
                      <w:sz w:val="18"/>
                      <w:szCs w:val="18"/>
                    </w:rPr>
                    <w:t xml:space="preserve"> is not supported</w:t>
                  </w:r>
                </w:p>
              </w:tc>
              <w:tc>
                <w:tcPr>
                  <w:tcW w:w="0" w:type="auto"/>
                  <w:shd w:val="clear" w:color="auto" w:fill="auto"/>
                </w:tcPr>
                <w:p w14:paraId="1935492F"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2C4549EC"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79319EE6"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7FA9D849"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31DB56BE" w14:textId="77777777" w:rsidR="004B1528" w:rsidRDefault="001311B1">
                  <w:pPr>
                    <w:pStyle w:val="TAL"/>
                    <w:rPr>
                      <w:rFonts w:cs="Arial"/>
                      <w:color w:val="000000"/>
                      <w:szCs w:val="18"/>
                    </w:rPr>
                  </w:pPr>
                  <w:r>
                    <w:rPr>
                      <w:rFonts w:cs="Arial"/>
                      <w:color w:val="000000"/>
                      <w:szCs w:val="18"/>
                    </w:rPr>
                    <w:t>Note: This has no impact on detail signaling design for SRS TCI indication</w:t>
                  </w:r>
                </w:p>
                <w:p w14:paraId="469B71FE" w14:textId="77777777" w:rsidR="004B1528" w:rsidRDefault="004B1528">
                  <w:pPr>
                    <w:pStyle w:val="TAL"/>
                    <w:ind w:firstLine="440"/>
                    <w:rPr>
                      <w:rFonts w:cs="Arial"/>
                      <w:color w:val="000000"/>
                      <w:szCs w:val="18"/>
                    </w:rPr>
                  </w:pPr>
                </w:p>
                <w:p w14:paraId="5470F53D" w14:textId="77777777" w:rsidR="004B1528" w:rsidRDefault="001311B1">
                  <w:pPr>
                    <w:spacing w:beforeLines="50" w:before="120"/>
                    <w:jc w:val="left"/>
                    <w:rPr>
                      <w:rFonts w:ascii="Calibri" w:hAnsi="Calibri" w:cs="Calibri"/>
                      <w:color w:val="000000"/>
                    </w:rPr>
                  </w:pPr>
                  <w:del w:id="173" w:author="Yuki Matsumura" w:date="2022-04-21T17:30:00Z">
                    <w:r>
                      <w:rPr>
                        <w:rFonts w:cs="Arial"/>
                        <w:color w:val="000000"/>
                        <w:sz w:val="18"/>
                        <w:szCs w:val="18"/>
                        <w:highlight w:val="yellow"/>
                      </w:rPr>
                      <w:delText>[</w:delText>
                    </w:r>
                  </w:del>
                  <w:r>
                    <w:rPr>
                      <w:rFonts w:cs="Arial"/>
                      <w:color w:val="000000"/>
                      <w:sz w:val="18"/>
                      <w:szCs w:val="18"/>
                      <w:highlight w:val="yellow"/>
                    </w:rPr>
                    <w:t>A UE that supports 23-1-1 must indicate this FG is supported</w:t>
                  </w:r>
                  <w:del w:id="174" w:author="Yuki Matsumura" w:date="2022-04-21T17:30:00Z">
                    <w:r>
                      <w:rPr>
                        <w:rFonts w:cs="Arial"/>
                        <w:color w:val="000000"/>
                        <w:sz w:val="18"/>
                        <w:szCs w:val="18"/>
                        <w:highlight w:val="yellow"/>
                      </w:rPr>
                      <w:delText>]</w:delText>
                    </w:r>
                  </w:del>
                </w:p>
              </w:tc>
              <w:tc>
                <w:tcPr>
                  <w:tcW w:w="0" w:type="auto"/>
                  <w:shd w:val="clear" w:color="auto" w:fill="auto"/>
                </w:tcPr>
                <w:p w14:paraId="0C7D0872"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73E3E218" w14:textId="77777777" w:rsidR="004B1528" w:rsidRDefault="004B1528">
            <w:pPr>
              <w:spacing w:beforeLines="50" w:before="120"/>
              <w:jc w:val="left"/>
              <w:rPr>
                <w:rFonts w:ascii="Calibri" w:hAnsi="Calibri" w:cs="Calibri"/>
                <w:color w:val="000000"/>
              </w:rPr>
            </w:pPr>
          </w:p>
        </w:tc>
      </w:tr>
      <w:tr w:rsidR="004B1528" w14:paraId="5EFB567D" w14:textId="77777777">
        <w:tc>
          <w:tcPr>
            <w:tcW w:w="1818" w:type="dxa"/>
            <w:tcBorders>
              <w:top w:val="single" w:sz="4" w:space="0" w:color="auto"/>
              <w:left w:val="single" w:sz="4" w:space="0" w:color="auto"/>
              <w:bottom w:val="single" w:sz="4" w:space="0" w:color="auto"/>
              <w:right w:val="single" w:sz="4" w:space="0" w:color="auto"/>
            </w:tcBorders>
          </w:tcPr>
          <w:p w14:paraId="40237E57"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B2B5F6" w14:textId="77777777" w:rsidR="004B1528" w:rsidRDefault="004B1528">
            <w:pPr>
              <w:spacing w:beforeLines="50" w:before="120"/>
              <w:jc w:val="left"/>
              <w:rPr>
                <w:rFonts w:ascii="Calibri" w:hAnsi="Calibri" w:cs="Calibri"/>
                <w:color w:val="000000"/>
              </w:rPr>
            </w:pPr>
          </w:p>
        </w:tc>
      </w:tr>
      <w:tr w:rsidR="004B1528" w14:paraId="32C3C817" w14:textId="77777777">
        <w:tc>
          <w:tcPr>
            <w:tcW w:w="1818" w:type="dxa"/>
            <w:tcBorders>
              <w:top w:val="single" w:sz="4" w:space="0" w:color="auto"/>
              <w:left w:val="single" w:sz="4" w:space="0" w:color="auto"/>
              <w:bottom w:val="single" w:sz="4" w:space="0" w:color="auto"/>
              <w:right w:val="single" w:sz="4" w:space="0" w:color="auto"/>
            </w:tcBorders>
          </w:tcPr>
          <w:p w14:paraId="6B31D51F"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1C9ECB0" w14:textId="77777777" w:rsidR="004B1528" w:rsidRDefault="001311B1">
            <w:pPr>
              <w:spacing w:before="240" w:after="0"/>
              <w:rPr>
                <w:color w:val="000000"/>
              </w:rPr>
            </w:pPr>
            <w:r>
              <w:rPr>
                <w:rFonts w:hint="eastAsia"/>
                <w:color w:val="000000"/>
              </w:rPr>
              <w:t>O</w:t>
            </w:r>
            <w:r>
              <w:rPr>
                <w:color w:val="000000"/>
              </w:rPr>
              <w:t xml:space="preserve">n FG 23-1-1i, we prefer to separate SRS as a new FG since UE may have different capabilities to support DL and UL. Meanwhile, this should not be a basic functionality of unified TCI framework. </w:t>
            </w:r>
          </w:p>
          <w:p w14:paraId="6A8A0177" w14:textId="77777777" w:rsidR="004B1528" w:rsidRDefault="001311B1">
            <w:pPr>
              <w:spacing w:before="240" w:after="0"/>
              <w:rPr>
                <w:lang w:eastAsia="zh-TW"/>
              </w:rPr>
            </w:pPr>
            <w:r>
              <w:rPr>
                <w:b/>
                <w:bCs/>
                <w:color w:val="000000"/>
                <w:lang w:eastAsia="zh-TW"/>
              </w:rPr>
              <w:t>Proposal 4: On FG 23-1-1i, adopt the following changes marked in red:</w:t>
            </w:r>
          </w:p>
          <w:p w14:paraId="4B6710DD" w14:textId="77777777" w:rsidR="004B1528" w:rsidRDefault="004B1528">
            <w:pPr>
              <w:pStyle w:val="ListParagraph"/>
              <w:snapToGrid w:val="0"/>
              <w:spacing w:after="0"/>
              <w:ind w:left="0"/>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527"/>
              <w:gridCol w:w="2999"/>
              <w:gridCol w:w="4890"/>
              <w:gridCol w:w="520"/>
              <w:gridCol w:w="527"/>
              <w:gridCol w:w="222"/>
              <w:gridCol w:w="3953"/>
              <w:gridCol w:w="672"/>
              <w:gridCol w:w="467"/>
              <w:gridCol w:w="467"/>
              <w:gridCol w:w="467"/>
              <w:gridCol w:w="1906"/>
              <w:gridCol w:w="1282"/>
            </w:tblGrid>
            <w:tr w:rsidR="004B1528" w14:paraId="24762941" w14:textId="77777777">
              <w:trPr>
                <w:trHeight w:val="1969"/>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ED7EF"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CA03" w14:textId="77777777" w:rsidR="004B1528" w:rsidRDefault="001311B1">
                  <w:pPr>
                    <w:pStyle w:val="TAL"/>
                    <w:rPr>
                      <w:rFonts w:cs="Arial"/>
                      <w:color w:val="000000"/>
                      <w:szCs w:val="18"/>
                    </w:rPr>
                  </w:pPr>
                  <w:r>
                    <w:rPr>
                      <w:rFonts w:cs="Arial"/>
                      <w:color w:val="000000"/>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894ED" w14:textId="77777777" w:rsidR="004B1528" w:rsidRDefault="001311B1">
                  <w:pPr>
                    <w:pStyle w:val="TAL"/>
                    <w:rPr>
                      <w:rFonts w:eastAsia="SimSun" w:cs="Arial"/>
                      <w:color w:val="000000"/>
                      <w:szCs w:val="18"/>
                      <w:lang w:eastAsia="zh-CN"/>
                    </w:rPr>
                  </w:pPr>
                  <w:r>
                    <w:rPr>
                      <w:rFonts w:eastAsia="SimSun" w:cs="Arial"/>
                      <w:color w:val="000000"/>
                      <w:szCs w:val="18"/>
                      <w:lang w:eastAsia="zh-CN"/>
                    </w:rPr>
                    <w:t>Indication/configuration of R17 TCI states for aperiodic CSI-RS, PDCCH, PDSCH</w:t>
                  </w:r>
                  <w:r>
                    <w:rPr>
                      <w:rFonts w:eastAsia="SimSun" w:cs="Arial"/>
                      <w:strike/>
                      <w:color w:val="FF0000"/>
                      <w:szCs w:val="18"/>
                      <w:lang w:eastAsia="zh-CN"/>
                    </w:rPr>
                    <w:t xml:space="preserve"> [,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63F03" w14:textId="77777777" w:rsidR="004B1528" w:rsidRDefault="001311B1">
                  <w:pPr>
                    <w:pStyle w:val="ListParagraph"/>
                    <w:snapToGrid w:val="0"/>
                    <w:spacing w:after="0"/>
                    <w:ind w:left="0"/>
                    <w:rPr>
                      <w:rFonts w:cs="Arial"/>
                      <w:strike/>
                      <w:color w:val="FF0000"/>
                      <w:sz w:val="18"/>
                      <w:szCs w:val="18"/>
                    </w:rPr>
                  </w:pPr>
                  <w:r>
                    <w:rPr>
                      <w:rFonts w:cs="Arial"/>
                      <w:color w:val="000000"/>
                      <w:sz w:val="18"/>
                      <w:szCs w:val="18"/>
                    </w:rPr>
                    <w:t xml:space="preserve">Support of indication/configuration of </w:t>
                  </w:r>
                  <w:r>
                    <w:rPr>
                      <w:rFonts w:eastAsia="Malgun Gothic" w:cs="Arial"/>
                      <w:bCs/>
                      <w:color w:val="000000"/>
                      <w:sz w:val="18"/>
                      <w:szCs w:val="18"/>
                      <w:lang w:eastAsia="ko-KR"/>
                    </w:rPr>
                    <w:t xml:space="preserve">R17 TCI </w:t>
                  </w:r>
                  <w:r>
                    <w:rPr>
                      <w:rFonts w:cs="Arial"/>
                      <w:color w:val="000000"/>
                      <w:sz w:val="18"/>
                      <w:szCs w:val="18"/>
                    </w:rPr>
                    <w:t xml:space="preserve">states for aperiodic CSI-RS, </w:t>
                  </w:r>
                  <w:r>
                    <w:rPr>
                      <w:rFonts w:eastAsia="Malgun Gothic" w:cs="Arial"/>
                      <w:bCs/>
                      <w:color w:val="000000"/>
                      <w:sz w:val="18"/>
                      <w:szCs w:val="18"/>
                      <w:lang w:eastAsia="ko-KR"/>
                    </w:rPr>
                    <w:t xml:space="preserve">PDCCH, PDSCH </w:t>
                  </w:r>
                  <w:r>
                    <w:rPr>
                      <w:rFonts w:eastAsia="SimSun" w:cs="Arial"/>
                      <w:strike/>
                      <w:color w:val="FF0000"/>
                      <w:sz w:val="18"/>
                      <w:szCs w:val="18"/>
                      <w:lang w:eastAsia="zh-CN"/>
                    </w:rPr>
                    <w:t xml:space="preserve">[, and SRS] </w:t>
                  </w:r>
                  <w:r>
                    <w:rPr>
                      <w:rFonts w:eastAsia="Malgun Gothic" w:cs="Arial"/>
                      <w:bCs/>
                      <w:color w:val="000000"/>
                      <w:sz w:val="18"/>
                      <w:szCs w:val="18"/>
                      <w:lang w:eastAsia="ko-KR"/>
                    </w:rPr>
                    <w:t xml:space="preserve">(except for TRS and for CORESET #0 and the respective PDSCH reception)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13C2" w14:textId="77777777" w:rsidR="004B1528" w:rsidRDefault="001311B1">
                  <w:pPr>
                    <w:pStyle w:val="TAL"/>
                    <w:rPr>
                      <w:rFonts w:eastAsia="MS Mincho" w:cs="Arial"/>
                      <w:color w:val="000000"/>
                      <w:szCs w:val="18"/>
                    </w:rPr>
                  </w:pPr>
                  <w:r>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EBFC3" w14:textId="77777777" w:rsidR="004B1528" w:rsidRDefault="001311B1">
                  <w:pPr>
                    <w:pStyle w:val="TAL"/>
                    <w:rPr>
                      <w:rFonts w:eastAsia="SimSun" w:cs="Arial"/>
                      <w:color w:val="000000"/>
                      <w:szCs w:val="18"/>
                      <w:lang w:eastAsia="zh-CN"/>
                    </w:rPr>
                  </w:pPr>
                  <w:r>
                    <w:rPr>
                      <w:rFonts w:eastAsia="SimSun" w:cs="Arial"/>
                      <w:color w:val="000000"/>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5DD9"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04F02" w14:textId="77777777" w:rsidR="004B1528" w:rsidRDefault="001311B1">
                  <w:pPr>
                    <w:pStyle w:val="TAL"/>
                    <w:rPr>
                      <w:rFonts w:eastAsia="SimSun" w:cs="Arial"/>
                      <w:color w:val="000000"/>
                      <w:szCs w:val="18"/>
                      <w:lang w:val="en-US" w:eastAsia="zh-CN"/>
                    </w:rPr>
                  </w:pPr>
                  <w:r>
                    <w:rPr>
                      <w:rFonts w:eastAsia="SimSun" w:cs="Arial"/>
                      <w:color w:val="000000"/>
                      <w:szCs w:val="18"/>
                      <w:lang w:eastAsia="zh-CN"/>
                    </w:rPr>
                    <w:t xml:space="preserve">Indication/configuration of R17 TCI states for aperiodic CSI-RS, PDCCH, PDSCH </w:t>
                  </w:r>
                  <w:r>
                    <w:rPr>
                      <w:rFonts w:eastAsia="SimSun" w:cs="Arial"/>
                      <w:strike/>
                      <w:color w:val="FF0000"/>
                      <w:szCs w:val="18"/>
                      <w:lang w:eastAsia="zh-CN"/>
                    </w:rPr>
                    <w:t>[, and SRS]</w:t>
                  </w:r>
                  <w:r>
                    <w:rPr>
                      <w:rFonts w:eastAsia="Malgun Gothic" w:cs="Arial"/>
                      <w:bCs/>
                      <w:color w:val="000000"/>
                      <w:szCs w:val="18"/>
                      <w:lang w:eastAsia="ko-KR"/>
                    </w:rPr>
                    <w:t xml:space="preserve"> reusing the Rel-15/16 signaling/configuration design(s)</w:t>
                  </w:r>
                  <w:r>
                    <w:rPr>
                      <w:rFonts w:eastAsia="SimSun" w:cs="Arial"/>
                      <w:color w:val="00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3DF43" w14:textId="77777777" w:rsidR="004B1528" w:rsidRDefault="001311B1">
                  <w:pPr>
                    <w:pStyle w:val="TAL"/>
                    <w:rPr>
                      <w:rFonts w:eastAsia="SimSun" w:cs="Arial"/>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D785"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DC69"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492D8"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2351E" w14:textId="77777777" w:rsidR="004B1528" w:rsidRDefault="001311B1">
                  <w:pPr>
                    <w:pStyle w:val="TAL"/>
                    <w:rPr>
                      <w:rFonts w:eastAsia="SimSun" w:cs="Arial"/>
                      <w:strike/>
                      <w:color w:val="FF0000"/>
                      <w:szCs w:val="18"/>
                      <w:lang w:eastAsia="zh-CN"/>
                    </w:rPr>
                  </w:pPr>
                  <w:r>
                    <w:rPr>
                      <w:rFonts w:eastAsia="SimSun" w:cs="Arial"/>
                      <w:strike/>
                      <w:color w:val="FF0000"/>
                      <w:szCs w:val="18"/>
                      <w:lang w:eastAsia="zh-CN"/>
                    </w:rPr>
                    <w:t>Note: This has no impact on detail signaling design for SRS TCI indication</w:t>
                  </w:r>
                </w:p>
                <w:p w14:paraId="4C4CB922" w14:textId="77777777" w:rsidR="004B1528" w:rsidRDefault="004B1528">
                  <w:pPr>
                    <w:pStyle w:val="TAL"/>
                    <w:rPr>
                      <w:rFonts w:cs="Arial"/>
                      <w:color w:val="000000"/>
                      <w:szCs w:val="18"/>
                    </w:rPr>
                  </w:pPr>
                </w:p>
                <w:p w14:paraId="36672325" w14:textId="77777777" w:rsidR="004B1528" w:rsidRDefault="001311B1">
                  <w:pPr>
                    <w:pStyle w:val="TAL"/>
                    <w:rPr>
                      <w:rFonts w:cs="Arial"/>
                      <w:color w:val="FF0000"/>
                      <w:szCs w:val="18"/>
                      <w:lang w:eastAsia="zh-TW"/>
                    </w:rPr>
                  </w:pPr>
                  <w:r>
                    <w:rPr>
                      <w:rFonts w:eastAsia="SimSun" w:cs="Arial"/>
                      <w:strike/>
                      <w:color w:val="FF0000"/>
                      <w:szCs w:val="18"/>
                      <w:lang w:eastAsia="zh-CN"/>
                    </w:rPr>
                    <w:t>[A UE that supports 23-1-1 must indicate this FG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C1B75" w14:textId="77777777" w:rsidR="004B1528" w:rsidRDefault="001311B1">
                  <w:pPr>
                    <w:pStyle w:val="TAL"/>
                    <w:rPr>
                      <w:rFonts w:cs="Arial"/>
                      <w:color w:val="000000"/>
                      <w:szCs w:val="18"/>
                    </w:rPr>
                  </w:pPr>
                  <w:r>
                    <w:rPr>
                      <w:rFonts w:cs="Arial"/>
                      <w:color w:val="000000"/>
                      <w:szCs w:val="18"/>
                    </w:rPr>
                    <w:t>Optional with capability signalling</w:t>
                  </w:r>
                </w:p>
              </w:tc>
            </w:tr>
          </w:tbl>
          <w:p w14:paraId="64195C9B" w14:textId="77777777" w:rsidR="004B1528" w:rsidRDefault="001311B1">
            <w:pPr>
              <w:spacing w:after="0"/>
              <w:rPr>
                <w:lang w:eastAsia="zh-TW"/>
              </w:rPr>
            </w:pPr>
            <w:r>
              <w:rPr>
                <w:b/>
                <w:bCs/>
                <w:color w:val="000000"/>
                <w:lang w:eastAsia="zh-TW"/>
              </w:rPr>
              <w:t>Proposal 5: Introduce the following new FG:</w:t>
            </w:r>
          </w:p>
          <w:p w14:paraId="3C0296C7" w14:textId="77777777" w:rsidR="004B1528" w:rsidRDefault="004B1528">
            <w:pPr>
              <w:spacing w:after="0"/>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61"/>
              <w:gridCol w:w="2578"/>
              <w:gridCol w:w="4772"/>
              <w:gridCol w:w="539"/>
              <w:gridCol w:w="527"/>
              <w:gridCol w:w="222"/>
              <w:gridCol w:w="3952"/>
              <w:gridCol w:w="696"/>
              <w:gridCol w:w="467"/>
              <w:gridCol w:w="467"/>
              <w:gridCol w:w="467"/>
              <w:gridCol w:w="2207"/>
              <w:gridCol w:w="1420"/>
            </w:tblGrid>
            <w:tr w:rsidR="004B1528" w14:paraId="25065E6E" w14:textId="77777777">
              <w:trPr>
                <w:trHeight w:val="11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5F1C6B"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223B1" w14:textId="77777777" w:rsidR="004B1528" w:rsidRDefault="001311B1">
                  <w:pPr>
                    <w:pStyle w:val="TAL"/>
                    <w:rPr>
                      <w:rFonts w:cs="Arial"/>
                      <w:color w:val="FF0000"/>
                      <w:szCs w:val="18"/>
                    </w:rPr>
                  </w:pPr>
                  <w:r>
                    <w:rPr>
                      <w:rFonts w:cs="Arial"/>
                      <w:color w:val="FF0000"/>
                      <w:szCs w:val="18"/>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0994" w14:textId="77777777" w:rsidR="004B1528" w:rsidRDefault="001311B1">
                  <w:pPr>
                    <w:pStyle w:val="TAL"/>
                    <w:rPr>
                      <w:rFonts w:eastAsia="SimSun" w:cs="Arial"/>
                      <w:color w:val="FF0000"/>
                      <w:szCs w:val="18"/>
                      <w:lang w:eastAsia="zh-CN"/>
                    </w:rPr>
                  </w:pPr>
                  <w:r>
                    <w:rPr>
                      <w:rFonts w:eastAsia="SimSun" w:cs="Arial"/>
                      <w:color w:val="FF0000"/>
                      <w:szCs w:val="18"/>
                      <w:lang w:eastAsia="zh-CN"/>
                    </w:rPr>
                    <w:t>Indication/configuration of R17 TCI states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C4929" w14:textId="77777777" w:rsidR="004B1528" w:rsidRDefault="001311B1">
                  <w:pPr>
                    <w:pStyle w:val="ListParagraph"/>
                    <w:snapToGrid w:val="0"/>
                    <w:spacing w:after="0"/>
                    <w:ind w:left="0"/>
                    <w:rPr>
                      <w:rFonts w:cs="Arial"/>
                      <w:strike/>
                      <w:color w:val="FF0000"/>
                      <w:sz w:val="18"/>
                      <w:szCs w:val="18"/>
                    </w:rPr>
                  </w:pPr>
                  <w:r>
                    <w:rPr>
                      <w:rFonts w:cs="Arial"/>
                      <w:color w:val="FF0000"/>
                      <w:sz w:val="18"/>
                      <w:szCs w:val="18"/>
                    </w:rPr>
                    <w:t xml:space="preserve">Support of indication/configuration of R17 TCI states for SRS (except for periodic/semi-persistent </w:t>
                  </w:r>
                  <w:r>
                    <w:rPr>
                      <w:rFonts w:cs="Arial" w:hint="eastAsia"/>
                      <w:color w:val="FF0000"/>
                      <w:sz w:val="18"/>
                      <w:szCs w:val="18"/>
                    </w:rPr>
                    <w:t>S</w:t>
                  </w:r>
                  <w:r>
                    <w:rPr>
                      <w:rFonts w:cs="Arial"/>
                      <w:color w:val="FF0000"/>
                      <w:sz w:val="18"/>
                      <w:szCs w:val="18"/>
                    </w:rPr>
                    <w:t xml:space="preserve">RS for BM)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F6DED" w14:textId="77777777" w:rsidR="004B1528" w:rsidRDefault="001311B1">
                  <w:pPr>
                    <w:pStyle w:val="TAL"/>
                    <w:rPr>
                      <w:rFonts w:eastAsia="MS Mincho" w:cs="Arial"/>
                      <w:color w:val="FF0000"/>
                      <w:szCs w:val="18"/>
                    </w:rPr>
                  </w:pPr>
                  <w:r>
                    <w:rPr>
                      <w:rFonts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91A9B" w14:textId="77777777" w:rsidR="004B1528" w:rsidRDefault="001311B1">
                  <w:pPr>
                    <w:pStyle w:val="TAL"/>
                    <w:rPr>
                      <w:rFonts w:eastAsia="SimSun" w:cs="Arial"/>
                      <w:color w:val="FF0000"/>
                      <w:szCs w:val="18"/>
                      <w:lang w:eastAsia="zh-CN"/>
                    </w:rPr>
                  </w:pPr>
                  <w:r>
                    <w:rPr>
                      <w:rFonts w:eastAsia="SimSun" w:cs="Arial"/>
                      <w:color w:val="FF0000"/>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E694D"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8345" w14:textId="77777777" w:rsidR="004B1528" w:rsidRDefault="001311B1">
                  <w:pPr>
                    <w:pStyle w:val="TAL"/>
                    <w:rPr>
                      <w:rFonts w:eastAsia="SimSun" w:cs="Arial"/>
                      <w:color w:val="FF0000"/>
                      <w:szCs w:val="18"/>
                      <w:lang w:val="en-US" w:eastAsia="zh-CN"/>
                    </w:rPr>
                  </w:pPr>
                  <w:r>
                    <w:rPr>
                      <w:rFonts w:eastAsia="SimSun" w:cs="Arial"/>
                      <w:color w:val="FF0000"/>
                      <w:szCs w:val="18"/>
                      <w:lang w:eastAsia="zh-CN"/>
                    </w:rPr>
                    <w:t>Indication/configuration of R17 TCI states for SRS r</w:t>
                  </w:r>
                  <w:r>
                    <w:rPr>
                      <w:rFonts w:eastAsia="Malgun Gothic" w:cs="Arial"/>
                      <w:bCs/>
                      <w:color w:val="FF0000"/>
                      <w:szCs w:val="18"/>
                      <w:lang w:eastAsia="ko-KR"/>
                    </w:rPr>
                    <w:t>eusing the Rel-15/16 signaling/configuration design(s)</w:t>
                  </w:r>
                  <w:r>
                    <w:rPr>
                      <w:rFonts w:eastAsia="SimSun"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AECE" w14:textId="77777777" w:rsidR="004B1528" w:rsidRDefault="001311B1">
                  <w:pPr>
                    <w:pStyle w:val="TAL"/>
                    <w:rPr>
                      <w:rFonts w:eastAsia="SimSun" w:cs="Arial"/>
                      <w:color w:val="FF0000"/>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EC47"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38A8"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6F34"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0691" w14:textId="77777777" w:rsidR="004B1528" w:rsidRDefault="001311B1">
                  <w:pPr>
                    <w:pStyle w:val="TAL"/>
                    <w:rPr>
                      <w:rFonts w:cs="Arial"/>
                      <w:color w:val="FF0000"/>
                      <w:szCs w:val="18"/>
                    </w:rPr>
                  </w:pPr>
                  <w:r>
                    <w:rPr>
                      <w:rFonts w:cs="Arial"/>
                      <w:color w:val="FF0000"/>
                      <w:szCs w:val="18"/>
                    </w:rPr>
                    <w:t>Note: This has no impact on detail signaling design for SRS TCI indication</w:t>
                  </w:r>
                </w:p>
                <w:p w14:paraId="5496B8FF" w14:textId="77777777" w:rsidR="004B1528" w:rsidRDefault="004B1528">
                  <w:pPr>
                    <w:pStyle w:val="TAL"/>
                    <w:rPr>
                      <w:rFonts w:cs="Arial"/>
                      <w:color w:val="FF0000"/>
                      <w:szCs w:val="18"/>
                    </w:rPr>
                  </w:pPr>
                </w:p>
                <w:p w14:paraId="3544040D" w14:textId="77777777" w:rsidR="004B1528" w:rsidRDefault="004B1528">
                  <w:pPr>
                    <w:pStyle w:val="TAL"/>
                    <w:rPr>
                      <w:rFonts w:cs="Arial"/>
                      <w:color w:val="FF0000"/>
                      <w:szCs w:val="18"/>
                      <w:lang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C3267" w14:textId="77777777" w:rsidR="004B1528" w:rsidRDefault="001311B1">
                  <w:pPr>
                    <w:pStyle w:val="TAL"/>
                    <w:rPr>
                      <w:rFonts w:cs="Arial"/>
                      <w:color w:val="FF0000"/>
                      <w:szCs w:val="18"/>
                    </w:rPr>
                  </w:pPr>
                  <w:r>
                    <w:rPr>
                      <w:rFonts w:cs="Arial"/>
                      <w:color w:val="FF0000"/>
                      <w:szCs w:val="18"/>
                    </w:rPr>
                    <w:t>Optional with capability signalling</w:t>
                  </w:r>
                </w:p>
              </w:tc>
            </w:tr>
          </w:tbl>
          <w:p w14:paraId="0061609B" w14:textId="77777777" w:rsidR="004B1528" w:rsidRDefault="004B1528">
            <w:pPr>
              <w:spacing w:beforeLines="50" w:before="120"/>
              <w:jc w:val="left"/>
              <w:rPr>
                <w:rFonts w:ascii="Calibri" w:hAnsi="Calibri" w:cs="Calibri"/>
                <w:color w:val="000000"/>
              </w:rPr>
            </w:pPr>
          </w:p>
        </w:tc>
      </w:tr>
      <w:tr w:rsidR="004B1528" w14:paraId="5CF06049" w14:textId="77777777">
        <w:tc>
          <w:tcPr>
            <w:tcW w:w="1818" w:type="dxa"/>
            <w:tcBorders>
              <w:top w:val="single" w:sz="4" w:space="0" w:color="auto"/>
              <w:left w:val="single" w:sz="4" w:space="0" w:color="auto"/>
              <w:bottom w:val="single" w:sz="4" w:space="0" w:color="auto"/>
              <w:right w:val="single" w:sz="4" w:space="0" w:color="auto"/>
            </w:tcBorders>
          </w:tcPr>
          <w:p w14:paraId="1BDFF386"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798E2362" w14:textId="77777777" w:rsidR="004B1528" w:rsidRDefault="004B1528">
            <w:pPr>
              <w:spacing w:beforeLines="50" w:before="120"/>
              <w:jc w:val="left"/>
              <w:rPr>
                <w:rFonts w:ascii="Calibri" w:hAnsi="Calibri" w:cs="Calibri"/>
                <w:color w:val="000000"/>
              </w:rPr>
            </w:pPr>
          </w:p>
        </w:tc>
      </w:tr>
      <w:tr w:rsidR="004B1528" w14:paraId="0A0BEDC7" w14:textId="77777777">
        <w:tc>
          <w:tcPr>
            <w:tcW w:w="1818" w:type="dxa"/>
            <w:tcBorders>
              <w:top w:val="single" w:sz="4" w:space="0" w:color="auto"/>
              <w:left w:val="single" w:sz="4" w:space="0" w:color="auto"/>
              <w:bottom w:val="single" w:sz="4" w:space="0" w:color="auto"/>
              <w:right w:val="single" w:sz="4" w:space="0" w:color="auto"/>
            </w:tcBorders>
          </w:tcPr>
          <w:p w14:paraId="0CAAA9C3"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3F5E22"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2-8</w:t>
            </w:r>
            <w:r>
              <w:rPr>
                <w:rFonts w:ascii="Calibri" w:eastAsia="MS Mincho" w:hAnsi="Calibri" w:cs="Calibri"/>
                <w:sz w:val="28"/>
                <w:szCs w:val="22"/>
              </w:rPr>
              <w:t>: For FG 23-1-1i, suggest to delete the blue note</w:t>
            </w:r>
          </w:p>
          <w:p w14:paraId="3C0AEBFC" w14:textId="77777777" w:rsidR="004B1528" w:rsidRDefault="004B1528">
            <w:pPr>
              <w:spacing w:beforeLines="50" w:before="120"/>
              <w:jc w:val="left"/>
              <w:rPr>
                <w:rFonts w:ascii="Calibri" w:hAnsi="Calibri" w:cs="Calibri"/>
                <w:color w:val="000000"/>
              </w:rPr>
            </w:pPr>
          </w:p>
        </w:tc>
      </w:tr>
    </w:tbl>
    <w:p w14:paraId="06ADACDC" w14:textId="77777777" w:rsidR="004B1528" w:rsidRDefault="004B1528">
      <w:pPr>
        <w:pStyle w:val="maintext"/>
        <w:ind w:firstLineChars="90" w:firstLine="180"/>
        <w:rPr>
          <w:rFonts w:ascii="Calibri" w:hAnsi="Calibri" w:cs="Arial"/>
        </w:rPr>
      </w:pPr>
    </w:p>
    <w:p w14:paraId="4FCD24ED"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59"/>
        <w:gridCol w:w="2851"/>
        <w:gridCol w:w="5091"/>
        <w:gridCol w:w="548"/>
        <w:gridCol w:w="527"/>
        <w:gridCol w:w="222"/>
        <w:gridCol w:w="5453"/>
        <w:gridCol w:w="707"/>
        <w:gridCol w:w="467"/>
        <w:gridCol w:w="467"/>
        <w:gridCol w:w="467"/>
        <w:gridCol w:w="2182"/>
        <w:gridCol w:w="1481"/>
      </w:tblGrid>
      <w:tr w:rsidR="004B1528" w14:paraId="744BD8C7" w14:textId="77777777">
        <w:tc>
          <w:tcPr>
            <w:tcW w:w="0" w:type="auto"/>
            <w:shd w:val="clear" w:color="auto" w:fill="auto"/>
          </w:tcPr>
          <w:p w14:paraId="0C0E69F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2005239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23-1-1j</w:t>
            </w:r>
          </w:p>
        </w:tc>
        <w:tc>
          <w:tcPr>
            <w:tcW w:w="0" w:type="auto"/>
            <w:shd w:val="clear" w:color="auto" w:fill="auto"/>
          </w:tcPr>
          <w:p w14:paraId="003259E8"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Indication/configuration of R17 TCI states for CORESET #0</w:t>
            </w:r>
          </w:p>
        </w:tc>
        <w:tc>
          <w:tcPr>
            <w:tcW w:w="0" w:type="auto"/>
            <w:shd w:val="clear" w:color="auto" w:fill="auto"/>
          </w:tcPr>
          <w:p w14:paraId="26AFBFC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Support of indication/configuration of </w:t>
            </w:r>
            <w:r>
              <w:rPr>
                <w:rFonts w:ascii="Arial" w:hAnsi="Arial" w:cs="Arial"/>
                <w:bCs/>
                <w:color w:val="000000"/>
                <w:sz w:val="18"/>
                <w:szCs w:val="18"/>
              </w:rPr>
              <w:t xml:space="preserve">R17 TCI </w:t>
            </w:r>
            <w:r>
              <w:rPr>
                <w:rFonts w:ascii="Arial" w:hAnsi="Arial" w:cs="Arial"/>
                <w:color w:val="000000"/>
                <w:sz w:val="18"/>
                <w:szCs w:val="18"/>
              </w:rPr>
              <w:t>states for CORESET #0 and the respective PDSCH reception</w:t>
            </w:r>
            <w:r>
              <w:rPr>
                <w:rFonts w:ascii="Arial" w:hAnsi="Arial" w:cs="Arial"/>
                <w:bCs/>
                <w:color w:val="000000"/>
                <w:sz w:val="18"/>
                <w:szCs w:val="18"/>
              </w:rPr>
              <w:t xml:space="preserve"> reusing the Rel-15/16 signaling/configuration design(s)</w:t>
            </w:r>
          </w:p>
        </w:tc>
        <w:tc>
          <w:tcPr>
            <w:tcW w:w="0" w:type="auto"/>
            <w:shd w:val="clear" w:color="auto" w:fill="auto"/>
          </w:tcPr>
          <w:p w14:paraId="3F5DB68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23-1-1</w:t>
            </w:r>
          </w:p>
        </w:tc>
        <w:tc>
          <w:tcPr>
            <w:tcW w:w="0" w:type="auto"/>
            <w:shd w:val="clear" w:color="auto" w:fill="auto"/>
          </w:tcPr>
          <w:p w14:paraId="09300A80"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Yes </w:t>
            </w:r>
          </w:p>
        </w:tc>
        <w:tc>
          <w:tcPr>
            <w:tcW w:w="0" w:type="auto"/>
            <w:shd w:val="clear" w:color="auto" w:fill="auto"/>
          </w:tcPr>
          <w:p w14:paraId="130F7F7C"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49A674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Support of indication/configuration of </w:t>
            </w:r>
            <w:r>
              <w:rPr>
                <w:rFonts w:ascii="Arial" w:hAnsi="Arial" w:cs="Arial"/>
                <w:bCs/>
                <w:color w:val="000000"/>
                <w:sz w:val="18"/>
                <w:szCs w:val="18"/>
              </w:rPr>
              <w:t xml:space="preserve">R17 TCI </w:t>
            </w:r>
            <w:r>
              <w:rPr>
                <w:rFonts w:ascii="Arial" w:hAnsi="Arial" w:cs="Arial"/>
                <w:color w:val="000000"/>
                <w:sz w:val="18"/>
                <w:szCs w:val="18"/>
              </w:rPr>
              <w:t>states for CORESET #0 and the respective PDSCH reception</w:t>
            </w:r>
            <w:r>
              <w:rPr>
                <w:rFonts w:ascii="Arial" w:hAnsi="Arial" w:cs="Arial"/>
                <w:bCs/>
                <w:color w:val="000000"/>
                <w:sz w:val="18"/>
                <w:szCs w:val="18"/>
              </w:rPr>
              <w:t xml:space="preserve"> reusing the Rel-15/16 signaling/configuration design(s) is not supported </w:t>
            </w:r>
          </w:p>
        </w:tc>
        <w:tc>
          <w:tcPr>
            <w:tcW w:w="0" w:type="auto"/>
            <w:shd w:val="clear" w:color="auto" w:fill="auto"/>
          </w:tcPr>
          <w:p w14:paraId="4277ECB9"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0DC1535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4CA629A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D990D1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397026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[A UE that supports 23-1-1 must indicate this FG is supported]</w:t>
            </w:r>
          </w:p>
        </w:tc>
        <w:tc>
          <w:tcPr>
            <w:tcW w:w="0" w:type="auto"/>
            <w:shd w:val="clear" w:color="auto" w:fill="auto"/>
          </w:tcPr>
          <w:p w14:paraId="23439F8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1CC84939" w14:textId="77777777" w:rsidR="004B1528" w:rsidRDefault="004B1528">
      <w:pPr>
        <w:pStyle w:val="maintext"/>
        <w:ind w:firstLineChars="90" w:firstLine="180"/>
        <w:rPr>
          <w:rFonts w:ascii="Calibri" w:hAnsi="Calibri" w:cs="Arial"/>
          <w:color w:val="000000"/>
        </w:rPr>
      </w:pPr>
    </w:p>
    <w:p w14:paraId="4AADDE28"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431C8C8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B308531"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F72686A"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15FA7F71" w14:textId="77777777">
        <w:tc>
          <w:tcPr>
            <w:tcW w:w="1818" w:type="dxa"/>
            <w:tcBorders>
              <w:top w:val="single" w:sz="4" w:space="0" w:color="auto"/>
              <w:left w:val="single" w:sz="4" w:space="0" w:color="auto"/>
              <w:bottom w:val="single" w:sz="4" w:space="0" w:color="auto"/>
              <w:right w:val="single" w:sz="4" w:space="0" w:color="auto"/>
            </w:tcBorders>
          </w:tcPr>
          <w:p w14:paraId="39476DE8"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5041D7" w14:textId="77777777" w:rsidR="004B1528" w:rsidRDefault="004B1528">
            <w:pPr>
              <w:spacing w:beforeLines="50" w:before="120"/>
              <w:jc w:val="left"/>
              <w:rPr>
                <w:rFonts w:ascii="Calibri" w:hAnsi="Calibri" w:cs="Calibri"/>
                <w:color w:val="000000"/>
              </w:rPr>
            </w:pPr>
          </w:p>
        </w:tc>
      </w:tr>
      <w:tr w:rsidR="004B1528" w14:paraId="7B3715C5" w14:textId="77777777">
        <w:tc>
          <w:tcPr>
            <w:tcW w:w="1818" w:type="dxa"/>
            <w:tcBorders>
              <w:top w:val="single" w:sz="4" w:space="0" w:color="auto"/>
              <w:left w:val="single" w:sz="4" w:space="0" w:color="auto"/>
              <w:bottom w:val="single" w:sz="4" w:space="0" w:color="auto"/>
              <w:right w:val="single" w:sz="4" w:space="0" w:color="auto"/>
            </w:tcBorders>
          </w:tcPr>
          <w:p w14:paraId="45F7DD94"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0FC5433" w14:textId="77777777" w:rsidR="004B1528" w:rsidRDefault="004B1528">
            <w:pPr>
              <w:spacing w:beforeLines="50" w:before="120"/>
              <w:jc w:val="left"/>
              <w:rPr>
                <w:rFonts w:ascii="Calibri" w:hAnsi="Calibri" w:cs="Calibri"/>
                <w:color w:val="000000"/>
              </w:rPr>
            </w:pPr>
          </w:p>
        </w:tc>
      </w:tr>
      <w:tr w:rsidR="004B1528" w14:paraId="625BD8A0" w14:textId="77777777">
        <w:tc>
          <w:tcPr>
            <w:tcW w:w="1818" w:type="dxa"/>
            <w:tcBorders>
              <w:top w:val="single" w:sz="4" w:space="0" w:color="auto"/>
              <w:left w:val="single" w:sz="4" w:space="0" w:color="auto"/>
              <w:bottom w:val="single" w:sz="4" w:space="0" w:color="auto"/>
              <w:right w:val="single" w:sz="4" w:space="0" w:color="auto"/>
            </w:tcBorders>
          </w:tcPr>
          <w:p w14:paraId="0B4B2054"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C23F06F" w14:textId="77777777" w:rsidR="004B1528" w:rsidRDefault="001311B1">
            <w:pPr>
              <w:pStyle w:val="proposal"/>
              <w:spacing w:before="120" w:after="120"/>
            </w:pPr>
            <w:r>
              <w:t>Update FG 23-1-1j as follows.</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3686"/>
              <w:gridCol w:w="7796"/>
            </w:tblGrid>
            <w:tr w:rsidR="004B1528" w14:paraId="6570971B" w14:textId="77777777">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9CBBBD2" w14:textId="77777777" w:rsidR="004B1528" w:rsidRDefault="001311B1">
                  <w:pPr>
                    <w:pStyle w:val="TAL"/>
                    <w:rPr>
                      <w:rFonts w:cs="Arial"/>
                      <w:color w:val="000000"/>
                      <w:szCs w:val="18"/>
                    </w:rPr>
                  </w:pPr>
                  <w:r>
                    <w:rPr>
                      <w:rFonts w:cs="Arial"/>
                      <w:color w:val="000000"/>
                      <w:szCs w:val="18"/>
                    </w:rPr>
                    <w:lastRenderedPageBreak/>
                    <w:t>23. NR_FeMIMO</w:t>
                  </w:r>
                </w:p>
              </w:tc>
              <w:tc>
                <w:tcPr>
                  <w:tcW w:w="992" w:type="dxa"/>
                  <w:tcBorders>
                    <w:top w:val="single" w:sz="4" w:space="0" w:color="auto"/>
                    <w:left w:val="single" w:sz="4" w:space="0" w:color="auto"/>
                    <w:bottom w:val="single" w:sz="4" w:space="0" w:color="auto"/>
                    <w:right w:val="single" w:sz="4" w:space="0" w:color="auto"/>
                  </w:tcBorders>
                </w:tcPr>
                <w:p w14:paraId="47F15DE6" w14:textId="77777777" w:rsidR="004B1528" w:rsidRDefault="001311B1">
                  <w:pPr>
                    <w:pStyle w:val="TAL"/>
                    <w:rPr>
                      <w:rFonts w:cs="Arial"/>
                      <w:color w:val="000000"/>
                      <w:szCs w:val="18"/>
                    </w:rPr>
                  </w:pPr>
                  <w:r>
                    <w:rPr>
                      <w:rFonts w:cs="Arial"/>
                      <w:color w:val="000000"/>
                    </w:rPr>
                    <w:t>23-1-1j</w:t>
                  </w:r>
                </w:p>
              </w:tc>
              <w:tc>
                <w:tcPr>
                  <w:tcW w:w="3686" w:type="dxa"/>
                  <w:tcBorders>
                    <w:top w:val="single" w:sz="4" w:space="0" w:color="auto"/>
                    <w:left w:val="single" w:sz="4" w:space="0" w:color="auto"/>
                    <w:bottom w:val="single" w:sz="4" w:space="0" w:color="auto"/>
                    <w:right w:val="single" w:sz="4" w:space="0" w:color="auto"/>
                  </w:tcBorders>
                </w:tcPr>
                <w:p w14:paraId="11AC2F01" w14:textId="77777777" w:rsidR="004B1528" w:rsidRDefault="001311B1">
                  <w:pPr>
                    <w:pStyle w:val="TAL"/>
                    <w:rPr>
                      <w:rFonts w:cs="Arial"/>
                      <w:color w:val="000000"/>
                      <w:szCs w:val="18"/>
                    </w:rPr>
                  </w:pPr>
                  <w:r>
                    <w:rPr>
                      <w:rFonts w:eastAsia="SimSun" w:cs="Arial"/>
                      <w:color w:val="000000"/>
                      <w:lang w:eastAsia="zh-CN"/>
                    </w:rPr>
                    <w:t>Indication/configuration of R17 TCI states for CORESET #0</w:t>
                  </w:r>
                </w:p>
              </w:tc>
              <w:tc>
                <w:tcPr>
                  <w:tcW w:w="7796" w:type="dxa"/>
                  <w:tcBorders>
                    <w:top w:val="single" w:sz="4" w:space="0" w:color="auto"/>
                    <w:left w:val="single" w:sz="4" w:space="0" w:color="auto"/>
                    <w:bottom w:val="single" w:sz="4" w:space="0" w:color="auto"/>
                    <w:right w:val="single" w:sz="4" w:space="0" w:color="auto"/>
                  </w:tcBorders>
                </w:tcPr>
                <w:p w14:paraId="1593E2CD" w14:textId="77777777" w:rsidR="004B1528" w:rsidRDefault="001311B1">
                  <w:pPr>
                    <w:pStyle w:val="TAL"/>
                    <w:rPr>
                      <w:rFonts w:cs="Arial"/>
                      <w:color w:val="000000"/>
                      <w:szCs w:val="18"/>
                    </w:rPr>
                  </w:pPr>
                  <w:r>
                    <w:rPr>
                      <w:rFonts w:cs="Arial"/>
                      <w:color w:val="000000"/>
                    </w:rPr>
                    <w:t xml:space="preserve">Support of indication/configuration of </w:t>
                  </w:r>
                  <w:r>
                    <w:rPr>
                      <w:rFonts w:eastAsia="Malgun Gothic" w:cs="Arial"/>
                      <w:bCs/>
                      <w:color w:val="000000"/>
                      <w:lang w:eastAsia="ko-KR"/>
                    </w:rPr>
                    <w:t xml:space="preserve">R17 TCI </w:t>
                  </w:r>
                  <w:r>
                    <w:rPr>
                      <w:rFonts w:cs="Arial"/>
                      <w:color w:val="000000"/>
                    </w:rPr>
                    <w:t xml:space="preserve">states for CORESET #0 </w:t>
                  </w:r>
                  <w:r>
                    <w:rPr>
                      <w:rFonts w:cs="Arial"/>
                      <w:color w:val="FF0000"/>
                      <w:highlight w:val="yellow"/>
                    </w:rPr>
                    <w:t>[</w:t>
                  </w:r>
                  <w:r>
                    <w:rPr>
                      <w:rFonts w:cs="Arial"/>
                      <w:color w:val="000000"/>
                      <w:highlight w:val="yellow"/>
                    </w:rPr>
                    <w:t>and the respective PDSCH</w:t>
                  </w:r>
                  <w:r>
                    <w:rPr>
                      <w:rFonts w:cs="Arial"/>
                      <w:color w:val="FF0000"/>
                      <w:highlight w:val="yellow"/>
                    </w:rPr>
                    <w:t>]</w:t>
                  </w:r>
                  <w:r>
                    <w:rPr>
                      <w:rFonts w:cs="Arial"/>
                      <w:color w:val="000000"/>
                    </w:rPr>
                    <w:t xml:space="preserve"> reception</w:t>
                  </w:r>
                  <w:r>
                    <w:rPr>
                      <w:rFonts w:eastAsia="Malgun Gothic" w:cs="Arial"/>
                      <w:bCs/>
                      <w:color w:val="000000"/>
                      <w:lang w:eastAsia="ko-KR"/>
                    </w:rPr>
                    <w:t xml:space="preserve"> reusing the Rel-15/16 signaling/configuration design(s)</w:t>
                  </w:r>
                </w:p>
              </w:tc>
            </w:tr>
          </w:tbl>
          <w:p w14:paraId="2B61CF56" w14:textId="77777777" w:rsidR="004B1528" w:rsidRDefault="004B1528">
            <w:pPr>
              <w:spacing w:beforeLines="50" w:before="120"/>
              <w:jc w:val="left"/>
              <w:rPr>
                <w:rFonts w:ascii="Calibri" w:hAnsi="Calibri" w:cs="Calibri"/>
                <w:color w:val="000000"/>
              </w:rPr>
            </w:pPr>
          </w:p>
        </w:tc>
      </w:tr>
      <w:tr w:rsidR="004B1528" w14:paraId="6A8A448B" w14:textId="77777777">
        <w:tc>
          <w:tcPr>
            <w:tcW w:w="1818" w:type="dxa"/>
            <w:tcBorders>
              <w:top w:val="single" w:sz="4" w:space="0" w:color="auto"/>
              <w:left w:val="single" w:sz="4" w:space="0" w:color="auto"/>
              <w:bottom w:val="single" w:sz="4" w:space="0" w:color="auto"/>
              <w:right w:val="single" w:sz="4" w:space="0" w:color="auto"/>
            </w:tcBorders>
          </w:tcPr>
          <w:p w14:paraId="78926FC7" w14:textId="77777777" w:rsidR="004B1528" w:rsidRDefault="001311B1">
            <w:pPr>
              <w:jc w:val="left"/>
              <w:rPr>
                <w:rFonts w:ascii="Calibri" w:hAnsi="Calibri" w:cs="Calibri"/>
                <w:color w:val="000000"/>
              </w:rPr>
            </w:pPr>
            <w:r>
              <w:lastRenderedPageBreak/>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4D71696" w14:textId="77777777" w:rsidR="004B1528" w:rsidRDefault="004B1528">
            <w:pPr>
              <w:spacing w:beforeLines="50" w:before="120"/>
              <w:jc w:val="left"/>
              <w:rPr>
                <w:rFonts w:ascii="Calibri" w:hAnsi="Calibri" w:cs="Calibri"/>
                <w:color w:val="000000"/>
              </w:rPr>
            </w:pPr>
          </w:p>
        </w:tc>
      </w:tr>
      <w:tr w:rsidR="004B1528" w14:paraId="746899F3" w14:textId="77777777">
        <w:tc>
          <w:tcPr>
            <w:tcW w:w="1818" w:type="dxa"/>
            <w:tcBorders>
              <w:top w:val="single" w:sz="4" w:space="0" w:color="auto"/>
              <w:left w:val="single" w:sz="4" w:space="0" w:color="auto"/>
              <w:bottom w:val="single" w:sz="4" w:space="0" w:color="auto"/>
              <w:right w:val="single" w:sz="4" w:space="0" w:color="auto"/>
            </w:tcBorders>
          </w:tcPr>
          <w:p w14:paraId="55747059"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06D6BA" w14:textId="77777777" w:rsidR="004B1528" w:rsidRDefault="004B1528">
            <w:pPr>
              <w:spacing w:beforeLines="50" w:before="120"/>
              <w:jc w:val="left"/>
              <w:rPr>
                <w:rFonts w:ascii="Calibri" w:hAnsi="Calibri" w:cs="Calibri"/>
                <w:color w:val="000000"/>
              </w:rPr>
            </w:pPr>
          </w:p>
        </w:tc>
      </w:tr>
      <w:tr w:rsidR="004B1528" w14:paraId="017BE613" w14:textId="77777777">
        <w:tc>
          <w:tcPr>
            <w:tcW w:w="1818" w:type="dxa"/>
            <w:tcBorders>
              <w:top w:val="single" w:sz="4" w:space="0" w:color="auto"/>
              <w:left w:val="single" w:sz="4" w:space="0" w:color="auto"/>
              <w:bottom w:val="single" w:sz="4" w:space="0" w:color="auto"/>
              <w:right w:val="single" w:sz="4" w:space="0" w:color="auto"/>
            </w:tcBorders>
          </w:tcPr>
          <w:p w14:paraId="6BE6ED32"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52682FD" w14:textId="77777777" w:rsidR="004B1528" w:rsidRDefault="004B1528">
            <w:pPr>
              <w:spacing w:beforeLines="50" w:before="120"/>
              <w:jc w:val="left"/>
              <w:rPr>
                <w:rFonts w:ascii="Calibri" w:hAnsi="Calibri" w:cs="Calibri"/>
                <w:color w:val="000000"/>
              </w:rPr>
            </w:pPr>
          </w:p>
        </w:tc>
      </w:tr>
      <w:tr w:rsidR="004B1528" w14:paraId="4EE43BC7" w14:textId="77777777">
        <w:tc>
          <w:tcPr>
            <w:tcW w:w="1818" w:type="dxa"/>
            <w:tcBorders>
              <w:top w:val="single" w:sz="4" w:space="0" w:color="auto"/>
              <w:left w:val="single" w:sz="4" w:space="0" w:color="auto"/>
              <w:bottom w:val="single" w:sz="4" w:space="0" w:color="auto"/>
              <w:right w:val="single" w:sz="4" w:space="0" w:color="auto"/>
            </w:tcBorders>
          </w:tcPr>
          <w:p w14:paraId="0936294B"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DAD32C" w14:textId="77777777" w:rsidR="004B1528" w:rsidRDefault="004B1528">
            <w:pPr>
              <w:spacing w:beforeLines="50" w:before="120"/>
              <w:jc w:val="left"/>
              <w:rPr>
                <w:rFonts w:ascii="Calibri" w:hAnsi="Calibri" w:cs="Calibri"/>
                <w:color w:val="000000"/>
              </w:rPr>
            </w:pPr>
          </w:p>
        </w:tc>
      </w:tr>
      <w:tr w:rsidR="004B1528" w14:paraId="67A2EB41" w14:textId="77777777">
        <w:tc>
          <w:tcPr>
            <w:tcW w:w="1818" w:type="dxa"/>
            <w:tcBorders>
              <w:top w:val="single" w:sz="4" w:space="0" w:color="auto"/>
              <w:left w:val="single" w:sz="4" w:space="0" w:color="auto"/>
              <w:bottom w:val="single" w:sz="4" w:space="0" w:color="auto"/>
              <w:right w:val="single" w:sz="4" w:space="0" w:color="auto"/>
            </w:tcBorders>
          </w:tcPr>
          <w:p w14:paraId="24D61C08"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4FE3779" w14:textId="77777777" w:rsidR="004B1528" w:rsidRDefault="004B1528">
            <w:pPr>
              <w:spacing w:beforeLines="50" w:before="120"/>
              <w:jc w:val="left"/>
              <w:rPr>
                <w:rFonts w:ascii="Calibri" w:hAnsi="Calibri" w:cs="Calibri"/>
                <w:color w:val="000000"/>
              </w:rPr>
            </w:pPr>
          </w:p>
        </w:tc>
      </w:tr>
      <w:tr w:rsidR="004B1528" w14:paraId="6CC2AB16" w14:textId="77777777">
        <w:tc>
          <w:tcPr>
            <w:tcW w:w="1818" w:type="dxa"/>
            <w:tcBorders>
              <w:top w:val="single" w:sz="4" w:space="0" w:color="auto"/>
              <w:left w:val="single" w:sz="4" w:space="0" w:color="auto"/>
              <w:bottom w:val="single" w:sz="4" w:space="0" w:color="auto"/>
              <w:right w:val="single" w:sz="4" w:space="0" w:color="auto"/>
            </w:tcBorders>
          </w:tcPr>
          <w:p w14:paraId="702815B2"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39"/>
              <w:gridCol w:w="2667"/>
              <w:gridCol w:w="4378"/>
              <w:gridCol w:w="531"/>
              <w:gridCol w:w="527"/>
              <w:gridCol w:w="222"/>
              <w:gridCol w:w="4654"/>
              <w:gridCol w:w="686"/>
              <w:gridCol w:w="467"/>
              <w:gridCol w:w="467"/>
              <w:gridCol w:w="467"/>
              <w:gridCol w:w="1920"/>
              <w:gridCol w:w="1360"/>
            </w:tblGrid>
            <w:tr w:rsidR="004B1528" w14:paraId="2CD2614C" w14:textId="77777777">
              <w:tc>
                <w:tcPr>
                  <w:tcW w:w="0" w:type="auto"/>
                  <w:shd w:val="clear" w:color="auto" w:fill="auto"/>
                </w:tcPr>
                <w:p w14:paraId="4CD53BE2" w14:textId="77777777" w:rsidR="004B1528" w:rsidRDefault="001311B1">
                  <w:pPr>
                    <w:spacing w:beforeLines="50" w:before="120"/>
                    <w:jc w:val="left"/>
                    <w:rPr>
                      <w:rFonts w:cs="Arial"/>
                      <w:color w:val="000000"/>
                    </w:rPr>
                  </w:pPr>
                  <w:r>
                    <w:rPr>
                      <w:rFonts w:cs="Arial"/>
                      <w:color w:val="000000"/>
                      <w:sz w:val="18"/>
                      <w:szCs w:val="18"/>
                    </w:rPr>
                    <w:t>23. NR_FeMIMO</w:t>
                  </w:r>
                </w:p>
              </w:tc>
              <w:tc>
                <w:tcPr>
                  <w:tcW w:w="0" w:type="auto"/>
                  <w:shd w:val="clear" w:color="auto" w:fill="auto"/>
                </w:tcPr>
                <w:p w14:paraId="2B672E6F" w14:textId="77777777" w:rsidR="004B1528" w:rsidRDefault="001311B1">
                  <w:pPr>
                    <w:spacing w:beforeLines="50" w:before="120"/>
                    <w:jc w:val="left"/>
                    <w:rPr>
                      <w:rFonts w:cs="Arial"/>
                      <w:color w:val="000000"/>
                    </w:rPr>
                  </w:pPr>
                  <w:r>
                    <w:rPr>
                      <w:rFonts w:cs="Arial"/>
                      <w:color w:val="000000"/>
                      <w:sz w:val="18"/>
                      <w:szCs w:val="18"/>
                    </w:rPr>
                    <w:t>23-1-1j</w:t>
                  </w:r>
                </w:p>
              </w:tc>
              <w:tc>
                <w:tcPr>
                  <w:tcW w:w="0" w:type="auto"/>
                  <w:shd w:val="clear" w:color="auto" w:fill="auto"/>
                </w:tcPr>
                <w:p w14:paraId="306D304B" w14:textId="77777777" w:rsidR="004B1528" w:rsidRDefault="001311B1">
                  <w:pPr>
                    <w:spacing w:beforeLines="50" w:before="120"/>
                    <w:jc w:val="left"/>
                    <w:rPr>
                      <w:rFonts w:cs="Arial"/>
                      <w:color w:val="000000"/>
                    </w:rPr>
                  </w:pPr>
                  <w:r>
                    <w:rPr>
                      <w:rFonts w:eastAsia="SimSun" w:cs="Arial"/>
                      <w:color w:val="000000"/>
                      <w:sz w:val="18"/>
                      <w:szCs w:val="18"/>
                      <w:lang w:eastAsia="zh-CN"/>
                    </w:rPr>
                    <w:t>Indication/configuration of R17 TCI states for CORESET #0</w:t>
                  </w:r>
                </w:p>
              </w:tc>
              <w:tc>
                <w:tcPr>
                  <w:tcW w:w="0" w:type="auto"/>
                  <w:shd w:val="clear" w:color="auto" w:fill="auto"/>
                </w:tcPr>
                <w:p w14:paraId="67E26A29" w14:textId="77777777" w:rsidR="004B1528" w:rsidRDefault="001311B1">
                  <w:pPr>
                    <w:spacing w:beforeLines="50" w:before="120"/>
                    <w:jc w:val="left"/>
                    <w:rPr>
                      <w:rFonts w:cs="Arial"/>
                      <w:color w:val="000000"/>
                    </w:rPr>
                  </w:pPr>
                  <w:r>
                    <w:rPr>
                      <w:rFonts w:cs="Arial"/>
                      <w:color w:val="000000"/>
                      <w:sz w:val="18"/>
                      <w:szCs w:val="18"/>
                    </w:rPr>
                    <w:t xml:space="preserve">Support of indication/configuration of </w:t>
                  </w:r>
                  <w:r>
                    <w:rPr>
                      <w:rFonts w:eastAsia="Malgun Gothic" w:cs="Arial"/>
                      <w:bCs/>
                      <w:color w:val="000000"/>
                      <w:sz w:val="18"/>
                      <w:szCs w:val="18"/>
                      <w:lang w:eastAsia="ko-KR"/>
                    </w:rPr>
                    <w:t xml:space="preserve">R17 TCI </w:t>
                  </w:r>
                  <w:r>
                    <w:rPr>
                      <w:rFonts w:cs="Arial"/>
                      <w:color w:val="000000"/>
                      <w:sz w:val="18"/>
                      <w:szCs w:val="18"/>
                    </w:rPr>
                    <w:t>states for CORESET #0 and the respective PDSCH reception</w:t>
                  </w:r>
                  <w:r>
                    <w:rPr>
                      <w:rFonts w:eastAsia="Malgun Gothic" w:cs="Arial"/>
                      <w:bCs/>
                      <w:color w:val="000000"/>
                      <w:sz w:val="18"/>
                      <w:szCs w:val="18"/>
                      <w:lang w:eastAsia="ko-KR"/>
                    </w:rPr>
                    <w:t xml:space="preserve"> reusing the Rel-15/16 signaling/configuration design(s)</w:t>
                  </w:r>
                </w:p>
              </w:tc>
              <w:tc>
                <w:tcPr>
                  <w:tcW w:w="0" w:type="auto"/>
                  <w:shd w:val="clear" w:color="auto" w:fill="auto"/>
                </w:tcPr>
                <w:p w14:paraId="740F9A95" w14:textId="77777777" w:rsidR="004B1528" w:rsidRDefault="001311B1">
                  <w:pPr>
                    <w:spacing w:beforeLines="50" w:before="120"/>
                    <w:jc w:val="left"/>
                    <w:rPr>
                      <w:rFonts w:cs="Arial"/>
                      <w:color w:val="000000"/>
                    </w:rPr>
                  </w:pPr>
                  <w:r>
                    <w:rPr>
                      <w:rFonts w:cs="Arial"/>
                      <w:color w:val="000000"/>
                      <w:sz w:val="18"/>
                      <w:szCs w:val="18"/>
                    </w:rPr>
                    <w:t>23-1-1</w:t>
                  </w:r>
                </w:p>
              </w:tc>
              <w:tc>
                <w:tcPr>
                  <w:tcW w:w="0" w:type="auto"/>
                  <w:shd w:val="clear" w:color="auto" w:fill="auto"/>
                </w:tcPr>
                <w:p w14:paraId="15AA315B" w14:textId="77777777" w:rsidR="004B1528" w:rsidRDefault="001311B1">
                  <w:pPr>
                    <w:spacing w:beforeLines="50" w:before="120"/>
                    <w:jc w:val="left"/>
                    <w:rPr>
                      <w:rFonts w:cs="Arial"/>
                      <w:color w:val="000000"/>
                    </w:rPr>
                  </w:pPr>
                  <w:r>
                    <w:rPr>
                      <w:rFonts w:eastAsia="SimSun" w:cs="Arial"/>
                      <w:color w:val="000000"/>
                      <w:sz w:val="18"/>
                      <w:szCs w:val="18"/>
                      <w:lang w:eastAsia="zh-CN"/>
                    </w:rPr>
                    <w:t xml:space="preserve">Yes </w:t>
                  </w:r>
                </w:p>
              </w:tc>
              <w:tc>
                <w:tcPr>
                  <w:tcW w:w="0" w:type="auto"/>
                  <w:shd w:val="clear" w:color="auto" w:fill="auto"/>
                </w:tcPr>
                <w:p w14:paraId="3D3420D6" w14:textId="77777777" w:rsidR="004B1528" w:rsidRDefault="004B1528">
                  <w:pPr>
                    <w:spacing w:beforeLines="50" w:before="120"/>
                    <w:jc w:val="left"/>
                    <w:rPr>
                      <w:rFonts w:cs="Arial"/>
                      <w:color w:val="000000"/>
                    </w:rPr>
                  </w:pPr>
                </w:p>
              </w:tc>
              <w:tc>
                <w:tcPr>
                  <w:tcW w:w="0" w:type="auto"/>
                  <w:shd w:val="clear" w:color="auto" w:fill="auto"/>
                </w:tcPr>
                <w:p w14:paraId="13DC951A" w14:textId="77777777" w:rsidR="004B1528" w:rsidRDefault="001311B1">
                  <w:pPr>
                    <w:spacing w:beforeLines="50" w:before="120"/>
                    <w:jc w:val="left"/>
                    <w:rPr>
                      <w:rFonts w:cs="Arial"/>
                      <w:color w:val="000000"/>
                    </w:rPr>
                  </w:pPr>
                  <w:r>
                    <w:rPr>
                      <w:rFonts w:cs="Arial"/>
                      <w:color w:val="000000"/>
                      <w:sz w:val="18"/>
                      <w:szCs w:val="18"/>
                    </w:rPr>
                    <w:t xml:space="preserve">Support of indication/configuration of </w:t>
                  </w:r>
                  <w:r>
                    <w:rPr>
                      <w:rFonts w:eastAsia="Malgun Gothic" w:cs="Arial"/>
                      <w:bCs/>
                      <w:color w:val="000000"/>
                      <w:sz w:val="18"/>
                      <w:szCs w:val="18"/>
                      <w:lang w:eastAsia="ko-KR"/>
                    </w:rPr>
                    <w:t xml:space="preserve">R17 TCI </w:t>
                  </w:r>
                  <w:r>
                    <w:rPr>
                      <w:rFonts w:cs="Arial"/>
                      <w:color w:val="000000"/>
                      <w:sz w:val="18"/>
                      <w:szCs w:val="18"/>
                    </w:rPr>
                    <w:t>states for CORESET #0 and the respective PDSCH reception</w:t>
                  </w:r>
                  <w:r>
                    <w:rPr>
                      <w:rFonts w:eastAsia="Malgun Gothic" w:cs="Arial"/>
                      <w:bCs/>
                      <w:color w:val="000000"/>
                      <w:sz w:val="18"/>
                      <w:szCs w:val="18"/>
                      <w:lang w:eastAsia="ko-KR"/>
                    </w:rPr>
                    <w:t xml:space="preserve"> reusing the Rel-15/16 signaling/configuration design(s) is not supported </w:t>
                  </w:r>
                </w:p>
              </w:tc>
              <w:tc>
                <w:tcPr>
                  <w:tcW w:w="0" w:type="auto"/>
                  <w:shd w:val="clear" w:color="auto" w:fill="auto"/>
                </w:tcPr>
                <w:p w14:paraId="1050B461" w14:textId="77777777" w:rsidR="004B1528" w:rsidRDefault="001311B1">
                  <w:pPr>
                    <w:spacing w:beforeLines="50" w:before="120"/>
                    <w:jc w:val="left"/>
                    <w:rPr>
                      <w:rFonts w:cs="Arial"/>
                      <w:color w:val="000000"/>
                    </w:rPr>
                  </w:pPr>
                  <w:r>
                    <w:rPr>
                      <w:rFonts w:eastAsia="SimSun" w:cs="Arial"/>
                      <w:color w:val="000000"/>
                      <w:sz w:val="18"/>
                      <w:szCs w:val="18"/>
                      <w:lang w:eastAsia="zh-CN"/>
                    </w:rPr>
                    <w:t>Per band</w:t>
                  </w:r>
                </w:p>
              </w:tc>
              <w:tc>
                <w:tcPr>
                  <w:tcW w:w="0" w:type="auto"/>
                  <w:shd w:val="clear" w:color="auto" w:fill="auto"/>
                </w:tcPr>
                <w:p w14:paraId="0324ADFB"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31332743"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12760E36"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560BE211" w14:textId="77777777" w:rsidR="004B1528" w:rsidRDefault="001311B1">
                  <w:pPr>
                    <w:spacing w:beforeLines="50" w:before="120"/>
                    <w:jc w:val="left"/>
                    <w:rPr>
                      <w:rFonts w:cs="Arial"/>
                      <w:color w:val="000000"/>
                    </w:rPr>
                  </w:pPr>
                  <w:del w:id="175" w:author="Yushu Zhang" w:date="2022-04-02T10:25:00Z">
                    <w:r>
                      <w:rPr>
                        <w:rFonts w:cs="Arial"/>
                        <w:color w:val="000000"/>
                        <w:sz w:val="18"/>
                        <w:szCs w:val="18"/>
                      </w:rPr>
                      <w:delText>[A UE that supports 23-1-1 must indicate this FG is supported]</w:delText>
                    </w:r>
                  </w:del>
                </w:p>
              </w:tc>
              <w:tc>
                <w:tcPr>
                  <w:tcW w:w="0" w:type="auto"/>
                  <w:shd w:val="clear" w:color="auto" w:fill="auto"/>
                </w:tcPr>
                <w:p w14:paraId="20EC85B6"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1DEB73B5" w14:textId="77777777" w:rsidR="004B1528" w:rsidRDefault="004B1528">
            <w:pPr>
              <w:spacing w:beforeLines="50" w:before="120"/>
              <w:jc w:val="left"/>
              <w:rPr>
                <w:rFonts w:ascii="Calibri" w:hAnsi="Calibri" w:cs="Calibri"/>
                <w:color w:val="000000"/>
              </w:rPr>
            </w:pPr>
          </w:p>
        </w:tc>
      </w:tr>
      <w:tr w:rsidR="004B1528" w14:paraId="1C9994C4" w14:textId="77777777">
        <w:tc>
          <w:tcPr>
            <w:tcW w:w="1818" w:type="dxa"/>
            <w:tcBorders>
              <w:top w:val="single" w:sz="4" w:space="0" w:color="auto"/>
              <w:left w:val="single" w:sz="4" w:space="0" w:color="auto"/>
              <w:bottom w:val="single" w:sz="4" w:space="0" w:color="auto"/>
              <w:right w:val="single" w:sz="4" w:space="0" w:color="auto"/>
            </w:tcBorders>
          </w:tcPr>
          <w:p w14:paraId="032A5E03"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B6545AD" w14:textId="77777777" w:rsidR="004B1528" w:rsidRDefault="001311B1">
            <w:pPr>
              <w:rPr>
                <w:rFonts w:ascii="Times New Roman" w:hAnsi="Times New Roman"/>
              </w:rPr>
            </w:pPr>
            <w:r>
              <w:rPr>
                <w:rFonts w:ascii="Times New Roman" w:hAnsi="Times New Roman"/>
              </w:rPr>
              <w:t>For FG23-1-1h/23-1-1i/23-1-1j, we are fine to remove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39"/>
              <w:gridCol w:w="2667"/>
              <w:gridCol w:w="4378"/>
              <w:gridCol w:w="531"/>
              <w:gridCol w:w="527"/>
              <w:gridCol w:w="222"/>
              <w:gridCol w:w="4654"/>
              <w:gridCol w:w="686"/>
              <w:gridCol w:w="467"/>
              <w:gridCol w:w="467"/>
              <w:gridCol w:w="467"/>
              <w:gridCol w:w="1920"/>
              <w:gridCol w:w="1360"/>
            </w:tblGrid>
            <w:tr w:rsidR="004B1528" w14:paraId="5C47E45F" w14:textId="77777777">
              <w:tc>
                <w:tcPr>
                  <w:tcW w:w="0" w:type="auto"/>
                  <w:shd w:val="clear" w:color="auto" w:fill="auto"/>
                </w:tcPr>
                <w:p w14:paraId="472EB43F" w14:textId="77777777" w:rsidR="004B1528" w:rsidRDefault="001311B1">
                  <w:pPr>
                    <w:spacing w:beforeLines="50" w:before="120"/>
                    <w:jc w:val="left"/>
                    <w:rPr>
                      <w:rFonts w:ascii="Calibri" w:hAnsi="Calibri" w:cs="Calibri"/>
                      <w:color w:val="000000"/>
                    </w:rPr>
                  </w:pPr>
                  <w:r>
                    <w:rPr>
                      <w:rFonts w:cs="Arial"/>
                      <w:color w:val="000000"/>
                      <w:sz w:val="18"/>
                      <w:szCs w:val="18"/>
                    </w:rPr>
                    <w:t>23. NR_FeMIMO</w:t>
                  </w:r>
                </w:p>
              </w:tc>
              <w:tc>
                <w:tcPr>
                  <w:tcW w:w="0" w:type="auto"/>
                  <w:shd w:val="clear" w:color="auto" w:fill="auto"/>
                </w:tcPr>
                <w:p w14:paraId="65C5C0C6" w14:textId="77777777" w:rsidR="004B1528" w:rsidRDefault="001311B1">
                  <w:pPr>
                    <w:spacing w:beforeLines="50" w:before="120"/>
                    <w:jc w:val="left"/>
                    <w:rPr>
                      <w:rFonts w:ascii="Calibri" w:hAnsi="Calibri" w:cs="Calibri"/>
                      <w:color w:val="000000"/>
                    </w:rPr>
                  </w:pPr>
                  <w:r>
                    <w:rPr>
                      <w:rFonts w:cs="Arial"/>
                      <w:color w:val="000000"/>
                      <w:sz w:val="18"/>
                      <w:szCs w:val="18"/>
                    </w:rPr>
                    <w:t>23-1-1j</w:t>
                  </w:r>
                </w:p>
              </w:tc>
              <w:tc>
                <w:tcPr>
                  <w:tcW w:w="0" w:type="auto"/>
                  <w:shd w:val="clear" w:color="auto" w:fill="auto"/>
                </w:tcPr>
                <w:p w14:paraId="6E814C0F" w14:textId="77777777" w:rsidR="004B1528" w:rsidRDefault="001311B1">
                  <w:pPr>
                    <w:spacing w:beforeLines="50" w:before="120"/>
                    <w:jc w:val="left"/>
                    <w:rPr>
                      <w:rFonts w:ascii="Calibri" w:hAnsi="Calibri" w:cs="Calibri"/>
                      <w:color w:val="000000"/>
                    </w:rPr>
                  </w:pPr>
                  <w:r>
                    <w:rPr>
                      <w:rFonts w:cs="Arial"/>
                      <w:color w:val="000000"/>
                      <w:sz w:val="18"/>
                      <w:szCs w:val="18"/>
                    </w:rPr>
                    <w:t>Indication/configuration of R17 TCI states for CORESET #0</w:t>
                  </w:r>
                </w:p>
              </w:tc>
              <w:tc>
                <w:tcPr>
                  <w:tcW w:w="0" w:type="auto"/>
                  <w:shd w:val="clear" w:color="auto" w:fill="auto"/>
                </w:tcPr>
                <w:p w14:paraId="714FDD5F"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Support of indication/configuration of </w:t>
                  </w:r>
                  <w:r>
                    <w:rPr>
                      <w:rFonts w:eastAsia="Malgun Gothic" w:cs="Arial"/>
                      <w:bCs/>
                      <w:color w:val="000000"/>
                      <w:sz w:val="18"/>
                      <w:szCs w:val="18"/>
                      <w:lang w:eastAsia="ko-KR"/>
                    </w:rPr>
                    <w:t xml:space="preserve">R17 TCI </w:t>
                  </w:r>
                  <w:r>
                    <w:rPr>
                      <w:rFonts w:cs="Arial"/>
                      <w:color w:val="000000"/>
                      <w:sz w:val="18"/>
                      <w:szCs w:val="18"/>
                    </w:rPr>
                    <w:t>states for CORESET #0 and the respective PDSCH reception</w:t>
                  </w:r>
                  <w:r>
                    <w:rPr>
                      <w:rFonts w:eastAsia="Malgun Gothic" w:cs="Arial"/>
                      <w:bCs/>
                      <w:color w:val="000000"/>
                      <w:sz w:val="18"/>
                      <w:szCs w:val="18"/>
                      <w:lang w:eastAsia="ko-KR"/>
                    </w:rPr>
                    <w:t xml:space="preserve"> reusing the Rel-15/16 signaling/configuration design(s)</w:t>
                  </w:r>
                </w:p>
              </w:tc>
              <w:tc>
                <w:tcPr>
                  <w:tcW w:w="0" w:type="auto"/>
                  <w:shd w:val="clear" w:color="auto" w:fill="auto"/>
                </w:tcPr>
                <w:p w14:paraId="1FEC8484" w14:textId="77777777" w:rsidR="004B1528" w:rsidRDefault="001311B1">
                  <w:pPr>
                    <w:spacing w:beforeLines="50" w:before="120"/>
                    <w:jc w:val="left"/>
                    <w:rPr>
                      <w:rFonts w:ascii="Calibri" w:hAnsi="Calibri" w:cs="Calibri"/>
                      <w:color w:val="000000"/>
                    </w:rPr>
                  </w:pPr>
                  <w:r>
                    <w:rPr>
                      <w:rFonts w:cs="Arial"/>
                      <w:color w:val="000000"/>
                      <w:sz w:val="18"/>
                      <w:szCs w:val="18"/>
                    </w:rPr>
                    <w:t>23-1-1</w:t>
                  </w:r>
                </w:p>
              </w:tc>
              <w:tc>
                <w:tcPr>
                  <w:tcW w:w="0" w:type="auto"/>
                  <w:shd w:val="clear" w:color="auto" w:fill="auto"/>
                </w:tcPr>
                <w:p w14:paraId="4FA4914C"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Yes </w:t>
                  </w:r>
                </w:p>
              </w:tc>
              <w:tc>
                <w:tcPr>
                  <w:tcW w:w="0" w:type="auto"/>
                  <w:shd w:val="clear" w:color="auto" w:fill="auto"/>
                </w:tcPr>
                <w:p w14:paraId="7766E62D" w14:textId="77777777" w:rsidR="004B1528" w:rsidRDefault="004B1528">
                  <w:pPr>
                    <w:spacing w:beforeLines="50" w:before="120"/>
                    <w:jc w:val="left"/>
                    <w:rPr>
                      <w:rFonts w:ascii="Calibri" w:hAnsi="Calibri" w:cs="Calibri"/>
                      <w:color w:val="000000"/>
                    </w:rPr>
                  </w:pPr>
                </w:p>
              </w:tc>
              <w:tc>
                <w:tcPr>
                  <w:tcW w:w="0" w:type="auto"/>
                  <w:shd w:val="clear" w:color="auto" w:fill="auto"/>
                </w:tcPr>
                <w:p w14:paraId="419936D2"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Support of indication/configuration of </w:t>
                  </w:r>
                  <w:r>
                    <w:rPr>
                      <w:rFonts w:eastAsia="Malgun Gothic" w:cs="Arial"/>
                      <w:bCs/>
                      <w:color w:val="000000"/>
                      <w:sz w:val="18"/>
                      <w:szCs w:val="18"/>
                      <w:lang w:eastAsia="ko-KR"/>
                    </w:rPr>
                    <w:t xml:space="preserve">R17 TCI </w:t>
                  </w:r>
                  <w:r>
                    <w:rPr>
                      <w:rFonts w:cs="Arial"/>
                      <w:color w:val="000000"/>
                      <w:sz w:val="18"/>
                      <w:szCs w:val="18"/>
                    </w:rPr>
                    <w:t>states for CORESET #0 and the respective PDSCH reception</w:t>
                  </w:r>
                  <w:r>
                    <w:rPr>
                      <w:rFonts w:eastAsia="Malgun Gothic" w:cs="Arial"/>
                      <w:bCs/>
                      <w:color w:val="000000"/>
                      <w:sz w:val="18"/>
                      <w:szCs w:val="18"/>
                      <w:lang w:eastAsia="ko-KR"/>
                    </w:rPr>
                    <w:t xml:space="preserve"> reusing the Rel-15/16 signaling/configuration design(s) is not supported </w:t>
                  </w:r>
                </w:p>
              </w:tc>
              <w:tc>
                <w:tcPr>
                  <w:tcW w:w="0" w:type="auto"/>
                  <w:shd w:val="clear" w:color="auto" w:fill="auto"/>
                </w:tcPr>
                <w:p w14:paraId="2DD8F47A"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7727AC28"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48047171"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6D80E014"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04214BEA" w14:textId="77777777" w:rsidR="004B1528" w:rsidRDefault="001311B1">
                  <w:pPr>
                    <w:spacing w:beforeLines="50" w:before="120"/>
                    <w:jc w:val="left"/>
                    <w:rPr>
                      <w:rFonts w:ascii="Calibri" w:hAnsi="Calibri" w:cs="Calibri"/>
                      <w:color w:val="000000"/>
                    </w:rPr>
                  </w:pPr>
                  <w:del w:id="176" w:author="Yuki Matsumura" w:date="2022-04-21T17:31:00Z">
                    <w:r>
                      <w:rPr>
                        <w:rFonts w:cs="Arial"/>
                        <w:color w:val="000000"/>
                        <w:sz w:val="18"/>
                        <w:szCs w:val="18"/>
                        <w:highlight w:val="yellow"/>
                      </w:rPr>
                      <w:delText>[</w:delText>
                    </w:r>
                  </w:del>
                  <w:r>
                    <w:rPr>
                      <w:rFonts w:cs="Arial"/>
                      <w:color w:val="000000"/>
                      <w:sz w:val="18"/>
                      <w:szCs w:val="18"/>
                      <w:highlight w:val="yellow"/>
                    </w:rPr>
                    <w:t>A UE that supports 23-1-1 must indicate this FG is supported</w:t>
                  </w:r>
                  <w:del w:id="177" w:author="Yuki Matsumura" w:date="2022-04-21T17:31:00Z">
                    <w:r>
                      <w:rPr>
                        <w:rFonts w:cs="Arial"/>
                        <w:color w:val="000000"/>
                        <w:sz w:val="18"/>
                        <w:szCs w:val="18"/>
                        <w:highlight w:val="yellow"/>
                      </w:rPr>
                      <w:delText>]</w:delText>
                    </w:r>
                  </w:del>
                </w:p>
              </w:tc>
              <w:tc>
                <w:tcPr>
                  <w:tcW w:w="0" w:type="auto"/>
                  <w:shd w:val="clear" w:color="auto" w:fill="auto"/>
                </w:tcPr>
                <w:p w14:paraId="0C6A122C"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4D10E7CD" w14:textId="77777777" w:rsidR="004B1528" w:rsidRDefault="004B1528">
            <w:pPr>
              <w:spacing w:beforeLines="50" w:before="120"/>
              <w:jc w:val="left"/>
              <w:rPr>
                <w:rFonts w:ascii="Calibri" w:hAnsi="Calibri" w:cs="Calibri"/>
                <w:color w:val="000000"/>
              </w:rPr>
            </w:pPr>
          </w:p>
        </w:tc>
      </w:tr>
      <w:tr w:rsidR="004B1528" w14:paraId="60513DA0" w14:textId="77777777">
        <w:tc>
          <w:tcPr>
            <w:tcW w:w="1818" w:type="dxa"/>
            <w:tcBorders>
              <w:top w:val="single" w:sz="4" w:space="0" w:color="auto"/>
              <w:left w:val="single" w:sz="4" w:space="0" w:color="auto"/>
              <w:bottom w:val="single" w:sz="4" w:space="0" w:color="auto"/>
              <w:right w:val="single" w:sz="4" w:space="0" w:color="auto"/>
            </w:tcBorders>
          </w:tcPr>
          <w:p w14:paraId="4AECEF41"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A37876" w14:textId="77777777" w:rsidR="004B1528" w:rsidRDefault="004B1528">
            <w:pPr>
              <w:spacing w:beforeLines="50" w:before="120"/>
              <w:jc w:val="left"/>
              <w:rPr>
                <w:rFonts w:ascii="Calibri" w:hAnsi="Calibri" w:cs="Calibri"/>
                <w:color w:val="000000"/>
              </w:rPr>
            </w:pPr>
          </w:p>
        </w:tc>
      </w:tr>
      <w:tr w:rsidR="004B1528" w14:paraId="39858CC3" w14:textId="77777777">
        <w:tc>
          <w:tcPr>
            <w:tcW w:w="1818" w:type="dxa"/>
            <w:tcBorders>
              <w:top w:val="single" w:sz="4" w:space="0" w:color="auto"/>
              <w:left w:val="single" w:sz="4" w:space="0" w:color="auto"/>
              <w:bottom w:val="single" w:sz="4" w:space="0" w:color="auto"/>
              <w:right w:val="single" w:sz="4" w:space="0" w:color="auto"/>
            </w:tcBorders>
          </w:tcPr>
          <w:p w14:paraId="27B61F95"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E665A8" w14:textId="77777777" w:rsidR="004B1528" w:rsidRDefault="001311B1">
            <w:pPr>
              <w:spacing w:before="240" w:after="0"/>
              <w:rPr>
                <w:lang w:eastAsia="zh-TW"/>
              </w:rPr>
            </w:pPr>
            <w:r>
              <w:rPr>
                <w:rFonts w:hint="eastAsia"/>
                <w:color w:val="000000"/>
              </w:rPr>
              <w:t>O</w:t>
            </w:r>
            <w:r>
              <w:rPr>
                <w:color w:val="000000"/>
              </w:rPr>
              <w:t>n FG 23-1-1j, this should not be a basic functionality of unified TCI framework.</w:t>
            </w:r>
          </w:p>
          <w:p w14:paraId="71D69F4B" w14:textId="77777777" w:rsidR="004B1528" w:rsidRDefault="001311B1">
            <w:pPr>
              <w:spacing w:before="240" w:after="0"/>
              <w:rPr>
                <w:lang w:eastAsia="zh-TW"/>
              </w:rPr>
            </w:pPr>
            <w:r>
              <w:rPr>
                <w:b/>
                <w:bCs/>
                <w:color w:val="000000"/>
                <w:lang w:eastAsia="zh-TW"/>
              </w:rPr>
              <w:t>Proposal 6: On FG 23-1-1j, adopt the following changes marked in red:</w:t>
            </w:r>
          </w:p>
          <w:p w14:paraId="51A9E21A" w14:textId="77777777" w:rsidR="004B1528" w:rsidRDefault="004B1528">
            <w:pPr>
              <w:pStyle w:val="ListParagraph"/>
              <w:snapToGrid w:val="0"/>
              <w:spacing w:after="0"/>
              <w:ind w:left="0"/>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39"/>
              <w:gridCol w:w="2667"/>
              <w:gridCol w:w="4378"/>
              <w:gridCol w:w="531"/>
              <w:gridCol w:w="527"/>
              <w:gridCol w:w="222"/>
              <w:gridCol w:w="4654"/>
              <w:gridCol w:w="686"/>
              <w:gridCol w:w="467"/>
              <w:gridCol w:w="467"/>
              <w:gridCol w:w="467"/>
              <w:gridCol w:w="1920"/>
              <w:gridCol w:w="1360"/>
            </w:tblGrid>
            <w:tr w:rsidR="004B1528" w14:paraId="7B007B34" w14:textId="77777777">
              <w:trPr>
                <w:trHeight w:val="1969"/>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3E1F9"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0831" w14:textId="77777777" w:rsidR="004B1528" w:rsidRDefault="001311B1">
                  <w:pPr>
                    <w:pStyle w:val="TAL"/>
                    <w:rPr>
                      <w:rFonts w:cs="Arial"/>
                      <w:color w:val="000000"/>
                      <w:szCs w:val="18"/>
                    </w:rPr>
                  </w:pPr>
                  <w:r>
                    <w:rPr>
                      <w:rFonts w:cs="Arial"/>
                      <w:color w:val="000000"/>
                      <w:szCs w:val="18"/>
                    </w:rPr>
                    <w:t>23-1-1j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07A9" w14:textId="77777777" w:rsidR="004B1528" w:rsidRDefault="001311B1">
                  <w:pPr>
                    <w:pStyle w:val="TAL"/>
                    <w:rPr>
                      <w:rFonts w:eastAsia="SimSun" w:cs="Arial"/>
                      <w:color w:val="000000"/>
                      <w:szCs w:val="18"/>
                      <w:lang w:eastAsia="zh-CN"/>
                    </w:rPr>
                  </w:pPr>
                  <w:r>
                    <w:rPr>
                      <w:rFonts w:eastAsia="SimSun" w:cs="Arial"/>
                      <w:color w:val="000000"/>
                      <w:szCs w:val="18"/>
                      <w:lang w:eastAsia="zh-CN"/>
                    </w:rPr>
                    <w:t>Indication/configuration of R17 TCI states for CORESET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994A" w14:textId="77777777" w:rsidR="004B1528" w:rsidRDefault="001311B1">
                  <w:pPr>
                    <w:pStyle w:val="ListParagraph"/>
                    <w:snapToGrid w:val="0"/>
                    <w:spacing w:after="0"/>
                    <w:ind w:left="0"/>
                    <w:rPr>
                      <w:rFonts w:cs="Arial"/>
                      <w:strike/>
                      <w:color w:val="FF0000"/>
                      <w:sz w:val="18"/>
                      <w:szCs w:val="18"/>
                    </w:rPr>
                  </w:pPr>
                  <w:r>
                    <w:rPr>
                      <w:rFonts w:cs="Arial"/>
                      <w:color w:val="000000"/>
                      <w:sz w:val="18"/>
                      <w:szCs w:val="18"/>
                    </w:rPr>
                    <w:t xml:space="preserve">Support of indication/configuration of </w:t>
                  </w:r>
                  <w:r>
                    <w:rPr>
                      <w:rFonts w:eastAsia="Malgun Gothic" w:cs="Arial"/>
                      <w:bCs/>
                      <w:color w:val="000000"/>
                      <w:sz w:val="18"/>
                      <w:szCs w:val="18"/>
                      <w:lang w:eastAsia="ko-KR"/>
                    </w:rPr>
                    <w:t xml:space="preserve">R17 TCI </w:t>
                  </w:r>
                  <w:r>
                    <w:rPr>
                      <w:rFonts w:cs="Arial"/>
                      <w:color w:val="000000"/>
                      <w:sz w:val="18"/>
                      <w:szCs w:val="18"/>
                    </w:rPr>
                    <w:t>states for CORESET #0 and the respective PDSCH reception</w:t>
                  </w:r>
                  <w:r>
                    <w:rPr>
                      <w:rFonts w:eastAsia="Malgun Gothic" w:cs="Arial"/>
                      <w:bCs/>
                      <w:color w:val="000000"/>
                      <w:sz w:val="18"/>
                      <w:szCs w:val="18"/>
                      <w:lang w:eastAsia="ko-KR"/>
                    </w:rPr>
                    <w:t xml:space="preserve"> reusing the Rel-15/16 signaling/configuration design(s)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37CE2" w14:textId="77777777" w:rsidR="004B1528" w:rsidRDefault="001311B1">
                  <w:pPr>
                    <w:pStyle w:val="TAL"/>
                    <w:rPr>
                      <w:rFonts w:eastAsia="MS Mincho" w:cs="Arial"/>
                      <w:color w:val="000000"/>
                      <w:szCs w:val="18"/>
                    </w:rPr>
                  </w:pPr>
                  <w:r>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AAB25" w14:textId="77777777" w:rsidR="004B1528" w:rsidRDefault="001311B1">
                  <w:pPr>
                    <w:pStyle w:val="TAL"/>
                    <w:rPr>
                      <w:rFonts w:eastAsia="SimSun" w:cs="Arial"/>
                      <w:color w:val="000000"/>
                      <w:szCs w:val="18"/>
                      <w:lang w:eastAsia="zh-CN"/>
                    </w:rPr>
                  </w:pPr>
                  <w:r>
                    <w:rPr>
                      <w:rFonts w:eastAsia="SimSun" w:cs="Arial"/>
                      <w:color w:val="000000"/>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45107"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6849" w14:textId="77777777" w:rsidR="004B1528" w:rsidRDefault="001311B1">
                  <w:pPr>
                    <w:pStyle w:val="TAL"/>
                    <w:rPr>
                      <w:rFonts w:eastAsia="SimSun" w:cs="Arial"/>
                      <w:color w:val="000000"/>
                      <w:szCs w:val="18"/>
                      <w:lang w:val="en-US" w:eastAsia="zh-CN"/>
                    </w:rPr>
                  </w:pPr>
                  <w:r>
                    <w:rPr>
                      <w:rFonts w:cs="Arial"/>
                      <w:color w:val="000000"/>
                      <w:szCs w:val="18"/>
                    </w:rPr>
                    <w:t xml:space="preserve">Support of indication/configuration of </w:t>
                  </w:r>
                  <w:r>
                    <w:rPr>
                      <w:rFonts w:eastAsia="Malgun Gothic" w:cs="Arial"/>
                      <w:bCs/>
                      <w:color w:val="000000"/>
                      <w:szCs w:val="18"/>
                      <w:lang w:eastAsia="ko-KR"/>
                    </w:rPr>
                    <w:t xml:space="preserve">R17 TCI </w:t>
                  </w:r>
                  <w:r>
                    <w:rPr>
                      <w:rFonts w:cs="Arial"/>
                      <w:color w:val="000000"/>
                      <w:szCs w:val="18"/>
                    </w:rPr>
                    <w:t>states for CORESET #0 and the respective PDSCH reception</w:t>
                  </w:r>
                  <w:r>
                    <w:rPr>
                      <w:rFonts w:eastAsia="Malgun Gothic" w:cs="Arial"/>
                      <w:bCs/>
                      <w:color w:val="000000"/>
                      <w:szCs w:val="18"/>
                      <w:lang w:eastAsia="ko-KR"/>
                    </w:rPr>
                    <w:t xml:space="preserve"> reusing the Rel-15/16 signaling/configuration design(s)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A457" w14:textId="77777777" w:rsidR="004B1528" w:rsidRDefault="001311B1">
                  <w:pPr>
                    <w:pStyle w:val="TAL"/>
                    <w:rPr>
                      <w:rFonts w:eastAsia="SimSun" w:cs="Arial"/>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38622"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88BD"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391F4"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0892" w14:textId="77777777" w:rsidR="004B1528" w:rsidRDefault="001311B1">
                  <w:pPr>
                    <w:pStyle w:val="TAL"/>
                    <w:rPr>
                      <w:rFonts w:eastAsia="SimSun" w:cs="Arial"/>
                      <w:strike/>
                      <w:color w:val="FF0000"/>
                      <w:szCs w:val="18"/>
                      <w:lang w:eastAsia="zh-CN"/>
                    </w:rPr>
                  </w:pPr>
                  <w:r>
                    <w:rPr>
                      <w:rFonts w:eastAsia="SimSun" w:cs="Arial"/>
                      <w:strike/>
                      <w:color w:val="FF0000"/>
                      <w:szCs w:val="18"/>
                      <w:lang w:eastAsia="zh-CN"/>
                    </w:rPr>
                    <w:t>[A UE that supports 23-1-1 must indicate this FG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C9518" w14:textId="77777777" w:rsidR="004B1528" w:rsidRDefault="001311B1">
                  <w:pPr>
                    <w:pStyle w:val="TAL"/>
                    <w:rPr>
                      <w:rFonts w:cs="Arial"/>
                      <w:color w:val="000000"/>
                      <w:szCs w:val="18"/>
                    </w:rPr>
                  </w:pPr>
                  <w:r>
                    <w:rPr>
                      <w:rFonts w:cs="Arial"/>
                      <w:color w:val="000000"/>
                      <w:szCs w:val="18"/>
                    </w:rPr>
                    <w:t>Optional with capability signalling</w:t>
                  </w:r>
                </w:p>
              </w:tc>
            </w:tr>
          </w:tbl>
          <w:p w14:paraId="5C8370A7" w14:textId="77777777" w:rsidR="004B1528" w:rsidRDefault="004B1528">
            <w:pPr>
              <w:spacing w:beforeLines="50" w:before="120"/>
              <w:jc w:val="left"/>
              <w:rPr>
                <w:rFonts w:ascii="Calibri" w:hAnsi="Calibri" w:cs="Calibri"/>
                <w:color w:val="000000"/>
              </w:rPr>
            </w:pPr>
          </w:p>
        </w:tc>
      </w:tr>
      <w:tr w:rsidR="004B1528" w14:paraId="5CECF400" w14:textId="77777777">
        <w:tc>
          <w:tcPr>
            <w:tcW w:w="1818" w:type="dxa"/>
            <w:tcBorders>
              <w:top w:val="single" w:sz="4" w:space="0" w:color="auto"/>
              <w:left w:val="single" w:sz="4" w:space="0" w:color="auto"/>
              <w:bottom w:val="single" w:sz="4" w:space="0" w:color="auto"/>
              <w:right w:val="single" w:sz="4" w:space="0" w:color="auto"/>
            </w:tcBorders>
          </w:tcPr>
          <w:p w14:paraId="5375E35D"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6CA04E69" w14:textId="77777777" w:rsidR="004B1528" w:rsidRDefault="004B1528">
            <w:pPr>
              <w:spacing w:beforeLines="50" w:before="120"/>
              <w:jc w:val="left"/>
              <w:rPr>
                <w:rFonts w:ascii="Calibri" w:hAnsi="Calibri" w:cs="Calibri"/>
                <w:color w:val="000000"/>
              </w:rPr>
            </w:pPr>
          </w:p>
        </w:tc>
      </w:tr>
      <w:tr w:rsidR="004B1528" w14:paraId="3A060052" w14:textId="77777777">
        <w:tc>
          <w:tcPr>
            <w:tcW w:w="1818" w:type="dxa"/>
            <w:tcBorders>
              <w:top w:val="single" w:sz="4" w:space="0" w:color="auto"/>
              <w:left w:val="single" w:sz="4" w:space="0" w:color="auto"/>
              <w:bottom w:val="single" w:sz="4" w:space="0" w:color="auto"/>
              <w:right w:val="single" w:sz="4" w:space="0" w:color="auto"/>
            </w:tcBorders>
          </w:tcPr>
          <w:p w14:paraId="09598689"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8AE3C6"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2-9</w:t>
            </w:r>
            <w:r>
              <w:rPr>
                <w:rFonts w:ascii="Calibri" w:eastAsia="MS Mincho" w:hAnsi="Calibri" w:cs="Calibri"/>
                <w:sz w:val="28"/>
                <w:szCs w:val="22"/>
              </w:rPr>
              <w:t>: For FG 23-1-1j, suggest to modify the blue note as A UE that supports inter-cell BM must indicate this FG is supported</w:t>
            </w:r>
          </w:p>
          <w:p w14:paraId="4D511100" w14:textId="77777777" w:rsidR="004B1528" w:rsidRDefault="004B1528">
            <w:pPr>
              <w:spacing w:beforeLines="50" w:before="120"/>
              <w:jc w:val="left"/>
              <w:rPr>
                <w:rFonts w:ascii="Calibri" w:hAnsi="Calibri" w:cs="Calibri"/>
                <w:color w:val="000000"/>
              </w:rPr>
            </w:pPr>
          </w:p>
        </w:tc>
      </w:tr>
    </w:tbl>
    <w:p w14:paraId="13472308" w14:textId="77777777" w:rsidR="004B1528" w:rsidRDefault="004B1528">
      <w:pPr>
        <w:pStyle w:val="maintext"/>
        <w:ind w:firstLineChars="90" w:firstLine="180"/>
        <w:rPr>
          <w:rFonts w:ascii="Calibri" w:hAnsi="Calibri" w:cs="Arial"/>
        </w:rPr>
      </w:pPr>
    </w:p>
    <w:p w14:paraId="2B17AA32"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44"/>
        <w:gridCol w:w="2581"/>
        <w:gridCol w:w="7578"/>
        <w:gridCol w:w="640"/>
        <w:gridCol w:w="527"/>
        <w:gridCol w:w="222"/>
        <w:gridCol w:w="2925"/>
        <w:gridCol w:w="697"/>
        <w:gridCol w:w="467"/>
        <w:gridCol w:w="467"/>
        <w:gridCol w:w="467"/>
        <w:gridCol w:w="2443"/>
        <w:gridCol w:w="1455"/>
      </w:tblGrid>
      <w:tr w:rsidR="004B1528" w14:paraId="50460266" w14:textId="77777777">
        <w:tc>
          <w:tcPr>
            <w:tcW w:w="0" w:type="auto"/>
            <w:shd w:val="clear" w:color="auto" w:fill="auto"/>
          </w:tcPr>
          <w:p w14:paraId="45E9142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23. NR_FeMIMO</w:t>
            </w:r>
          </w:p>
        </w:tc>
        <w:tc>
          <w:tcPr>
            <w:tcW w:w="0" w:type="auto"/>
            <w:shd w:val="clear" w:color="auto" w:fill="auto"/>
          </w:tcPr>
          <w:p w14:paraId="19B7342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23-1-2</w:t>
            </w:r>
          </w:p>
        </w:tc>
        <w:tc>
          <w:tcPr>
            <w:tcW w:w="0" w:type="auto"/>
            <w:shd w:val="clear" w:color="auto" w:fill="auto"/>
          </w:tcPr>
          <w:p w14:paraId="24577130"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Inter-cell beam measurement and reporting </w:t>
            </w:r>
            <w:r>
              <w:rPr>
                <w:rFonts w:ascii="Arial" w:eastAsia="SimSun" w:hAnsi="Arial" w:cs="Arial"/>
                <w:color w:val="000000"/>
                <w:sz w:val="18"/>
                <w:szCs w:val="18"/>
                <w:highlight w:val="yellow"/>
                <w:lang w:eastAsia="zh-CN"/>
              </w:rPr>
              <w:t>[(for inter-cell BM [and mTRP])]</w:t>
            </w:r>
          </w:p>
        </w:tc>
        <w:tc>
          <w:tcPr>
            <w:tcW w:w="0" w:type="auto"/>
            <w:shd w:val="clear" w:color="auto" w:fill="auto"/>
          </w:tcPr>
          <w:p w14:paraId="499E15CE"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1. Support of L1-RSRP measurement and reporting on SSB(s) with PCI(s) different from serving cell PCI</w:t>
            </w:r>
          </w:p>
          <w:p w14:paraId="50B751BB"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2. Support of up to K</w:t>
            </w:r>
            <w:r>
              <w:rPr>
                <w:rFonts w:cs="Arial"/>
                <w:color w:val="000000"/>
                <w:sz w:val="18"/>
                <w:szCs w:val="18"/>
                <w:highlight w:val="yellow"/>
              </w:rPr>
              <w:t>[=4]</w:t>
            </w:r>
            <w:r>
              <w:rPr>
                <w:rFonts w:cs="Arial"/>
                <w:color w:val="000000"/>
                <w:sz w:val="18"/>
                <w:szCs w:val="18"/>
              </w:rPr>
              <w:t xml:space="preserve"> SSBRI-RSRP </w:t>
            </w:r>
            <w:r>
              <w:rPr>
                <w:rFonts w:cs="Arial"/>
                <w:color w:val="000000"/>
                <w:sz w:val="18"/>
                <w:szCs w:val="18"/>
                <w:highlight w:val="yellow"/>
              </w:rPr>
              <w:t>[pairs/beams]</w:t>
            </w:r>
            <w:r>
              <w:rPr>
                <w:rFonts w:cs="Arial"/>
                <w:color w:val="000000"/>
                <w:sz w:val="18"/>
                <w:szCs w:val="18"/>
              </w:rPr>
              <w:t xml:space="preserve"> in one report </w:t>
            </w:r>
            <w:r>
              <w:rPr>
                <w:rFonts w:cs="Arial"/>
                <w:color w:val="000000"/>
                <w:sz w:val="18"/>
                <w:szCs w:val="18"/>
                <w:highlight w:val="yellow"/>
              </w:rPr>
              <w:t>[where at least one [pair/beam] associated with a PCI different from serving cell PCI can be reported] (FFS: if K is a component candidate value)</w:t>
            </w:r>
          </w:p>
          <w:p w14:paraId="23C7613B"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 xml:space="preserve">3. The maximum number of </w:t>
            </w:r>
            <w:r>
              <w:rPr>
                <w:rFonts w:cs="Arial"/>
                <w:color w:val="000000"/>
                <w:sz w:val="18"/>
                <w:szCs w:val="18"/>
                <w:highlight w:val="yellow"/>
              </w:rPr>
              <w:t>[RRC-configured]</w:t>
            </w:r>
            <w:r>
              <w:rPr>
                <w:rFonts w:cs="Arial"/>
                <w:color w:val="000000"/>
                <w:sz w:val="18"/>
                <w:szCs w:val="18"/>
              </w:rPr>
              <w:t xml:space="preserve"> PCI(s) different from serving cell PCI for L1-RSRP measurement]  </w:t>
            </w:r>
            <w:r>
              <w:rPr>
                <w:rFonts w:cs="Arial"/>
                <w:color w:val="000000"/>
                <w:sz w:val="18"/>
                <w:szCs w:val="18"/>
                <w:highlight w:val="yellow"/>
              </w:rPr>
              <w:t>(FFS: whether to split this for FR1 and FR2) (FFS: whether/how to capture different values/behaviors for periodic/aperiodic/semi-persistent L1-RSRP measurement)</w:t>
            </w:r>
          </w:p>
          <w:p w14:paraId="32E9D64C"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lastRenderedPageBreak/>
              <w:t xml:space="preserve">4. The max number of SSB resources configured to measure L1-RSRP within a slot with PCI(s) same as or different from serving cell PCI </w:t>
            </w:r>
            <w:r>
              <w:rPr>
                <w:rFonts w:cs="Arial"/>
                <w:color w:val="000000"/>
                <w:sz w:val="18"/>
                <w:szCs w:val="18"/>
                <w:highlight w:val="yellow"/>
              </w:rPr>
              <w:t>[across all CC]</w:t>
            </w:r>
          </w:p>
          <w:p w14:paraId="4FCEEE7C" w14:textId="77777777" w:rsidR="004B1528" w:rsidRDefault="001311B1">
            <w:pPr>
              <w:pStyle w:val="ListParagraph"/>
              <w:autoSpaceDE w:val="0"/>
              <w:autoSpaceDN w:val="0"/>
              <w:adjustRightInd w:val="0"/>
              <w:snapToGrid w:val="0"/>
              <w:spacing w:afterLines="50"/>
              <w:ind w:left="360" w:hanging="360"/>
              <w:rPr>
                <w:rFonts w:cs="Arial"/>
                <w:color w:val="000000"/>
                <w:sz w:val="18"/>
                <w:szCs w:val="18"/>
                <w:highlight w:val="yellow"/>
              </w:rPr>
            </w:pPr>
            <w:r>
              <w:rPr>
                <w:rFonts w:cs="Arial"/>
                <w:color w:val="000000"/>
                <w:sz w:val="18"/>
                <w:szCs w:val="18"/>
                <w:highlight w:val="yellow"/>
              </w:rPr>
              <w:t>[5. The max number of SSB resources configured to measure L1-RSRP with PCI(s) same as or different from serving cell PCI [across all CC]]</w:t>
            </w:r>
          </w:p>
          <w:p w14:paraId="509FF2D2" w14:textId="77777777" w:rsidR="004B1528" w:rsidRDefault="001311B1">
            <w:pPr>
              <w:pStyle w:val="ListParagraph"/>
              <w:autoSpaceDE w:val="0"/>
              <w:autoSpaceDN w:val="0"/>
              <w:adjustRightInd w:val="0"/>
              <w:snapToGrid w:val="0"/>
              <w:spacing w:afterLines="50"/>
              <w:ind w:left="360" w:hanging="360"/>
              <w:rPr>
                <w:rFonts w:cs="Arial"/>
                <w:color w:val="000000"/>
                <w:sz w:val="18"/>
                <w:szCs w:val="18"/>
                <w:highlight w:val="yellow"/>
              </w:rPr>
            </w:pPr>
            <w:r>
              <w:rPr>
                <w:rFonts w:cs="Arial"/>
                <w:color w:val="000000"/>
                <w:sz w:val="18"/>
                <w:szCs w:val="18"/>
                <w:highlight w:val="yellow"/>
              </w:rPr>
              <w:t>[6. Support on that SSB(s) with PCI(s) different from serving cell PCI configured for L1 beam measurement and report are not included in SSBs with PCIs configured for L3 mobility measurement]</w:t>
            </w:r>
          </w:p>
          <w:p w14:paraId="23335216" w14:textId="77777777" w:rsidR="004B1528" w:rsidRDefault="001311B1">
            <w:pPr>
              <w:pStyle w:val="ListParagraph"/>
              <w:autoSpaceDE w:val="0"/>
              <w:autoSpaceDN w:val="0"/>
              <w:adjustRightInd w:val="0"/>
              <w:snapToGrid w:val="0"/>
              <w:spacing w:afterLines="50"/>
              <w:ind w:left="360" w:hanging="360"/>
              <w:rPr>
                <w:rFonts w:cs="Arial"/>
                <w:color w:val="000000"/>
                <w:sz w:val="18"/>
                <w:szCs w:val="18"/>
                <w:highlight w:val="yellow"/>
              </w:rPr>
            </w:pPr>
            <w:r>
              <w:rPr>
                <w:rFonts w:cs="Arial"/>
                <w:color w:val="000000"/>
                <w:sz w:val="18"/>
                <w:szCs w:val="18"/>
                <w:highlight w:val="yellow"/>
              </w:rPr>
              <w:t>[7. Supported mode inter-cell measurement: {inside SMTC, both inside and outside SMTC}]</w:t>
            </w:r>
          </w:p>
          <w:p w14:paraId="02E0C9C6" w14:textId="77777777" w:rsidR="004B1528" w:rsidRDefault="001311B1">
            <w:pPr>
              <w:pStyle w:val="ListParagraph"/>
              <w:autoSpaceDE w:val="0"/>
              <w:autoSpaceDN w:val="0"/>
              <w:adjustRightInd w:val="0"/>
              <w:snapToGrid w:val="0"/>
              <w:spacing w:afterLines="50"/>
              <w:ind w:left="360" w:hanging="360"/>
              <w:rPr>
                <w:rFonts w:cs="Arial"/>
                <w:color w:val="000000"/>
                <w:sz w:val="18"/>
                <w:szCs w:val="18"/>
                <w:highlight w:val="yellow"/>
              </w:rPr>
            </w:pPr>
            <w:r>
              <w:rPr>
                <w:rFonts w:cs="Arial"/>
                <w:color w:val="000000"/>
                <w:sz w:val="18"/>
                <w:szCs w:val="18"/>
                <w:highlight w:val="yellow"/>
              </w:rPr>
              <w:t>[8. Supported mode of measurement over overlapped SSBs: {overlapped, both overlapped and non-overlapped}]</w:t>
            </w:r>
          </w:p>
          <w:p w14:paraId="04A951C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[9. Maximum number of overlapped SSBs in one SSB resource for L1-RSRP measurement]</w:t>
            </w:r>
          </w:p>
        </w:tc>
        <w:tc>
          <w:tcPr>
            <w:tcW w:w="0" w:type="auto"/>
            <w:shd w:val="clear" w:color="auto" w:fill="auto"/>
          </w:tcPr>
          <w:p w14:paraId="6EB1FBA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lastRenderedPageBreak/>
              <w:t>[2-24, 2-29]</w:t>
            </w:r>
          </w:p>
        </w:tc>
        <w:tc>
          <w:tcPr>
            <w:tcW w:w="0" w:type="auto"/>
            <w:shd w:val="clear" w:color="auto" w:fill="auto"/>
          </w:tcPr>
          <w:p w14:paraId="3D1042C0"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33DD8B8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53D9FD7"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Inter-cell beam measurement and reporting </w:t>
            </w:r>
            <w:r>
              <w:rPr>
                <w:rFonts w:ascii="Arial" w:eastAsia="SimSun" w:hAnsi="Arial" w:cs="Arial"/>
                <w:color w:val="000000"/>
                <w:sz w:val="18"/>
                <w:szCs w:val="18"/>
                <w:highlight w:val="yellow"/>
                <w:lang w:eastAsia="zh-CN"/>
              </w:rPr>
              <w:t>[(for inter-cell BM [and mTRP])]</w:t>
            </w:r>
            <w:r>
              <w:rPr>
                <w:rFonts w:ascii="Arial" w:eastAsia="SimSun" w:hAnsi="Arial" w:cs="Arial"/>
                <w:color w:val="000000"/>
                <w:sz w:val="18"/>
                <w:szCs w:val="18"/>
                <w:lang w:eastAsia="zh-CN"/>
              </w:rPr>
              <w:t xml:space="preserve"> is not supported</w:t>
            </w:r>
          </w:p>
        </w:tc>
        <w:tc>
          <w:tcPr>
            <w:tcW w:w="0" w:type="auto"/>
            <w:shd w:val="clear" w:color="auto" w:fill="auto"/>
          </w:tcPr>
          <w:p w14:paraId="3829DBF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38E94D6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94C4A9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ED6E76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05779AF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Whether component 4 and/or 5 are also counted in FG16-1g/16-1g-1]</w:t>
            </w:r>
          </w:p>
        </w:tc>
        <w:tc>
          <w:tcPr>
            <w:tcW w:w="0" w:type="auto"/>
            <w:shd w:val="clear" w:color="auto" w:fill="auto"/>
          </w:tcPr>
          <w:p w14:paraId="5880623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8D6D208" w14:textId="77777777" w:rsidR="004B1528" w:rsidRDefault="004B1528">
      <w:pPr>
        <w:pStyle w:val="maintext"/>
        <w:ind w:firstLineChars="90" w:firstLine="180"/>
        <w:rPr>
          <w:rFonts w:ascii="Calibri" w:hAnsi="Calibri" w:cs="Arial"/>
          <w:color w:val="000000"/>
        </w:rPr>
      </w:pPr>
    </w:p>
    <w:p w14:paraId="5444419D"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0060"/>
      </w:tblGrid>
      <w:tr w:rsidR="004B1528" w14:paraId="30A4CC27"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59961387"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6D7806AB"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7B8E0B88" w14:textId="77777777">
        <w:tc>
          <w:tcPr>
            <w:tcW w:w="0" w:type="auto"/>
            <w:tcBorders>
              <w:top w:val="single" w:sz="4" w:space="0" w:color="auto"/>
              <w:left w:val="single" w:sz="4" w:space="0" w:color="auto"/>
              <w:bottom w:val="single" w:sz="4" w:space="0" w:color="auto"/>
              <w:right w:val="single" w:sz="4" w:space="0" w:color="auto"/>
            </w:tcBorders>
          </w:tcPr>
          <w:p w14:paraId="3D38BBBA"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448693F4" w14:textId="77777777" w:rsidR="004B1528" w:rsidRDefault="001311B1">
            <w:pPr>
              <w:spacing w:after="0"/>
              <w:rPr>
                <w:b/>
                <w:i/>
                <w:u w:val="single"/>
                <w:lang w:val="en-GB" w:eastAsia="zh-CN"/>
              </w:rPr>
            </w:pPr>
            <w:r>
              <w:rPr>
                <w:rFonts w:cs="Arial"/>
                <w:b/>
                <w:i/>
                <w:u w:val="single"/>
                <w:lang w:val="en-GB" w:eastAsia="zh-CN"/>
              </w:rPr>
              <w:t>Inter-cell measurement and reporting</w:t>
            </w:r>
          </w:p>
          <w:p w14:paraId="79E6D91E" w14:textId="77777777" w:rsidR="004B1528" w:rsidRDefault="001311B1">
            <w:pPr>
              <w:spacing w:after="0"/>
              <w:rPr>
                <w:lang w:val="en-GB" w:eastAsia="zh-CN"/>
              </w:rPr>
            </w:pPr>
            <w:r>
              <w:rPr>
                <w:lang w:val="en-GB" w:eastAsia="zh-CN"/>
              </w:rPr>
              <w:t xml:space="preserve">As discussed in RAN1#106bis-e, regarding the number of configured additional PCIs </w:t>
            </w:r>
            <w:r>
              <w:rPr>
                <w:rFonts w:hint="eastAsia"/>
                <w:lang w:val="en-GB" w:eastAsia="zh-CN"/>
              </w:rPr>
              <w:t>(</w:t>
            </w:r>
            <w:r>
              <w:rPr>
                <w:lang w:val="en-GB" w:eastAsia="zh-CN"/>
              </w:rPr>
              <w:t xml:space="preserve">PCI different from serving cell PCI) for beam measurement, it is agreed that </w:t>
            </w:r>
            <w:r>
              <w:rPr>
                <w:rFonts w:cs="Times"/>
              </w:rPr>
              <w:t>two independent X values (X1 and X2) are reported as UE capability for two different assumptions on additional SSB time domain position and periodicity with respect to serving cell SSB</w:t>
            </w:r>
            <w:r>
              <w:rPr>
                <w:lang w:val="en-GB" w:eastAsia="zh-CN"/>
              </w:rPr>
              <w:t>.</w:t>
            </w:r>
            <w:bookmarkStart w:id="178" w:name="_Hlk83857558"/>
            <w:r>
              <w:rPr>
                <w:lang w:val="en-GB" w:eastAsia="zh-CN"/>
              </w:rPr>
              <w:t xml:space="preserve"> In addition, it was agreed that </w:t>
            </w:r>
            <w:r>
              <w:rPr>
                <w:rFonts w:cs="Times"/>
                <w:lang w:val="en-GB"/>
              </w:rPr>
              <w:t>t</w:t>
            </w:r>
            <w:r>
              <w:rPr>
                <w:rFonts w:cs="Times"/>
              </w:rPr>
              <w:t>his UE capability has FR1 and FR2 differentiation</w:t>
            </w:r>
            <w:r>
              <w:rPr>
                <w:lang w:val="en-GB" w:eastAsia="zh-CN"/>
              </w:rPr>
              <w:t xml:space="preserve">. It has been agreed that </w:t>
            </w:r>
            <w:r>
              <w:rPr>
                <w:rFonts w:cs="Times"/>
                <w:lang w:eastAsia="zh-CN"/>
              </w:rPr>
              <w:t>from RRC signaling perspective, the number of configured additional PCIs can be {1, 2, 3, 4, 5, 6, 7}.</w:t>
            </w:r>
          </w:p>
          <w:p w14:paraId="2824602A" w14:textId="77777777" w:rsidR="004B1528" w:rsidRDefault="001311B1">
            <w:pPr>
              <w:spacing w:after="0"/>
              <w:rPr>
                <w:lang w:val="en-GB" w:eastAsia="zh-CN"/>
              </w:rPr>
            </w:pPr>
            <w:r>
              <w:rPr>
                <w:rFonts w:hint="eastAsia"/>
                <w:lang w:val="en-GB" w:eastAsia="zh-CN"/>
              </w:rPr>
              <w:t>C</w:t>
            </w:r>
            <w:r>
              <w:rPr>
                <w:lang w:val="en-GB" w:eastAsia="zh-CN"/>
              </w:rPr>
              <w:t>urrently, UE capabilities (X1 and X2) corresponding to the number of configured additional PCIs are only included in FG23-4 (i.e., FG for inter-cell MTRP operation). There is a concern that if UE support inter-cell beam management but does not support inter-cell MTRP operation, UE will not report the value of X1 and X2 and hence gNB cannot know the number of configured additional PCIs for beam measurement. Hence, we suggest introducing two dedicated components in 23-1-2 for UE to reporting the number of configured additional PCIs for beam measurement.</w:t>
            </w:r>
          </w:p>
          <w:p w14:paraId="168A064C" w14:textId="77777777" w:rsidR="004B1528" w:rsidRDefault="001311B1">
            <w:pPr>
              <w:spacing w:after="0"/>
              <w:rPr>
                <w:lang w:val="en-GB" w:eastAsia="zh-CN"/>
              </w:rPr>
            </w:pPr>
            <w:r>
              <w:rPr>
                <w:lang w:val="en-GB" w:eastAsia="zh-CN"/>
              </w:rPr>
              <w:t>For the number of configured additional PCIs for inter-cell beam management (component 10</w:t>
            </w:r>
            <w:r>
              <w:rPr>
                <w:rFonts w:hint="eastAsia"/>
                <w:lang w:val="en-GB" w:eastAsia="zh-CN"/>
              </w:rPr>
              <w:t xml:space="preserve"> and 11 in FG 23-1-2</w:t>
            </w:r>
            <w:r>
              <w:rPr>
                <w:lang w:val="en-GB" w:eastAsia="zh-CN"/>
              </w:rPr>
              <w:t>) and the number of configured additional PCIs for inter-cell MTRP operation (component 2 and 3 in FG 23-4), UE can report one of them or both of them. If only one of them is reported, it can be used for both inter-cell beam management and inter-cell MTRP operation.</w:t>
            </w:r>
          </w:p>
          <w:bookmarkEnd w:id="178"/>
          <w:p w14:paraId="48205FAF" w14:textId="77777777" w:rsidR="004B1528" w:rsidRDefault="004B1528">
            <w:pPr>
              <w:spacing w:after="0"/>
              <w:rPr>
                <w:lang w:val="en-GB" w:eastAsia="zh-CN"/>
              </w:rPr>
            </w:pPr>
          </w:p>
          <w:p w14:paraId="1D03A0C1" w14:textId="77777777" w:rsidR="004B1528" w:rsidRDefault="001311B1">
            <w:pPr>
              <w:spacing w:after="0"/>
              <w:rPr>
                <w:b/>
                <w:i/>
                <w:lang w:eastAsia="zh-CN"/>
              </w:rPr>
            </w:pPr>
            <w:r>
              <w:rPr>
                <w:rFonts w:hint="eastAsia"/>
                <w:b/>
                <w:i/>
                <w:lang w:eastAsia="zh-CN"/>
              </w:rPr>
              <w:t>P</w:t>
            </w:r>
            <w:r>
              <w:rPr>
                <w:b/>
                <w:i/>
                <w:lang w:eastAsia="zh-CN"/>
              </w:rPr>
              <w:t>roposal 2-6: Introduce two components (component 10 and component 11 as follows) in FG 23-1-2 for the reporting of X1/X2 for inter-cell beam management.</w:t>
            </w:r>
          </w:p>
          <w:p w14:paraId="2F3AE056"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szCs w:val="22"/>
                <w:lang w:eastAsia="zh-CN"/>
              </w:rPr>
              <w:t>Component 10: The maximum number of configured additional PCIs per CC is X1 (Case 1) when each configuration of SSB time domain positions and periodicity of the additional PCIs is the same as SSB time domain positions and periodicity of the serving cell PCI;</w:t>
            </w:r>
          </w:p>
          <w:p w14:paraId="00BCFD04"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szCs w:val="22"/>
                <w:lang w:eastAsia="zh-CN"/>
              </w:rPr>
              <w:t>Component 11: The maximum number of configured additional PCIs per CC is X2 (Case 2) when the configurations of SSB time domain positions and periodicity of the additional PCIs is different with SSB time domain positions and periodicity of the serving cell PCI;</w:t>
            </w:r>
          </w:p>
          <w:p w14:paraId="6D4337A6" w14:textId="77777777" w:rsidR="004B1528" w:rsidRDefault="001311B1">
            <w:pPr>
              <w:spacing w:after="0"/>
              <w:ind w:left="420"/>
              <w:rPr>
                <w:b/>
                <w:i/>
                <w:lang w:eastAsia="zh-CN"/>
              </w:rPr>
            </w:pPr>
            <w:r>
              <w:rPr>
                <w:b/>
                <w:i/>
                <w:lang w:eastAsia="zh-CN"/>
              </w:rPr>
              <w:t xml:space="preserve">Note: </w:t>
            </w:r>
            <w:r>
              <w:rPr>
                <w:b/>
                <w:i/>
                <w:lang w:val="en-GB" w:eastAsia="zh-CN"/>
              </w:rPr>
              <w:t>For the number of configured additional PCIs for inter-cell beam management (component 10 and 11 in FG 23-1-2) and the number of configured additional PCIs for inter-cell MTRP operation (component 2 and 3 in FG 23-4), UE can report one of them or both of them. If only one of them is reported, it can be used for both inter-cell beam management and inter-cell MTRP operation.</w:t>
            </w:r>
          </w:p>
          <w:p w14:paraId="46BADA29" w14:textId="77777777" w:rsidR="004B1528" w:rsidRDefault="004B1528">
            <w:pPr>
              <w:spacing w:after="0"/>
              <w:rPr>
                <w:b/>
                <w:i/>
                <w:lang w:val="en-GB" w:eastAsia="zh-CN"/>
              </w:rPr>
            </w:pPr>
          </w:p>
          <w:p w14:paraId="095029D8" w14:textId="77777777" w:rsidR="004B1528" w:rsidRDefault="001311B1">
            <w:pPr>
              <w:spacing w:after="0"/>
              <w:rPr>
                <w:lang w:val="en-GB" w:eastAsia="zh-CN"/>
              </w:rPr>
            </w:pPr>
            <w:r>
              <w:rPr>
                <w:lang w:val="en-GB" w:eastAsia="zh-CN"/>
              </w:rPr>
              <w:t>Regarding the number of SSBs with PCI(s) different from serving cell PCI for L1 beam measurement, to keep the memory consumption and computing complexity at UE under control</w:t>
            </w:r>
            <w:r>
              <w:rPr>
                <w:rFonts w:hint="eastAsia"/>
                <w:lang w:val="en-GB" w:eastAsia="zh-CN"/>
              </w:rPr>
              <w:t>,</w:t>
            </w:r>
            <w:r>
              <w:rPr>
                <w:lang w:val="en-GB" w:eastAsia="zh-CN"/>
              </w:rPr>
              <w:t xml:space="preserve"> and also to put a limit on total number of SSB resources with PCI(s) same as or different from serving cell PCI, we propose </w:t>
            </w:r>
            <w:r>
              <w:rPr>
                <w:rFonts w:hint="eastAsia"/>
                <w:lang w:val="en-GB" w:eastAsia="zh-CN"/>
              </w:rPr>
              <w:t>the</w:t>
            </w:r>
            <w:r>
              <w:rPr>
                <w:lang w:val="en-GB" w:eastAsia="zh-CN"/>
              </w:rPr>
              <w:t xml:space="preserve"> following: </w:t>
            </w:r>
          </w:p>
          <w:p w14:paraId="6361F9DD" w14:textId="77777777" w:rsidR="004B1528" w:rsidRDefault="001311B1">
            <w:pPr>
              <w:spacing w:after="0"/>
              <w:rPr>
                <w:b/>
                <w:i/>
                <w:lang w:eastAsia="zh-CN"/>
              </w:rPr>
            </w:pPr>
            <w:r>
              <w:rPr>
                <w:rFonts w:hint="eastAsia"/>
                <w:b/>
                <w:i/>
                <w:lang w:eastAsia="zh-CN"/>
              </w:rPr>
              <w:t>P</w:t>
            </w:r>
            <w:r>
              <w:rPr>
                <w:b/>
                <w:i/>
                <w:lang w:eastAsia="zh-CN"/>
              </w:rPr>
              <w:t>roposal 2-7: Remove the brackets in component 4/5 in FG 23-1-2 as follows</w:t>
            </w:r>
          </w:p>
          <w:p w14:paraId="40BB8E8B"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lang w:eastAsia="zh-CN"/>
              </w:rPr>
            </w:pPr>
            <w:r>
              <w:rPr>
                <w:b/>
                <w:i/>
                <w:sz w:val="22"/>
                <w:szCs w:val="22"/>
                <w:lang w:eastAsia="zh-CN"/>
              </w:rPr>
              <w:t>Component 4: The max number of SSB resources configured to measure L1-RSRP within a slot with PCI(s) same as or different from serving cell PCI across all CCs.</w:t>
            </w:r>
          </w:p>
          <w:p w14:paraId="76583C9D"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szCs w:val="22"/>
                <w:lang w:eastAsia="zh-CN"/>
              </w:rPr>
              <w:t>Component 5: The max number of SSB resources configured to measure L1-RSRP with PCI(s) same as or different from serving cell PCI across all CCs.</w:t>
            </w:r>
          </w:p>
          <w:p w14:paraId="321A563C" w14:textId="77777777" w:rsidR="004B1528" w:rsidRDefault="004B1528">
            <w:pPr>
              <w:spacing w:after="0"/>
              <w:rPr>
                <w:lang w:val="en-GB" w:eastAsia="zh-CN"/>
              </w:rPr>
            </w:pPr>
          </w:p>
          <w:p w14:paraId="376B17BC" w14:textId="77777777" w:rsidR="004B1528" w:rsidRDefault="001311B1">
            <w:pPr>
              <w:spacing w:after="0"/>
              <w:rPr>
                <w:lang w:val="en-GB" w:eastAsia="zh-CN"/>
              </w:rPr>
            </w:pPr>
            <w:r>
              <w:rPr>
                <w:lang w:val="en-GB" w:eastAsia="zh-CN"/>
              </w:rPr>
              <w:t>Inter-cell L1 measurement and inter-cell L3 measurement can be based the same SSB or different SSB. If they are based on different SSB, additional complexity will be introduced. Hence, it is reasonable to have a UE capability for this. Hence, we suggest supporting component 6 and remove the bracket.</w:t>
            </w:r>
          </w:p>
          <w:p w14:paraId="227A5C45" w14:textId="77777777" w:rsidR="004B1528" w:rsidRDefault="001311B1">
            <w:pPr>
              <w:spacing w:after="0"/>
              <w:rPr>
                <w:b/>
                <w:i/>
                <w:lang w:eastAsia="zh-CN"/>
              </w:rPr>
            </w:pPr>
            <w:r>
              <w:rPr>
                <w:rFonts w:hint="eastAsia"/>
                <w:b/>
                <w:i/>
                <w:lang w:eastAsia="zh-CN"/>
              </w:rPr>
              <w:t>P</w:t>
            </w:r>
            <w:r>
              <w:rPr>
                <w:b/>
                <w:i/>
                <w:lang w:eastAsia="zh-CN"/>
              </w:rPr>
              <w:t>roposal 2-8: Remove the bracket in component 6 in FG 23-1-2.</w:t>
            </w:r>
          </w:p>
          <w:p w14:paraId="4B3275CB"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lang w:eastAsia="zh-CN"/>
              </w:rPr>
              <w:t xml:space="preserve">Component </w:t>
            </w:r>
            <w:r>
              <w:rPr>
                <w:b/>
                <w:i/>
                <w:sz w:val="22"/>
                <w:szCs w:val="22"/>
                <w:lang w:eastAsia="zh-CN"/>
              </w:rPr>
              <w:t xml:space="preserve">6: Support </w:t>
            </w:r>
            <w:r>
              <w:rPr>
                <w:rFonts w:hint="eastAsia"/>
                <w:b/>
                <w:i/>
                <w:sz w:val="22"/>
                <w:szCs w:val="22"/>
                <w:lang w:eastAsia="zh-CN"/>
              </w:rPr>
              <w:t>on</w:t>
            </w:r>
            <w:r>
              <w:rPr>
                <w:b/>
                <w:i/>
                <w:sz w:val="22"/>
                <w:szCs w:val="22"/>
                <w:lang w:eastAsia="zh-CN"/>
              </w:rPr>
              <w:t xml:space="preserve"> that SSB(s) with PCI(s) different from serving cell PCI configured for L1 beam measurement and report are not included in SSBs with PCIs configured for L3 mobility measurement.</w:t>
            </w:r>
          </w:p>
          <w:p w14:paraId="69DDC575" w14:textId="77777777" w:rsidR="004B1528" w:rsidRDefault="004B1528">
            <w:pPr>
              <w:rPr>
                <w:lang w:val="en-GB" w:eastAsia="zh-CN"/>
              </w:rPr>
            </w:pPr>
          </w:p>
          <w:p w14:paraId="7BED1C1A" w14:textId="77777777" w:rsidR="004B1528" w:rsidRDefault="001311B1">
            <w:pPr>
              <w:rPr>
                <w:lang w:val="en-GB" w:eastAsia="zh-CN"/>
              </w:rPr>
            </w:pPr>
            <w:r>
              <w:rPr>
                <w:lang w:val="en-GB" w:eastAsia="zh-CN"/>
              </w:rPr>
              <w:t>In current spec, the total number of resources used for all kinds of DL measurements, including beam management, pathloss measurement, BFD, RLM and new beam identification is reported with UE capability FG 16-1g/16-1g-1. As inter-cell beam management is also a kind of DL measurement. So, the number of resources for inter-cell beam management should be counted into FG 16-1g/16-1g-1. Hence we suggest adding a note for this.</w:t>
            </w:r>
          </w:p>
          <w:p w14:paraId="525C0249" w14:textId="77777777" w:rsidR="004B1528" w:rsidRDefault="001311B1">
            <w:pPr>
              <w:spacing w:after="0"/>
              <w:rPr>
                <w:b/>
                <w:i/>
                <w:lang w:eastAsia="zh-CN"/>
              </w:rPr>
            </w:pPr>
            <w:r>
              <w:rPr>
                <w:rFonts w:hint="eastAsia"/>
                <w:b/>
                <w:i/>
                <w:lang w:eastAsia="zh-CN"/>
              </w:rPr>
              <w:t>P</w:t>
            </w:r>
            <w:r>
              <w:rPr>
                <w:b/>
                <w:i/>
                <w:lang w:eastAsia="zh-CN"/>
              </w:rPr>
              <w:t>roposal 2-9: Add a note in FG 23-1-2: Components 4 and 5 are also counted in FG 16-1g/16-1g-1.</w:t>
            </w:r>
          </w:p>
          <w:p w14:paraId="2ED099A4" w14:textId="77777777" w:rsidR="004B1528" w:rsidRDefault="004B1528">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29"/>
              <w:gridCol w:w="2301"/>
              <w:gridCol w:w="6162"/>
              <w:gridCol w:w="602"/>
              <w:gridCol w:w="527"/>
              <w:gridCol w:w="222"/>
              <w:gridCol w:w="2569"/>
              <w:gridCol w:w="679"/>
              <w:gridCol w:w="467"/>
              <w:gridCol w:w="467"/>
              <w:gridCol w:w="467"/>
              <w:gridCol w:w="2148"/>
              <w:gridCol w:w="1347"/>
            </w:tblGrid>
            <w:tr w:rsidR="004B1528" w14:paraId="6E9A1353" w14:textId="77777777">
              <w:tc>
                <w:tcPr>
                  <w:tcW w:w="0" w:type="auto"/>
                  <w:shd w:val="clear" w:color="auto" w:fill="auto"/>
                </w:tcPr>
                <w:p w14:paraId="13A2EA5E"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lastRenderedPageBreak/>
                    <w:t xml:space="preserve"> 23. NR_FeMIMO</w:t>
                  </w:r>
                </w:p>
              </w:tc>
              <w:tc>
                <w:tcPr>
                  <w:tcW w:w="0" w:type="auto"/>
                  <w:shd w:val="clear" w:color="auto" w:fill="auto"/>
                </w:tcPr>
                <w:p w14:paraId="6C05DE0E"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23-1-2</w:t>
                  </w:r>
                </w:p>
              </w:tc>
              <w:tc>
                <w:tcPr>
                  <w:tcW w:w="0" w:type="auto"/>
                  <w:shd w:val="clear" w:color="auto" w:fill="auto"/>
                </w:tcPr>
                <w:p w14:paraId="3824AAFC"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Inter-cell beam measurement and reporting [(for inter-cell BM [and mTRP])]</w:t>
                  </w:r>
                </w:p>
              </w:tc>
              <w:tc>
                <w:tcPr>
                  <w:tcW w:w="0" w:type="auto"/>
                  <w:shd w:val="clear" w:color="auto" w:fill="auto"/>
                </w:tcPr>
                <w:p w14:paraId="71C04E99" w14:textId="77777777" w:rsidR="004B1528" w:rsidRDefault="001311B1">
                  <w:pPr>
                    <w:pStyle w:val="ListParagraph"/>
                    <w:spacing w:afterLines="50"/>
                    <w:ind w:left="0"/>
                    <w:rPr>
                      <w:rFonts w:eastAsia="MS Gothic" w:cs="Arial"/>
                      <w:color w:val="000000"/>
                      <w:sz w:val="18"/>
                      <w:szCs w:val="18"/>
                    </w:rPr>
                  </w:pPr>
                  <w:r>
                    <w:rPr>
                      <w:rFonts w:cs="Arial"/>
                      <w:color w:val="000000"/>
                      <w:sz w:val="18"/>
                      <w:szCs w:val="18"/>
                    </w:rPr>
                    <w:t>1. Support of L1-RSRP measurement and reporting on SSB(s) with PCI(s) different from serving cell PCI</w:t>
                  </w:r>
                </w:p>
                <w:p w14:paraId="7994479A" w14:textId="77777777" w:rsidR="004B1528" w:rsidRDefault="001311B1">
                  <w:pPr>
                    <w:pStyle w:val="ListParagraph"/>
                    <w:spacing w:afterLines="50"/>
                    <w:ind w:left="0"/>
                    <w:rPr>
                      <w:rFonts w:cs="Arial"/>
                      <w:color w:val="000000"/>
                      <w:sz w:val="18"/>
                      <w:szCs w:val="18"/>
                    </w:rPr>
                  </w:pPr>
                  <w:r>
                    <w:rPr>
                      <w:rFonts w:cs="Arial"/>
                      <w:color w:val="000000"/>
                      <w:sz w:val="18"/>
                      <w:szCs w:val="18"/>
                    </w:rPr>
                    <w:t>2. Support of up to K</w:t>
                  </w:r>
                  <w:r>
                    <w:rPr>
                      <w:rFonts w:cs="Arial"/>
                      <w:color w:val="000000"/>
                      <w:sz w:val="18"/>
                      <w:szCs w:val="18"/>
                      <w:highlight w:val="yellow"/>
                    </w:rPr>
                    <w:t>[=4]</w:t>
                  </w:r>
                  <w:r>
                    <w:rPr>
                      <w:rFonts w:cs="Arial"/>
                      <w:color w:val="000000"/>
                      <w:sz w:val="18"/>
                      <w:szCs w:val="18"/>
                    </w:rPr>
                    <w:t xml:space="preserve"> SSBRI-RSRP [pairs/beams] in one report </w:t>
                  </w:r>
                  <w:r>
                    <w:rPr>
                      <w:rFonts w:cs="Arial"/>
                      <w:color w:val="000000"/>
                      <w:sz w:val="18"/>
                      <w:szCs w:val="18"/>
                      <w:highlight w:val="yellow"/>
                    </w:rPr>
                    <w:t>[where at least one [pair/beam] associated with a PCI different from serving cell PCI can be reported] (FFS: if K is a component candidate value)</w:t>
                  </w:r>
                </w:p>
                <w:p w14:paraId="488BE13F" w14:textId="77777777" w:rsidR="004B1528" w:rsidRDefault="001311B1">
                  <w:pPr>
                    <w:pStyle w:val="ListParagraph"/>
                    <w:spacing w:afterLines="50"/>
                    <w:ind w:left="0"/>
                    <w:rPr>
                      <w:rFonts w:cs="Arial"/>
                      <w:color w:val="000000"/>
                      <w:sz w:val="18"/>
                      <w:szCs w:val="18"/>
                    </w:rPr>
                  </w:pPr>
                  <w:r>
                    <w:rPr>
                      <w:rFonts w:cs="Arial"/>
                      <w:color w:val="000000"/>
                      <w:sz w:val="18"/>
                      <w:szCs w:val="18"/>
                    </w:rPr>
                    <w:t xml:space="preserve">3. The maximum number of [RRC-configured] PCI(s) different from serving cell PCI for L1-RSRP measurement]  </w:t>
                  </w:r>
                  <w:r>
                    <w:rPr>
                      <w:rFonts w:cs="Arial"/>
                      <w:color w:val="000000"/>
                      <w:sz w:val="18"/>
                      <w:szCs w:val="18"/>
                      <w:highlight w:val="yellow"/>
                    </w:rPr>
                    <w:t>(FFS: whether to split this for FR1 and FR2) (FFS: whether/how to capture different values/behaviors for periodic/aperiodic/semi-persistent L1-RSRP measurement)</w:t>
                  </w:r>
                </w:p>
                <w:p w14:paraId="394D02EE" w14:textId="77777777" w:rsidR="004B1528" w:rsidRDefault="001311B1">
                  <w:pPr>
                    <w:pStyle w:val="ListParagraph"/>
                    <w:spacing w:afterLines="50"/>
                    <w:ind w:left="0"/>
                    <w:rPr>
                      <w:rFonts w:cs="Arial"/>
                      <w:color w:val="000000"/>
                      <w:sz w:val="18"/>
                      <w:szCs w:val="18"/>
                    </w:rPr>
                  </w:pPr>
                  <w:r>
                    <w:rPr>
                      <w:rFonts w:cs="Arial"/>
                      <w:color w:val="000000"/>
                      <w:sz w:val="18"/>
                      <w:szCs w:val="18"/>
                    </w:rPr>
                    <w:t xml:space="preserve">4. The max number of SSB resources configured to measure L1-RSRP within a slot with PCI(s) same as or different from serving cell PCI </w:t>
                  </w:r>
                  <w:r>
                    <w:rPr>
                      <w:rFonts w:cs="Arial"/>
                      <w:strike/>
                      <w:color w:val="FF0000"/>
                      <w:sz w:val="18"/>
                      <w:szCs w:val="18"/>
                    </w:rPr>
                    <w:t>[</w:t>
                  </w:r>
                  <w:r>
                    <w:rPr>
                      <w:rFonts w:cs="Arial"/>
                      <w:color w:val="000000"/>
                      <w:sz w:val="18"/>
                      <w:szCs w:val="18"/>
                    </w:rPr>
                    <w:t>across all CC</w:t>
                  </w:r>
                  <w:r>
                    <w:rPr>
                      <w:rFonts w:cs="Arial"/>
                      <w:strike/>
                      <w:color w:val="FF0000"/>
                      <w:sz w:val="18"/>
                      <w:szCs w:val="18"/>
                    </w:rPr>
                    <w:t>]</w:t>
                  </w:r>
                </w:p>
                <w:p w14:paraId="5A764485" w14:textId="77777777" w:rsidR="004B1528" w:rsidRDefault="001311B1">
                  <w:pPr>
                    <w:pStyle w:val="ListParagraph"/>
                    <w:spacing w:afterLines="50"/>
                    <w:ind w:left="0"/>
                    <w:rPr>
                      <w:rFonts w:cs="Arial"/>
                      <w:color w:val="000000"/>
                      <w:sz w:val="18"/>
                      <w:szCs w:val="18"/>
                    </w:rPr>
                  </w:pPr>
                  <w:r>
                    <w:rPr>
                      <w:rFonts w:cs="Arial"/>
                      <w:strike/>
                      <w:color w:val="FF0000"/>
                      <w:sz w:val="18"/>
                      <w:szCs w:val="18"/>
                    </w:rPr>
                    <w:t>[</w:t>
                  </w:r>
                  <w:r>
                    <w:rPr>
                      <w:rFonts w:cs="Arial"/>
                      <w:color w:val="000000"/>
                      <w:sz w:val="18"/>
                      <w:szCs w:val="18"/>
                    </w:rPr>
                    <w:t xml:space="preserve">5. The max number of SSB resources configured to measure L1-RSRP with PCI(s) same as or different from serving cell PCI </w:t>
                  </w:r>
                  <w:r>
                    <w:rPr>
                      <w:rFonts w:cs="Arial"/>
                      <w:strike/>
                      <w:color w:val="FF0000"/>
                      <w:sz w:val="18"/>
                      <w:szCs w:val="18"/>
                    </w:rPr>
                    <w:t>[</w:t>
                  </w:r>
                  <w:r>
                    <w:rPr>
                      <w:rFonts w:cs="Arial"/>
                      <w:color w:val="000000"/>
                      <w:sz w:val="18"/>
                      <w:szCs w:val="18"/>
                    </w:rPr>
                    <w:t>across all CC</w:t>
                  </w:r>
                  <w:r>
                    <w:rPr>
                      <w:rFonts w:cs="Arial"/>
                      <w:strike/>
                      <w:color w:val="FF0000"/>
                      <w:sz w:val="18"/>
                      <w:szCs w:val="18"/>
                    </w:rPr>
                    <w:t>]]</w:t>
                  </w:r>
                </w:p>
                <w:p w14:paraId="062F76EA" w14:textId="77777777" w:rsidR="004B1528" w:rsidRDefault="001311B1">
                  <w:pPr>
                    <w:pStyle w:val="ListParagraph"/>
                    <w:spacing w:afterLines="50"/>
                    <w:ind w:left="0"/>
                    <w:rPr>
                      <w:rFonts w:cs="Arial"/>
                      <w:color w:val="000000"/>
                      <w:sz w:val="18"/>
                      <w:szCs w:val="18"/>
                    </w:rPr>
                  </w:pPr>
                  <w:r>
                    <w:rPr>
                      <w:rFonts w:cs="Arial"/>
                      <w:strike/>
                      <w:color w:val="FF0000"/>
                      <w:sz w:val="18"/>
                      <w:szCs w:val="18"/>
                    </w:rPr>
                    <w:t>[</w:t>
                  </w:r>
                  <w:r>
                    <w:rPr>
                      <w:rFonts w:cs="Arial"/>
                      <w:color w:val="000000"/>
                      <w:sz w:val="18"/>
                      <w:szCs w:val="18"/>
                    </w:rPr>
                    <w:t>6. Support on that SSB(s) with PCI(s) different from serving cell PCI configured for L1 beam measurement and report are not included in SSBs with PCIs configured for L3 mobility measurement</w:t>
                  </w:r>
                  <w:r>
                    <w:rPr>
                      <w:rFonts w:cs="Arial"/>
                      <w:strike/>
                      <w:color w:val="FF0000"/>
                      <w:sz w:val="18"/>
                      <w:szCs w:val="18"/>
                    </w:rPr>
                    <w:t>]</w:t>
                  </w:r>
                </w:p>
                <w:p w14:paraId="65F1A541" w14:textId="77777777" w:rsidR="004B1528" w:rsidRDefault="001311B1">
                  <w:pPr>
                    <w:pStyle w:val="ListParagraph"/>
                    <w:spacing w:afterLines="50"/>
                    <w:ind w:left="0"/>
                    <w:rPr>
                      <w:rFonts w:cs="Arial"/>
                      <w:color w:val="000000"/>
                      <w:sz w:val="18"/>
                      <w:szCs w:val="18"/>
                      <w:highlight w:val="yellow"/>
                    </w:rPr>
                  </w:pPr>
                  <w:r>
                    <w:rPr>
                      <w:rFonts w:cs="Arial"/>
                      <w:color w:val="000000"/>
                      <w:sz w:val="18"/>
                      <w:szCs w:val="18"/>
                      <w:highlight w:val="yellow"/>
                    </w:rPr>
                    <w:t>[7. Supported mode inter-cell measurement: {inside SMTC, both inside and outside SMTC}]</w:t>
                  </w:r>
                </w:p>
                <w:p w14:paraId="025D9BF0" w14:textId="77777777" w:rsidR="004B1528" w:rsidRDefault="001311B1">
                  <w:pPr>
                    <w:pStyle w:val="ListParagraph"/>
                    <w:spacing w:afterLines="50"/>
                    <w:ind w:left="0"/>
                    <w:rPr>
                      <w:rFonts w:cs="Arial"/>
                      <w:color w:val="000000"/>
                      <w:sz w:val="18"/>
                      <w:szCs w:val="18"/>
                      <w:highlight w:val="yellow"/>
                    </w:rPr>
                  </w:pPr>
                  <w:r>
                    <w:rPr>
                      <w:rFonts w:cs="Arial"/>
                      <w:color w:val="000000"/>
                      <w:sz w:val="18"/>
                      <w:szCs w:val="18"/>
                      <w:highlight w:val="yellow"/>
                    </w:rPr>
                    <w:t>[8. Supported mode of measurement over overlapped SSBs: {overlapped, both overlapped and non-overlapped}]</w:t>
                  </w:r>
                </w:p>
                <w:p w14:paraId="5C33FA30" w14:textId="77777777" w:rsidR="004B1528" w:rsidRDefault="001311B1">
                  <w:pPr>
                    <w:pStyle w:val="ListParagraph"/>
                    <w:spacing w:afterLines="50"/>
                    <w:ind w:left="0"/>
                    <w:rPr>
                      <w:rFonts w:cs="Arial"/>
                      <w:color w:val="000000"/>
                      <w:sz w:val="18"/>
                      <w:szCs w:val="18"/>
                    </w:rPr>
                  </w:pPr>
                  <w:r>
                    <w:rPr>
                      <w:rFonts w:cs="Arial"/>
                      <w:color w:val="000000"/>
                      <w:sz w:val="18"/>
                      <w:szCs w:val="18"/>
                      <w:highlight w:val="yellow"/>
                    </w:rPr>
                    <w:t>[9. Maximum number of overlapped SSBs in one SSB resource for L1-RSRP measurement]</w:t>
                  </w:r>
                </w:p>
                <w:p w14:paraId="5111DF87" w14:textId="77777777" w:rsidR="004B1528" w:rsidRDefault="004B1528">
                  <w:pPr>
                    <w:pStyle w:val="ListParagraph"/>
                    <w:spacing w:afterLines="50"/>
                    <w:ind w:left="0"/>
                    <w:rPr>
                      <w:rFonts w:cs="Arial"/>
                      <w:color w:val="000000"/>
                      <w:sz w:val="18"/>
                      <w:szCs w:val="18"/>
                    </w:rPr>
                  </w:pPr>
                </w:p>
                <w:p w14:paraId="35B91197" w14:textId="77777777" w:rsidR="004B1528" w:rsidRDefault="001311B1">
                  <w:pPr>
                    <w:spacing w:afterLines="50"/>
                    <w:contextualSpacing/>
                    <w:rPr>
                      <w:rFonts w:cs="Arial"/>
                      <w:color w:val="FF0000"/>
                      <w:sz w:val="18"/>
                      <w:szCs w:val="18"/>
                    </w:rPr>
                  </w:pPr>
                  <w:r>
                    <w:rPr>
                      <w:rFonts w:cs="Arial"/>
                      <w:color w:val="FF0000"/>
                      <w:sz w:val="18"/>
                      <w:szCs w:val="18"/>
                    </w:rPr>
                    <w:t>10. The maximum number of configured additional PCIs per CC is X1 (Case 1) when each configuration of SSB time domain positions and periodicity of the additional PCIs is the same as SSB time domain positions and periodicity of the serving cell PCI</w:t>
                  </w:r>
                </w:p>
                <w:p w14:paraId="17E495A4" w14:textId="77777777" w:rsidR="004B1528" w:rsidRDefault="004B1528">
                  <w:pPr>
                    <w:spacing w:afterLines="50"/>
                    <w:contextualSpacing/>
                    <w:rPr>
                      <w:rFonts w:cs="Arial"/>
                      <w:color w:val="FF0000"/>
                      <w:sz w:val="18"/>
                      <w:szCs w:val="18"/>
                    </w:rPr>
                  </w:pPr>
                </w:p>
                <w:p w14:paraId="374D6881" w14:textId="77777777" w:rsidR="004B1528" w:rsidRDefault="001311B1">
                  <w:pPr>
                    <w:spacing w:afterLines="50"/>
                    <w:contextualSpacing/>
                    <w:rPr>
                      <w:rFonts w:cs="Arial"/>
                      <w:color w:val="FF0000"/>
                      <w:sz w:val="18"/>
                      <w:szCs w:val="18"/>
                    </w:rPr>
                  </w:pPr>
                  <w:r>
                    <w:rPr>
                      <w:rFonts w:cs="Arial"/>
                      <w:color w:val="FF0000"/>
                      <w:sz w:val="18"/>
                      <w:szCs w:val="18"/>
                    </w:rPr>
                    <w:t>11. The maximum number of configured additional PCIs per CC is X2 (Case 2) when the configurations of SSB time domain positions and periodicity of the additional PCIs is different with SSB time domain positions and periodicity of the serving cell PCI</w:t>
                  </w:r>
                </w:p>
                <w:p w14:paraId="2FAEF1FC" w14:textId="77777777" w:rsidR="004B1528" w:rsidRDefault="004B1528">
                  <w:pPr>
                    <w:pStyle w:val="ListParagraph"/>
                    <w:spacing w:afterLines="50"/>
                    <w:ind w:left="360" w:hanging="360"/>
                    <w:rPr>
                      <w:rFonts w:cs="Arial"/>
                      <w:color w:val="FF0000"/>
                      <w:sz w:val="18"/>
                      <w:szCs w:val="18"/>
                    </w:rPr>
                  </w:pPr>
                </w:p>
                <w:p w14:paraId="65861135" w14:textId="77777777" w:rsidR="004B1528" w:rsidRDefault="004B1528">
                  <w:pPr>
                    <w:spacing w:beforeLines="50" w:before="120"/>
                    <w:jc w:val="left"/>
                    <w:rPr>
                      <w:rFonts w:ascii="Calibri" w:hAnsi="Calibri" w:cs="Calibri"/>
                      <w:color w:val="000000"/>
                    </w:rPr>
                  </w:pPr>
                </w:p>
              </w:tc>
              <w:tc>
                <w:tcPr>
                  <w:tcW w:w="0" w:type="auto"/>
                  <w:shd w:val="clear" w:color="auto" w:fill="auto"/>
                </w:tcPr>
                <w:p w14:paraId="634F1517" w14:textId="77777777" w:rsidR="004B1528" w:rsidRDefault="001311B1">
                  <w:pPr>
                    <w:spacing w:beforeLines="50" w:before="120"/>
                    <w:jc w:val="left"/>
                    <w:rPr>
                      <w:rFonts w:ascii="Calibri" w:hAnsi="Calibri" w:cs="Calibri"/>
                      <w:color w:val="000000"/>
                    </w:rPr>
                  </w:pPr>
                  <w:r>
                    <w:rPr>
                      <w:rFonts w:cs="Arial"/>
                      <w:color w:val="000000"/>
                      <w:sz w:val="18"/>
                      <w:szCs w:val="18"/>
                    </w:rPr>
                    <w:t>[2-24, 2-29]</w:t>
                  </w:r>
                </w:p>
              </w:tc>
              <w:tc>
                <w:tcPr>
                  <w:tcW w:w="0" w:type="auto"/>
                  <w:shd w:val="clear" w:color="auto" w:fill="auto"/>
                </w:tcPr>
                <w:p w14:paraId="6BE8F057"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Yes</w:t>
                  </w:r>
                </w:p>
              </w:tc>
              <w:tc>
                <w:tcPr>
                  <w:tcW w:w="0" w:type="auto"/>
                  <w:shd w:val="clear" w:color="auto" w:fill="auto"/>
                </w:tcPr>
                <w:p w14:paraId="62592367" w14:textId="77777777" w:rsidR="004B1528" w:rsidRDefault="004B1528">
                  <w:pPr>
                    <w:spacing w:beforeLines="50" w:before="120"/>
                    <w:jc w:val="left"/>
                    <w:rPr>
                      <w:rFonts w:ascii="Calibri" w:hAnsi="Calibri" w:cs="Calibri"/>
                      <w:color w:val="000000"/>
                    </w:rPr>
                  </w:pPr>
                </w:p>
              </w:tc>
              <w:tc>
                <w:tcPr>
                  <w:tcW w:w="0" w:type="auto"/>
                  <w:shd w:val="clear" w:color="auto" w:fill="auto"/>
                </w:tcPr>
                <w:p w14:paraId="10B0128B"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Inter-cell beam measurement and reporting [(for inter-cell BM [and mTRP])] is not supported</w:t>
                  </w:r>
                </w:p>
              </w:tc>
              <w:tc>
                <w:tcPr>
                  <w:tcW w:w="0" w:type="auto"/>
                  <w:shd w:val="clear" w:color="auto" w:fill="auto"/>
                </w:tcPr>
                <w:p w14:paraId="4DC41618"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per band</w:t>
                  </w:r>
                </w:p>
              </w:tc>
              <w:tc>
                <w:tcPr>
                  <w:tcW w:w="0" w:type="auto"/>
                  <w:shd w:val="clear" w:color="auto" w:fill="auto"/>
                </w:tcPr>
                <w:p w14:paraId="76906803"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1CF33E5E"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3AAC589E"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00D06F48" w14:textId="77777777" w:rsidR="004B1528" w:rsidRDefault="001311B1">
                  <w:pPr>
                    <w:pStyle w:val="TAL"/>
                    <w:rPr>
                      <w:rFonts w:cs="Arial"/>
                      <w:strike/>
                      <w:color w:val="FF0000"/>
                      <w:szCs w:val="18"/>
                    </w:rPr>
                  </w:pPr>
                  <w:r>
                    <w:rPr>
                      <w:rFonts w:cs="Arial"/>
                      <w:strike/>
                      <w:color w:val="FF0000"/>
                      <w:szCs w:val="18"/>
                    </w:rPr>
                    <w:t>[</w:t>
                  </w:r>
                  <w:r>
                    <w:rPr>
                      <w:rFonts w:cs="Arial"/>
                      <w:color w:val="000000"/>
                      <w:szCs w:val="18"/>
                    </w:rPr>
                    <w:t xml:space="preserve">Note: </w:t>
                  </w:r>
                  <w:r>
                    <w:rPr>
                      <w:rFonts w:cs="Arial"/>
                      <w:strike/>
                      <w:color w:val="FF0000"/>
                      <w:szCs w:val="18"/>
                    </w:rPr>
                    <w:t>Whether</w:t>
                  </w:r>
                  <w:r>
                    <w:rPr>
                      <w:rFonts w:cs="Arial"/>
                      <w:color w:val="000000"/>
                      <w:szCs w:val="18"/>
                    </w:rPr>
                    <w:t xml:space="preserve"> component 4 and</w:t>
                  </w:r>
                  <w:r>
                    <w:rPr>
                      <w:rFonts w:cs="Arial"/>
                      <w:strike/>
                      <w:color w:val="FF0000"/>
                      <w:szCs w:val="18"/>
                    </w:rPr>
                    <w:t>/or</w:t>
                  </w:r>
                  <w:r>
                    <w:rPr>
                      <w:rFonts w:cs="Arial"/>
                      <w:color w:val="000000"/>
                      <w:szCs w:val="18"/>
                    </w:rPr>
                    <w:t xml:space="preserve"> 5 are also counted in FG16-1g/16-1g-1</w:t>
                  </w:r>
                  <w:r>
                    <w:rPr>
                      <w:rFonts w:cs="Arial"/>
                      <w:strike/>
                      <w:color w:val="FF0000"/>
                      <w:szCs w:val="18"/>
                    </w:rPr>
                    <w:t>]</w:t>
                  </w:r>
                </w:p>
                <w:p w14:paraId="5749D461" w14:textId="77777777" w:rsidR="004B1528" w:rsidRDefault="004B1528">
                  <w:pPr>
                    <w:pStyle w:val="TAL"/>
                    <w:rPr>
                      <w:rFonts w:cs="Arial"/>
                      <w:strike/>
                      <w:color w:val="FF0000"/>
                      <w:szCs w:val="18"/>
                    </w:rPr>
                  </w:pPr>
                </w:p>
                <w:p w14:paraId="4665620F" w14:textId="77777777" w:rsidR="004B1528" w:rsidRDefault="004B1528">
                  <w:pPr>
                    <w:pStyle w:val="TAL"/>
                    <w:rPr>
                      <w:rFonts w:cs="Arial"/>
                      <w:color w:val="FF0000"/>
                      <w:szCs w:val="18"/>
                    </w:rPr>
                  </w:pPr>
                </w:p>
                <w:p w14:paraId="3A6FB011" w14:textId="77777777" w:rsidR="004B1528" w:rsidRDefault="004B1528">
                  <w:pPr>
                    <w:pStyle w:val="TAL"/>
                    <w:rPr>
                      <w:rFonts w:cs="Arial"/>
                      <w:color w:val="FF0000"/>
                      <w:szCs w:val="18"/>
                    </w:rPr>
                  </w:pPr>
                </w:p>
                <w:p w14:paraId="69C2551D" w14:textId="77777777" w:rsidR="004B1528" w:rsidRDefault="004B1528">
                  <w:pPr>
                    <w:spacing w:beforeLines="50" w:before="120"/>
                    <w:jc w:val="left"/>
                    <w:rPr>
                      <w:rFonts w:ascii="Calibri" w:hAnsi="Calibri" w:cs="Calibri"/>
                      <w:color w:val="000000"/>
                    </w:rPr>
                  </w:pPr>
                </w:p>
              </w:tc>
              <w:tc>
                <w:tcPr>
                  <w:tcW w:w="0" w:type="auto"/>
                  <w:shd w:val="clear" w:color="auto" w:fill="auto"/>
                </w:tcPr>
                <w:p w14:paraId="5F482AAD"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27E4473F" w14:textId="77777777" w:rsidR="004B1528" w:rsidRDefault="004B1528">
            <w:pPr>
              <w:spacing w:beforeLines="50" w:before="120"/>
              <w:jc w:val="left"/>
              <w:rPr>
                <w:rFonts w:ascii="Calibri" w:hAnsi="Calibri" w:cs="Calibri"/>
                <w:color w:val="000000"/>
              </w:rPr>
            </w:pPr>
          </w:p>
        </w:tc>
      </w:tr>
      <w:tr w:rsidR="004B1528" w14:paraId="0DCA6684" w14:textId="77777777">
        <w:tc>
          <w:tcPr>
            <w:tcW w:w="0" w:type="auto"/>
            <w:tcBorders>
              <w:top w:val="single" w:sz="4" w:space="0" w:color="auto"/>
              <w:left w:val="single" w:sz="4" w:space="0" w:color="auto"/>
              <w:bottom w:val="single" w:sz="4" w:space="0" w:color="auto"/>
              <w:right w:val="single" w:sz="4" w:space="0" w:color="auto"/>
            </w:tcBorders>
          </w:tcPr>
          <w:p w14:paraId="135D63D5" w14:textId="77777777" w:rsidR="004B1528" w:rsidRDefault="001311B1">
            <w:pPr>
              <w:jc w:val="left"/>
              <w:rPr>
                <w:rFonts w:ascii="Calibri" w:hAnsi="Calibri" w:cs="Calibri"/>
                <w:color w:val="000000"/>
              </w:rPr>
            </w:pPr>
            <w:r>
              <w:lastRenderedPageBreak/>
              <w:t xml:space="preserve">ZTE </w:t>
            </w:r>
            <w:r>
              <w:fldChar w:fldCharType="begin"/>
            </w:r>
            <w:r>
              <w:instrText xml:space="preserve"> REF _Ref102665543 \r \h </w:instrText>
            </w:r>
            <w:r>
              <w:fldChar w:fldCharType="separate"/>
            </w:r>
            <w:r>
              <w:t>[3]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0CBACF0" w14:textId="77777777" w:rsidR="004B1528" w:rsidRDefault="001311B1">
            <w:pPr>
              <w:widowControl w:val="0"/>
              <w:snapToGrid w:val="0"/>
              <w:spacing w:beforeLines="100" w:before="240" w:afterLines="50"/>
              <w:rPr>
                <w:rFonts w:eastAsia="Microsoft YaHei"/>
                <w:b/>
                <w:u w:val="single"/>
              </w:rPr>
            </w:pPr>
            <w:r>
              <w:rPr>
                <w:rFonts w:eastAsia="Microsoft YaHei"/>
                <w:b/>
                <w:u w:val="single"/>
              </w:rPr>
              <w:t>Inter-cell measurement and reporting (for inter-cell BM and mTRP)</w:t>
            </w:r>
          </w:p>
          <w:p w14:paraId="20B61C66" w14:textId="77777777" w:rsidR="004B1528" w:rsidRDefault="001311B1">
            <w:pPr>
              <w:snapToGrid w:val="0"/>
              <w:spacing w:before="120" w:afterLines="50"/>
              <w:rPr>
                <w:rFonts w:eastAsia="Microsoft YaHei"/>
              </w:rPr>
            </w:pPr>
            <w:r>
              <w:rPr>
                <w:rFonts w:eastAsia="Microsoft YaHei"/>
              </w:rPr>
              <w:t xml:space="preserve">Firstly, based on already agreement, the maximum value of supported K is a UE capability, and then the corresponding candidate value should be provided, e.g., {1, 2, 4} as legacy beam reporting. </w:t>
            </w:r>
          </w:p>
          <w:p w14:paraId="056C4B27" w14:textId="77777777" w:rsidR="004B1528" w:rsidRDefault="001311B1">
            <w:pPr>
              <w:snapToGrid w:val="0"/>
              <w:spacing w:before="120" w:afterLines="50"/>
              <w:rPr>
                <w:rFonts w:eastAsia="Microsoft YaHei"/>
              </w:rPr>
            </w:pPr>
            <w:r>
              <w:rPr>
                <w:rFonts w:eastAsia="Microsoft YaHei"/>
              </w:rPr>
              <w:t>After that, we have the following comments for other potential UE features captured by the moderator.</w:t>
            </w:r>
          </w:p>
          <w:p w14:paraId="268BCAD5"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 xml:space="preserve">Regarding the basic feature, in our views, component 1~5 can be considered. To be more specific, the component-3 should be considered as the maximum number of RRC-configured PCI(s) different from serving cell PCI for L1-RSRP measurement per CC in a band, and thus this feature can report individual values for FR1 and FR2, which implies that this component should be indicated per band at least. Then, this parameter is just relevant to RRC CSI-SSB resource set configuration, and we do not need to consider time domain behavior for measurement/report.   </w:t>
            </w:r>
          </w:p>
          <w:p w14:paraId="5BF11D4A"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Regarding component 6 (relationship between L1 and L3 measurement), we think that, based on the gNB configuration for this L1 inter-cell measurement (as intra-cell beam measurement), we do not identify the relationship.</w:t>
            </w:r>
          </w:p>
          <w:p w14:paraId="4BFD8227"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Regarding component 7, 8, and 9, if needed, RAN4 can request some related UE feature to RAN2 directly.</w:t>
            </w:r>
          </w:p>
          <w:p w14:paraId="5776E14B" w14:textId="77777777" w:rsidR="004B1528" w:rsidRDefault="001311B1">
            <w:pPr>
              <w:widowControl w:val="0"/>
              <w:snapToGrid w:val="0"/>
              <w:spacing w:before="120" w:afterLines="50"/>
              <w:rPr>
                <w:i/>
              </w:rPr>
            </w:pPr>
            <w:r>
              <w:rPr>
                <w:rFonts w:eastAsia="Microsoft YaHei"/>
                <w:b/>
                <w:i/>
              </w:rPr>
              <w:t xml:space="preserve">Proposal </w:t>
            </w:r>
            <w:r>
              <w:rPr>
                <w:rFonts w:eastAsia="Microsoft YaHei" w:hint="eastAsia"/>
                <w:b/>
                <w:i/>
              </w:rPr>
              <w:t>5</w:t>
            </w:r>
            <w:r>
              <w:rPr>
                <w:rFonts w:eastAsia="Microsoft YaHei"/>
                <w:b/>
                <w:i/>
              </w:rPr>
              <w:t>:</w:t>
            </w:r>
            <w:r>
              <w:rPr>
                <w:rFonts w:eastAsia="Microsoft YaHei"/>
                <w:i/>
              </w:rPr>
              <w:t xml:space="preserve"> </w:t>
            </w:r>
            <w:r>
              <w:rPr>
                <w:i/>
              </w:rPr>
              <w:t>For inter-cell measurement and reporting (for inter-cell BM and mTRP), the following modification is proposed in red</w:t>
            </w:r>
          </w:p>
          <w:p w14:paraId="06ADCCE5" w14:textId="77777777" w:rsidR="004B1528" w:rsidRDefault="001311B1">
            <w:pPr>
              <w:pStyle w:val="ListParagraph"/>
              <w:widowControl w:val="0"/>
              <w:numPr>
                <w:ilvl w:val="0"/>
                <w:numId w:val="20"/>
              </w:numPr>
              <w:snapToGrid w:val="0"/>
              <w:spacing w:before="120" w:afterLines="50"/>
              <w:contextualSpacing w:val="0"/>
              <w:rPr>
                <w:i/>
              </w:rPr>
            </w:pPr>
            <w:r>
              <w:rPr>
                <w:i/>
              </w:rPr>
              <w:t>Components-{1, 2, 3, 4, 5} should be supported as a basic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058"/>
              <w:gridCol w:w="15170"/>
            </w:tblGrid>
            <w:tr w:rsidR="004B1528" w14:paraId="67E3F22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A2E14" w14:textId="77777777" w:rsidR="004B1528" w:rsidRDefault="001311B1">
                  <w:pPr>
                    <w:pStyle w:val="TAL"/>
                    <w:rPr>
                      <w:rFonts w:ascii="Times New Roman" w:hAnsi="Times New Roman"/>
                      <w:color w:val="000000"/>
                      <w:szCs w:val="18"/>
                    </w:rPr>
                  </w:pPr>
                  <w:r>
                    <w:rPr>
                      <w:rFonts w:ascii="Times New Roman" w:hAnsi="Times New Roman"/>
                      <w:color w:val="000000"/>
                      <w:szCs w:val="18"/>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69AA5"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lang w:eastAsia="zh-CN"/>
                    </w:rPr>
                    <w:t xml:space="preserve">Inter-cell beam measurement and reporting </w:t>
                  </w:r>
                  <w:r>
                    <w:rPr>
                      <w:rFonts w:ascii="Times New Roman" w:hAnsi="Times New Roman"/>
                      <w:strike/>
                      <w:color w:val="FF0000"/>
                      <w:szCs w:val="18"/>
                      <w:lang w:eastAsia="zh-CN"/>
                    </w:rPr>
                    <w:t>[</w:t>
                  </w:r>
                  <w:r>
                    <w:rPr>
                      <w:rFonts w:ascii="Times New Roman" w:hAnsi="Times New Roman"/>
                      <w:color w:val="000000"/>
                      <w:szCs w:val="18"/>
                      <w:lang w:eastAsia="zh-CN"/>
                    </w:rPr>
                    <w:t>(for inter-cell BM [and mTRP])</w:t>
                  </w:r>
                  <w:r>
                    <w:rPr>
                      <w:rFonts w:ascii="Times New Roman" w:hAnsi="Times New Roman"/>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77C90"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1. Support of L1-RSRP measurement and reporting on SSB(s) with PCI(s) different from serving cell PCI</w:t>
                  </w:r>
                </w:p>
                <w:p w14:paraId="26028B3D" w14:textId="77777777" w:rsidR="004B1528" w:rsidRDefault="001311B1">
                  <w:pPr>
                    <w:autoSpaceDE w:val="0"/>
                    <w:autoSpaceDN w:val="0"/>
                    <w:adjustRightInd w:val="0"/>
                    <w:snapToGrid w:val="0"/>
                    <w:spacing w:afterLines="50"/>
                    <w:contextualSpacing/>
                    <w:rPr>
                      <w:strike/>
                      <w:color w:val="FF0000"/>
                      <w:sz w:val="18"/>
                      <w:szCs w:val="18"/>
                    </w:rPr>
                  </w:pPr>
                  <w:r>
                    <w:rPr>
                      <w:color w:val="000000"/>
                      <w:sz w:val="18"/>
                      <w:szCs w:val="18"/>
                    </w:rPr>
                    <w:t>2. Support of up to K</w:t>
                  </w:r>
                  <w:r>
                    <w:rPr>
                      <w:strike/>
                      <w:color w:val="FF0000"/>
                      <w:sz w:val="18"/>
                      <w:szCs w:val="18"/>
                    </w:rPr>
                    <w:t>[=4]</w:t>
                  </w:r>
                  <w:r>
                    <w:rPr>
                      <w:color w:val="FF0000"/>
                      <w:sz w:val="18"/>
                      <w:szCs w:val="18"/>
                    </w:rPr>
                    <w:t xml:space="preserve"> </w:t>
                  </w:r>
                  <w:r>
                    <w:rPr>
                      <w:color w:val="000000"/>
                      <w:sz w:val="18"/>
                      <w:szCs w:val="18"/>
                    </w:rPr>
                    <w:t xml:space="preserve">SSBRI-RSRP [pairs/beams] in one report </w:t>
                  </w:r>
                  <w:r>
                    <w:rPr>
                      <w:strike/>
                      <w:color w:val="FF0000"/>
                      <w:sz w:val="18"/>
                      <w:szCs w:val="18"/>
                    </w:rPr>
                    <w:t>[</w:t>
                  </w:r>
                  <w:r>
                    <w:rPr>
                      <w:color w:val="000000"/>
                      <w:sz w:val="18"/>
                      <w:szCs w:val="18"/>
                    </w:rPr>
                    <w:t>where at least one [pair/beam] associated with a PCI different from serving cell PCI can be reported</w:t>
                  </w:r>
                  <w:r>
                    <w:rPr>
                      <w:strike/>
                      <w:color w:val="FF0000"/>
                      <w:sz w:val="18"/>
                      <w:szCs w:val="18"/>
                    </w:rPr>
                    <w:t>] (FFS: if K is a component candidate value)</w:t>
                  </w:r>
                </w:p>
                <w:p w14:paraId="4AA45E5A" w14:textId="77777777" w:rsidR="004B1528" w:rsidRDefault="001311B1">
                  <w:pPr>
                    <w:autoSpaceDE w:val="0"/>
                    <w:autoSpaceDN w:val="0"/>
                    <w:adjustRightInd w:val="0"/>
                    <w:snapToGrid w:val="0"/>
                    <w:spacing w:afterLines="50"/>
                    <w:ind w:left="461" w:hanging="141"/>
                    <w:contextualSpacing/>
                    <w:rPr>
                      <w:color w:val="FF0000"/>
                      <w:sz w:val="18"/>
                      <w:szCs w:val="18"/>
                    </w:rPr>
                  </w:pPr>
                  <w:r>
                    <w:rPr>
                      <w:color w:val="FF0000"/>
                      <w:sz w:val="18"/>
                      <w:szCs w:val="18"/>
                    </w:rPr>
                    <w:sym w:font="Wingdings" w:char="F0E0"/>
                  </w:r>
                  <w:r>
                    <w:rPr>
                      <w:color w:val="FF0000"/>
                      <w:sz w:val="18"/>
                      <w:szCs w:val="18"/>
                    </w:rPr>
                    <w:t xml:space="preserve"> Candidate values: {1, 2, 4}.  </w:t>
                  </w:r>
                </w:p>
                <w:p w14:paraId="1EC48F92" w14:textId="77777777" w:rsidR="004B1528" w:rsidRDefault="001311B1">
                  <w:pPr>
                    <w:autoSpaceDE w:val="0"/>
                    <w:autoSpaceDN w:val="0"/>
                    <w:adjustRightInd w:val="0"/>
                    <w:snapToGrid w:val="0"/>
                    <w:spacing w:afterLines="50"/>
                    <w:contextualSpacing/>
                    <w:rPr>
                      <w:strike/>
                      <w:color w:val="FF0000"/>
                      <w:sz w:val="18"/>
                      <w:szCs w:val="18"/>
                    </w:rPr>
                  </w:pPr>
                  <w:r>
                    <w:rPr>
                      <w:color w:val="000000"/>
                      <w:sz w:val="18"/>
                      <w:szCs w:val="18"/>
                    </w:rPr>
                    <w:t xml:space="preserve">3. The maximum number of </w:t>
                  </w:r>
                  <w:r>
                    <w:rPr>
                      <w:strike/>
                      <w:color w:val="FF0000"/>
                      <w:sz w:val="18"/>
                      <w:szCs w:val="18"/>
                    </w:rPr>
                    <w:t>[</w:t>
                  </w:r>
                  <w:r>
                    <w:rPr>
                      <w:color w:val="000000"/>
                      <w:sz w:val="18"/>
                      <w:szCs w:val="18"/>
                    </w:rPr>
                    <w:t>RRC-configured</w:t>
                  </w:r>
                  <w:r>
                    <w:rPr>
                      <w:strike/>
                      <w:color w:val="FF0000"/>
                      <w:sz w:val="18"/>
                      <w:szCs w:val="18"/>
                    </w:rPr>
                    <w:t>]</w:t>
                  </w:r>
                  <w:r>
                    <w:rPr>
                      <w:color w:val="000000"/>
                      <w:sz w:val="18"/>
                      <w:szCs w:val="18"/>
                    </w:rPr>
                    <w:t xml:space="preserve"> PCI(s) different from serving cell PCI for L1-RSRP measurement </w:t>
                  </w:r>
                  <w:r>
                    <w:rPr>
                      <w:color w:val="FF0000"/>
                      <w:sz w:val="18"/>
                      <w:szCs w:val="18"/>
                    </w:rPr>
                    <w:t xml:space="preserve">in a band  </w:t>
                  </w:r>
                  <w:r>
                    <w:rPr>
                      <w:strike/>
                      <w:color w:val="FF0000"/>
                      <w:sz w:val="18"/>
                      <w:szCs w:val="18"/>
                    </w:rPr>
                    <w:t>(FFS: whether to split this for FR1 and FR2)</w:t>
                  </w:r>
                  <w:r>
                    <w:rPr>
                      <w:color w:val="FF0000"/>
                      <w:sz w:val="18"/>
                      <w:szCs w:val="18"/>
                    </w:rPr>
                    <w:t xml:space="preserve"> </w:t>
                  </w:r>
                  <w:r>
                    <w:rPr>
                      <w:strike/>
                      <w:color w:val="FF0000"/>
                      <w:sz w:val="18"/>
                      <w:szCs w:val="18"/>
                    </w:rPr>
                    <w:t>(FFS: whether/how to capture different values/behaviors for periodic/aperiodic/semi-persistent L1-RSRP measurement)</w:t>
                  </w:r>
                </w:p>
                <w:p w14:paraId="75C48497" w14:textId="77777777" w:rsidR="004B1528" w:rsidRDefault="001311B1">
                  <w:pPr>
                    <w:autoSpaceDE w:val="0"/>
                    <w:autoSpaceDN w:val="0"/>
                    <w:adjustRightInd w:val="0"/>
                    <w:snapToGrid w:val="0"/>
                    <w:spacing w:afterLines="50"/>
                    <w:ind w:left="461" w:hanging="141"/>
                    <w:contextualSpacing/>
                    <w:rPr>
                      <w:color w:val="FF0000"/>
                      <w:sz w:val="18"/>
                      <w:szCs w:val="18"/>
                    </w:rPr>
                  </w:pPr>
                  <w:r>
                    <w:rPr>
                      <w:color w:val="FF0000"/>
                      <w:sz w:val="18"/>
                      <w:szCs w:val="18"/>
                    </w:rPr>
                    <w:sym w:font="Wingdings" w:char="F0E0"/>
                  </w:r>
                  <w:r>
                    <w:rPr>
                      <w:color w:val="FF0000"/>
                      <w:sz w:val="18"/>
                      <w:szCs w:val="18"/>
                    </w:rPr>
                    <w:t xml:space="preserve"> Candidate values: {1, 2, 3, 4, 5, 6, 7}.  </w:t>
                  </w:r>
                </w:p>
                <w:p w14:paraId="0F1F89AC"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 xml:space="preserve">4. The max number of SSB resources configured to measure L1-RSRP within a slot with PCI(s) same as or different from serving cell PCI </w:t>
                  </w:r>
                  <w:r>
                    <w:rPr>
                      <w:strike/>
                      <w:color w:val="FF0000"/>
                      <w:sz w:val="18"/>
                      <w:szCs w:val="18"/>
                    </w:rPr>
                    <w:t>[</w:t>
                  </w:r>
                  <w:r>
                    <w:rPr>
                      <w:color w:val="000000"/>
                      <w:sz w:val="18"/>
                      <w:szCs w:val="18"/>
                    </w:rPr>
                    <w:t>across all CC</w:t>
                  </w:r>
                  <w:r>
                    <w:rPr>
                      <w:strike/>
                      <w:color w:val="FF0000"/>
                      <w:sz w:val="18"/>
                      <w:szCs w:val="18"/>
                    </w:rPr>
                    <w:t>]</w:t>
                  </w:r>
                  <w:r>
                    <w:rPr>
                      <w:color w:val="FF0000"/>
                      <w:sz w:val="18"/>
                      <w:szCs w:val="18"/>
                    </w:rPr>
                    <w:t xml:space="preserve"> in a band  </w:t>
                  </w:r>
                </w:p>
                <w:p w14:paraId="47F145DA" w14:textId="77777777" w:rsidR="004B1528" w:rsidRDefault="001311B1">
                  <w:pPr>
                    <w:autoSpaceDE w:val="0"/>
                    <w:autoSpaceDN w:val="0"/>
                    <w:adjustRightInd w:val="0"/>
                    <w:snapToGrid w:val="0"/>
                    <w:spacing w:afterLines="50"/>
                    <w:contextualSpacing/>
                    <w:rPr>
                      <w:color w:val="000000"/>
                      <w:sz w:val="18"/>
                      <w:szCs w:val="18"/>
                    </w:rPr>
                  </w:pPr>
                  <w:r>
                    <w:rPr>
                      <w:strike/>
                      <w:color w:val="FF0000"/>
                      <w:sz w:val="18"/>
                      <w:szCs w:val="18"/>
                    </w:rPr>
                    <w:t>[</w:t>
                  </w:r>
                  <w:r>
                    <w:rPr>
                      <w:color w:val="000000"/>
                      <w:sz w:val="18"/>
                      <w:szCs w:val="18"/>
                    </w:rPr>
                    <w:t xml:space="preserve">5. The max number of SSB resources configured to measure L1-RSRP with PCI(s) same as or different from serving cell PCI </w:t>
                  </w:r>
                  <w:r>
                    <w:rPr>
                      <w:strike/>
                      <w:color w:val="FF0000"/>
                      <w:sz w:val="18"/>
                      <w:szCs w:val="18"/>
                    </w:rPr>
                    <w:t>[</w:t>
                  </w:r>
                  <w:r>
                    <w:rPr>
                      <w:color w:val="000000"/>
                      <w:sz w:val="18"/>
                      <w:szCs w:val="18"/>
                    </w:rPr>
                    <w:t>across all CC</w:t>
                  </w:r>
                  <w:r>
                    <w:rPr>
                      <w:strike/>
                      <w:color w:val="FF0000"/>
                      <w:sz w:val="18"/>
                      <w:szCs w:val="18"/>
                    </w:rPr>
                    <w:t>]]</w:t>
                  </w:r>
                  <w:r>
                    <w:rPr>
                      <w:color w:val="FF0000"/>
                      <w:sz w:val="18"/>
                      <w:szCs w:val="18"/>
                    </w:rPr>
                    <w:t xml:space="preserve"> in a band  </w:t>
                  </w:r>
                </w:p>
                <w:p w14:paraId="0E11A925" w14:textId="77777777" w:rsidR="004B1528" w:rsidRDefault="001311B1">
                  <w:pPr>
                    <w:autoSpaceDE w:val="0"/>
                    <w:autoSpaceDN w:val="0"/>
                    <w:adjustRightInd w:val="0"/>
                    <w:snapToGrid w:val="0"/>
                    <w:spacing w:afterLines="50"/>
                    <w:contextualSpacing/>
                    <w:rPr>
                      <w:strike/>
                      <w:color w:val="FF0000"/>
                      <w:sz w:val="18"/>
                      <w:szCs w:val="18"/>
                    </w:rPr>
                  </w:pPr>
                  <w:r>
                    <w:rPr>
                      <w:strike/>
                      <w:color w:val="FF0000"/>
                      <w:sz w:val="18"/>
                      <w:szCs w:val="18"/>
                    </w:rPr>
                    <w:lastRenderedPageBreak/>
                    <w:t>[6. Support on that SSB(s) with PCI(s) different from serving cell PCI configured for L1 beam measurement and report are not included in SSBs with PCIs configured for L3 mobility measurement]</w:t>
                  </w:r>
                </w:p>
                <w:p w14:paraId="5692A7F6" w14:textId="77777777" w:rsidR="004B1528" w:rsidRDefault="001311B1">
                  <w:pPr>
                    <w:autoSpaceDE w:val="0"/>
                    <w:autoSpaceDN w:val="0"/>
                    <w:adjustRightInd w:val="0"/>
                    <w:snapToGrid w:val="0"/>
                    <w:spacing w:afterLines="50"/>
                    <w:contextualSpacing/>
                    <w:rPr>
                      <w:strike/>
                      <w:color w:val="FF0000"/>
                      <w:sz w:val="18"/>
                      <w:szCs w:val="18"/>
                    </w:rPr>
                  </w:pPr>
                  <w:r>
                    <w:rPr>
                      <w:strike/>
                      <w:color w:val="FF0000"/>
                      <w:sz w:val="18"/>
                      <w:szCs w:val="18"/>
                    </w:rPr>
                    <w:t>[7. Supported mode inter-cell measurement: {inside SMTC, both inside and outside SMTC}]</w:t>
                  </w:r>
                </w:p>
                <w:p w14:paraId="5342790F" w14:textId="77777777" w:rsidR="004B1528" w:rsidRDefault="001311B1">
                  <w:pPr>
                    <w:autoSpaceDE w:val="0"/>
                    <w:autoSpaceDN w:val="0"/>
                    <w:adjustRightInd w:val="0"/>
                    <w:snapToGrid w:val="0"/>
                    <w:spacing w:afterLines="50"/>
                    <w:contextualSpacing/>
                    <w:rPr>
                      <w:strike/>
                      <w:color w:val="FF0000"/>
                      <w:sz w:val="18"/>
                      <w:szCs w:val="18"/>
                    </w:rPr>
                  </w:pPr>
                  <w:r>
                    <w:rPr>
                      <w:strike/>
                      <w:color w:val="FF0000"/>
                      <w:sz w:val="18"/>
                      <w:szCs w:val="18"/>
                    </w:rPr>
                    <w:t>[8. Supported mode of measurement over overlapped SSBs: {overlapped, both overlapped and non-overlapped}]</w:t>
                  </w:r>
                </w:p>
                <w:p w14:paraId="382B157B" w14:textId="77777777" w:rsidR="004B1528" w:rsidRDefault="001311B1">
                  <w:pPr>
                    <w:autoSpaceDE w:val="0"/>
                    <w:autoSpaceDN w:val="0"/>
                    <w:adjustRightInd w:val="0"/>
                    <w:snapToGrid w:val="0"/>
                    <w:spacing w:afterLines="50"/>
                    <w:contextualSpacing/>
                    <w:rPr>
                      <w:strike/>
                      <w:color w:val="000000"/>
                      <w:sz w:val="18"/>
                      <w:szCs w:val="18"/>
                    </w:rPr>
                  </w:pPr>
                  <w:r>
                    <w:rPr>
                      <w:strike/>
                      <w:color w:val="FF0000"/>
                      <w:sz w:val="18"/>
                      <w:szCs w:val="18"/>
                    </w:rPr>
                    <w:t>[9. Maximum number of overlapped SSBs in one SSB resource for L1-RSRP measurement]</w:t>
                  </w:r>
                </w:p>
              </w:tc>
            </w:tr>
          </w:tbl>
          <w:p w14:paraId="2ECD1C7B" w14:textId="77777777" w:rsidR="004B1528" w:rsidRDefault="004B1528">
            <w:pPr>
              <w:spacing w:beforeLines="50" w:before="120"/>
              <w:jc w:val="left"/>
              <w:rPr>
                <w:rFonts w:ascii="Calibri" w:hAnsi="Calibri" w:cs="Calibri"/>
                <w:color w:val="000000"/>
              </w:rPr>
            </w:pPr>
          </w:p>
        </w:tc>
      </w:tr>
      <w:tr w:rsidR="004B1528" w14:paraId="039041C7" w14:textId="77777777">
        <w:tc>
          <w:tcPr>
            <w:tcW w:w="0" w:type="auto"/>
            <w:tcBorders>
              <w:top w:val="single" w:sz="4" w:space="0" w:color="auto"/>
              <w:left w:val="single" w:sz="4" w:space="0" w:color="auto"/>
              <w:bottom w:val="single" w:sz="4" w:space="0" w:color="auto"/>
              <w:right w:val="single" w:sz="4" w:space="0" w:color="auto"/>
            </w:tcBorders>
          </w:tcPr>
          <w:p w14:paraId="28CB828A" w14:textId="77777777" w:rsidR="004B1528" w:rsidRDefault="001311B1">
            <w:pPr>
              <w:jc w:val="left"/>
              <w:rPr>
                <w:rFonts w:ascii="Calibri" w:hAnsi="Calibri" w:cs="Calibri"/>
                <w:color w:val="000000"/>
              </w:rPr>
            </w:pPr>
            <w:r>
              <w:lastRenderedPageBreak/>
              <w:t xml:space="preserve">Vivo </w:t>
            </w:r>
            <w:r>
              <w:fldChar w:fldCharType="begin"/>
            </w:r>
            <w:r>
              <w:instrText xml:space="preserve"> REF _Ref102665553 \r \h </w:instrText>
            </w:r>
            <w:r>
              <w:fldChar w:fldCharType="separate"/>
            </w:r>
            <w:r>
              <w:t>[4]</w:t>
            </w:r>
            <w:r>
              <w:fldChar w:fldCharType="end"/>
            </w:r>
          </w:p>
        </w:tc>
        <w:tc>
          <w:tcPr>
            <w:tcW w:w="0" w:type="auto"/>
            <w:tcBorders>
              <w:top w:val="single" w:sz="4" w:space="0" w:color="auto"/>
              <w:left w:val="single" w:sz="4" w:space="0" w:color="auto"/>
              <w:bottom w:val="single" w:sz="4" w:space="0" w:color="auto"/>
              <w:right w:val="single" w:sz="4" w:space="0" w:color="auto"/>
            </w:tcBorders>
          </w:tcPr>
          <w:p w14:paraId="225B9E88" w14:textId="77777777" w:rsidR="004B1528" w:rsidRDefault="001311B1">
            <w:pPr>
              <w:pStyle w:val="proposal"/>
              <w:spacing w:before="120" w:after="120"/>
            </w:pPr>
            <w:bookmarkStart w:id="179" w:name="OLE_LINK17"/>
            <w:r>
              <w:t>For FG 23-1-2 on the inter-cell beam measurement/report, suggest considering the following changes.</w:t>
            </w:r>
          </w:p>
          <w:bookmarkEnd w:id="179"/>
          <w:p w14:paraId="2FDD9C4D" w14:textId="77777777" w:rsidR="004B1528" w:rsidRDefault="001311B1">
            <w:pPr>
              <w:pStyle w:val="ListParagraph"/>
              <w:numPr>
                <w:ilvl w:val="0"/>
                <w:numId w:val="58"/>
              </w:numPr>
              <w:rPr>
                <w:lang w:eastAsia="zh-CN"/>
              </w:rPr>
            </w:pPr>
            <w:r>
              <w:rPr>
                <w:lang w:eastAsia="zh-CN"/>
              </w:rPr>
              <w:t>Suggest removing the bracket on “for both inter-cell BM and mTRP”, since the measurement should be applicable to both scenarios.</w:t>
            </w:r>
          </w:p>
          <w:p w14:paraId="63C20818" w14:textId="77777777" w:rsidR="004B1528" w:rsidRDefault="001311B1">
            <w:pPr>
              <w:pStyle w:val="ListParagraph"/>
              <w:numPr>
                <w:ilvl w:val="0"/>
                <w:numId w:val="58"/>
              </w:numPr>
              <w:rPr>
                <w:lang w:eastAsia="zh-CN"/>
              </w:rPr>
            </w:pPr>
            <w:r>
              <w:rPr>
                <w:lang w:eastAsia="zh-CN"/>
              </w:rPr>
              <w:t>For component 2, suggest removing THE“at least one [pair/beam]”, since beam selection and report rule is up to UE implementation, no need to be specified.</w:t>
            </w:r>
          </w:p>
          <w:p w14:paraId="25BD5D8F" w14:textId="77777777" w:rsidR="004B1528" w:rsidRDefault="001311B1">
            <w:pPr>
              <w:pStyle w:val="ListParagraph"/>
              <w:numPr>
                <w:ilvl w:val="0"/>
                <w:numId w:val="58"/>
              </w:numPr>
              <w:rPr>
                <w:lang w:eastAsia="zh-CN"/>
              </w:rPr>
            </w:pPr>
            <w:r>
              <w:rPr>
                <w:lang w:eastAsia="zh-CN"/>
              </w:rPr>
              <w:t>For component 3, prefer to have different reported numbers of RRC configured PCI(s) for L1-RSRP measurement associated with periodic, aperiodic, and semi-persistent reporting in FR1 and FR2, respectively.</w:t>
            </w:r>
          </w:p>
          <w:p w14:paraId="6CBAEC72" w14:textId="77777777" w:rsidR="004B1528" w:rsidRDefault="001311B1">
            <w:pPr>
              <w:pStyle w:val="ListParagraph"/>
              <w:numPr>
                <w:ilvl w:val="0"/>
                <w:numId w:val="58"/>
              </w:numPr>
              <w:rPr>
                <w:lang w:eastAsia="zh-CN"/>
              </w:rPr>
            </w:pPr>
            <w:r>
              <w:rPr>
                <w:lang w:eastAsia="zh-CN"/>
              </w:rPr>
              <w:t xml:space="preserve">For component 4, 5, suggest removing the bracket on “across all CC”. </w:t>
            </w:r>
          </w:p>
          <w:p w14:paraId="5A0DC5C7" w14:textId="77777777" w:rsidR="004B1528" w:rsidRDefault="001311B1">
            <w:pPr>
              <w:pStyle w:val="ListParagraph"/>
              <w:numPr>
                <w:ilvl w:val="0"/>
                <w:numId w:val="58"/>
              </w:numPr>
              <w:rPr>
                <w:lang w:eastAsia="zh-CN"/>
              </w:rPr>
            </w:pPr>
            <w:r>
              <w:rPr>
                <w:lang w:eastAsia="zh-CN"/>
              </w:rPr>
              <w:t>For component 6, 7, suggest deleting the component since the measurement is always outside SMTC.</w:t>
            </w:r>
          </w:p>
          <w:p w14:paraId="5D694094" w14:textId="77777777" w:rsidR="004B1528" w:rsidRDefault="001311B1">
            <w:pPr>
              <w:pStyle w:val="ListParagraph"/>
              <w:numPr>
                <w:ilvl w:val="0"/>
                <w:numId w:val="58"/>
              </w:numPr>
              <w:rPr>
                <w:lang w:eastAsia="zh-CN"/>
              </w:rPr>
            </w:pPr>
            <w:r>
              <w:rPr>
                <w:rFonts w:hint="eastAsia"/>
                <w:lang w:eastAsia="zh-CN"/>
              </w:rPr>
              <w:t>F</w:t>
            </w:r>
            <w:r>
              <w:rPr>
                <w:lang w:eastAsia="zh-CN"/>
              </w:rPr>
              <w:t>or component 4,5, they should be counted in FG16-1g/16-1g-1, since an inter-cell L1-RSRP measurement is still an L1-RSRP measurement.</w:t>
            </w:r>
          </w:p>
          <w:p w14:paraId="29DF4D13" w14:textId="77777777" w:rsidR="004B1528" w:rsidRDefault="001311B1">
            <w:pPr>
              <w:pStyle w:val="ListParagraph"/>
              <w:numPr>
                <w:ilvl w:val="0"/>
                <w:numId w:val="58"/>
              </w:numPr>
              <w:rPr>
                <w:lang w:eastAsia="zh-CN"/>
              </w:rPr>
            </w:pPr>
            <w:r>
              <w:rPr>
                <w:lang w:eastAsia="zh-CN"/>
              </w:rPr>
              <w:t xml:space="preserve">For component 8, 9, suggest combining the two components and keeping 8. The bracket of component 8 can be removed since the non-overlapped measurement resources would be simpler than overlapped cases from the UE perspective. </w:t>
            </w:r>
          </w:p>
          <w:p w14:paraId="769CAD89" w14:textId="77777777" w:rsidR="004B1528" w:rsidRDefault="001311B1">
            <w:pPr>
              <w:pStyle w:val="ListParagraph"/>
              <w:numPr>
                <w:ilvl w:val="0"/>
                <w:numId w:val="58"/>
              </w:numPr>
              <w:rPr>
                <w:lang w:eastAsia="zh-CN"/>
              </w:rPr>
            </w:pPr>
            <w:r>
              <w:rPr>
                <w:lang w:eastAsia="zh-CN"/>
              </w:rPr>
              <w:t xml:space="preserve">Additionally, to improve the DL </w:t>
            </w:r>
            <w:r>
              <w:rPr>
                <w:rFonts w:hint="eastAsia"/>
                <w:lang w:eastAsia="zh-CN"/>
              </w:rPr>
              <w:t>resource</w:t>
            </w:r>
            <w:r>
              <w:rPr>
                <w:lang w:eastAsia="zh-CN"/>
              </w:rPr>
              <w:t xml:space="preserve"> efficiency, simultaneous reception of PDCCH/PDSCH and SSB</w:t>
            </w:r>
            <w:r>
              <w:rPr>
                <w:rFonts w:hint="eastAsia"/>
                <w:lang w:eastAsia="zh-CN"/>
              </w:rPr>
              <w:t>s</w:t>
            </w:r>
            <w:r>
              <w:rPr>
                <w:lang w:eastAsia="zh-CN"/>
              </w:rPr>
              <w:t xml:space="preserve"> for L1-RSRP measurement on the same RE</w:t>
            </w:r>
            <w:r>
              <w:rPr>
                <w:rFonts w:hint="eastAsia"/>
                <w:lang w:eastAsia="zh-CN"/>
              </w:rPr>
              <w:t>s</w:t>
            </w:r>
            <w:r>
              <w:rPr>
                <w:lang w:eastAsia="zh-CN"/>
              </w:rPr>
              <w:t xml:space="preserve"> should be supported by UE. Otherwise, in addition to serving cell SSBs, the PDCCH/PDSCH also needs to be rate matched around the SSBs configured for inter-cell L1-RSRP measurement. Therefore, a new feature group is introduced in FG 23-1-2</w:t>
            </w:r>
            <w:r>
              <w:rPr>
                <w:rFonts w:hint="eastAsia"/>
                <w:lang w:eastAsia="zh-CN"/>
              </w:rPr>
              <w:t>a</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44"/>
              <w:gridCol w:w="2421"/>
              <w:gridCol w:w="6212"/>
              <w:gridCol w:w="594"/>
              <w:gridCol w:w="527"/>
              <w:gridCol w:w="222"/>
              <w:gridCol w:w="2494"/>
              <w:gridCol w:w="676"/>
              <w:gridCol w:w="467"/>
              <w:gridCol w:w="467"/>
              <w:gridCol w:w="467"/>
              <w:gridCol w:w="2085"/>
              <w:gridCol w:w="1325"/>
            </w:tblGrid>
            <w:tr w:rsidR="004B1528" w14:paraId="191A7B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A6697" w14:textId="77777777" w:rsidR="004B1528" w:rsidRDefault="001311B1">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Pr>
                      <w:rFonts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9894" w14:textId="77777777" w:rsidR="004B1528" w:rsidRDefault="001311B1">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Pr>
                      <w:rFonts w:cs="Arial"/>
                      <w:color w:val="000000"/>
                      <w:sz w:val="18"/>
                      <w:szCs w:val="18"/>
                      <w:lang w:val="en-GB"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4AFE" w14:textId="77777777" w:rsidR="004B1528" w:rsidRDefault="001311B1">
                  <w:pPr>
                    <w:keepNext/>
                    <w:keepLines/>
                    <w:overflowPunct w:val="0"/>
                    <w:autoSpaceDE w:val="0"/>
                    <w:autoSpaceDN w:val="0"/>
                    <w:adjustRightInd w:val="0"/>
                    <w:spacing w:before="0" w:after="0"/>
                    <w:jc w:val="left"/>
                    <w:textAlignment w:val="baseline"/>
                    <w:rPr>
                      <w:rFonts w:eastAsia="SimSun" w:cs="Arial"/>
                      <w:color w:val="000000"/>
                      <w:sz w:val="18"/>
                      <w:szCs w:val="18"/>
                      <w:lang w:val="en-GB" w:eastAsia="zh-CN"/>
                    </w:rPr>
                  </w:pPr>
                  <w:r>
                    <w:rPr>
                      <w:rFonts w:eastAsia="SimSun" w:cs="Arial"/>
                      <w:color w:val="000000"/>
                      <w:sz w:val="18"/>
                      <w:szCs w:val="18"/>
                      <w:lang w:val="en-GB" w:eastAsia="zh-CN"/>
                    </w:rPr>
                    <w:t xml:space="preserve">Inter-cell beam measurement and reporting </w:t>
                  </w:r>
                  <w:r>
                    <w:rPr>
                      <w:rFonts w:eastAsia="SimSun" w:cs="Arial"/>
                      <w:strike/>
                      <w:color w:val="FF0000"/>
                      <w:sz w:val="18"/>
                      <w:szCs w:val="18"/>
                      <w:lang w:val="en-GB" w:eastAsia="zh-CN"/>
                    </w:rPr>
                    <w:t>[(</w:t>
                  </w:r>
                  <w:r>
                    <w:rPr>
                      <w:rFonts w:eastAsia="SimSun" w:cs="Arial"/>
                      <w:color w:val="000000"/>
                      <w:sz w:val="18"/>
                      <w:szCs w:val="18"/>
                      <w:lang w:val="en-GB" w:eastAsia="zh-CN"/>
                    </w:rPr>
                    <w:t xml:space="preserve">for inter-cell BM </w:t>
                  </w:r>
                  <w:r>
                    <w:rPr>
                      <w:rFonts w:eastAsia="SimSun" w:cs="Arial"/>
                      <w:strike/>
                      <w:color w:val="000000"/>
                      <w:sz w:val="18"/>
                      <w:szCs w:val="18"/>
                      <w:lang w:val="en-GB" w:eastAsia="zh-CN"/>
                    </w:rPr>
                    <w:t>[</w:t>
                  </w:r>
                  <w:r>
                    <w:rPr>
                      <w:rFonts w:eastAsia="SimSun" w:cs="Arial"/>
                      <w:color w:val="000000"/>
                      <w:sz w:val="18"/>
                      <w:szCs w:val="18"/>
                      <w:lang w:val="en-GB" w:eastAsia="zh-CN"/>
                    </w:rPr>
                    <w:t>and mTRP</w:t>
                  </w:r>
                  <w:r>
                    <w:rPr>
                      <w:rFonts w:eastAsia="SimSun" w:cs="Arial"/>
                      <w:strike/>
                      <w:color w:val="FF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9DB53" w14:textId="77777777" w:rsidR="004B1528" w:rsidRDefault="001311B1">
                  <w:pPr>
                    <w:autoSpaceDE w:val="0"/>
                    <w:autoSpaceDN w:val="0"/>
                    <w:adjustRightInd w:val="0"/>
                    <w:snapToGrid w:val="0"/>
                    <w:spacing w:afterLines="50"/>
                    <w:ind w:left="360" w:hanging="360"/>
                    <w:contextualSpacing/>
                    <w:rPr>
                      <w:rFonts w:cs="Arial"/>
                      <w:color w:val="000000"/>
                      <w:sz w:val="18"/>
                      <w:szCs w:val="18"/>
                      <w:lang w:eastAsia="zh-CN"/>
                    </w:rPr>
                  </w:pPr>
                  <w:r>
                    <w:rPr>
                      <w:rFonts w:cs="Arial"/>
                      <w:color w:val="000000"/>
                      <w:sz w:val="18"/>
                      <w:szCs w:val="18"/>
                      <w:lang w:eastAsia="zh-CN"/>
                    </w:rPr>
                    <w:t>1. Support of L1-RSRP measurement and reporting on SSB(s) with PCI(s) different from serving cell PCI</w:t>
                  </w:r>
                </w:p>
                <w:p w14:paraId="721FCBF3" w14:textId="77777777" w:rsidR="004B1528" w:rsidRDefault="001311B1">
                  <w:pPr>
                    <w:autoSpaceDE w:val="0"/>
                    <w:autoSpaceDN w:val="0"/>
                    <w:adjustRightInd w:val="0"/>
                    <w:snapToGrid w:val="0"/>
                    <w:spacing w:afterLines="50"/>
                    <w:ind w:left="360" w:hanging="360"/>
                    <w:contextualSpacing/>
                    <w:rPr>
                      <w:rFonts w:cs="Arial"/>
                      <w:color w:val="000000"/>
                      <w:sz w:val="18"/>
                      <w:szCs w:val="18"/>
                      <w:lang w:eastAsia="zh-CN"/>
                    </w:rPr>
                  </w:pPr>
                  <w:r>
                    <w:rPr>
                      <w:rFonts w:cs="Arial"/>
                      <w:color w:val="000000"/>
                      <w:sz w:val="18"/>
                      <w:szCs w:val="18"/>
                      <w:lang w:eastAsia="zh-CN"/>
                    </w:rPr>
                    <w:t>2. Support of up to K</w:t>
                  </w:r>
                  <w:r>
                    <w:rPr>
                      <w:rFonts w:cs="Arial"/>
                      <w:strike/>
                      <w:color w:val="FF0000"/>
                      <w:sz w:val="18"/>
                      <w:szCs w:val="18"/>
                      <w:highlight w:val="yellow"/>
                      <w:lang w:eastAsia="zh-CN"/>
                    </w:rPr>
                    <w:t>[=4]</w:t>
                  </w:r>
                  <w:r>
                    <w:rPr>
                      <w:rFonts w:cs="Arial"/>
                      <w:color w:val="000000"/>
                      <w:sz w:val="18"/>
                      <w:szCs w:val="18"/>
                      <w:lang w:eastAsia="zh-CN"/>
                    </w:rPr>
                    <w:t xml:space="preserve"> SSBRI-RSRP [pairs/beams] in one report </w:t>
                  </w:r>
                  <w:r>
                    <w:rPr>
                      <w:rFonts w:cs="Arial"/>
                      <w:strike/>
                      <w:color w:val="FF0000"/>
                      <w:sz w:val="18"/>
                      <w:szCs w:val="18"/>
                      <w:highlight w:val="yellow"/>
                      <w:lang w:eastAsia="zh-CN"/>
                    </w:rPr>
                    <w:t>[</w:t>
                  </w:r>
                  <w:r>
                    <w:rPr>
                      <w:rFonts w:cs="Arial"/>
                      <w:color w:val="000000"/>
                      <w:sz w:val="18"/>
                      <w:szCs w:val="18"/>
                      <w:highlight w:val="yellow"/>
                      <w:lang w:eastAsia="zh-CN"/>
                    </w:rPr>
                    <w:t>where</w:t>
                  </w:r>
                  <w:r>
                    <w:rPr>
                      <w:rFonts w:cs="Arial"/>
                      <w:color w:val="FF0000"/>
                      <w:sz w:val="18"/>
                      <w:szCs w:val="18"/>
                      <w:highlight w:val="yellow"/>
                      <w:lang w:eastAsia="zh-CN"/>
                    </w:rPr>
                    <w:t xml:space="preserve"> </w:t>
                  </w:r>
                  <w:r>
                    <w:rPr>
                      <w:rFonts w:cs="Arial"/>
                      <w:strike/>
                      <w:color w:val="FF0000"/>
                      <w:sz w:val="18"/>
                      <w:szCs w:val="18"/>
                      <w:highlight w:val="yellow"/>
                      <w:lang w:eastAsia="zh-CN"/>
                    </w:rPr>
                    <w:t>at least one</w:t>
                  </w:r>
                  <w:r>
                    <w:rPr>
                      <w:rFonts w:cs="Arial"/>
                      <w:color w:val="000000"/>
                      <w:sz w:val="18"/>
                      <w:szCs w:val="18"/>
                      <w:highlight w:val="yellow"/>
                      <w:lang w:eastAsia="zh-CN"/>
                    </w:rPr>
                    <w:t xml:space="preserve"> [pair/beam] associated with a PCI different from serving cell PCI can be reported</w:t>
                  </w:r>
                  <w:r>
                    <w:rPr>
                      <w:rFonts w:cs="Arial"/>
                      <w:strike/>
                      <w:color w:val="FF0000"/>
                      <w:sz w:val="18"/>
                      <w:szCs w:val="18"/>
                      <w:highlight w:val="yellow"/>
                      <w:lang w:eastAsia="zh-CN"/>
                    </w:rPr>
                    <w:t>]</w:t>
                  </w:r>
                  <w:r>
                    <w:rPr>
                      <w:rFonts w:cs="Arial"/>
                      <w:color w:val="000000"/>
                      <w:sz w:val="18"/>
                      <w:szCs w:val="18"/>
                      <w:highlight w:val="yellow"/>
                      <w:lang w:eastAsia="zh-CN"/>
                    </w:rPr>
                    <w:t xml:space="preserve"> (FFS: if K is a component candidate value)</w:t>
                  </w:r>
                </w:p>
                <w:p w14:paraId="48E03073" w14:textId="77777777" w:rsidR="004B1528" w:rsidRDefault="001311B1">
                  <w:pPr>
                    <w:autoSpaceDE w:val="0"/>
                    <w:autoSpaceDN w:val="0"/>
                    <w:adjustRightInd w:val="0"/>
                    <w:snapToGrid w:val="0"/>
                    <w:spacing w:afterLines="50"/>
                    <w:ind w:left="360" w:hanging="360"/>
                    <w:contextualSpacing/>
                    <w:rPr>
                      <w:rFonts w:cs="Arial"/>
                      <w:color w:val="000000"/>
                      <w:sz w:val="18"/>
                      <w:szCs w:val="18"/>
                      <w:highlight w:val="yellow"/>
                      <w:lang w:eastAsia="zh-CN"/>
                    </w:rPr>
                  </w:pPr>
                  <w:r>
                    <w:rPr>
                      <w:rFonts w:cs="Arial"/>
                      <w:color w:val="000000"/>
                      <w:sz w:val="18"/>
                      <w:szCs w:val="18"/>
                      <w:lang w:eastAsia="zh-CN"/>
                    </w:rPr>
                    <w:t xml:space="preserve">3. The maximum number of [RRC-configured] PCI(s) different from serving cell PCI for L1-RSRP measurement]  </w:t>
                  </w:r>
                  <w:r>
                    <w:rPr>
                      <w:rFonts w:cs="Arial"/>
                      <w:color w:val="000000"/>
                      <w:sz w:val="18"/>
                      <w:szCs w:val="18"/>
                      <w:highlight w:val="yellow"/>
                      <w:lang w:eastAsia="zh-CN"/>
                    </w:rPr>
                    <w:t>(FFS: whether to split this for FR1 and FR2) (FFS: whether/how to capture different values/behaviors for periodic/aperiodic/semi-persistent L1-RSRP measurement)</w:t>
                  </w:r>
                </w:p>
                <w:p w14:paraId="5BAF7954" w14:textId="77777777" w:rsidR="004B1528" w:rsidRDefault="001311B1">
                  <w:pPr>
                    <w:autoSpaceDE w:val="0"/>
                    <w:autoSpaceDN w:val="0"/>
                    <w:adjustRightInd w:val="0"/>
                    <w:snapToGrid w:val="0"/>
                    <w:spacing w:afterLines="50"/>
                    <w:ind w:left="360" w:hanging="360"/>
                    <w:contextualSpacing/>
                    <w:rPr>
                      <w:rFonts w:cs="Arial"/>
                      <w:color w:val="FF0000"/>
                      <w:sz w:val="18"/>
                      <w:szCs w:val="18"/>
                      <w:lang w:eastAsia="zh-CN"/>
                    </w:rPr>
                  </w:pPr>
                  <w:r>
                    <w:rPr>
                      <w:rFonts w:cs="Arial"/>
                      <w:color w:val="000000"/>
                      <w:sz w:val="18"/>
                      <w:szCs w:val="18"/>
                      <w:lang w:eastAsia="zh-CN"/>
                    </w:rPr>
                    <w:t>4.</w:t>
                  </w:r>
                  <w:r>
                    <w:rPr>
                      <w:rFonts w:cs="Arial"/>
                      <w:sz w:val="18"/>
                      <w:szCs w:val="18"/>
                      <w:lang w:eastAsia="zh-CN"/>
                    </w:rPr>
                    <w:t xml:space="preserve"> The max number of SSB resources configured to measure L1-RSRP within a slot with PCI(s) same as or different from serving cell PCI </w:t>
                  </w:r>
                  <w:r>
                    <w:rPr>
                      <w:rFonts w:cs="Arial"/>
                      <w:strike/>
                      <w:color w:val="FF0000"/>
                      <w:sz w:val="18"/>
                      <w:szCs w:val="18"/>
                      <w:lang w:eastAsia="zh-CN"/>
                    </w:rPr>
                    <w:t>[</w:t>
                  </w:r>
                  <w:r>
                    <w:rPr>
                      <w:rFonts w:cs="Arial"/>
                      <w:sz w:val="18"/>
                      <w:szCs w:val="18"/>
                      <w:lang w:eastAsia="zh-CN"/>
                    </w:rPr>
                    <w:t>across all CC</w:t>
                  </w:r>
                  <w:r>
                    <w:rPr>
                      <w:rFonts w:cs="Arial"/>
                      <w:strike/>
                      <w:color w:val="FF0000"/>
                      <w:sz w:val="18"/>
                      <w:szCs w:val="18"/>
                      <w:lang w:eastAsia="zh-CN"/>
                    </w:rPr>
                    <w:t>]</w:t>
                  </w:r>
                </w:p>
                <w:p w14:paraId="75CE6547" w14:textId="77777777" w:rsidR="004B1528" w:rsidRDefault="001311B1">
                  <w:pPr>
                    <w:autoSpaceDE w:val="0"/>
                    <w:autoSpaceDN w:val="0"/>
                    <w:adjustRightInd w:val="0"/>
                    <w:snapToGrid w:val="0"/>
                    <w:spacing w:afterLines="50"/>
                    <w:ind w:left="360" w:hanging="360"/>
                    <w:contextualSpacing/>
                    <w:rPr>
                      <w:rFonts w:cs="Arial"/>
                      <w:sz w:val="18"/>
                      <w:szCs w:val="18"/>
                      <w:lang w:eastAsia="zh-CN"/>
                    </w:rPr>
                  </w:pPr>
                  <w:r>
                    <w:rPr>
                      <w:rFonts w:cs="Arial"/>
                      <w:sz w:val="18"/>
                      <w:szCs w:val="18"/>
                      <w:highlight w:val="yellow"/>
                      <w:lang w:eastAsia="zh-CN"/>
                    </w:rPr>
                    <w:t xml:space="preserve">[5. The max number of SSB resources configured to measure L1-RSRP with PCI(s) same as or different from serving cell PCI </w:t>
                  </w:r>
                  <w:r>
                    <w:rPr>
                      <w:rFonts w:cs="Arial"/>
                      <w:strike/>
                      <w:color w:val="FF0000"/>
                      <w:sz w:val="18"/>
                      <w:szCs w:val="18"/>
                      <w:highlight w:val="yellow"/>
                      <w:lang w:eastAsia="zh-CN"/>
                    </w:rPr>
                    <w:t>[</w:t>
                  </w:r>
                  <w:r>
                    <w:rPr>
                      <w:rFonts w:cs="Arial"/>
                      <w:sz w:val="18"/>
                      <w:szCs w:val="18"/>
                      <w:highlight w:val="yellow"/>
                      <w:lang w:eastAsia="zh-CN"/>
                    </w:rPr>
                    <w:t>across all CC</w:t>
                  </w:r>
                  <w:r>
                    <w:rPr>
                      <w:rFonts w:cs="Arial"/>
                      <w:strike/>
                      <w:color w:val="FF0000"/>
                      <w:sz w:val="18"/>
                      <w:szCs w:val="18"/>
                      <w:highlight w:val="yellow"/>
                      <w:lang w:eastAsia="zh-CN"/>
                    </w:rPr>
                    <w:t>]</w:t>
                  </w:r>
                  <w:r>
                    <w:rPr>
                      <w:rFonts w:cs="Arial"/>
                      <w:sz w:val="18"/>
                      <w:szCs w:val="18"/>
                      <w:highlight w:val="yellow"/>
                      <w:lang w:eastAsia="zh-CN"/>
                    </w:rPr>
                    <w:t>]</w:t>
                  </w:r>
                </w:p>
                <w:p w14:paraId="0A1045DD" w14:textId="77777777" w:rsidR="004B1528" w:rsidRDefault="001311B1">
                  <w:pPr>
                    <w:autoSpaceDE w:val="0"/>
                    <w:autoSpaceDN w:val="0"/>
                    <w:adjustRightInd w:val="0"/>
                    <w:snapToGrid w:val="0"/>
                    <w:spacing w:afterLines="50"/>
                    <w:ind w:left="360" w:hanging="360"/>
                    <w:contextualSpacing/>
                    <w:rPr>
                      <w:rFonts w:cs="Arial"/>
                      <w:strike/>
                      <w:color w:val="FF0000"/>
                      <w:sz w:val="18"/>
                      <w:szCs w:val="18"/>
                      <w:highlight w:val="yellow"/>
                      <w:lang w:eastAsia="zh-CN"/>
                    </w:rPr>
                  </w:pPr>
                  <w:r>
                    <w:rPr>
                      <w:rFonts w:cs="Arial"/>
                      <w:strike/>
                      <w:color w:val="FF0000"/>
                      <w:sz w:val="18"/>
                      <w:szCs w:val="18"/>
                      <w:highlight w:val="yellow"/>
                      <w:lang w:eastAsia="zh-CN"/>
                    </w:rPr>
                    <w:t>[6. Support on that SSB(s) with PCI(s) different from serving cell PCI configured for L1 beam measurement and report are not included in SSBs with PCIs configured for L3 mobility measurement]</w:t>
                  </w:r>
                </w:p>
                <w:p w14:paraId="2D54E682" w14:textId="77777777" w:rsidR="004B1528" w:rsidRDefault="001311B1">
                  <w:pPr>
                    <w:autoSpaceDE w:val="0"/>
                    <w:autoSpaceDN w:val="0"/>
                    <w:adjustRightInd w:val="0"/>
                    <w:snapToGrid w:val="0"/>
                    <w:spacing w:afterLines="50"/>
                    <w:ind w:left="360" w:hanging="360"/>
                    <w:contextualSpacing/>
                    <w:rPr>
                      <w:rFonts w:cs="Arial"/>
                      <w:strike/>
                      <w:color w:val="FF0000"/>
                      <w:sz w:val="18"/>
                      <w:szCs w:val="18"/>
                      <w:highlight w:val="yellow"/>
                      <w:lang w:eastAsia="zh-CN"/>
                    </w:rPr>
                  </w:pPr>
                  <w:r>
                    <w:rPr>
                      <w:rFonts w:cs="Arial"/>
                      <w:strike/>
                      <w:color w:val="FF0000"/>
                      <w:sz w:val="18"/>
                      <w:szCs w:val="18"/>
                      <w:highlight w:val="yellow"/>
                      <w:lang w:eastAsia="zh-CN"/>
                    </w:rPr>
                    <w:t>[7. Supported mode inter-cell measurement: {inside SMTC, both inside and outside SMTC}]</w:t>
                  </w:r>
                </w:p>
                <w:p w14:paraId="2D1BDE0C" w14:textId="77777777" w:rsidR="004B1528" w:rsidRDefault="001311B1">
                  <w:pPr>
                    <w:autoSpaceDE w:val="0"/>
                    <w:autoSpaceDN w:val="0"/>
                    <w:adjustRightInd w:val="0"/>
                    <w:snapToGrid w:val="0"/>
                    <w:spacing w:afterLines="50"/>
                    <w:ind w:left="360" w:hanging="360"/>
                    <w:contextualSpacing/>
                    <w:rPr>
                      <w:rFonts w:cs="Arial"/>
                      <w:sz w:val="18"/>
                      <w:szCs w:val="18"/>
                      <w:highlight w:val="yellow"/>
                      <w:lang w:eastAsia="zh-CN"/>
                    </w:rPr>
                  </w:pPr>
                  <w:r>
                    <w:rPr>
                      <w:rFonts w:cs="Arial"/>
                      <w:sz w:val="18"/>
                      <w:szCs w:val="18"/>
                      <w:highlight w:val="yellow"/>
                      <w:lang w:eastAsia="zh-CN"/>
                    </w:rPr>
                    <w:t xml:space="preserve">[8. Supported mode of measurement over </w:t>
                  </w:r>
                  <w:r>
                    <w:rPr>
                      <w:rFonts w:cs="Arial"/>
                      <w:strike/>
                      <w:color w:val="FF0000"/>
                      <w:sz w:val="18"/>
                      <w:szCs w:val="18"/>
                      <w:highlight w:val="yellow"/>
                      <w:lang w:eastAsia="zh-CN"/>
                    </w:rPr>
                    <w:t>overlapped</w:t>
                  </w:r>
                  <w:del w:id="180" w:author="王臣玺" w:date="2022-04-25T15:01:00Z">
                    <w:r>
                      <w:rPr>
                        <w:rFonts w:cs="Arial"/>
                        <w:sz w:val="18"/>
                        <w:szCs w:val="18"/>
                        <w:highlight w:val="yellow"/>
                        <w:lang w:eastAsia="zh-CN"/>
                      </w:rPr>
                      <w:delText xml:space="preserve"> </w:delText>
                    </w:r>
                  </w:del>
                  <w:r>
                    <w:rPr>
                      <w:rFonts w:cs="Arial"/>
                      <w:sz w:val="18"/>
                      <w:szCs w:val="18"/>
                      <w:highlight w:val="yellow"/>
                      <w:lang w:eastAsia="zh-CN"/>
                    </w:rPr>
                    <w:t>SSBs: {</w:t>
                  </w:r>
                  <w:r>
                    <w:rPr>
                      <w:rFonts w:cs="Arial"/>
                      <w:color w:val="FF0000"/>
                      <w:sz w:val="18"/>
                      <w:szCs w:val="18"/>
                      <w:highlight w:val="yellow"/>
                      <w:lang w:eastAsia="zh-CN"/>
                    </w:rPr>
                    <w:t>non-</w:t>
                  </w:r>
                  <w:r>
                    <w:rPr>
                      <w:rFonts w:cs="Arial"/>
                      <w:sz w:val="18"/>
                      <w:szCs w:val="18"/>
                      <w:highlight w:val="yellow"/>
                      <w:lang w:eastAsia="zh-CN"/>
                    </w:rPr>
                    <w:t>overlapped, both overlapped and non-overlapped}]</w:t>
                  </w:r>
                </w:p>
                <w:p w14:paraId="21223D84" w14:textId="77777777" w:rsidR="004B1528" w:rsidRDefault="001311B1">
                  <w:pPr>
                    <w:autoSpaceDE w:val="0"/>
                    <w:autoSpaceDN w:val="0"/>
                    <w:adjustRightInd w:val="0"/>
                    <w:snapToGrid w:val="0"/>
                    <w:spacing w:afterLines="50"/>
                    <w:ind w:left="360" w:hanging="360"/>
                    <w:contextualSpacing/>
                    <w:rPr>
                      <w:ins w:id="181" w:author="王臣玺" w:date="2022-04-25T14:18:00Z"/>
                      <w:rFonts w:cs="Arial"/>
                      <w:strike/>
                      <w:color w:val="FF0000"/>
                      <w:sz w:val="18"/>
                      <w:szCs w:val="18"/>
                      <w:highlight w:val="yellow"/>
                      <w:lang w:eastAsia="zh-CN"/>
                    </w:rPr>
                  </w:pPr>
                  <w:r>
                    <w:rPr>
                      <w:rFonts w:cs="Arial"/>
                      <w:strike/>
                      <w:color w:val="FF0000"/>
                      <w:sz w:val="18"/>
                      <w:szCs w:val="18"/>
                      <w:highlight w:val="yellow"/>
                      <w:lang w:eastAsia="zh-CN"/>
                    </w:rPr>
                    <w:t>[9. Maximum number of overlapped SSBs in one SSB resource for L1-RSRP measurement]</w:t>
                  </w:r>
                </w:p>
                <w:p w14:paraId="399EAB8C" w14:textId="77777777" w:rsidR="004B1528" w:rsidRDefault="004B1528">
                  <w:pPr>
                    <w:autoSpaceDE w:val="0"/>
                    <w:autoSpaceDN w:val="0"/>
                    <w:adjustRightInd w:val="0"/>
                    <w:snapToGrid w:val="0"/>
                    <w:spacing w:afterLines="50"/>
                    <w:ind w:left="360" w:hanging="360"/>
                    <w:contextualSpacing/>
                    <w:rPr>
                      <w:rFonts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F55A" w14:textId="77777777" w:rsidR="004B1528" w:rsidRDefault="001311B1">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Pr>
                      <w:rFonts w:cs="Arial"/>
                      <w:color w:val="000000"/>
                      <w:sz w:val="18"/>
                      <w:szCs w:val="18"/>
                      <w:lang w:val="en-GB" w:eastAsia="ja-JP"/>
                    </w:rPr>
                    <w:t>[2-24, 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C28DA" w14:textId="77777777" w:rsidR="004B1528" w:rsidRDefault="001311B1">
                  <w:pPr>
                    <w:keepNext/>
                    <w:keepLines/>
                    <w:overflowPunct w:val="0"/>
                    <w:autoSpaceDE w:val="0"/>
                    <w:autoSpaceDN w:val="0"/>
                    <w:adjustRightInd w:val="0"/>
                    <w:spacing w:before="0" w:after="0"/>
                    <w:jc w:val="left"/>
                    <w:textAlignment w:val="baseline"/>
                    <w:rPr>
                      <w:rFonts w:eastAsia="SimSun" w:cs="Arial"/>
                      <w:color w:val="FF0000"/>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82503" w14:textId="77777777" w:rsidR="004B1528" w:rsidRDefault="004B1528">
                  <w:pPr>
                    <w:keepNext/>
                    <w:keepLines/>
                    <w:overflowPunct w:val="0"/>
                    <w:autoSpaceDE w:val="0"/>
                    <w:autoSpaceDN w:val="0"/>
                    <w:adjustRightInd w:val="0"/>
                    <w:spacing w:before="0" w:after="0"/>
                    <w:jc w:val="left"/>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0BAA3" w14:textId="77777777" w:rsidR="004B1528" w:rsidRDefault="001311B1">
                  <w:pPr>
                    <w:keepNext/>
                    <w:keepLines/>
                    <w:overflowPunct w:val="0"/>
                    <w:autoSpaceDE w:val="0"/>
                    <w:autoSpaceDN w:val="0"/>
                    <w:adjustRightInd w:val="0"/>
                    <w:spacing w:before="0" w:after="0"/>
                    <w:jc w:val="left"/>
                    <w:textAlignment w:val="baseline"/>
                    <w:rPr>
                      <w:rFonts w:eastAsia="SimSun" w:cs="Arial"/>
                      <w:strike/>
                      <w:color w:val="000000"/>
                      <w:sz w:val="18"/>
                      <w:szCs w:val="18"/>
                      <w:lang w:val="en-GB" w:eastAsia="zh-CN"/>
                    </w:rPr>
                  </w:pPr>
                  <w:r>
                    <w:rPr>
                      <w:rFonts w:eastAsia="SimSun" w:cs="Arial"/>
                      <w:strike/>
                      <w:color w:val="FF0000"/>
                      <w:sz w:val="18"/>
                      <w:szCs w:val="18"/>
                      <w:lang w:val="en-GB"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AAD3" w14:textId="77777777" w:rsidR="004B1528" w:rsidRDefault="001311B1">
                  <w:pPr>
                    <w:keepNext/>
                    <w:keepLines/>
                    <w:overflowPunct w:val="0"/>
                    <w:autoSpaceDE w:val="0"/>
                    <w:autoSpaceDN w:val="0"/>
                    <w:adjustRightInd w:val="0"/>
                    <w:spacing w:before="0" w:after="0"/>
                    <w:jc w:val="left"/>
                    <w:textAlignment w:val="baseline"/>
                    <w:rPr>
                      <w:rFonts w:cs="Arial"/>
                      <w:sz w:val="18"/>
                      <w:szCs w:val="18"/>
                      <w:lang w:val="en-GB" w:eastAsia="ja-JP"/>
                    </w:rPr>
                  </w:pPr>
                  <w:r>
                    <w:rPr>
                      <w:rFonts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A2F8D" w14:textId="77777777" w:rsidR="004B1528" w:rsidRDefault="001311B1">
                  <w:pPr>
                    <w:keepNext/>
                    <w:keepLines/>
                    <w:overflowPunct w:val="0"/>
                    <w:autoSpaceDE w:val="0"/>
                    <w:autoSpaceDN w:val="0"/>
                    <w:adjustRightInd w:val="0"/>
                    <w:spacing w:before="0" w:after="0"/>
                    <w:jc w:val="left"/>
                    <w:textAlignment w:val="baseline"/>
                    <w:rPr>
                      <w:rFonts w:cs="Arial"/>
                      <w:sz w:val="18"/>
                      <w:szCs w:val="18"/>
                      <w:lang w:val="en-GB" w:eastAsia="ja-JP"/>
                    </w:rPr>
                  </w:pPr>
                  <w:r>
                    <w:rPr>
                      <w:rFonts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F1854" w14:textId="77777777" w:rsidR="004B1528" w:rsidRDefault="001311B1">
                  <w:pPr>
                    <w:keepNext/>
                    <w:keepLines/>
                    <w:overflowPunct w:val="0"/>
                    <w:autoSpaceDE w:val="0"/>
                    <w:autoSpaceDN w:val="0"/>
                    <w:adjustRightInd w:val="0"/>
                    <w:spacing w:before="0" w:after="0"/>
                    <w:jc w:val="left"/>
                    <w:textAlignment w:val="baseline"/>
                    <w:rPr>
                      <w:rFonts w:cs="Arial"/>
                      <w:sz w:val="18"/>
                      <w:szCs w:val="18"/>
                      <w:lang w:val="en-GB" w:eastAsia="ja-JP"/>
                    </w:rPr>
                  </w:pPr>
                  <w:r>
                    <w:rPr>
                      <w:rFonts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51BC5" w14:textId="77777777" w:rsidR="004B1528" w:rsidRDefault="001311B1">
                  <w:pPr>
                    <w:keepNext/>
                    <w:keepLines/>
                    <w:overflowPunct w:val="0"/>
                    <w:autoSpaceDE w:val="0"/>
                    <w:autoSpaceDN w:val="0"/>
                    <w:adjustRightInd w:val="0"/>
                    <w:spacing w:before="0" w:after="0"/>
                    <w:jc w:val="left"/>
                    <w:textAlignment w:val="baseline"/>
                    <w:rPr>
                      <w:rFonts w:cs="Arial"/>
                      <w:sz w:val="18"/>
                      <w:szCs w:val="18"/>
                      <w:lang w:val="en-GB" w:eastAsia="ja-JP"/>
                    </w:rPr>
                  </w:pPr>
                  <w:r>
                    <w:rPr>
                      <w:rFonts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71274" w14:textId="77777777" w:rsidR="004B1528" w:rsidRDefault="001311B1">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Pr>
                      <w:rFonts w:cs="Arial"/>
                      <w:sz w:val="18"/>
                      <w:szCs w:val="18"/>
                      <w:lang w:val="en-GB" w:eastAsia="ja-JP"/>
                    </w:rPr>
                    <w:t xml:space="preserve">[Note: Whether component 4 and/or 5 </w:t>
                  </w:r>
                  <w:bookmarkStart w:id="182" w:name="_Hlk101542793"/>
                  <w:r>
                    <w:rPr>
                      <w:rFonts w:cs="Arial"/>
                      <w:sz w:val="18"/>
                      <w:szCs w:val="18"/>
                      <w:lang w:val="en-GB" w:eastAsia="ja-JP"/>
                    </w:rPr>
                    <w:t>are also counted in FG16-1g/16-1g-1</w:t>
                  </w:r>
                  <w:bookmarkEnd w:id="182"/>
                  <w:r>
                    <w:rPr>
                      <w:rFonts w:cs="Arial"/>
                      <w:strike/>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BEDB1" w14:textId="77777777" w:rsidR="004B1528" w:rsidRDefault="001311B1">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Pr>
                      <w:rFonts w:cs="Arial"/>
                      <w:color w:val="000000"/>
                      <w:sz w:val="18"/>
                      <w:szCs w:val="18"/>
                      <w:lang w:val="en-GB" w:eastAsia="ja-JP"/>
                    </w:rPr>
                    <w:t>Optional with capability signalling</w:t>
                  </w:r>
                </w:p>
              </w:tc>
            </w:tr>
            <w:tr w:rsidR="004B1528" w14:paraId="42ACB3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FC67DF" w14:textId="77777777" w:rsidR="004B1528" w:rsidRDefault="001311B1">
                  <w:pPr>
                    <w:keepNext/>
                    <w:keepLines/>
                    <w:overflowPunct w:val="0"/>
                    <w:autoSpaceDE w:val="0"/>
                    <w:autoSpaceDN w:val="0"/>
                    <w:adjustRightInd w:val="0"/>
                    <w:spacing w:before="0" w:after="0"/>
                    <w:jc w:val="left"/>
                    <w:textAlignment w:val="baseline"/>
                    <w:rPr>
                      <w:rFonts w:cs="Arial"/>
                      <w:color w:val="FF0000"/>
                      <w:sz w:val="18"/>
                      <w:szCs w:val="18"/>
                      <w:lang w:val="en-GB" w:eastAsia="zh-CN"/>
                    </w:rPr>
                  </w:pPr>
                  <w:r>
                    <w:rPr>
                      <w:rFonts w:cs="Arial" w:hint="eastAsia"/>
                      <w:color w:val="FF0000"/>
                      <w:sz w:val="18"/>
                      <w:szCs w:val="18"/>
                      <w:lang w:val="en-GB" w:eastAsia="zh-CN"/>
                    </w:rPr>
                    <w:t>2</w:t>
                  </w:r>
                  <w:r>
                    <w:rPr>
                      <w:rFonts w:cs="Arial"/>
                      <w:color w:val="FF0000"/>
                      <w:sz w:val="18"/>
                      <w:szCs w:val="18"/>
                      <w:lang w:val="en-GB" w:eastAsia="zh-CN"/>
                    </w:rPr>
                    <w:t>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9A6DD" w14:textId="77777777" w:rsidR="004B1528" w:rsidRDefault="001311B1">
                  <w:pPr>
                    <w:keepNext/>
                    <w:keepLines/>
                    <w:overflowPunct w:val="0"/>
                    <w:autoSpaceDE w:val="0"/>
                    <w:autoSpaceDN w:val="0"/>
                    <w:adjustRightInd w:val="0"/>
                    <w:spacing w:before="0" w:after="0"/>
                    <w:jc w:val="left"/>
                    <w:textAlignment w:val="baseline"/>
                    <w:rPr>
                      <w:rFonts w:cs="Arial"/>
                      <w:color w:val="FF0000"/>
                      <w:sz w:val="18"/>
                      <w:szCs w:val="18"/>
                      <w:lang w:val="en-GB" w:eastAsia="zh-CN"/>
                    </w:rPr>
                  </w:pPr>
                  <w:r>
                    <w:rPr>
                      <w:rFonts w:cs="Arial" w:hint="eastAsia"/>
                      <w:color w:val="FF0000"/>
                      <w:sz w:val="18"/>
                      <w:szCs w:val="18"/>
                      <w:lang w:val="en-GB" w:eastAsia="zh-CN"/>
                    </w:rPr>
                    <w:t>2</w:t>
                  </w:r>
                  <w:r>
                    <w:rPr>
                      <w:rFonts w:cs="Arial"/>
                      <w:color w:val="FF0000"/>
                      <w:sz w:val="18"/>
                      <w:szCs w:val="18"/>
                      <w:lang w:val="en-GB" w:eastAsia="zh-CN"/>
                    </w:rPr>
                    <w:t>3-1-2</w:t>
                  </w:r>
                  <w:r>
                    <w:rPr>
                      <w:rFonts w:cs="Arial" w:hint="eastAsia"/>
                      <w:color w:val="FF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1F62" w14:textId="77777777" w:rsidR="004B1528" w:rsidRDefault="001311B1">
                  <w:pPr>
                    <w:keepNext/>
                    <w:keepLines/>
                    <w:overflowPunct w:val="0"/>
                    <w:autoSpaceDE w:val="0"/>
                    <w:autoSpaceDN w:val="0"/>
                    <w:adjustRightInd w:val="0"/>
                    <w:spacing w:before="0" w:after="0"/>
                    <w:jc w:val="left"/>
                    <w:textAlignment w:val="baseline"/>
                    <w:rPr>
                      <w:rFonts w:eastAsia="SimSun" w:cs="Arial"/>
                      <w:color w:val="FF0000"/>
                      <w:sz w:val="18"/>
                      <w:szCs w:val="18"/>
                      <w:lang w:val="en-GB" w:eastAsia="zh-CN"/>
                    </w:rPr>
                  </w:pPr>
                  <w:r>
                    <w:rPr>
                      <w:rFonts w:cs="Arial"/>
                      <w:color w:val="FF0000"/>
                      <w:sz w:val="18"/>
                      <w:szCs w:val="18"/>
                      <w:lang w:eastAsia="zh-CN"/>
                    </w:rPr>
                    <w:t>simultaneous reception of PDSCH/PDCCH and SSB on the same 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EE29" w14:textId="77777777" w:rsidR="004B1528" w:rsidRDefault="001311B1">
                  <w:pPr>
                    <w:autoSpaceDE w:val="0"/>
                    <w:autoSpaceDN w:val="0"/>
                    <w:adjustRightInd w:val="0"/>
                    <w:snapToGrid w:val="0"/>
                    <w:spacing w:afterLines="50"/>
                    <w:ind w:left="360" w:hanging="360"/>
                    <w:contextualSpacing/>
                    <w:rPr>
                      <w:rFonts w:cs="Arial"/>
                      <w:color w:val="FF0000"/>
                      <w:sz w:val="18"/>
                      <w:szCs w:val="18"/>
                      <w:lang w:eastAsia="zh-CN"/>
                    </w:rPr>
                  </w:pPr>
                  <w:r>
                    <w:rPr>
                      <w:rFonts w:cs="Arial"/>
                      <w:color w:val="FF0000"/>
                      <w:sz w:val="18"/>
                      <w:szCs w:val="18"/>
                      <w:lang w:eastAsia="zh-CN"/>
                    </w:rPr>
                    <w:t>1.  support simultaneous reception of PDCCH/PDSCH and SSBs for inter-cell L1-RSRP measurement on the same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8629B" w14:textId="77777777" w:rsidR="004B1528" w:rsidRDefault="004B1528">
                  <w:pPr>
                    <w:keepNext/>
                    <w:keepLines/>
                    <w:overflowPunct w:val="0"/>
                    <w:autoSpaceDE w:val="0"/>
                    <w:autoSpaceDN w:val="0"/>
                    <w:adjustRightInd w:val="0"/>
                    <w:spacing w:before="0" w:after="0"/>
                    <w:jc w:val="left"/>
                    <w:textAlignment w:val="baseline"/>
                    <w:rPr>
                      <w:rFonts w:cs="Arial"/>
                      <w:color w:val="FF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8144" w14:textId="77777777" w:rsidR="004B1528" w:rsidRDefault="004B1528">
                  <w:pPr>
                    <w:keepNext/>
                    <w:keepLines/>
                    <w:overflowPunct w:val="0"/>
                    <w:autoSpaceDE w:val="0"/>
                    <w:autoSpaceDN w:val="0"/>
                    <w:adjustRightInd w:val="0"/>
                    <w:spacing w:before="0" w:after="0"/>
                    <w:jc w:val="left"/>
                    <w:textAlignment w:val="baseline"/>
                    <w:rPr>
                      <w:rFonts w:eastAsia="SimSun" w:cs="Arial"/>
                      <w:color w:val="FF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AE6F2" w14:textId="77777777" w:rsidR="004B1528" w:rsidRDefault="004B1528">
                  <w:pPr>
                    <w:keepNext/>
                    <w:keepLines/>
                    <w:overflowPunct w:val="0"/>
                    <w:autoSpaceDE w:val="0"/>
                    <w:autoSpaceDN w:val="0"/>
                    <w:adjustRightInd w:val="0"/>
                    <w:spacing w:before="0" w:after="0"/>
                    <w:jc w:val="left"/>
                    <w:textAlignment w:val="baseline"/>
                    <w:rPr>
                      <w:rFonts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A934" w14:textId="77777777" w:rsidR="004B1528" w:rsidRDefault="004B1528">
                  <w:pPr>
                    <w:keepNext/>
                    <w:keepLines/>
                    <w:overflowPunct w:val="0"/>
                    <w:autoSpaceDE w:val="0"/>
                    <w:autoSpaceDN w:val="0"/>
                    <w:adjustRightInd w:val="0"/>
                    <w:spacing w:before="0" w:after="0"/>
                    <w:jc w:val="left"/>
                    <w:textAlignment w:val="baseline"/>
                    <w:rPr>
                      <w:rFonts w:eastAsia="SimSun" w:cs="Arial"/>
                      <w:strike/>
                      <w:color w:val="FF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A212E" w14:textId="77777777" w:rsidR="004B1528" w:rsidRDefault="001311B1">
                  <w:pPr>
                    <w:keepNext/>
                    <w:keepLines/>
                    <w:overflowPunct w:val="0"/>
                    <w:autoSpaceDE w:val="0"/>
                    <w:autoSpaceDN w:val="0"/>
                    <w:adjustRightInd w:val="0"/>
                    <w:spacing w:before="0" w:after="0"/>
                    <w:jc w:val="left"/>
                    <w:textAlignment w:val="baseline"/>
                    <w:rPr>
                      <w:rFonts w:cs="Arial"/>
                      <w:strike/>
                      <w:color w:val="FF0000"/>
                      <w:sz w:val="18"/>
                      <w:szCs w:val="18"/>
                      <w:lang w:val="en-GB" w:eastAsia="ja-JP"/>
                    </w:rPr>
                  </w:pPr>
                  <w:r>
                    <w:rPr>
                      <w:rFonts w:cs="Arial"/>
                      <w:color w:val="FF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7D421" w14:textId="77777777" w:rsidR="004B1528" w:rsidRDefault="001311B1">
                  <w:pPr>
                    <w:keepNext/>
                    <w:keepLines/>
                    <w:overflowPunct w:val="0"/>
                    <w:autoSpaceDE w:val="0"/>
                    <w:autoSpaceDN w:val="0"/>
                    <w:adjustRightInd w:val="0"/>
                    <w:spacing w:before="0" w:after="0"/>
                    <w:jc w:val="left"/>
                    <w:textAlignment w:val="baseline"/>
                    <w:rPr>
                      <w:rFonts w:cs="Arial"/>
                      <w:color w:val="FF0000"/>
                      <w:sz w:val="18"/>
                      <w:szCs w:val="18"/>
                      <w:lang w:val="en-GB" w:eastAsia="ja-JP"/>
                    </w:rPr>
                  </w:pPr>
                  <w:r>
                    <w:rPr>
                      <w:rFonts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1B78D" w14:textId="77777777" w:rsidR="004B1528" w:rsidRDefault="001311B1">
                  <w:pPr>
                    <w:keepNext/>
                    <w:keepLines/>
                    <w:overflowPunct w:val="0"/>
                    <w:autoSpaceDE w:val="0"/>
                    <w:autoSpaceDN w:val="0"/>
                    <w:adjustRightInd w:val="0"/>
                    <w:spacing w:before="0" w:after="0"/>
                    <w:jc w:val="left"/>
                    <w:textAlignment w:val="baseline"/>
                    <w:rPr>
                      <w:rFonts w:cs="Arial"/>
                      <w:color w:val="FF0000"/>
                      <w:sz w:val="18"/>
                      <w:szCs w:val="18"/>
                      <w:lang w:val="en-GB" w:eastAsia="ja-JP"/>
                    </w:rPr>
                  </w:pPr>
                  <w:r>
                    <w:rPr>
                      <w:rFonts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7396" w14:textId="77777777" w:rsidR="004B1528" w:rsidRDefault="001311B1">
                  <w:pPr>
                    <w:keepNext/>
                    <w:keepLines/>
                    <w:overflowPunct w:val="0"/>
                    <w:autoSpaceDE w:val="0"/>
                    <w:autoSpaceDN w:val="0"/>
                    <w:adjustRightInd w:val="0"/>
                    <w:spacing w:before="0" w:after="0"/>
                    <w:jc w:val="left"/>
                    <w:textAlignment w:val="baseline"/>
                    <w:rPr>
                      <w:rFonts w:cs="Arial"/>
                      <w:color w:val="FF0000"/>
                      <w:sz w:val="18"/>
                      <w:szCs w:val="18"/>
                      <w:lang w:val="en-GB" w:eastAsia="ja-JP"/>
                    </w:rPr>
                  </w:pPr>
                  <w:r>
                    <w:rPr>
                      <w:rFonts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E39C1" w14:textId="77777777" w:rsidR="004B1528" w:rsidRDefault="004B1528">
                  <w:pPr>
                    <w:keepNext/>
                    <w:keepLines/>
                    <w:overflowPunct w:val="0"/>
                    <w:autoSpaceDE w:val="0"/>
                    <w:autoSpaceDN w:val="0"/>
                    <w:adjustRightInd w:val="0"/>
                    <w:spacing w:before="0" w:after="0"/>
                    <w:jc w:val="left"/>
                    <w:textAlignment w:val="baseline"/>
                    <w:rPr>
                      <w:rFonts w:cs="Arial"/>
                      <w:color w:val="FF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A690B" w14:textId="77777777" w:rsidR="004B1528" w:rsidRDefault="001311B1">
                  <w:pPr>
                    <w:keepNext/>
                    <w:keepLines/>
                    <w:overflowPunct w:val="0"/>
                    <w:autoSpaceDE w:val="0"/>
                    <w:autoSpaceDN w:val="0"/>
                    <w:adjustRightInd w:val="0"/>
                    <w:spacing w:before="0" w:after="0"/>
                    <w:jc w:val="left"/>
                    <w:textAlignment w:val="baseline"/>
                    <w:rPr>
                      <w:rFonts w:cs="Arial"/>
                      <w:color w:val="FF0000"/>
                      <w:sz w:val="18"/>
                      <w:szCs w:val="18"/>
                      <w:lang w:val="en-GB" w:eastAsia="ja-JP"/>
                    </w:rPr>
                  </w:pPr>
                  <w:r>
                    <w:rPr>
                      <w:rFonts w:cs="Arial"/>
                      <w:color w:val="FF0000"/>
                      <w:sz w:val="18"/>
                      <w:szCs w:val="18"/>
                      <w:lang w:val="en-GB" w:eastAsia="ja-JP"/>
                    </w:rPr>
                    <w:t>Optional with capability signalling</w:t>
                  </w:r>
                </w:p>
              </w:tc>
            </w:tr>
          </w:tbl>
          <w:p w14:paraId="76645EA8" w14:textId="77777777" w:rsidR="004B1528" w:rsidRDefault="004B1528">
            <w:pPr>
              <w:spacing w:beforeLines="50" w:before="120"/>
              <w:jc w:val="left"/>
              <w:rPr>
                <w:rFonts w:ascii="Calibri" w:hAnsi="Calibri" w:cs="Calibri"/>
                <w:color w:val="000000"/>
              </w:rPr>
            </w:pPr>
          </w:p>
        </w:tc>
      </w:tr>
      <w:tr w:rsidR="004B1528" w14:paraId="6F91904E" w14:textId="77777777">
        <w:tc>
          <w:tcPr>
            <w:tcW w:w="0" w:type="auto"/>
            <w:tcBorders>
              <w:top w:val="single" w:sz="4" w:space="0" w:color="auto"/>
              <w:left w:val="single" w:sz="4" w:space="0" w:color="auto"/>
              <w:bottom w:val="single" w:sz="4" w:space="0" w:color="auto"/>
              <w:right w:val="single" w:sz="4" w:space="0" w:color="auto"/>
            </w:tcBorders>
          </w:tcPr>
          <w:p w14:paraId="503834C0"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0" w:type="auto"/>
            <w:tcBorders>
              <w:top w:val="single" w:sz="4" w:space="0" w:color="auto"/>
              <w:left w:val="single" w:sz="4" w:space="0" w:color="auto"/>
              <w:bottom w:val="single" w:sz="4" w:space="0" w:color="auto"/>
              <w:right w:val="single" w:sz="4" w:space="0" w:color="auto"/>
            </w:tcBorders>
          </w:tcPr>
          <w:p w14:paraId="174C9234" w14:textId="77777777" w:rsidR="004B1528" w:rsidRDefault="004B1528">
            <w:pPr>
              <w:spacing w:beforeLines="50" w:before="120"/>
              <w:jc w:val="left"/>
              <w:rPr>
                <w:rFonts w:ascii="Calibri" w:hAnsi="Calibri" w:cs="Calibri"/>
                <w:color w:val="000000"/>
              </w:rPr>
            </w:pPr>
          </w:p>
        </w:tc>
      </w:tr>
      <w:tr w:rsidR="004B1528" w14:paraId="0F77F01D" w14:textId="77777777">
        <w:tc>
          <w:tcPr>
            <w:tcW w:w="0" w:type="auto"/>
            <w:tcBorders>
              <w:top w:val="single" w:sz="4" w:space="0" w:color="auto"/>
              <w:left w:val="single" w:sz="4" w:space="0" w:color="auto"/>
              <w:bottom w:val="single" w:sz="4" w:space="0" w:color="auto"/>
              <w:right w:val="single" w:sz="4" w:space="0" w:color="auto"/>
            </w:tcBorders>
          </w:tcPr>
          <w:p w14:paraId="3E5A021D"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0" w:type="auto"/>
            <w:tcBorders>
              <w:top w:val="single" w:sz="4" w:space="0" w:color="auto"/>
              <w:left w:val="single" w:sz="4" w:space="0" w:color="auto"/>
              <w:bottom w:val="single" w:sz="4" w:space="0" w:color="auto"/>
              <w:right w:val="single" w:sz="4" w:space="0" w:color="auto"/>
            </w:tcBorders>
          </w:tcPr>
          <w:p w14:paraId="1E0FDD17" w14:textId="77777777" w:rsidR="004B1528" w:rsidRDefault="001311B1">
            <w:pPr>
              <w:pStyle w:val="0Maintext"/>
              <w:spacing w:after="240" w:afterAutospacing="0"/>
              <w:rPr>
                <w:lang w:eastAsia="ko-KR"/>
              </w:rPr>
            </w:pPr>
            <w:r>
              <w:rPr>
                <w:lang w:eastAsia="ko-KR"/>
              </w:rPr>
              <w:t>Regarding FG 23-1-2, this feature should cover both inter-cell beam measurement and reporting. Since the components which are relevant to inter-cell beam management are already included in FG 23-1-1, we would like to rename this feature to support of inter-cell beam measurement and reporting.</w:t>
            </w:r>
          </w:p>
          <w:p w14:paraId="61A18AED" w14:textId="77777777" w:rsidR="004B1528" w:rsidRDefault="001311B1">
            <w:pPr>
              <w:pStyle w:val="0Maintext"/>
              <w:spacing w:after="240" w:afterAutospacing="0"/>
              <w:ind w:firstLine="0"/>
              <w:rPr>
                <w:lang w:val="en-US" w:eastAsia="ko-KR"/>
              </w:rPr>
            </w:pPr>
            <w:r>
              <w:rPr>
                <w:b/>
                <w:u w:val="single"/>
                <w:lang w:val="en-US"/>
              </w:rPr>
              <w:t>Proposal 7:</w:t>
            </w:r>
            <w:r>
              <w:rPr>
                <w:lang w:val="en-US" w:eastAsia="ko-KR"/>
              </w:rPr>
              <w:t xml:space="preserve"> Rename FG 23-1-2 as “Inter-cell </w:t>
            </w:r>
            <w:r>
              <w:rPr>
                <w:lang w:eastAsia="ko-KR"/>
              </w:rPr>
              <w:t>beam measurement and reporting</w:t>
            </w:r>
            <w:r>
              <w:rPr>
                <w:lang w:val="en-US" w:eastAsia="ko-KR"/>
              </w:rPr>
              <w:t>”.</w:t>
            </w:r>
          </w:p>
          <w:p w14:paraId="0D5BA28F" w14:textId="77777777" w:rsidR="004B1528" w:rsidRDefault="004B1528">
            <w:pPr>
              <w:spacing w:beforeLines="50" w:before="120"/>
              <w:jc w:val="left"/>
              <w:rPr>
                <w:rFonts w:ascii="Calibri" w:hAnsi="Calibri" w:cs="Calibri"/>
                <w:color w:val="000000"/>
              </w:rPr>
            </w:pPr>
          </w:p>
        </w:tc>
      </w:tr>
      <w:tr w:rsidR="004B1528" w14:paraId="44C5FE1D" w14:textId="77777777">
        <w:tc>
          <w:tcPr>
            <w:tcW w:w="0" w:type="auto"/>
            <w:tcBorders>
              <w:top w:val="single" w:sz="4" w:space="0" w:color="auto"/>
              <w:left w:val="single" w:sz="4" w:space="0" w:color="auto"/>
              <w:bottom w:val="single" w:sz="4" w:space="0" w:color="auto"/>
              <w:right w:val="single" w:sz="4" w:space="0" w:color="auto"/>
            </w:tcBorders>
          </w:tcPr>
          <w:p w14:paraId="074349CD"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0" w:type="auto"/>
            <w:tcBorders>
              <w:top w:val="single" w:sz="4" w:space="0" w:color="auto"/>
              <w:left w:val="single" w:sz="4" w:space="0" w:color="auto"/>
              <w:bottom w:val="single" w:sz="4" w:space="0" w:color="auto"/>
              <w:right w:val="single" w:sz="4" w:space="0" w:color="auto"/>
            </w:tcBorders>
          </w:tcPr>
          <w:p w14:paraId="3B72F8F7" w14:textId="77777777" w:rsidR="004B1528" w:rsidRDefault="004B1528">
            <w:pPr>
              <w:spacing w:beforeLines="50" w:before="120"/>
              <w:jc w:val="left"/>
              <w:rPr>
                <w:rFonts w:ascii="Calibri" w:hAnsi="Calibri" w:cs="Calibri"/>
                <w:color w:val="000000"/>
              </w:rPr>
            </w:pPr>
          </w:p>
        </w:tc>
      </w:tr>
      <w:tr w:rsidR="004B1528" w14:paraId="66F83114" w14:textId="77777777">
        <w:tc>
          <w:tcPr>
            <w:tcW w:w="0" w:type="auto"/>
            <w:tcBorders>
              <w:top w:val="single" w:sz="4" w:space="0" w:color="auto"/>
              <w:left w:val="single" w:sz="4" w:space="0" w:color="auto"/>
              <w:bottom w:val="single" w:sz="4" w:space="0" w:color="auto"/>
              <w:right w:val="single" w:sz="4" w:space="0" w:color="auto"/>
            </w:tcBorders>
          </w:tcPr>
          <w:p w14:paraId="7AB264F7"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0" w:type="auto"/>
            <w:tcBorders>
              <w:top w:val="single" w:sz="4" w:space="0" w:color="auto"/>
              <w:left w:val="single" w:sz="4" w:space="0" w:color="auto"/>
              <w:bottom w:val="single" w:sz="4" w:space="0" w:color="auto"/>
              <w:right w:val="single" w:sz="4" w:space="0" w:color="auto"/>
            </w:tcBorders>
          </w:tcPr>
          <w:p w14:paraId="28D84E0B" w14:textId="77777777" w:rsidR="004B1528" w:rsidRDefault="001311B1">
            <w:pPr>
              <w:pStyle w:val="BodyText"/>
            </w:pPr>
            <w:r>
              <w:t>In FG 23-1-2, the inter-cell beam measurements are discussed, and several components are still highlighted.</w:t>
            </w:r>
          </w:p>
          <w:p w14:paraId="0D36CEA5" w14:textId="77777777" w:rsidR="004B1528" w:rsidRDefault="001311B1">
            <w:pPr>
              <w:pStyle w:val="BodyText"/>
            </w:pPr>
            <w:r>
              <w:t>The first highlighting is related to the name of the FG: should it be for inter-cell beam management only, or should inter-cell mTRP be included in the same FG? Here we propose to include both use cases in the same FG:</w:t>
            </w:r>
          </w:p>
          <w:p w14:paraId="0AA250D5"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r>
              <w:t xml:space="preserve"> </w:t>
            </w:r>
            <w:bookmarkStart w:id="183" w:name="_Toc101719188"/>
            <w:r>
              <w:t>FG 23-1-2 includes both inter-cell BM and inter-cell mTRP.</w:t>
            </w:r>
            <w:bookmarkEnd w:id="183"/>
          </w:p>
          <w:p w14:paraId="1003BA66" w14:textId="77777777" w:rsidR="004B1528" w:rsidRDefault="001311B1">
            <w:pPr>
              <w:pStyle w:val="BodyText"/>
              <w:rPr>
                <w:lang w:val="en-US"/>
              </w:rPr>
            </w:pPr>
            <w:r>
              <w:lastRenderedPageBreak/>
              <w:t xml:space="preserve">The benefit of component 2 is that it could indicate the maximum number of beams that can be included in the RSRP report. </w:t>
            </w:r>
            <w:r>
              <w:rPr>
                <w:lang w:val="en-US"/>
              </w:rPr>
              <w:t>However, the actual reporting of an inter-cell beam measurement is not more complicated than an intra-cell beam measurement, which is described by the</w:t>
            </w:r>
            <w:r>
              <w:t xml:space="preserve"> intra-cell reporting beam reporting feature</w:t>
            </w:r>
            <w:r>
              <w:rPr>
                <w:lang w:val="en-US"/>
              </w:rPr>
              <w:t xml:space="preserve"> </w:t>
            </w:r>
            <w:r>
              <w:rPr>
                <w:b/>
                <w:bCs/>
                <w:i/>
                <w:iCs/>
              </w:rPr>
              <w:t>maxNumberNonGroupBeamReporting</w:t>
            </w:r>
            <w:r>
              <w:rPr>
                <w:b/>
                <w:bCs/>
                <w:i/>
                <w:iCs/>
                <w:lang w:val="en-US"/>
              </w:rPr>
              <w:t xml:space="preserve">. </w:t>
            </w:r>
            <w:r>
              <w:rPr>
                <w:lang w:val="en-US"/>
              </w:rPr>
              <w:t>Hence, component 2 can be reformulated:</w:t>
            </w:r>
          </w:p>
          <w:p w14:paraId="7A128550" w14:textId="77777777" w:rsidR="004B1528" w:rsidRDefault="001311B1">
            <w:pPr>
              <w:pStyle w:val="ListParagraph"/>
              <w:pBdr>
                <w:top w:val="single" w:sz="4" w:space="1" w:color="auto"/>
                <w:left w:val="single" w:sz="4" w:space="4" w:color="auto"/>
                <w:bottom w:val="single" w:sz="4" w:space="1" w:color="auto"/>
                <w:right w:val="single" w:sz="4" w:space="4" w:color="auto"/>
              </w:pBdr>
              <w:snapToGrid w:val="0"/>
              <w:spacing w:afterLines="50"/>
              <w:ind w:left="360" w:hanging="360"/>
              <w:rPr>
                <w:rFonts w:cs="Arial"/>
                <w:color w:val="000000"/>
                <w:sz w:val="18"/>
                <w:szCs w:val="18"/>
              </w:rPr>
            </w:pPr>
            <w:r>
              <w:rPr>
                <w:rFonts w:cs="Arial"/>
                <w:color w:val="000000"/>
                <w:sz w:val="18"/>
                <w:szCs w:val="18"/>
              </w:rPr>
              <w:t>2. Support of up to K</w:t>
            </w:r>
            <w:r>
              <w:rPr>
                <w:rFonts w:cs="Arial"/>
                <w:strike/>
                <w:color w:val="FF0000"/>
                <w:sz w:val="18"/>
                <w:szCs w:val="18"/>
                <w:highlight w:val="yellow"/>
              </w:rPr>
              <w:t>[=4]</w:t>
            </w:r>
            <w:r>
              <w:rPr>
                <w:rFonts w:cs="Arial"/>
                <w:color w:val="FF0000"/>
                <w:sz w:val="18"/>
                <w:szCs w:val="18"/>
              </w:rPr>
              <w:t xml:space="preserve"> </w:t>
            </w:r>
            <w:r>
              <w:rPr>
                <w:rFonts w:cs="Arial"/>
                <w:color w:val="000000"/>
                <w:sz w:val="18"/>
                <w:szCs w:val="18"/>
              </w:rPr>
              <w:t xml:space="preserve">SSBRI-RSRP </w:t>
            </w:r>
            <w:r>
              <w:rPr>
                <w:rFonts w:cs="Arial"/>
                <w:strike/>
                <w:color w:val="FF0000"/>
                <w:sz w:val="18"/>
                <w:szCs w:val="18"/>
              </w:rPr>
              <w:t>[</w:t>
            </w:r>
            <w:r>
              <w:rPr>
                <w:rFonts w:cs="Arial"/>
                <w:color w:val="000000"/>
                <w:sz w:val="18"/>
                <w:szCs w:val="18"/>
              </w:rPr>
              <w:t>pairs</w:t>
            </w:r>
            <w:r>
              <w:rPr>
                <w:rFonts w:cs="Arial"/>
                <w:strike/>
                <w:color w:val="FF0000"/>
                <w:sz w:val="18"/>
                <w:szCs w:val="18"/>
              </w:rPr>
              <w:t>/beams]</w:t>
            </w:r>
            <w:r>
              <w:rPr>
                <w:rFonts w:cs="Arial"/>
                <w:color w:val="000000"/>
                <w:sz w:val="18"/>
                <w:szCs w:val="18"/>
              </w:rPr>
              <w:t xml:space="preserve"> in one report </w:t>
            </w:r>
            <w:r>
              <w:rPr>
                <w:rFonts w:cs="Arial"/>
                <w:strike/>
                <w:color w:val="FF0000"/>
                <w:sz w:val="18"/>
                <w:szCs w:val="18"/>
              </w:rPr>
              <w:t>[</w:t>
            </w:r>
            <w:r>
              <w:rPr>
                <w:rFonts w:cs="Arial"/>
                <w:color w:val="000000"/>
                <w:sz w:val="18"/>
                <w:szCs w:val="18"/>
              </w:rPr>
              <w:t xml:space="preserve">where at least one </w:t>
            </w:r>
            <w:r>
              <w:rPr>
                <w:rFonts w:cs="Arial"/>
                <w:strike/>
                <w:color w:val="000000"/>
                <w:sz w:val="18"/>
                <w:szCs w:val="18"/>
              </w:rPr>
              <w:t>[</w:t>
            </w:r>
            <w:r>
              <w:rPr>
                <w:rFonts w:cs="Arial"/>
                <w:color w:val="000000"/>
                <w:sz w:val="18"/>
                <w:szCs w:val="18"/>
              </w:rPr>
              <w:t>pair</w:t>
            </w:r>
            <w:r>
              <w:rPr>
                <w:rFonts w:cs="Arial"/>
                <w:strike/>
                <w:color w:val="FF0000"/>
                <w:sz w:val="18"/>
                <w:szCs w:val="18"/>
              </w:rPr>
              <w:t>/beam]</w:t>
            </w:r>
            <w:r>
              <w:rPr>
                <w:rFonts w:cs="Arial"/>
                <w:color w:val="000000"/>
                <w:sz w:val="18"/>
                <w:szCs w:val="18"/>
              </w:rPr>
              <w:t xml:space="preserve"> </w:t>
            </w:r>
            <w:r>
              <w:rPr>
                <w:rFonts w:cs="Arial"/>
                <w:color w:val="FF0000"/>
                <w:sz w:val="18"/>
                <w:szCs w:val="18"/>
              </w:rPr>
              <w:t xml:space="preserve">is </w:t>
            </w:r>
            <w:r>
              <w:rPr>
                <w:rFonts w:cs="Arial"/>
                <w:color w:val="000000"/>
                <w:sz w:val="18"/>
                <w:szCs w:val="18"/>
              </w:rPr>
              <w:t>associated with a PCI different from serving cell PCI can be reported</w:t>
            </w:r>
            <w:r>
              <w:rPr>
                <w:rFonts w:cs="Arial"/>
                <w:strike/>
                <w:color w:val="FF0000"/>
                <w:sz w:val="18"/>
                <w:szCs w:val="18"/>
              </w:rPr>
              <w:t>]</w:t>
            </w:r>
            <w:r>
              <w:rPr>
                <w:rFonts w:cs="Arial"/>
                <w:color w:val="000000"/>
                <w:sz w:val="18"/>
                <w:szCs w:val="18"/>
              </w:rPr>
              <w:t xml:space="preserve"> </w:t>
            </w:r>
            <w:r>
              <w:rPr>
                <w:rFonts w:cs="Arial"/>
                <w:strike/>
                <w:color w:val="FF0000"/>
                <w:sz w:val="18"/>
                <w:szCs w:val="18"/>
              </w:rPr>
              <w:t>(FFS: if K is a component candidate value)</w:t>
            </w:r>
            <w:r>
              <w:rPr>
                <w:rFonts w:cs="Arial"/>
                <w:color w:val="FF0000"/>
                <w:sz w:val="18"/>
                <w:szCs w:val="18"/>
              </w:rPr>
              <w:t xml:space="preserve"> K is equal to </w:t>
            </w:r>
            <w:r>
              <w:rPr>
                <w:rFonts w:cs="Arial"/>
                <w:b/>
                <w:bCs/>
                <w:i/>
                <w:iCs/>
                <w:color w:val="FF0000"/>
                <w:sz w:val="18"/>
                <w:szCs w:val="18"/>
              </w:rPr>
              <w:t>maxNumberNonGroupBeamReporting</w:t>
            </w:r>
          </w:p>
          <w:p w14:paraId="339138FC" w14:textId="77777777" w:rsidR="004B1528" w:rsidRDefault="001311B1">
            <w:pPr>
              <w:pStyle w:val="TAL"/>
              <w:rPr>
                <w:bCs/>
                <w:iCs/>
                <w:sz w:val="20"/>
                <w:szCs w:val="22"/>
                <w:lang w:val="en-US"/>
              </w:rPr>
            </w:pPr>
            <w:r>
              <w:rPr>
                <w:sz w:val="20"/>
                <w:szCs w:val="22"/>
                <w:lang w:val="en-US"/>
              </w:rPr>
              <w:t xml:space="preserve">For component 3, there are two FFSs: whether to split for FR1/FR2 and if to split for different types of reporting. Since the capability is reported per band, the FR1/FR2 differentiation exists automatically, and that FFS can be removed. Regarding the reporting type (periodic/aperiodic/semi-persistent), any potential difference in complexity would be captured by the general reporting capabilities, e.g., </w:t>
            </w:r>
            <w:r>
              <w:rPr>
                <w:b/>
                <w:i/>
                <w:sz w:val="20"/>
                <w:szCs w:val="22"/>
              </w:rPr>
              <w:t>csi-ReportFramework</w:t>
            </w:r>
            <w:r>
              <w:rPr>
                <w:b/>
                <w:i/>
                <w:sz w:val="20"/>
                <w:szCs w:val="22"/>
                <w:lang w:val="en-US"/>
              </w:rPr>
              <w:t xml:space="preserve">. </w:t>
            </w:r>
            <w:r>
              <w:rPr>
                <w:bCs/>
                <w:iCs/>
                <w:sz w:val="20"/>
                <w:szCs w:val="22"/>
                <w:lang w:val="en-US"/>
              </w:rPr>
              <w:t>Hence, the second FFS can also be removed.</w:t>
            </w:r>
          </w:p>
          <w:p w14:paraId="6543FD2D" w14:textId="77777777" w:rsidR="004B1528" w:rsidRDefault="004B1528">
            <w:pPr>
              <w:pStyle w:val="TAL"/>
              <w:rPr>
                <w:bCs/>
                <w:iCs/>
                <w:sz w:val="20"/>
                <w:szCs w:val="22"/>
                <w:lang w:val="en-US"/>
              </w:rPr>
            </w:pPr>
          </w:p>
          <w:p w14:paraId="7C549B2F" w14:textId="77777777" w:rsidR="004B1528" w:rsidRDefault="001311B1">
            <w:pPr>
              <w:pStyle w:val="BodyText"/>
              <w:rPr>
                <w:lang w:val="en-US"/>
              </w:rPr>
            </w:pPr>
            <w:r>
              <w:rPr>
                <w:lang w:val="en-US"/>
              </w:rPr>
              <w:t xml:space="preserve">Component 5 proposes to limit the number of SSB resources that can be configured for inter-cell beam measurements. The target is to limit memory consumption of the UE. </w:t>
            </w:r>
          </w:p>
          <w:p w14:paraId="54D2533B" w14:textId="77777777" w:rsidR="004B1528" w:rsidRDefault="001311B1">
            <w:pPr>
              <w:pStyle w:val="BodyText"/>
              <w:rPr>
                <w:lang w:val="sv-SE"/>
              </w:rPr>
            </w:pPr>
            <w:r>
              <w:rPr>
                <w:lang w:val="en-US"/>
              </w:rPr>
              <w:t xml:space="preserve">The current assumption is that one </w:t>
            </w:r>
            <w:r>
              <w:rPr>
                <w:i/>
                <w:iCs/>
                <w:lang w:val="en-US"/>
              </w:rPr>
              <w:t xml:space="preserve">additionalPCIIndex-r17 </w:t>
            </w:r>
            <w:r>
              <w:rPr>
                <w:lang w:val="en-US"/>
              </w:rPr>
              <w:t xml:space="preserve">is configured for every SSB in a </w:t>
            </w:r>
            <w:r>
              <w:rPr>
                <w:i/>
                <w:iCs/>
                <w:lang w:val="en-US"/>
              </w:rPr>
              <w:t xml:space="preserve">CSI-SSB-ResourceSet. </w:t>
            </w:r>
            <w:r>
              <w:rPr>
                <w:lang w:val="en-US"/>
              </w:rPr>
              <w:t>Hence, the UE would at most be configured with 3 additional bits for SSB index for other PCIs.</w:t>
            </w:r>
            <w:r>
              <w:rPr>
                <w:i/>
                <w:iCs/>
                <w:lang w:val="en-US"/>
              </w:rPr>
              <w:t xml:space="preserve"> </w:t>
            </w:r>
            <w:r>
              <w:rPr>
                <w:lang w:val="en-US"/>
              </w:rPr>
              <w:t xml:space="preserve">The additional memory that the UE needs for this purpose would thus be insignificant. </w:t>
            </w:r>
            <w:r>
              <w:rPr>
                <w:lang w:val="sv-SE"/>
              </w:rPr>
              <w:t>Hence, we propose</w:t>
            </w:r>
          </w:p>
          <w:p w14:paraId="23CFF3B3"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rPr>
                <w:lang w:val="en-US"/>
              </w:rPr>
            </w:pPr>
            <w:bookmarkStart w:id="184" w:name="_Toc101719189"/>
            <w:r>
              <w:rPr>
                <w:lang w:val="en-US"/>
              </w:rPr>
              <w:t>Component 5</w:t>
            </w:r>
            <w:r>
              <w:t xml:space="preserve"> in FG 23-1-2</w:t>
            </w:r>
            <w:r>
              <w:rPr>
                <w:lang w:val="en-US"/>
              </w:rPr>
              <w:t xml:space="preserve"> is removed, since the additional memory required is marginal.</w:t>
            </w:r>
            <w:bookmarkEnd w:id="184"/>
          </w:p>
          <w:p w14:paraId="7BC4D7C4" w14:textId="77777777" w:rsidR="004B1528" w:rsidRDefault="001311B1">
            <w:pPr>
              <w:pStyle w:val="TAL"/>
              <w:rPr>
                <w:sz w:val="20"/>
                <w:szCs w:val="22"/>
                <w:lang w:val="en-US"/>
              </w:rPr>
            </w:pPr>
            <w:r>
              <w:rPr>
                <w:sz w:val="20"/>
                <w:szCs w:val="22"/>
              </w:rPr>
              <w:t xml:space="preserve">The idea with component 6 is to define a baseline mode of operation where only the PCIs that are configured for L3 mobility measurements can be reported in an inter-cell beam report. In this baseline mode of operation, the UE could reuse the measurements it anyway performs for L3 mobility and report only those over L1. However, the default operation in NR (and LTE) is that the UE is not configured with specific PCIs for L3 mobility. Instead, the measurement object contains only an ARFCN, and the UE finds all the relevant PCIs. </w:t>
            </w:r>
            <w:r>
              <w:rPr>
                <w:sz w:val="20"/>
                <w:szCs w:val="22"/>
                <w:lang w:val="en-US"/>
              </w:rPr>
              <w:t>Since it is not clear how component 6 would be relevant f</w:t>
            </w:r>
            <w:r>
              <w:rPr>
                <w:sz w:val="20"/>
                <w:szCs w:val="22"/>
              </w:rPr>
              <w:t xml:space="preserve">or this normal configuration, </w:t>
            </w:r>
            <w:r>
              <w:rPr>
                <w:sz w:val="20"/>
                <w:szCs w:val="22"/>
                <w:lang w:val="en-US"/>
              </w:rPr>
              <w:t>we propose to remove component 6.</w:t>
            </w:r>
          </w:p>
          <w:p w14:paraId="49966DD1"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rPr>
                <w:lang w:val="en-US"/>
              </w:rPr>
            </w:pPr>
            <w:bookmarkStart w:id="185" w:name="_Toc101719190"/>
            <w:r>
              <w:rPr>
                <w:lang w:val="en-US"/>
              </w:rPr>
              <w:t>Remove component 6, since it is unclear how it would apply in case no PCIs are configured for L3 mobility measurements.</w:t>
            </w:r>
            <w:bookmarkEnd w:id="185"/>
          </w:p>
          <w:p w14:paraId="2AFFCF42" w14:textId="77777777" w:rsidR="004B1528" w:rsidRDefault="001311B1">
            <w:pPr>
              <w:pStyle w:val="TAL"/>
              <w:rPr>
                <w:bCs/>
                <w:iCs/>
                <w:sz w:val="20"/>
                <w:szCs w:val="22"/>
                <w:lang w:val="en-US"/>
              </w:rPr>
            </w:pPr>
            <w:r>
              <w:rPr>
                <w:bCs/>
                <w:iCs/>
                <w:sz w:val="20"/>
                <w:szCs w:val="22"/>
                <w:lang w:val="en-US"/>
              </w:rPr>
              <w:t xml:space="preserve">Regarding component 7, the input from RAN4 </w:t>
            </w:r>
            <w:r>
              <w:rPr>
                <w:bCs/>
                <w:iCs/>
                <w:sz w:val="20"/>
                <w:szCs w:val="22"/>
                <w:lang w:val="en-US"/>
              </w:rPr>
              <w:fldChar w:fldCharType="begin"/>
            </w:r>
            <w:r>
              <w:rPr>
                <w:bCs/>
                <w:iCs/>
                <w:sz w:val="20"/>
                <w:szCs w:val="22"/>
                <w:lang w:val="en-US"/>
              </w:rPr>
              <w:instrText xml:space="preserve"> REF _Ref101439986 \r \h </w:instrText>
            </w:r>
            <w:r>
              <w:rPr>
                <w:bCs/>
                <w:iCs/>
                <w:sz w:val="20"/>
                <w:szCs w:val="22"/>
                <w:lang w:val="en-US"/>
              </w:rPr>
            </w:r>
            <w:r>
              <w:rPr>
                <w:bCs/>
                <w:iCs/>
                <w:sz w:val="20"/>
                <w:szCs w:val="22"/>
                <w:lang w:val="en-US"/>
              </w:rPr>
              <w:fldChar w:fldCharType="separate"/>
            </w:r>
            <w:r>
              <w:rPr>
                <w:bCs/>
                <w:iCs/>
                <w:sz w:val="20"/>
                <w:szCs w:val="22"/>
                <w:lang w:val="en-US"/>
              </w:rPr>
              <w:t>[2]</w:t>
            </w:r>
            <w:r>
              <w:rPr>
                <w:bCs/>
                <w:iCs/>
                <w:sz w:val="20"/>
                <w:szCs w:val="22"/>
                <w:lang w:val="en-US"/>
              </w:rPr>
              <w:fldChar w:fldCharType="end"/>
            </w:r>
            <w:r>
              <w:rPr>
                <w:bCs/>
                <w:iCs/>
                <w:sz w:val="20"/>
                <w:szCs w:val="22"/>
                <w:lang w:val="en-US"/>
              </w:rPr>
              <w:t xml:space="preserve"> is important: For FR2, RAN4 will not define requirements for inter-cell L1-RSRP measurements for the case when all the SSB of the cell with different PCI overlap with the SMTC window. For FR1, RAN4 will define requirements for any SSB-SMTC overlaps.</w:t>
            </w:r>
          </w:p>
          <w:p w14:paraId="32BED2C5" w14:textId="77777777" w:rsidR="004B1528" w:rsidRDefault="004B1528">
            <w:pPr>
              <w:pStyle w:val="TAL"/>
              <w:rPr>
                <w:bCs/>
                <w:iCs/>
                <w:sz w:val="20"/>
                <w:szCs w:val="22"/>
                <w:lang w:val="en-US"/>
              </w:rPr>
            </w:pPr>
          </w:p>
          <w:p w14:paraId="5DA8A775" w14:textId="77777777" w:rsidR="004B1528" w:rsidRDefault="001311B1">
            <w:pPr>
              <w:pStyle w:val="TAL"/>
              <w:rPr>
                <w:bCs/>
                <w:iCs/>
                <w:sz w:val="20"/>
                <w:szCs w:val="22"/>
                <w:lang w:val="en-US"/>
              </w:rPr>
            </w:pPr>
            <w:r>
              <w:rPr>
                <w:bCs/>
                <w:iCs/>
                <w:sz w:val="20"/>
                <w:szCs w:val="22"/>
                <w:lang w:val="en-US"/>
              </w:rPr>
              <w:t xml:space="preserve">For almost all NR deployments, the SMTC window covers all SSB transmissions: it is a waste of resources to transmit SSBs that the UE is not able to measure. It is thus imperative to have support for that case. However, in FR2, the only measurement for which there will be requirements is the case where not all the SSBs overlap with the SMTC window. The important cases would thus be inside SMTC for FR1 and outside SMTC for FR2. To avoid fragmentation, we propose to remove the component. </w:t>
            </w:r>
          </w:p>
          <w:p w14:paraId="2A2D0FD1" w14:textId="77777777" w:rsidR="004B1528" w:rsidRDefault="004B1528">
            <w:pPr>
              <w:pStyle w:val="TAL"/>
              <w:rPr>
                <w:bCs/>
                <w:iCs/>
                <w:sz w:val="20"/>
                <w:szCs w:val="22"/>
                <w:lang w:val="en-US"/>
              </w:rPr>
            </w:pPr>
          </w:p>
          <w:p w14:paraId="1DC49660" w14:textId="77777777" w:rsidR="004B1528" w:rsidRDefault="001311B1">
            <w:pPr>
              <w:pStyle w:val="BodyText"/>
            </w:pPr>
            <w:r>
              <w:t>All NR deployments rely on overlapping SSB transmissions: essentially it is assumed that all cells can transmit all SSBs. A UE that cannot perform measurements on overlapping SSBs would in practice not support inter-cell beam measurements. Hence, component 8 and 9 can be removed:</w:t>
            </w:r>
          </w:p>
          <w:p w14:paraId="19C9A55D"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186" w:name="_Toc101719191"/>
            <w:r>
              <w:t>Component 8 and 9 in FG 23-1-2 can be removed since measurements on overlapping SSBs are required.</w:t>
            </w:r>
            <w:bookmarkEnd w:id="186"/>
            <w:r>
              <w:t xml:space="preserve"> </w:t>
            </w:r>
          </w:p>
          <w:p w14:paraId="67D99502" w14:textId="77777777" w:rsidR="004B1528" w:rsidRDefault="001311B1">
            <w:pPr>
              <w:pStyle w:val="TAL"/>
              <w:rPr>
                <w:bCs/>
                <w:iCs/>
                <w:sz w:val="20"/>
                <w:szCs w:val="22"/>
                <w:lang w:val="en-US"/>
              </w:rPr>
            </w:pPr>
            <w:r>
              <w:rPr>
                <w:bCs/>
                <w:iCs/>
                <w:sz w:val="20"/>
                <w:szCs w:val="22"/>
                <w:lang w:val="en-US"/>
              </w:rPr>
              <w:t>Since RAN4 assumes that the timing offset between the serving cell SSB and SSBs of a cell with another PCI is smaller than the CP, performing measurements is not associated with any significant additional complexity.</w:t>
            </w:r>
          </w:p>
          <w:p w14:paraId="21365EB8" w14:textId="77777777" w:rsidR="004B1528" w:rsidRDefault="004B1528">
            <w:pPr>
              <w:pStyle w:val="TAL"/>
              <w:rPr>
                <w:bCs/>
                <w:iCs/>
                <w:sz w:val="20"/>
                <w:szCs w:val="22"/>
                <w:lang w:val="en-US"/>
              </w:rPr>
            </w:pPr>
          </w:p>
          <w:p w14:paraId="3DDC8F63" w14:textId="77777777" w:rsidR="004B1528" w:rsidRDefault="001311B1">
            <w:pPr>
              <w:pStyle w:val="TAL"/>
              <w:rPr>
                <w:bCs/>
                <w:iCs/>
                <w:sz w:val="20"/>
                <w:szCs w:val="22"/>
                <w:lang w:val="en-US"/>
              </w:rPr>
            </w:pPr>
            <w:r>
              <w:rPr>
                <w:bCs/>
                <w:iCs/>
                <w:sz w:val="20"/>
                <w:szCs w:val="22"/>
                <w:lang w:val="en-US"/>
              </w:rPr>
              <w:t>In summary, we propose the following modification of FG 23-1-2: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4268"/>
              <w:gridCol w:w="14932"/>
            </w:tblGrid>
            <w:tr w:rsidR="004B1528" w14:paraId="4854C4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59AF0" w14:textId="77777777" w:rsidR="004B1528" w:rsidRDefault="001311B1">
                  <w:pPr>
                    <w:pStyle w:val="TAL"/>
                    <w:rPr>
                      <w:rFonts w:cs="Arial"/>
                      <w:color w:val="000000"/>
                      <w:szCs w:val="18"/>
                    </w:rPr>
                  </w:pPr>
                  <w:r>
                    <w:rPr>
                      <w:rFonts w:cs="Arial"/>
                      <w:color w:val="000000"/>
                      <w:szCs w:val="18"/>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B817" w14:textId="77777777" w:rsidR="004B1528" w:rsidRDefault="001311B1">
                  <w:pPr>
                    <w:pStyle w:val="TAL"/>
                    <w:rPr>
                      <w:rFonts w:cs="Arial"/>
                      <w:color w:val="000000"/>
                      <w:szCs w:val="18"/>
                      <w:lang w:eastAsia="zh-CN"/>
                    </w:rPr>
                  </w:pPr>
                  <w:r>
                    <w:rPr>
                      <w:rFonts w:cs="Arial"/>
                      <w:color w:val="000000"/>
                      <w:szCs w:val="18"/>
                      <w:lang w:eastAsia="zh-CN"/>
                    </w:rPr>
                    <w:t xml:space="preserve">Inter-cell beam measurement and reporting </w:t>
                  </w:r>
                  <w:r>
                    <w:rPr>
                      <w:rFonts w:cs="Arial"/>
                      <w:strike/>
                      <w:color w:val="FF0000"/>
                      <w:szCs w:val="18"/>
                      <w:lang w:eastAsia="zh-CN"/>
                    </w:rPr>
                    <w:t>[</w:t>
                  </w:r>
                  <w:r>
                    <w:rPr>
                      <w:rFonts w:cs="Arial"/>
                      <w:color w:val="000000"/>
                      <w:szCs w:val="18"/>
                      <w:lang w:eastAsia="zh-CN"/>
                    </w:rPr>
                    <w:t>(for inter-cell BM [and mTRP])</w:t>
                  </w:r>
                  <w:r>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40818" w14:textId="77777777" w:rsidR="004B1528" w:rsidRDefault="001311B1">
                  <w:pPr>
                    <w:pStyle w:val="ListParagraph"/>
                    <w:snapToGrid w:val="0"/>
                    <w:spacing w:afterLines="50"/>
                    <w:ind w:left="360" w:hanging="360"/>
                    <w:rPr>
                      <w:rFonts w:cs="Arial"/>
                      <w:color w:val="000000"/>
                      <w:sz w:val="18"/>
                      <w:szCs w:val="18"/>
                    </w:rPr>
                  </w:pPr>
                  <w:r>
                    <w:rPr>
                      <w:rFonts w:cs="Arial"/>
                      <w:color w:val="000000"/>
                      <w:sz w:val="18"/>
                      <w:szCs w:val="18"/>
                    </w:rPr>
                    <w:t>1. Support of L1-RSRP measurement and reporting on SSB(s) with PCI(s) different from serving cell PCI</w:t>
                  </w:r>
                </w:p>
                <w:p w14:paraId="52277455" w14:textId="77777777" w:rsidR="004B1528" w:rsidRDefault="001311B1">
                  <w:pPr>
                    <w:pStyle w:val="ListParagraph"/>
                    <w:snapToGrid w:val="0"/>
                    <w:spacing w:afterLines="50"/>
                    <w:ind w:left="360" w:hanging="360"/>
                    <w:rPr>
                      <w:rFonts w:cs="Arial"/>
                      <w:color w:val="000000"/>
                      <w:sz w:val="18"/>
                      <w:szCs w:val="18"/>
                    </w:rPr>
                  </w:pPr>
                  <w:r>
                    <w:rPr>
                      <w:rFonts w:cs="Arial"/>
                      <w:color w:val="000000"/>
                      <w:sz w:val="18"/>
                      <w:szCs w:val="18"/>
                    </w:rPr>
                    <w:t>2. Support of up to K</w:t>
                  </w:r>
                  <w:r>
                    <w:rPr>
                      <w:rFonts w:cs="Arial"/>
                      <w:strike/>
                      <w:color w:val="FF0000"/>
                      <w:sz w:val="18"/>
                      <w:szCs w:val="18"/>
                      <w:highlight w:val="yellow"/>
                    </w:rPr>
                    <w:t>[=4]</w:t>
                  </w:r>
                  <w:r>
                    <w:rPr>
                      <w:rFonts w:cs="Arial"/>
                      <w:color w:val="FF0000"/>
                      <w:sz w:val="18"/>
                      <w:szCs w:val="18"/>
                    </w:rPr>
                    <w:t xml:space="preserve"> </w:t>
                  </w:r>
                  <w:r>
                    <w:rPr>
                      <w:rFonts w:cs="Arial"/>
                      <w:color w:val="000000"/>
                      <w:sz w:val="18"/>
                      <w:szCs w:val="18"/>
                    </w:rPr>
                    <w:t xml:space="preserve">SSBRI-RSRP </w:t>
                  </w:r>
                  <w:r>
                    <w:rPr>
                      <w:rFonts w:cs="Arial"/>
                      <w:strike/>
                      <w:color w:val="FF0000"/>
                      <w:sz w:val="18"/>
                      <w:szCs w:val="18"/>
                    </w:rPr>
                    <w:t>[</w:t>
                  </w:r>
                  <w:r>
                    <w:rPr>
                      <w:rFonts w:cs="Arial"/>
                      <w:color w:val="000000"/>
                      <w:sz w:val="18"/>
                      <w:szCs w:val="18"/>
                    </w:rPr>
                    <w:t>pairs</w:t>
                  </w:r>
                  <w:r>
                    <w:rPr>
                      <w:rFonts w:cs="Arial"/>
                      <w:strike/>
                      <w:color w:val="FF0000"/>
                      <w:sz w:val="18"/>
                      <w:szCs w:val="18"/>
                    </w:rPr>
                    <w:t>/beams]</w:t>
                  </w:r>
                  <w:r>
                    <w:rPr>
                      <w:rFonts w:cs="Arial"/>
                      <w:color w:val="000000"/>
                      <w:sz w:val="18"/>
                      <w:szCs w:val="18"/>
                    </w:rPr>
                    <w:t xml:space="preserve"> in one report </w:t>
                  </w:r>
                  <w:r>
                    <w:rPr>
                      <w:rFonts w:cs="Arial"/>
                      <w:strike/>
                      <w:color w:val="FF0000"/>
                      <w:sz w:val="18"/>
                      <w:szCs w:val="18"/>
                    </w:rPr>
                    <w:t>[</w:t>
                  </w:r>
                  <w:r>
                    <w:rPr>
                      <w:rFonts w:cs="Arial"/>
                      <w:color w:val="000000"/>
                      <w:sz w:val="18"/>
                      <w:szCs w:val="18"/>
                    </w:rPr>
                    <w:t xml:space="preserve">where at least one </w:t>
                  </w:r>
                  <w:r>
                    <w:rPr>
                      <w:rFonts w:cs="Arial"/>
                      <w:strike/>
                      <w:color w:val="000000"/>
                      <w:sz w:val="18"/>
                      <w:szCs w:val="18"/>
                    </w:rPr>
                    <w:t>[</w:t>
                  </w:r>
                  <w:r>
                    <w:rPr>
                      <w:rFonts w:cs="Arial"/>
                      <w:color w:val="000000"/>
                      <w:sz w:val="18"/>
                      <w:szCs w:val="18"/>
                    </w:rPr>
                    <w:t>pair</w:t>
                  </w:r>
                  <w:r>
                    <w:rPr>
                      <w:rFonts w:cs="Arial"/>
                      <w:strike/>
                      <w:color w:val="FF0000"/>
                      <w:sz w:val="18"/>
                      <w:szCs w:val="18"/>
                    </w:rPr>
                    <w:t>/beam]</w:t>
                  </w:r>
                  <w:r>
                    <w:rPr>
                      <w:rFonts w:cs="Arial"/>
                      <w:color w:val="000000"/>
                      <w:sz w:val="18"/>
                      <w:szCs w:val="18"/>
                    </w:rPr>
                    <w:t xml:space="preserve"> </w:t>
                  </w:r>
                  <w:r>
                    <w:rPr>
                      <w:rFonts w:cs="Arial"/>
                      <w:color w:val="FF0000"/>
                      <w:sz w:val="18"/>
                      <w:szCs w:val="18"/>
                    </w:rPr>
                    <w:t xml:space="preserve">is </w:t>
                  </w:r>
                  <w:r>
                    <w:rPr>
                      <w:rFonts w:cs="Arial"/>
                      <w:color w:val="000000"/>
                      <w:sz w:val="18"/>
                      <w:szCs w:val="18"/>
                    </w:rPr>
                    <w:t>associated with a PCI different from serving cell PCI can be reported</w:t>
                  </w:r>
                  <w:r>
                    <w:rPr>
                      <w:rFonts w:cs="Arial"/>
                      <w:strike/>
                      <w:color w:val="FF0000"/>
                      <w:sz w:val="18"/>
                      <w:szCs w:val="18"/>
                    </w:rPr>
                    <w:t>]</w:t>
                  </w:r>
                  <w:r>
                    <w:rPr>
                      <w:rFonts w:cs="Arial"/>
                      <w:color w:val="000000"/>
                      <w:sz w:val="18"/>
                      <w:szCs w:val="18"/>
                    </w:rPr>
                    <w:t xml:space="preserve"> </w:t>
                  </w:r>
                  <w:r>
                    <w:rPr>
                      <w:rFonts w:cs="Arial"/>
                      <w:strike/>
                      <w:color w:val="FF0000"/>
                      <w:sz w:val="18"/>
                      <w:szCs w:val="18"/>
                    </w:rPr>
                    <w:t>(FFS: if K is a component candidate value)</w:t>
                  </w:r>
                  <w:r>
                    <w:rPr>
                      <w:rFonts w:cs="Arial"/>
                      <w:color w:val="FF0000"/>
                      <w:sz w:val="18"/>
                      <w:szCs w:val="18"/>
                    </w:rPr>
                    <w:t xml:space="preserve"> K is equal to </w:t>
                  </w:r>
                  <w:r>
                    <w:rPr>
                      <w:rFonts w:cs="Arial"/>
                      <w:b/>
                      <w:bCs/>
                      <w:i/>
                      <w:iCs/>
                      <w:color w:val="FF0000"/>
                      <w:sz w:val="18"/>
                      <w:szCs w:val="18"/>
                    </w:rPr>
                    <w:t>maxNumberNonGroupBeamReporting</w:t>
                  </w:r>
                  <w:r>
                    <w:rPr>
                      <w:rFonts w:cs="Arial"/>
                      <w:color w:val="000000"/>
                      <w:sz w:val="18"/>
                      <w:szCs w:val="18"/>
                    </w:rPr>
                    <w:t xml:space="preserve"> </w:t>
                  </w:r>
                </w:p>
                <w:p w14:paraId="4EA6C522" w14:textId="77777777" w:rsidR="004B1528" w:rsidRDefault="001311B1">
                  <w:pPr>
                    <w:pStyle w:val="ListParagraph"/>
                    <w:snapToGrid w:val="0"/>
                    <w:spacing w:afterLines="50"/>
                    <w:ind w:left="360" w:hanging="360"/>
                    <w:rPr>
                      <w:rFonts w:cs="Arial"/>
                      <w:color w:val="000000"/>
                      <w:sz w:val="18"/>
                      <w:szCs w:val="18"/>
                    </w:rPr>
                  </w:pPr>
                  <w:r>
                    <w:rPr>
                      <w:rFonts w:cs="Arial"/>
                      <w:color w:val="000000"/>
                      <w:sz w:val="18"/>
                      <w:szCs w:val="18"/>
                    </w:rPr>
                    <w:t xml:space="preserve">3. The maximum number of </w:t>
                  </w:r>
                  <w:r>
                    <w:rPr>
                      <w:rFonts w:cs="Arial"/>
                      <w:strike/>
                      <w:color w:val="FF0000"/>
                      <w:sz w:val="18"/>
                      <w:szCs w:val="18"/>
                    </w:rPr>
                    <w:t>[</w:t>
                  </w:r>
                  <w:r>
                    <w:rPr>
                      <w:rFonts w:cs="Arial"/>
                      <w:color w:val="000000"/>
                      <w:sz w:val="18"/>
                      <w:szCs w:val="18"/>
                    </w:rPr>
                    <w:t>RRC-configured</w:t>
                  </w:r>
                  <w:r>
                    <w:rPr>
                      <w:rFonts w:cs="Arial"/>
                      <w:strike/>
                      <w:color w:val="FF0000"/>
                      <w:sz w:val="18"/>
                      <w:szCs w:val="18"/>
                    </w:rPr>
                    <w:t>]</w:t>
                  </w:r>
                  <w:r>
                    <w:rPr>
                      <w:rFonts w:cs="Arial"/>
                      <w:color w:val="000000"/>
                      <w:sz w:val="18"/>
                      <w:szCs w:val="18"/>
                    </w:rPr>
                    <w:t xml:space="preserve"> PCI(s) different from serving cell PCI for L1-RSRP measurement]  </w:t>
                  </w:r>
                  <w:r>
                    <w:rPr>
                      <w:rFonts w:cs="Arial"/>
                      <w:strike/>
                      <w:color w:val="000000"/>
                      <w:sz w:val="18"/>
                      <w:szCs w:val="18"/>
                      <w:highlight w:val="yellow"/>
                    </w:rPr>
                    <w:t>(FFS: whether to split this for FR1 and FR2) (FFS: whether/how to capture different values/behaviors for periodic/aperiodic/semi-persistent L1-RSRP measurement)</w:t>
                  </w:r>
                </w:p>
                <w:p w14:paraId="6EE58489" w14:textId="77777777" w:rsidR="004B1528" w:rsidRDefault="001311B1">
                  <w:pPr>
                    <w:pStyle w:val="ListParagraph"/>
                    <w:snapToGrid w:val="0"/>
                    <w:spacing w:afterLines="50"/>
                    <w:ind w:left="360" w:hanging="360"/>
                    <w:rPr>
                      <w:rFonts w:cs="Arial"/>
                      <w:color w:val="000000"/>
                      <w:sz w:val="18"/>
                      <w:szCs w:val="18"/>
                    </w:rPr>
                  </w:pPr>
                  <w:r>
                    <w:rPr>
                      <w:rFonts w:cs="Arial"/>
                      <w:color w:val="000000"/>
                      <w:sz w:val="18"/>
                      <w:szCs w:val="18"/>
                    </w:rPr>
                    <w:t xml:space="preserve">4. The max number of SSB resources configured to measure L1-RSRP within a slot with PCI(s) same as or different from serving cell PCI </w:t>
                  </w:r>
                  <w:r>
                    <w:rPr>
                      <w:rFonts w:cs="Arial"/>
                      <w:strike/>
                      <w:color w:val="FF0000"/>
                      <w:sz w:val="18"/>
                      <w:szCs w:val="18"/>
                    </w:rPr>
                    <w:t>[</w:t>
                  </w:r>
                  <w:r>
                    <w:rPr>
                      <w:rFonts w:cs="Arial"/>
                      <w:color w:val="000000"/>
                      <w:sz w:val="18"/>
                      <w:szCs w:val="18"/>
                    </w:rPr>
                    <w:t>across all CC</w:t>
                  </w:r>
                  <w:r>
                    <w:rPr>
                      <w:rFonts w:cs="Arial"/>
                      <w:strike/>
                      <w:color w:val="FF0000"/>
                      <w:sz w:val="18"/>
                      <w:szCs w:val="18"/>
                    </w:rPr>
                    <w:t>]</w:t>
                  </w:r>
                </w:p>
                <w:p w14:paraId="761A7E24" w14:textId="77777777" w:rsidR="004B1528" w:rsidRDefault="001311B1">
                  <w:pPr>
                    <w:pStyle w:val="ListParagraph"/>
                    <w:snapToGrid w:val="0"/>
                    <w:spacing w:afterLines="50"/>
                    <w:ind w:left="360" w:hanging="360"/>
                    <w:rPr>
                      <w:rFonts w:cs="Arial"/>
                      <w:strike/>
                      <w:color w:val="000000"/>
                      <w:sz w:val="18"/>
                      <w:szCs w:val="18"/>
                      <w:highlight w:val="yellow"/>
                    </w:rPr>
                  </w:pPr>
                  <w:r>
                    <w:rPr>
                      <w:rFonts w:cs="Arial"/>
                      <w:strike/>
                      <w:color w:val="000000"/>
                      <w:sz w:val="18"/>
                      <w:szCs w:val="18"/>
                      <w:highlight w:val="yellow"/>
                    </w:rPr>
                    <w:t>[5. The max number of SSB resources configured to measure L1-RSRP with PCI(s) same as or different from serving cell PCI [across all CC]]</w:t>
                  </w:r>
                </w:p>
                <w:p w14:paraId="71662D60" w14:textId="77777777" w:rsidR="004B1528" w:rsidRDefault="001311B1">
                  <w:pPr>
                    <w:pStyle w:val="ListParagraph"/>
                    <w:snapToGrid w:val="0"/>
                    <w:spacing w:afterLines="50"/>
                    <w:ind w:left="360" w:hanging="360"/>
                    <w:rPr>
                      <w:rFonts w:cs="Arial"/>
                      <w:strike/>
                      <w:color w:val="000000"/>
                      <w:sz w:val="18"/>
                      <w:szCs w:val="18"/>
                      <w:highlight w:val="yellow"/>
                    </w:rPr>
                  </w:pPr>
                  <w:r>
                    <w:rPr>
                      <w:rFonts w:cs="Arial"/>
                      <w:strike/>
                      <w:color w:val="000000"/>
                      <w:sz w:val="18"/>
                      <w:szCs w:val="18"/>
                      <w:highlight w:val="yellow"/>
                    </w:rPr>
                    <w:t>[6. Support on that SSB(s) with PCI(s) different from serving cell PCI configured for L1 beam measurement and report are not included in SSBs with PCIs configured for L3 mobility measurement]</w:t>
                  </w:r>
                </w:p>
                <w:p w14:paraId="77E7B747" w14:textId="77777777" w:rsidR="004B1528" w:rsidRDefault="001311B1">
                  <w:pPr>
                    <w:pStyle w:val="ListParagraph"/>
                    <w:snapToGrid w:val="0"/>
                    <w:spacing w:afterLines="50"/>
                    <w:ind w:left="360" w:hanging="360"/>
                    <w:rPr>
                      <w:rFonts w:cs="Arial"/>
                      <w:strike/>
                      <w:color w:val="000000"/>
                      <w:sz w:val="18"/>
                      <w:szCs w:val="18"/>
                      <w:highlight w:val="yellow"/>
                    </w:rPr>
                  </w:pPr>
                  <w:r>
                    <w:rPr>
                      <w:rFonts w:cs="Arial"/>
                      <w:strike/>
                      <w:color w:val="000000"/>
                      <w:sz w:val="18"/>
                      <w:szCs w:val="18"/>
                      <w:highlight w:val="yellow"/>
                    </w:rPr>
                    <w:t>[7. Supported mode inter-cell measurement: {inside SMTC, both inside and outside SMTC}]</w:t>
                  </w:r>
                </w:p>
                <w:p w14:paraId="0F6F254B" w14:textId="77777777" w:rsidR="004B1528" w:rsidRDefault="001311B1">
                  <w:pPr>
                    <w:pStyle w:val="ListParagraph"/>
                    <w:snapToGrid w:val="0"/>
                    <w:spacing w:afterLines="50"/>
                    <w:ind w:left="360" w:hanging="360"/>
                    <w:rPr>
                      <w:rFonts w:cs="Arial"/>
                      <w:strike/>
                      <w:color w:val="000000"/>
                      <w:sz w:val="18"/>
                      <w:szCs w:val="18"/>
                      <w:highlight w:val="yellow"/>
                    </w:rPr>
                  </w:pPr>
                  <w:r>
                    <w:rPr>
                      <w:rFonts w:cs="Arial"/>
                      <w:strike/>
                      <w:color w:val="000000"/>
                      <w:sz w:val="18"/>
                      <w:szCs w:val="18"/>
                      <w:highlight w:val="yellow"/>
                    </w:rPr>
                    <w:t>[8. Supported mode of measurement over overlapped SSBs: {overlapped, both overlapped and non-overlapped}]</w:t>
                  </w:r>
                </w:p>
                <w:p w14:paraId="35F66385" w14:textId="77777777" w:rsidR="004B1528" w:rsidRDefault="001311B1">
                  <w:pPr>
                    <w:pStyle w:val="ListParagraph"/>
                    <w:snapToGrid w:val="0"/>
                    <w:spacing w:afterLines="50"/>
                    <w:ind w:left="360" w:hanging="360"/>
                    <w:rPr>
                      <w:rFonts w:cs="Arial"/>
                      <w:color w:val="000000"/>
                      <w:sz w:val="18"/>
                      <w:szCs w:val="18"/>
                    </w:rPr>
                  </w:pPr>
                  <w:r>
                    <w:rPr>
                      <w:rFonts w:cs="Arial"/>
                      <w:strike/>
                      <w:color w:val="000000"/>
                      <w:sz w:val="18"/>
                      <w:szCs w:val="18"/>
                      <w:highlight w:val="yellow"/>
                    </w:rPr>
                    <w:t>[9. Maximum number of overlapped SSBs in one SSB resource for L1-RSRP measurement]</w:t>
                  </w:r>
                </w:p>
              </w:tc>
            </w:tr>
          </w:tbl>
          <w:p w14:paraId="770DC980" w14:textId="77777777" w:rsidR="004B1528" w:rsidRDefault="004B1528">
            <w:pPr>
              <w:spacing w:beforeLines="50" w:before="120"/>
              <w:jc w:val="left"/>
              <w:rPr>
                <w:rFonts w:ascii="Calibri" w:hAnsi="Calibri" w:cs="Calibri"/>
                <w:color w:val="000000"/>
              </w:rPr>
            </w:pPr>
          </w:p>
        </w:tc>
      </w:tr>
      <w:tr w:rsidR="004B1528" w14:paraId="7E020B0E" w14:textId="77777777">
        <w:tc>
          <w:tcPr>
            <w:tcW w:w="0" w:type="auto"/>
            <w:tcBorders>
              <w:top w:val="single" w:sz="4" w:space="0" w:color="auto"/>
              <w:left w:val="single" w:sz="4" w:space="0" w:color="auto"/>
              <w:bottom w:val="single" w:sz="4" w:space="0" w:color="auto"/>
              <w:right w:val="single" w:sz="4" w:space="0" w:color="auto"/>
            </w:tcBorders>
          </w:tcPr>
          <w:p w14:paraId="5A7FB696" w14:textId="77777777" w:rsidR="004B1528" w:rsidRDefault="001311B1">
            <w:pPr>
              <w:jc w:val="left"/>
              <w:rPr>
                <w:rFonts w:ascii="Calibri" w:hAnsi="Calibri" w:cs="Calibri"/>
                <w:color w:val="000000"/>
              </w:rPr>
            </w:pPr>
            <w:r>
              <w:lastRenderedPageBreak/>
              <w:t xml:space="preserve">LG Electronics </w:t>
            </w:r>
            <w:r>
              <w:fldChar w:fldCharType="begin"/>
            </w:r>
            <w:r>
              <w:instrText xml:space="preserve"> REF _Ref102665583 \r \h </w:instrText>
            </w:r>
            <w:r>
              <w:fldChar w:fldCharType="separate"/>
            </w:r>
            <w:r>
              <w:t>[9]</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08C8F07" w14:textId="77777777" w:rsidR="004B1528" w:rsidRDefault="001311B1">
            <w:pPr>
              <w:numPr>
                <w:ilvl w:val="0"/>
                <w:numId w:val="48"/>
              </w:numPr>
              <w:ind w:leftChars="373" w:left="1106"/>
              <w:rPr>
                <w:rFonts w:ascii="Times New Roman" w:hAnsi="Times New Roman"/>
                <w:lang w:val="en-GB"/>
              </w:rPr>
            </w:pPr>
            <w:r>
              <w:rPr>
                <w:rFonts w:ascii="Times New Roman" w:hAnsi="Times New Roman" w:hint="eastAsia"/>
                <w:lang w:val="en-GB"/>
              </w:rPr>
              <w:t xml:space="preserve">FG </w:t>
            </w:r>
            <w:r>
              <w:rPr>
                <w:rFonts w:ascii="Times New Roman" w:hAnsi="Times New Roman"/>
                <w:lang w:val="en-GB"/>
              </w:rPr>
              <w:t>description</w:t>
            </w:r>
            <w:r>
              <w:rPr>
                <w:rFonts w:ascii="Times New Roman" w:hAnsi="Times New Roman" w:hint="eastAsia"/>
                <w:lang w:val="en-GB"/>
              </w:rPr>
              <w:t>:</w:t>
            </w:r>
            <w:r>
              <w:rPr>
                <w:rFonts w:ascii="Times New Roman" w:hAnsi="Times New Roman"/>
                <w:lang w:val="en-GB"/>
              </w:rPr>
              <w:t xml:space="preserve"> ‘for inter-cell BM [and mTRP]’ seems redundant, so suggest to delete it.</w:t>
            </w:r>
          </w:p>
          <w:p w14:paraId="5B57E705" w14:textId="77777777" w:rsidR="004B1528" w:rsidRDefault="001311B1">
            <w:pPr>
              <w:numPr>
                <w:ilvl w:val="0"/>
                <w:numId w:val="48"/>
              </w:numPr>
              <w:ind w:leftChars="373" w:left="1106"/>
              <w:rPr>
                <w:rFonts w:ascii="Times New Roman" w:hAnsi="Times New Roman"/>
                <w:lang w:val="en-GB"/>
              </w:rPr>
            </w:pPr>
            <w:r>
              <w:rPr>
                <w:rFonts w:ascii="Times New Roman" w:hAnsi="Times New Roman"/>
                <w:lang w:val="en-GB"/>
              </w:rPr>
              <w:t>Component 3: Remove the ‘FFS: whether to split this for FR1 and FR2’ since the number of additional PCIs for beam measurement can be typically common for FR1 and FR2.</w:t>
            </w:r>
            <w:r>
              <w:rPr>
                <w:rFonts w:ascii="Times New Roman" w:hAnsi="Times New Roman" w:hint="eastAsia"/>
                <w:lang w:val="en-GB"/>
              </w:rPr>
              <w:t xml:space="preserve"> </w:t>
            </w:r>
          </w:p>
          <w:p w14:paraId="56467ECF" w14:textId="77777777" w:rsidR="004B1528" w:rsidRDefault="001311B1">
            <w:pPr>
              <w:ind w:left="1181"/>
              <w:rPr>
                <w:rFonts w:ascii="Times New Roman" w:hAnsi="Times New Roman"/>
                <w:lang w:val="en-GB"/>
              </w:rPr>
            </w:pPr>
            <w:r>
              <w:rPr>
                <w:rFonts w:ascii="Times New Roman" w:hAnsi="Times New Roman"/>
                <w:lang w:val="en-GB"/>
              </w:rPr>
              <w:t>Moreover, remove the brackets on ‘RRC configured’ as agreed in RAN1#106bis-e</w:t>
            </w:r>
          </w:p>
          <w:p w14:paraId="697BBCCA" w14:textId="77777777" w:rsidR="004B1528" w:rsidRDefault="001311B1">
            <w:pPr>
              <w:numPr>
                <w:ilvl w:val="0"/>
                <w:numId w:val="48"/>
              </w:numPr>
              <w:ind w:leftChars="373" w:left="1106"/>
              <w:rPr>
                <w:rFonts w:ascii="Times New Roman" w:hAnsi="Times New Roman"/>
                <w:lang w:val="en-GB"/>
              </w:rPr>
            </w:pPr>
            <w:r>
              <w:rPr>
                <w:rFonts w:ascii="Times New Roman" w:hAnsi="Times New Roman" w:hint="eastAsia"/>
                <w:lang w:val="en-GB"/>
              </w:rPr>
              <w:t>Componen</w:t>
            </w:r>
            <w:r>
              <w:rPr>
                <w:rFonts w:ascii="Times New Roman" w:hAnsi="Times New Roman"/>
                <w:lang w:val="en-GB"/>
              </w:rPr>
              <w:t xml:space="preserve">t 4-9: We see no strong need for these components. Component 4 and 5 can be addressed by existing 16-1g or a new component for Rel-17 analogous to 16-1g, e.g. 23-5-1a. </w:t>
            </w:r>
          </w:p>
          <w:p w14:paraId="4B06794F" w14:textId="77777777" w:rsidR="004B1528" w:rsidRDefault="004B1528">
            <w:pPr>
              <w:rPr>
                <w:rFonts w:ascii="Times New Roman" w:hAnsi="Times New Roman"/>
                <w:lang w:val="en-GB"/>
              </w:rPr>
            </w:pPr>
          </w:p>
          <w:p w14:paraId="5268A311" w14:textId="77777777" w:rsidR="004B1528" w:rsidRDefault="001311B1">
            <w:pPr>
              <w:ind w:left="480" w:firstLine="360"/>
              <w:contextualSpacing/>
              <w:rPr>
                <w:rFonts w:ascii="Times New Roman" w:hAnsi="Times New Roman"/>
                <w:b/>
                <w:szCs w:val="24"/>
                <w:lang w:val="en-GB"/>
              </w:rPr>
            </w:pPr>
            <w:r>
              <w:rPr>
                <w:rFonts w:ascii="Times New Roman" w:hAnsi="Times New Roman"/>
                <w:b/>
                <w:szCs w:val="24"/>
                <w:lang w:val="en-GB"/>
              </w:rPr>
              <w:t>Proposal 3: Adopt the following table for 23-1-2.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27"/>
              <w:gridCol w:w="2267"/>
              <w:gridCol w:w="6310"/>
              <w:gridCol w:w="597"/>
              <w:gridCol w:w="527"/>
              <w:gridCol w:w="222"/>
              <w:gridCol w:w="2525"/>
              <w:gridCol w:w="677"/>
              <w:gridCol w:w="467"/>
              <w:gridCol w:w="467"/>
              <w:gridCol w:w="467"/>
              <w:gridCol w:w="2111"/>
              <w:gridCol w:w="1334"/>
            </w:tblGrid>
            <w:tr w:rsidR="004B1528" w14:paraId="229A21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49513"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7C1D5"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3F09B"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Inter-cell beam measurement and reporting</w:t>
                  </w:r>
                  <w:del w:id="187" w:author="정재훈/선임연구원/미래기술센터 C&amp;M표준(연)5G무선통신표준Task(jhoon.chung@lge.com)" w:date="2022-04-22T14:47:00Z">
                    <w:r>
                      <w:rPr>
                        <w:rFonts w:eastAsia="SimSun" w:cs="Arial"/>
                        <w:color w:val="000000"/>
                        <w:sz w:val="18"/>
                        <w:szCs w:val="18"/>
                        <w:lang w:val="en-GB" w:eastAsia="zh-CN"/>
                      </w:rPr>
                      <w:delText xml:space="preserve"> </w:delText>
                    </w:r>
                  </w:del>
                  <w:del w:id="188" w:author="정재훈/선임연구원/미래기술센터 C&amp;M표준(연)5G무선통신표준Task(jhoon.chung@lge.com)" w:date="2022-04-22T14:46:00Z">
                    <w:r>
                      <w:rPr>
                        <w:rFonts w:eastAsia="SimSun" w:cs="Arial"/>
                        <w:color w:val="000000"/>
                        <w:sz w:val="18"/>
                        <w:szCs w:val="18"/>
                        <w:lang w:val="en-GB" w:eastAsia="zh-CN"/>
                      </w:rPr>
                      <w:delText>[(for inter-cell BM [and mTRP])]</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3730" w14:textId="77777777" w:rsidR="004B1528" w:rsidRDefault="001311B1">
                  <w:pPr>
                    <w:autoSpaceDE w:val="0"/>
                    <w:autoSpaceDN w:val="0"/>
                    <w:adjustRightInd w:val="0"/>
                    <w:snapToGrid w:val="0"/>
                    <w:spacing w:afterLines="5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1. Support of L1-RSRP measurement and reporting on SSB(s) with PCI(s) different from serving cell PCI</w:t>
                  </w:r>
                </w:p>
                <w:p w14:paraId="3A6BEDDA" w14:textId="77777777" w:rsidR="004B1528" w:rsidRDefault="001311B1">
                  <w:pPr>
                    <w:autoSpaceDE w:val="0"/>
                    <w:autoSpaceDN w:val="0"/>
                    <w:adjustRightInd w:val="0"/>
                    <w:snapToGrid w:val="0"/>
                    <w:spacing w:afterLines="5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2. Support of up to K</w:t>
                  </w:r>
                  <w:r>
                    <w:rPr>
                      <w:rFonts w:eastAsia="MS Gothic" w:cs="Arial"/>
                      <w:color w:val="000000"/>
                      <w:sz w:val="18"/>
                      <w:szCs w:val="18"/>
                      <w:highlight w:val="yellow"/>
                      <w:lang w:val="en-GB" w:eastAsia="ja-JP"/>
                    </w:rPr>
                    <w:t>[=4]</w:t>
                  </w:r>
                  <w:r>
                    <w:rPr>
                      <w:rFonts w:eastAsia="MS Gothic" w:cs="Arial"/>
                      <w:color w:val="000000"/>
                      <w:sz w:val="18"/>
                      <w:szCs w:val="18"/>
                      <w:lang w:val="en-GB" w:eastAsia="ja-JP"/>
                    </w:rPr>
                    <w:t xml:space="preserve"> SSBRI-RSRP [pairs/beams] in one report </w:t>
                  </w:r>
                  <w:r>
                    <w:rPr>
                      <w:rFonts w:eastAsia="MS Gothic" w:cs="Arial"/>
                      <w:color w:val="000000"/>
                      <w:sz w:val="18"/>
                      <w:szCs w:val="18"/>
                      <w:highlight w:val="yellow"/>
                      <w:lang w:val="en-GB" w:eastAsia="ja-JP"/>
                    </w:rPr>
                    <w:t>[where at least one [pair/beam] associated with a PCI different from serving cell PCI can be reported] (FFS: if K is a component candidate value)</w:t>
                  </w:r>
                </w:p>
                <w:p w14:paraId="59908DA0" w14:textId="77777777" w:rsidR="004B1528" w:rsidRDefault="001311B1">
                  <w:pPr>
                    <w:autoSpaceDE w:val="0"/>
                    <w:autoSpaceDN w:val="0"/>
                    <w:adjustRightInd w:val="0"/>
                    <w:snapToGrid w:val="0"/>
                    <w:spacing w:afterLines="5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lastRenderedPageBreak/>
                    <w:t xml:space="preserve">3. The maximum number of </w:t>
                  </w:r>
                  <w:del w:id="189" w:author="정재훈/선임연구원/미래기술센터 C&amp;M표준(연)5G무선통신표준Task(jhoon.chung@lge.com)" w:date="2022-04-22T14:46:00Z">
                    <w:r>
                      <w:rPr>
                        <w:rFonts w:eastAsia="MS Gothic" w:cs="Arial"/>
                        <w:color w:val="000000"/>
                        <w:sz w:val="18"/>
                        <w:szCs w:val="18"/>
                        <w:lang w:val="en-GB" w:eastAsia="ja-JP"/>
                      </w:rPr>
                      <w:delText>[</w:delText>
                    </w:r>
                  </w:del>
                  <w:r>
                    <w:rPr>
                      <w:rFonts w:eastAsia="MS Gothic" w:cs="Arial"/>
                      <w:color w:val="000000"/>
                      <w:sz w:val="18"/>
                      <w:szCs w:val="18"/>
                      <w:lang w:val="en-GB" w:eastAsia="ja-JP"/>
                    </w:rPr>
                    <w:t>RRC-configured</w:t>
                  </w:r>
                  <w:del w:id="190" w:author="정재훈/선임연구원/미래기술센터 C&amp;M표준(연)5G무선통신표준Task(jhoon.chung@lge.com)" w:date="2022-04-22T14:46:00Z">
                    <w:r>
                      <w:rPr>
                        <w:rFonts w:eastAsia="MS Gothic" w:cs="Arial"/>
                        <w:color w:val="000000"/>
                        <w:sz w:val="18"/>
                        <w:szCs w:val="18"/>
                        <w:lang w:val="en-GB" w:eastAsia="ja-JP"/>
                      </w:rPr>
                      <w:delText>]</w:delText>
                    </w:r>
                  </w:del>
                  <w:r>
                    <w:rPr>
                      <w:rFonts w:eastAsia="MS Gothic" w:cs="Arial"/>
                      <w:color w:val="000000"/>
                      <w:sz w:val="18"/>
                      <w:szCs w:val="18"/>
                      <w:lang w:val="en-GB" w:eastAsia="ja-JP"/>
                    </w:rPr>
                    <w:t xml:space="preserve"> PCI(s) different from serving cell PCI for L1-RSRP measurement] </w:t>
                  </w:r>
                  <w:del w:id="191" w:author="정재훈/선임연구원/미래기술센터 C&amp;M표준(연)5G무선통신표준Task(jhoon.chung@lge.com)" w:date="2022-04-22T14:40:00Z">
                    <w:r>
                      <w:rPr>
                        <w:rFonts w:eastAsia="MS Gothic" w:cs="Arial"/>
                        <w:color w:val="000000"/>
                        <w:sz w:val="18"/>
                        <w:szCs w:val="18"/>
                        <w:lang w:val="en-GB" w:eastAsia="ja-JP"/>
                      </w:rPr>
                      <w:delText xml:space="preserve"> </w:delText>
                    </w:r>
                    <w:r>
                      <w:rPr>
                        <w:rFonts w:eastAsia="MS Gothic" w:cs="Arial"/>
                        <w:color w:val="000000"/>
                        <w:sz w:val="18"/>
                        <w:szCs w:val="18"/>
                        <w:highlight w:val="yellow"/>
                        <w:lang w:val="en-GB" w:eastAsia="ja-JP"/>
                      </w:rPr>
                      <w:delText xml:space="preserve">(FFS: whether to split this for FR1 and FR2) </w:delText>
                    </w:r>
                  </w:del>
                  <w:r>
                    <w:rPr>
                      <w:rFonts w:eastAsia="MS Gothic" w:cs="Arial"/>
                      <w:color w:val="000000"/>
                      <w:sz w:val="18"/>
                      <w:szCs w:val="18"/>
                      <w:highlight w:val="yellow"/>
                      <w:lang w:val="en-GB" w:eastAsia="ja-JP"/>
                    </w:rPr>
                    <w:t>(FFS: whether/how to capture different values/behaviors for periodic/aperiodic/semi-persistent L1-RSRP measurement)</w:t>
                  </w:r>
                </w:p>
                <w:p w14:paraId="19960D44" w14:textId="77777777" w:rsidR="004B1528" w:rsidRDefault="001311B1">
                  <w:pPr>
                    <w:autoSpaceDE w:val="0"/>
                    <w:autoSpaceDN w:val="0"/>
                    <w:adjustRightInd w:val="0"/>
                    <w:snapToGrid w:val="0"/>
                    <w:spacing w:afterLines="50"/>
                    <w:ind w:left="360" w:hanging="360"/>
                    <w:contextualSpacing/>
                    <w:rPr>
                      <w:del w:id="192" w:author="정재훈/선임연구원/미래기술센터 C&amp;M표준(연)5G무선통신표준Task(jhoon.chung@lge.com)" w:date="2022-04-22T14:44:00Z"/>
                      <w:rFonts w:eastAsia="MS Gothic" w:cs="Arial"/>
                      <w:color w:val="000000"/>
                      <w:sz w:val="18"/>
                      <w:szCs w:val="18"/>
                      <w:lang w:val="en-GB" w:eastAsia="ja-JP"/>
                    </w:rPr>
                  </w:pPr>
                  <w:del w:id="193" w:author="정재훈/선임연구원/미래기술센터 C&amp;M표준(연)5G무선통신표준Task(jhoon.chung@lge.com)" w:date="2022-04-22T14:44:00Z">
                    <w:r>
                      <w:rPr>
                        <w:rFonts w:eastAsia="MS Gothic" w:cs="Arial"/>
                        <w:color w:val="000000"/>
                        <w:sz w:val="18"/>
                        <w:szCs w:val="18"/>
                        <w:lang w:val="en-GB" w:eastAsia="ja-JP"/>
                      </w:rPr>
                      <w:delText>4. The max number of SSB resources configured to measure L1-RSRP within a slot with PCI(s) same as or different from serving cell PCI [across all CC]</w:delText>
                    </w:r>
                  </w:del>
                </w:p>
                <w:p w14:paraId="2C87B0E3" w14:textId="77777777" w:rsidR="004B1528" w:rsidRDefault="001311B1">
                  <w:pPr>
                    <w:autoSpaceDE w:val="0"/>
                    <w:autoSpaceDN w:val="0"/>
                    <w:adjustRightInd w:val="0"/>
                    <w:snapToGrid w:val="0"/>
                    <w:spacing w:afterLines="50"/>
                    <w:ind w:left="360" w:hanging="360"/>
                    <w:contextualSpacing/>
                    <w:rPr>
                      <w:del w:id="194" w:author="정재훈/선임연구원/미래기술센터 C&amp;M표준(연)5G무선통신표준Task(jhoon.chung@lge.com)" w:date="2022-04-22T14:44:00Z"/>
                      <w:rFonts w:eastAsia="MS Gothic" w:cs="Arial"/>
                      <w:color w:val="000000"/>
                      <w:sz w:val="18"/>
                      <w:szCs w:val="18"/>
                      <w:highlight w:val="yellow"/>
                      <w:lang w:val="en-GB" w:eastAsia="ja-JP"/>
                    </w:rPr>
                  </w:pPr>
                  <w:del w:id="195" w:author="정재훈/선임연구원/미래기술센터 C&amp;M표준(연)5G무선통신표준Task(jhoon.chung@lge.com)" w:date="2022-04-22T14:44:00Z">
                    <w:r>
                      <w:rPr>
                        <w:rFonts w:eastAsia="MS Gothic" w:cs="Arial"/>
                        <w:color w:val="000000"/>
                        <w:sz w:val="18"/>
                        <w:szCs w:val="18"/>
                        <w:highlight w:val="yellow"/>
                        <w:lang w:val="en-GB" w:eastAsia="ja-JP"/>
                      </w:rPr>
                      <w:delText>[5. The max number of SSB resources configured to measure L1-RSRP with PCI(s) same as or different from serving cell PCI [across all CC]]</w:delText>
                    </w:r>
                  </w:del>
                </w:p>
                <w:p w14:paraId="6C99BD5E" w14:textId="77777777" w:rsidR="004B1528" w:rsidRDefault="001311B1">
                  <w:pPr>
                    <w:autoSpaceDE w:val="0"/>
                    <w:autoSpaceDN w:val="0"/>
                    <w:adjustRightInd w:val="0"/>
                    <w:snapToGrid w:val="0"/>
                    <w:spacing w:afterLines="50"/>
                    <w:ind w:left="360" w:hanging="360"/>
                    <w:contextualSpacing/>
                    <w:rPr>
                      <w:del w:id="196" w:author="정재훈/선임연구원/미래기술센터 C&amp;M표준(연)5G무선통신표준Task(jhoon.chung@lge.com)" w:date="2022-04-22T14:44:00Z"/>
                      <w:rFonts w:eastAsia="MS Gothic" w:cs="Arial"/>
                      <w:color w:val="000000"/>
                      <w:sz w:val="18"/>
                      <w:szCs w:val="18"/>
                      <w:highlight w:val="yellow"/>
                      <w:lang w:val="en-GB" w:eastAsia="ja-JP"/>
                    </w:rPr>
                  </w:pPr>
                  <w:del w:id="197" w:author="정재훈/선임연구원/미래기술센터 C&amp;M표준(연)5G무선통신표준Task(jhoon.chung@lge.com)" w:date="2022-04-22T14:44:00Z">
                    <w:r>
                      <w:rPr>
                        <w:rFonts w:eastAsia="MS Gothic" w:cs="Arial"/>
                        <w:color w:val="000000"/>
                        <w:sz w:val="18"/>
                        <w:szCs w:val="18"/>
                        <w:highlight w:val="yellow"/>
                        <w:lang w:val="en-GB" w:eastAsia="ja-JP"/>
                      </w:rPr>
                      <w:delText>[6. Support on that SSB(s) with PCI(s) different from serving cell PCI configured for L1 beam measurement and report are not included in SSBs with PCIs configured for L3 mobility measurement]</w:delText>
                    </w:r>
                  </w:del>
                </w:p>
                <w:p w14:paraId="6102B53C" w14:textId="77777777" w:rsidR="004B1528" w:rsidRDefault="001311B1">
                  <w:pPr>
                    <w:autoSpaceDE w:val="0"/>
                    <w:autoSpaceDN w:val="0"/>
                    <w:adjustRightInd w:val="0"/>
                    <w:snapToGrid w:val="0"/>
                    <w:spacing w:afterLines="50"/>
                    <w:ind w:left="360" w:hanging="360"/>
                    <w:contextualSpacing/>
                    <w:rPr>
                      <w:del w:id="198" w:author="정재훈/선임연구원/미래기술센터 C&amp;M표준(연)5G무선통신표준Task(jhoon.chung@lge.com)" w:date="2022-04-22T14:44:00Z"/>
                      <w:rFonts w:eastAsia="MS Gothic" w:cs="Arial"/>
                      <w:color w:val="000000"/>
                      <w:sz w:val="18"/>
                      <w:szCs w:val="18"/>
                      <w:highlight w:val="yellow"/>
                      <w:lang w:val="en-GB" w:eastAsia="ja-JP"/>
                    </w:rPr>
                  </w:pPr>
                  <w:del w:id="199" w:author="정재훈/선임연구원/미래기술센터 C&amp;M표준(연)5G무선통신표준Task(jhoon.chung@lge.com)" w:date="2022-04-22T14:44:00Z">
                    <w:r>
                      <w:rPr>
                        <w:rFonts w:eastAsia="MS Gothic" w:cs="Arial"/>
                        <w:color w:val="000000"/>
                        <w:sz w:val="18"/>
                        <w:szCs w:val="18"/>
                        <w:highlight w:val="yellow"/>
                        <w:lang w:val="en-GB" w:eastAsia="ja-JP"/>
                      </w:rPr>
                      <w:delText>[7. Supported mode inter-cell measurement: {inside SMTC, both inside and outside SMTC}]</w:delText>
                    </w:r>
                  </w:del>
                </w:p>
                <w:p w14:paraId="3FEFA2D4" w14:textId="77777777" w:rsidR="004B1528" w:rsidRDefault="001311B1">
                  <w:pPr>
                    <w:autoSpaceDE w:val="0"/>
                    <w:autoSpaceDN w:val="0"/>
                    <w:adjustRightInd w:val="0"/>
                    <w:snapToGrid w:val="0"/>
                    <w:spacing w:afterLines="50"/>
                    <w:ind w:left="360" w:hanging="360"/>
                    <w:contextualSpacing/>
                    <w:rPr>
                      <w:del w:id="200" w:author="정재훈/선임연구원/미래기술센터 C&amp;M표준(연)5G무선통신표준Task(jhoon.chung@lge.com)" w:date="2022-04-22T14:44:00Z"/>
                      <w:rFonts w:eastAsia="MS Gothic" w:cs="Arial"/>
                      <w:color w:val="000000"/>
                      <w:sz w:val="18"/>
                      <w:szCs w:val="18"/>
                      <w:highlight w:val="yellow"/>
                      <w:lang w:val="en-GB" w:eastAsia="ja-JP"/>
                    </w:rPr>
                  </w:pPr>
                  <w:del w:id="201" w:author="정재훈/선임연구원/미래기술센터 C&amp;M표준(연)5G무선통신표준Task(jhoon.chung@lge.com)" w:date="2022-04-22T14:44:00Z">
                    <w:r>
                      <w:rPr>
                        <w:rFonts w:eastAsia="MS Gothic" w:cs="Arial"/>
                        <w:color w:val="000000"/>
                        <w:sz w:val="18"/>
                        <w:szCs w:val="18"/>
                        <w:highlight w:val="yellow"/>
                        <w:lang w:val="en-GB" w:eastAsia="ja-JP"/>
                      </w:rPr>
                      <w:delText>[8. Supported mode of measurement over overlapped SSBs: {overlapped, both overlapped and non-overlapped}]</w:delText>
                    </w:r>
                  </w:del>
                </w:p>
                <w:p w14:paraId="6746654C" w14:textId="77777777" w:rsidR="004B1528" w:rsidRDefault="001311B1">
                  <w:pPr>
                    <w:autoSpaceDE w:val="0"/>
                    <w:autoSpaceDN w:val="0"/>
                    <w:adjustRightInd w:val="0"/>
                    <w:snapToGrid w:val="0"/>
                    <w:spacing w:afterLines="50"/>
                    <w:ind w:left="360" w:hanging="360"/>
                    <w:contextualSpacing/>
                    <w:rPr>
                      <w:rFonts w:eastAsia="MS Gothic" w:cs="Arial"/>
                      <w:color w:val="000000"/>
                      <w:sz w:val="18"/>
                      <w:szCs w:val="18"/>
                      <w:lang w:val="en-GB" w:eastAsia="ja-JP"/>
                    </w:rPr>
                  </w:pPr>
                  <w:del w:id="202" w:author="정재훈/선임연구원/미래기술센터 C&amp;M표준(연)5G무선통신표준Task(jhoon.chung@lge.com)" w:date="2022-04-22T14:44:00Z">
                    <w:r>
                      <w:rPr>
                        <w:rFonts w:eastAsia="MS Gothic" w:cs="Arial"/>
                        <w:color w:val="000000"/>
                        <w:sz w:val="18"/>
                        <w:szCs w:val="18"/>
                        <w:highlight w:val="yellow"/>
                        <w:lang w:val="en-GB" w:eastAsia="ja-JP"/>
                      </w:rPr>
                      <w:delText>[9. Maximum number of overlapped SSBs in one SSB resource for L1-RSRP measurement]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8FCFD"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lastRenderedPageBreak/>
                    <w:t>[2-24, 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2A5B"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BEAF4" w14:textId="77777777" w:rsidR="004B1528" w:rsidRDefault="004B1528">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8343"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551E"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F2715"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1988"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6C7F"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201CD"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[Note: Whether component 4 and/or 5 are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021F"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0DFB553F" w14:textId="77777777" w:rsidR="004B1528" w:rsidRDefault="004B1528">
            <w:pPr>
              <w:spacing w:beforeLines="50" w:before="120"/>
              <w:jc w:val="left"/>
              <w:rPr>
                <w:rFonts w:ascii="Calibri" w:hAnsi="Calibri" w:cs="Calibri"/>
                <w:color w:val="000000"/>
              </w:rPr>
            </w:pPr>
          </w:p>
        </w:tc>
      </w:tr>
      <w:tr w:rsidR="004B1528" w14:paraId="598928E6" w14:textId="77777777">
        <w:tc>
          <w:tcPr>
            <w:tcW w:w="0" w:type="auto"/>
            <w:tcBorders>
              <w:top w:val="single" w:sz="4" w:space="0" w:color="auto"/>
              <w:left w:val="single" w:sz="4" w:space="0" w:color="auto"/>
              <w:bottom w:val="single" w:sz="4" w:space="0" w:color="auto"/>
              <w:right w:val="single" w:sz="4" w:space="0" w:color="auto"/>
            </w:tcBorders>
          </w:tcPr>
          <w:p w14:paraId="2F6F08A1" w14:textId="77777777" w:rsidR="004B1528" w:rsidRDefault="001311B1">
            <w:pPr>
              <w:jc w:val="left"/>
              <w:rPr>
                <w:rFonts w:ascii="Calibri" w:hAnsi="Calibri" w:cs="Calibri"/>
                <w:color w:val="000000"/>
              </w:rPr>
            </w:pPr>
            <w:r>
              <w:lastRenderedPageBreak/>
              <w:t xml:space="preserve">Apple </w:t>
            </w:r>
            <w:r>
              <w:fldChar w:fldCharType="begin"/>
            </w:r>
            <w:r>
              <w:instrText xml:space="preserve"> REF _Ref102665588 \r \h </w:instrText>
            </w:r>
            <w:r>
              <w:fldChar w:fldCharType="separate"/>
            </w:r>
            <w:r>
              <w:t>[10]</w:t>
            </w:r>
            <w: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27"/>
              <w:gridCol w:w="2261"/>
              <w:gridCol w:w="6289"/>
              <w:gridCol w:w="596"/>
              <w:gridCol w:w="527"/>
              <w:gridCol w:w="222"/>
              <w:gridCol w:w="2518"/>
              <w:gridCol w:w="677"/>
              <w:gridCol w:w="467"/>
              <w:gridCol w:w="467"/>
              <w:gridCol w:w="467"/>
              <w:gridCol w:w="2138"/>
              <w:gridCol w:w="1332"/>
            </w:tblGrid>
            <w:tr w:rsidR="004B1528" w14:paraId="2E94D4DA" w14:textId="77777777">
              <w:tc>
                <w:tcPr>
                  <w:tcW w:w="0" w:type="auto"/>
                  <w:shd w:val="clear" w:color="auto" w:fill="auto"/>
                </w:tcPr>
                <w:p w14:paraId="51AADBBC" w14:textId="77777777" w:rsidR="004B1528" w:rsidRDefault="001311B1">
                  <w:pPr>
                    <w:spacing w:beforeLines="50" w:before="120"/>
                    <w:jc w:val="left"/>
                    <w:rPr>
                      <w:rFonts w:cs="Arial"/>
                      <w:color w:val="000000"/>
                    </w:rPr>
                  </w:pPr>
                  <w:r>
                    <w:rPr>
                      <w:rFonts w:cs="Arial"/>
                      <w:color w:val="000000"/>
                      <w:sz w:val="18"/>
                      <w:szCs w:val="18"/>
                      <w:lang w:eastAsia="ja-JP"/>
                    </w:rPr>
                    <w:t xml:space="preserve"> 23. NR_FeMIMO</w:t>
                  </w:r>
                </w:p>
              </w:tc>
              <w:tc>
                <w:tcPr>
                  <w:tcW w:w="0" w:type="auto"/>
                  <w:shd w:val="clear" w:color="auto" w:fill="auto"/>
                </w:tcPr>
                <w:p w14:paraId="22BC8D92" w14:textId="77777777" w:rsidR="004B1528" w:rsidRDefault="001311B1">
                  <w:pPr>
                    <w:spacing w:beforeLines="50" w:before="120"/>
                    <w:jc w:val="left"/>
                    <w:rPr>
                      <w:rFonts w:cs="Arial"/>
                      <w:color w:val="000000"/>
                    </w:rPr>
                  </w:pPr>
                  <w:r>
                    <w:rPr>
                      <w:rFonts w:cs="Arial"/>
                      <w:color w:val="000000"/>
                      <w:sz w:val="18"/>
                      <w:szCs w:val="18"/>
                      <w:lang w:eastAsia="ja-JP"/>
                    </w:rPr>
                    <w:t>23-1-2</w:t>
                  </w:r>
                </w:p>
              </w:tc>
              <w:tc>
                <w:tcPr>
                  <w:tcW w:w="0" w:type="auto"/>
                  <w:shd w:val="clear" w:color="auto" w:fill="auto"/>
                </w:tcPr>
                <w:p w14:paraId="368FDE73" w14:textId="77777777" w:rsidR="004B1528" w:rsidRDefault="001311B1">
                  <w:pPr>
                    <w:spacing w:beforeLines="50" w:before="120"/>
                    <w:jc w:val="left"/>
                    <w:rPr>
                      <w:rFonts w:cs="Arial"/>
                      <w:color w:val="000000"/>
                    </w:rPr>
                  </w:pPr>
                  <w:r>
                    <w:rPr>
                      <w:rFonts w:eastAsia="SimSun" w:cs="Arial"/>
                      <w:color w:val="000000"/>
                      <w:sz w:val="18"/>
                      <w:szCs w:val="18"/>
                      <w:lang w:eastAsia="zh-CN"/>
                    </w:rPr>
                    <w:t>Inter-cell beam measurement and reporting [(for inter-cell BM [and mTRP])]</w:t>
                  </w:r>
                </w:p>
              </w:tc>
              <w:tc>
                <w:tcPr>
                  <w:tcW w:w="0" w:type="auto"/>
                  <w:shd w:val="clear" w:color="auto" w:fill="auto"/>
                </w:tcPr>
                <w:p w14:paraId="4855B566"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1. Support of L1-RSRP measurement and reporting on SSB(s) with PCI(s) different from serving cell PCI</w:t>
                  </w:r>
                </w:p>
                <w:p w14:paraId="1B1CD8CF"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2. Support of up to K</w:t>
                  </w:r>
                  <w:ins w:id="203" w:author="Yushu Zhang" w:date="2022-04-02T10:25:00Z">
                    <w:r>
                      <w:rPr>
                        <w:rFonts w:cs="Arial"/>
                        <w:color w:val="000000"/>
                        <w:sz w:val="18"/>
                        <w:szCs w:val="18"/>
                        <w:highlight w:val="yellow"/>
                      </w:rPr>
                      <w:t xml:space="preserve"> </w:t>
                    </w:r>
                  </w:ins>
                  <w:del w:id="204" w:author="Yushu Zhang" w:date="2022-04-02T10:25:00Z">
                    <w:r>
                      <w:rPr>
                        <w:rFonts w:cs="Arial"/>
                        <w:color w:val="000000"/>
                        <w:sz w:val="18"/>
                        <w:szCs w:val="18"/>
                        <w:highlight w:val="yellow"/>
                      </w:rPr>
                      <w:delText>[=4]</w:delText>
                    </w:r>
                    <w:r>
                      <w:rPr>
                        <w:rFonts w:cs="Arial"/>
                        <w:color w:val="000000"/>
                        <w:sz w:val="18"/>
                        <w:szCs w:val="18"/>
                      </w:rPr>
                      <w:delText xml:space="preserve"> </w:delText>
                    </w:r>
                  </w:del>
                  <w:r>
                    <w:rPr>
                      <w:rFonts w:cs="Arial"/>
                      <w:color w:val="000000"/>
                      <w:sz w:val="18"/>
                      <w:szCs w:val="18"/>
                    </w:rPr>
                    <w:t xml:space="preserve">SSBRI-RSRP </w:t>
                  </w:r>
                  <w:del w:id="205" w:author="Yushu Zhang" w:date="2022-04-02T10:25:00Z">
                    <w:r>
                      <w:rPr>
                        <w:rFonts w:cs="Arial"/>
                        <w:color w:val="000000"/>
                        <w:sz w:val="18"/>
                        <w:szCs w:val="18"/>
                      </w:rPr>
                      <w:delText xml:space="preserve">[pairs/beams] </w:delText>
                    </w:r>
                  </w:del>
                  <w:r>
                    <w:rPr>
                      <w:rFonts w:cs="Arial"/>
                      <w:color w:val="000000"/>
                      <w:sz w:val="18"/>
                      <w:szCs w:val="18"/>
                    </w:rPr>
                    <w:t xml:space="preserve">in one report </w:t>
                  </w:r>
                  <w:del w:id="206" w:author="Yushu Zhang" w:date="2022-04-02T10:25:00Z">
                    <w:r>
                      <w:rPr>
                        <w:rFonts w:cs="Arial"/>
                        <w:color w:val="000000"/>
                        <w:sz w:val="18"/>
                        <w:szCs w:val="18"/>
                        <w:highlight w:val="yellow"/>
                      </w:rPr>
                      <w:delText>[where at least one [pair/beam] associated with a PCI different from serving cell PCI can be reported] (FFS: if K is a component candidate value)</w:delText>
                    </w:r>
                  </w:del>
                </w:p>
                <w:p w14:paraId="3CB62D01"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 xml:space="preserve">3. The maximum number of </w:t>
                  </w:r>
                  <w:del w:id="207" w:author="Yushu Zhang" w:date="2022-04-02T10:26:00Z">
                    <w:r>
                      <w:rPr>
                        <w:rFonts w:cs="Arial"/>
                        <w:color w:val="000000"/>
                        <w:sz w:val="18"/>
                        <w:szCs w:val="18"/>
                      </w:rPr>
                      <w:delText>[</w:delText>
                    </w:r>
                  </w:del>
                  <w:r>
                    <w:rPr>
                      <w:rFonts w:cs="Arial"/>
                      <w:color w:val="000000"/>
                      <w:sz w:val="18"/>
                      <w:szCs w:val="18"/>
                    </w:rPr>
                    <w:t>RRC-configured</w:t>
                  </w:r>
                  <w:del w:id="208" w:author="Yushu Zhang" w:date="2022-04-02T10:26:00Z">
                    <w:r>
                      <w:rPr>
                        <w:rFonts w:cs="Arial"/>
                        <w:color w:val="000000"/>
                        <w:sz w:val="18"/>
                        <w:szCs w:val="18"/>
                      </w:rPr>
                      <w:delText>]</w:delText>
                    </w:r>
                  </w:del>
                  <w:r>
                    <w:rPr>
                      <w:rFonts w:cs="Arial"/>
                      <w:color w:val="000000"/>
                      <w:sz w:val="18"/>
                      <w:szCs w:val="18"/>
                    </w:rPr>
                    <w:t xml:space="preserve"> PCI(s) different from serving cell PCI for L1-RSRP measurement</w:t>
                  </w:r>
                  <w:del w:id="209" w:author="Yushu Zhang" w:date="2022-04-02T10:26:00Z">
                    <w:r>
                      <w:rPr>
                        <w:rFonts w:cs="Arial"/>
                        <w:color w:val="000000"/>
                        <w:sz w:val="18"/>
                        <w:szCs w:val="18"/>
                      </w:rPr>
                      <w:delText xml:space="preserve">]  </w:delText>
                    </w:r>
                    <w:r>
                      <w:rPr>
                        <w:rFonts w:cs="Arial"/>
                        <w:color w:val="000000"/>
                        <w:sz w:val="18"/>
                        <w:szCs w:val="18"/>
                        <w:highlight w:val="yellow"/>
                      </w:rPr>
                      <w:delText>(FFS: whether to split this for FR1 and FR2) (FFS: whether/how to capture different values/behaviors for periodic/aperiodic/semi-persistent L1-RSRP measurement)</w:delText>
                    </w:r>
                  </w:del>
                </w:p>
                <w:p w14:paraId="33E954DC"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 xml:space="preserve">4. The max number of SSB resources configured to measure L1-RSRP within a slot with PCI(s) same as or different from serving cell PCI </w:t>
                  </w:r>
                  <w:del w:id="210" w:author="Yushu Zhang" w:date="2022-04-02T10:27:00Z">
                    <w:r>
                      <w:rPr>
                        <w:rFonts w:cs="Arial"/>
                        <w:color w:val="000000"/>
                        <w:sz w:val="18"/>
                        <w:szCs w:val="18"/>
                      </w:rPr>
                      <w:delText>[</w:delText>
                    </w:r>
                  </w:del>
                  <w:r>
                    <w:rPr>
                      <w:rFonts w:cs="Arial"/>
                      <w:color w:val="000000"/>
                      <w:sz w:val="18"/>
                      <w:szCs w:val="18"/>
                    </w:rPr>
                    <w:t>across all CC</w:t>
                  </w:r>
                  <w:del w:id="211" w:author="Yushu Zhang" w:date="2022-04-02T10:27:00Z">
                    <w:r>
                      <w:rPr>
                        <w:rFonts w:cs="Arial"/>
                        <w:color w:val="000000"/>
                        <w:sz w:val="18"/>
                        <w:szCs w:val="18"/>
                      </w:rPr>
                      <w:delText>]</w:delText>
                    </w:r>
                  </w:del>
                </w:p>
                <w:p w14:paraId="19693911" w14:textId="77777777" w:rsidR="004B1528" w:rsidRDefault="001311B1">
                  <w:pPr>
                    <w:pStyle w:val="ListParagraph"/>
                    <w:autoSpaceDE w:val="0"/>
                    <w:autoSpaceDN w:val="0"/>
                    <w:adjustRightInd w:val="0"/>
                    <w:snapToGrid w:val="0"/>
                    <w:spacing w:afterLines="50"/>
                    <w:ind w:left="360" w:hanging="360"/>
                    <w:rPr>
                      <w:rFonts w:cs="Arial"/>
                      <w:color w:val="000000"/>
                      <w:sz w:val="18"/>
                      <w:szCs w:val="18"/>
                      <w:highlight w:val="yellow"/>
                    </w:rPr>
                  </w:pPr>
                  <w:del w:id="212" w:author="Yushu Zhang" w:date="2022-04-02T10:28:00Z">
                    <w:r>
                      <w:rPr>
                        <w:rFonts w:cs="Arial"/>
                        <w:color w:val="000000"/>
                        <w:sz w:val="18"/>
                        <w:szCs w:val="18"/>
                        <w:highlight w:val="yellow"/>
                      </w:rPr>
                      <w:delText>[</w:delText>
                    </w:r>
                  </w:del>
                  <w:r>
                    <w:rPr>
                      <w:rFonts w:cs="Arial"/>
                      <w:color w:val="000000"/>
                      <w:sz w:val="18"/>
                      <w:szCs w:val="18"/>
                      <w:highlight w:val="yellow"/>
                    </w:rPr>
                    <w:t xml:space="preserve">5. The max number of SSB resources configured to measure L1-RSRP with PCI(s) same as or different from serving cell PCI </w:t>
                  </w:r>
                  <w:del w:id="213" w:author="Yushu Zhang" w:date="2022-04-02T10:28:00Z">
                    <w:r>
                      <w:rPr>
                        <w:rFonts w:cs="Arial"/>
                        <w:color w:val="000000"/>
                        <w:sz w:val="18"/>
                        <w:szCs w:val="18"/>
                        <w:highlight w:val="yellow"/>
                      </w:rPr>
                      <w:delText>[</w:delText>
                    </w:r>
                  </w:del>
                  <w:r>
                    <w:rPr>
                      <w:rFonts w:cs="Arial"/>
                      <w:color w:val="000000"/>
                      <w:sz w:val="18"/>
                      <w:szCs w:val="18"/>
                      <w:highlight w:val="yellow"/>
                    </w:rPr>
                    <w:t>across all CC</w:t>
                  </w:r>
                  <w:del w:id="214" w:author="Yushu Zhang" w:date="2022-04-02T10:28:00Z">
                    <w:r>
                      <w:rPr>
                        <w:rFonts w:cs="Arial"/>
                        <w:color w:val="000000"/>
                        <w:sz w:val="18"/>
                        <w:szCs w:val="18"/>
                        <w:highlight w:val="yellow"/>
                      </w:rPr>
                      <w:delText>]]</w:delText>
                    </w:r>
                  </w:del>
                </w:p>
                <w:p w14:paraId="74BEFD0A" w14:textId="77777777" w:rsidR="004B1528" w:rsidRDefault="001311B1">
                  <w:pPr>
                    <w:pStyle w:val="ListParagraph"/>
                    <w:autoSpaceDE w:val="0"/>
                    <w:autoSpaceDN w:val="0"/>
                    <w:adjustRightInd w:val="0"/>
                    <w:snapToGrid w:val="0"/>
                    <w:spacing w:afterLines="50"/>
                    <w:ind w:left="360" w:hanging="360"/>
                    <w:rPr>
                      <w:rFonts w:cs="Arial"/>
                      <w:color w:val="000000"/>
                      <w:sz w:val="18"/>
                      <w:szCs w:val="18"/>
                      <w:highlight w:val="yellow"/>
                    </w:rPr>
                  </w:pPr>
                  <w:del w:id="215" w:author="Yushu Zhang" w:date="2022-04-02T10:29:00Z">
                    <w:r>
                      <w:rPr>
                        <w:rFonts w:cs="Arial"/>
                        <w:color w:val="000000"/>
                        <w:sz w:val="18"/>
                        <w:szCs w:val="18"/>
                        <w:highlight w:val="yellow"/>
                      </w:rPr>
                      <w:delText>[</w:delText>
                    </w:r>
                  </w:del>
                  <w:r>
                    <w:rPr>
                      <w:rFonts w:cs="Arial"/>
                      <w:color w:val="000000"/>
                      <w:sz w:val="18"/>
                      <w:szCs w:val="18"/>
                      <w:highlight w:val="yellow"/>
                    </w:rPr>
                    <w:t>6. Support on that SSB(s) with PCI(s) different from serving cell PCI configured for L1 beam measurement and report are not included in SSBs with PCIs configured for L3 mobility measurement</w:t>
                  </w:r>
                  <w:del w:id="216" w:author="Yushu Zhang" w:date="2022-04-02T10:29:00Z">
                    <w:r>
                      <w:rPr>
                        <w:rFonts w:cs="Arial"/>
                        <w:color w:val="000000"/>
                        <w:sz w:val="18"/>
                        <w:szCs w:val="18"/>
                        <w:highlight w:val="yellow"/>
                      </w:rPr>
                      <w:delText>]</w:delText>
                    </w:r>
                  </w:del>
                </w:p>
                <w:p w14:paraId="5DFE6DDB" w14:textId="77777777" w:rsidR="004B1528" w:rsidRDefault="001311B1">
                  <w:pPr>
                    <w:pStyle w:val="ListParagraph"/>
                    <w:autoSpaceDE w:val="0"/>
                    <w:autoSpaceDN w:val="0"/>
                    <w:adjustRightInd w:val="0"/>
                    <w:snapToGrid w:val="0"/>
                    <w:spacing w:afterLines="50"/>
                    <w:ind w:left="360" w:hanging="360"/>
                    <w:rPr>
                      <w:del w:id="217" w:author="Yushu Zhang" w:date="2022-04-02T10:30:00Z"/>
                      <w:rFonts w:cs="Arial"/>
                      <w:color w:val="000000"/>
                      <w:sz w:val="18"/>
                      <w:szCs w:val="18"/>
                      <w:highlight w:val="yellow"/>
                    </w:rPr>
                  </w:pPr>
                  <w:del w:id="218" w:author="Yushu Zhang" w:date="2022-04-02T10:30:00Z">
                    <w:r>
                      <w:rPr>
                        <w:rFonts w:cs="Arial"/>
                        <w:color w:val="000000"/>
                        <w:sz w:val="18"/>
                        <w:szCs w:val="18"/>
                        <w:highlight w:val="yellow"/>
                      </w:rPr>
                      <w:delText>[7. Supported mode inter-cell measurement: {inside SMTC, both inside and outside SMTC}]</w:delText>
                    </w:r>
                  </w:del>
                </w:p>
                <w:p w14:paraId="04C942E7" w14:textId="77777777" w:rsidR="004B1528" w:rsidRDefault="001311B1">
                  <w:pPr>
                    <w:pStyle w:val="ListParagraph"/>
                    <w:autoSpaceDE w:val="0"/>
                    <w:autoSpaceDN w:val="0"/>
                    <w:adjustRightInd w:val="0"/>
                    <w:snapToGrid w:val="0"/>
                    <w:spacing w:afterLines="50"/>
                    <w:ind w:left="360" w:hanging="360"/>
                    <w:rPr>
                      <w:del w:id="219" w:author="Yushu Zhang" w:date="2022-04-02T10:30:00Z"/>
                      <w:rFonts w:cs="Arial"/>
                      <w:color w:val="000000"/>
                      <w:sz w:val="18"/>
                      <w:szCs w:val="18"/>
                      <w:highlight w:val="yellow"/>
                    </w:rPr>
                  </w:pPr>
                  <w:del w:id="220" w:author="Yushu Zhang" w:date="2022-04-02T10:30:00Z">
                    <w:r>
                      <w:rPr>
                        <w:rFonts w:cs="Arial"/>
                        <w:color w:val="000000"/>
                        <w:sz w:val="18"/>
                        <w:szCs w:val="18"/>
                        <w:highlight w:val="yellow"/>
                      </w:rPr>
                      <w:delText>[8. Supported mode of measurement over overlapped SSBs: {overlapped, both overlapped and non-overlapped}]</w:delText>
                    </w:r>
                  </w:del>
                </w:p>
                <w:p w14:paraId="38185150" w14:textId="77777777" w:rsidR="004B1528" w:rsidRDefault="001311B1">
                  <w:pPr>
                    <w:spacing w:beforeLines="50" w:before="120"/>
                    <w:jc w:val="left"/>
                    <w:rPr>
                      <w:rFonts w:cs="Arial"/>
                      <w:color w:val="000000"/>
                    </w:rPr>
                  </w:pPr>
                  <w:del w:id="221" w:author="Yushu Zhang" w:date="2022-04-02T10:30:00Z">
                    <w:r>
                      <w:rPr>
                        <w:rFonts w:cs="Arial"/>
                        <w:color w:val="000000"/>
                        <w:sz w:val="18"/>
                        <w:szCs w:val="18"/>
                        <w:highlight w:val="yellow"/>
                      </w:rPr>
                      <w:delText>[</w:delText>
                    </w:r>
                  </w:del>
                  <w:r>
                    <w:rPr>
                      <w:rFonts w:cs="Arial"/>
                      <w:color w:val="000000"/>
                      <w:sz w:val="18"/>
                      <w:szCs w:val="18"/>
                      <w:highlight w:val="yellow"/>
                    </w:rPr>
                    <w:t>9. Maximum number of overlapped SSBs in one SSB resource for L1-RSRP measurement</w:t>
                  </w:r>
                  <w:del w:id="222" w:author="Yushu Zhang" w:date="2022-04-02T10:30:00Z">
                    <w:r>
                      <w:rPr>
                        <w:rFonts w:cs="Arial"/>
                        <w:color w:val="000000"/>
                        <w:sz w:val="18"/>
                        <w:szCs w:val="18"/>
                        <w:highlight w:val="yellow"/>
                      </w:rPr>
                      <w:delText>]</w:delText>
                    </w:r>
                  </w:del>
                </w:p>
              </w:tc>
              <w:tc>
                <w:tcPr>
                  <w:tcW w:w="0" w:type="auto"/>
                  <w:shd w:val="clear" w:color="auto" w:fill="auto"/>
                </w:tcPr>
                <w:p w14:paraId="17F44926" w14:textId="77777777" w:rsidR="004B1528" w:rsidRDefault="001311B1">
                  <w:pPr>
                    <w:spacing w:beforeLines="50" w:before="120"/>
                    <w:jc w:val="left"/>
                    <w:rPr>
                      <w:rFonts w:cs="Arial"/>
                      <w:color w:val="000000"/>
                    </w:rPr>
                  </w:pPr>
                  <w:r>
                    <w:rPr>
                      <w:rFonts w:cs="Arial"/>
                      <w:color w:val="000000"/>
                      <w:sz w:val="18"/>
                      <w:szCs w:val="18"/>
                    </w:rPr>
                    <w:t>[2-24, 2-29]</w:t>
                  </w:r>
                </w:p>
              </w:tc>
              <w:tc>
                <w:tcPr>
                  <w:tcW w:w="0" w:type="auto"/>
                  <w:shd w:val="clear" w:color="auto" w:fill="auto"/>
                </w:tcPr>
                <w:p w14:paraId="11A6FD8A" w14:textId="77777777" w:rsidR="004B1528" w:rsidRDefault="001311B1">
                  <w:pPr>
                    <w:spacing w:beforeLines="50" w:before="120"/>
                    <w:jc w:val="left"/>
                    <w:rPr>
                      <w:rFonts w:cs="Arial"/>
                      <w:color w:val="000000"/>
                    </w:rPr>
                  </w:pPr>
                  <w:r>
                    <w:rPr>
                      <w:rFonts w:eastAsia="SimSun" w:cs="Arial"/>
                      <w:color w:val="000000"/>
                      <w:sz w:val="18"/>
                      <w:szCs w:val="18"/>
                      <w:lang w:eastAsia="zh-CN"/>
                    </w:rPr>
                    <w:t>Yes</w:t>
                  </w:r>
                </w:p>
              </w:tc>
              <w:tc>
                <w:tcPr>
                  <w:tcW w:w="0" w:type="auto"/>
                  <w:shd w:val="clear" w:color="auto" w:fill="auto"/>
                </w:tcPr>
                <w:p w14:paraId="4E595C97" w14:textId="77777777" w:rsidR="004B1528" w:rsidRDefault="004B1528">
                  <w:pPr>
                    <w:spacing w:beforeLines="50" w:before="120"/>
                    <w:jc w:val="left"/>
                    <w:rPr>
                      <w:rFonts w:cs="Arial"/>
                      <w:color w:val="000000"/>
                    </w:rPr>
                  </w:pPr>
                </w:p>
              </w:tc>
              <w:tc>
                <w:tcPr>
                  <w:tcW w:w="0" w:type="auto"/>
                  <w:shd w:val="clear" w:color="auto" w:fill="auto"/>
                </w:tcPr>
                <w:p w14:paraId="5541F54E" w14:textId="77777777" w:rsidR="004B1528" w:rsidRDefault="001311B1">
                  <w:pPr>
                    <w:spacing w:beforeLines="50" w:before="120"/>
                    <w:jc w:val="left"/>
                    <w:rPr>
                      <w:rFonts w:cs="Arial"/>
                      <w:color w:val="000000"/>
                    </w:rPr>
                  </w:pPr>
                  <w:r>
                    <w:rPr>
                      <w:rFonts w:eastAsia="SimSun" w:cs="Arial"/>
                      <w:color w:val="000000"/>
                      <w:sz w:val="18"/>
                      <w:szCs w:val="18"/>
                      <w:lang w:eastAsia="zh-CN"/>
                    </w:rPr>
                    <w:t>Inter-cell beam measurement and reporting [(for inter-cell BM [and mTRP])] is not supported</w:t>
                  </w:r>
                </w:p>
              </w:tc>
              <w:tc>
                <w:tcPr>
                  <w:tcW w:w="0" w:type="auto"/>
                  <w:shd w:val="clear" w:color="auto" w:fill="auto"/>
                </w:tcPr>
                <w:p w14:paraId="5E6C931E" w14:textId="77777777" w:rsidR="004B1528" w:rsidRDefault="001311B1">
                  <w:pPr>
                    <w:spacing w:beforeLines="50" w:before="120"/>
                    <w:jc w:val="left"/>
                    <w:rPr>
                      <w:rFonts w:cs="Arial"/>
                      <w:color w:val="000000"/>
                    </w:rPr>
                  </w:pPr>
                  <w:r>
                    <w:rPr>
                      <w:rFonts w:cs="Arial"/>
                      <w:color w:val="000000"/>
                      <w:sz w:val="18"/>
                      <w:szCs w:val="18"/>
                      <w:lang w:eastAsia="ja-JP"/>
                    </w:rPr>
                    <w:t>per band</w:t>
                  </w:r>
                </w:p>
              </w:tc>
              <w:tc>
                <w:tcPr>
                  <w:tcW w:w="0" w:type="auto"/>
                  <w:shd w:val="clear" w:color="auto" w:fill="auto"/>
                </w:tcPr>
                <w:p w14:paraId="0654C151"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7C88E49D"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2AB750F9"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55AA36B3" w14:textId="77777777" w:rsidR="004B1528" w:rsidRDefault="001311B1">
                  <w:pPr>
                    <w:pStyle w:val="TAL"/>
                    <w:rPr>
                      <w:ins w:id="223" w:author="Yushu Zhang" w:date="2022-04-02T10:26:00Z"/>
                      <w:rFonts w:cs="Arial"/>
                      <w:color w:val="000000"/>
                      <w:szCs w:val="18"/>
                    </w:rPr>
                  </w:pPr>
                  <w:ins w:id="224" w:author="Yushu Zhang" w:date="2022-04-02T10:26:00Z">
                    <w:r>
                      <w:rPr>
                        <w:rFonts w:cs="Arial"/>
                        <w:color w:val="000000"/>
                        <w:szCs w:val="18"/>
                      </w:rPr>
                      <w:t>Component 2 candidate value: {1, 2, 3, 4}</w:t>
                    </w:r>
                  </w:ins>
                </w:p>
                <w:p w14:paraId="7E014D7C" w14:textId="77777777" w:rsidR="004B1528" w:rsidRDefault="001311B1">
                  <w:pPr>
                    <w:pStyle w:val="TAL"/>
                    <w:rPr>
                      <w:ins w:id="225" w:author="Yushu Zhang" w:date="2022-04-02T10:27:00Z"/>
                      <w:rFonts w:cs="Arial"/>
                      <w:color w:val="000000"/>
                      <w:szCs w:val="18"/>
                    </w:rPr>
                  </w:pPr>
                  <w:ins w:id="226" w:author="Yushu Zhang" w:date="2022-04-02T10:26:00Z">
                    <w:r>
                      <w:rPr>
                        <w:rFonts w:cs="Arial"/>
                        <w:color w:val="000000"/>
                        <w:szCs w:val="18"/>
                      </w:rPr>
                      <w:t xml:space="preserve">Component 3 candidate value: {1, 2, 3, </w:t>
                    </w:r>
                  </w:ins>
                  <w:ins w:id="227" w:author="Yushu Zhang" w:date="2022-04-02T10:27:00Z">
                    <w:r>
                      <w:rPr>
                        <w:rFonts w:cs="Arial"/>
                        <w:color w:val="000000"/>
                        <w:szCs w:val="18"/>
                      </w:rPr>
                      <w:t>4, 5, 6, 7</w:t>
                    </w:r>
                  </w:ins>
                  <w:ins w:id="228" w:author="Yushu Zhang" w:date="2022-04-02T10:26:00Z">
                    <w:r>
                      <w:rPr>
                        <w:rFonts w:cs="Arial"/>
                        <w:color w:val="000000"/>
                        <w:szCs w:val="18"/>
                      </w:rPr>
                      <w:t>}</w:t>
                    </w:r>
                  </w:ins>
                </w:p>
                <w:p w14:paraId="130693CC" w14:textId="77777777" w:rsidR="004B1528" w:rsidRDefault="001311B1">
                  <w:pPr>
                    <w:pStyle w:val="TAL"/>
                    <w:rPr>
                      <w:ins w:id="229" w:author="Yushu Zhang" w:date="2022-04-02T10:28:00Z"/>
                      <w:rFonts w:cs="Arial"/>
                      <w:color w:val="000000"/>
                      <w:szCs w:val="18"/>
                    </w:rPr>
                  </w:pPr>
                  <w:ins w:id="230" w:author="Yushu Zhang" w:date="2022-04-02T10:27:00Z">
                    <w:r>
                      <w:rPr>
                        <w:rFonts w:cs="Arial"/>
                        <w:color w:val="000000"/>
                        <w:szCs w:val="18"/>
                      </w:rPr>
                      <w:t>Component 4 candidate value</w:t>
                    </w:r>
                  </w:ins>
                  <w:ins w:id="231" w:author="Yushu Zhang" w:date="2022-04-02T10:28:00Z">
                    <w:r>
                      <w:rPr>
                        <w:rFonts w:cs="Arial"/>
                        <w:color w:val="000000"/>
                        <w:szCs w:val="18"/>
                      </w:rPr>
                      <w:t>: {1, 2, 4, 8}</w:t>
                    </w:r>
                  </w:ins>
                </w:p>
                <w:p w14:paraId="7E60B56C" w14:textId="77777777" w:rsidR="004B1528" w:rsidRDefault="001311B1">
                  <w:pPr>
                    <w:pStyle w:val="TAL"/>
                    <w:rPr>
                      <w:ins w:id="232" w:author="Yushu Zhang" w:date="2022-04-02T10:30:00Z"/>
                      <w:rFonts w:cs="Arial"/>
                      <w:color w:val="000000"/>
                      <w:szCs w:val="18"/>
                    </w:rPr>
                  </w:pPr>
                  <w:ins w:id="233" w:author="Yushu Zhang" w:date="2022-04-02T10:28:00Z">
                    <w:r>
                      <w:rPr>
                        <w:rFonts w:cs="Arial"/>
                        <w:color w:val="000000"/>
                        <w:szCs w:val="18"/>
                      </w:rPr>
                      <w:t>Component 5 candidate value: {</w:t>
                    </w:r>
                  </w:ins>
                  <w:ins w:id="234" w:author="Yushu Zhang" w:date="2022-04-02T10:29:00Z">
                    <w:r>
                      <w:rPr>
                        <w:rFonts w:cs="Arial"/>
                        <w:color w:val="000000"/>
                        <w:szCs w:val="18"/>
                      </w:rPr>
                      <w:t>1, 2, 4, 8, 12, 16, 24, 32, 48, 64</w:t>
                    </w:r>
                  </w:ins>
                  <w:ins w:id="235" w:author="Yushu Zhang" w:date="2022-04-02T10:28:00Z">
                    <w:r>
                      <w:rPr>
                        <w:rFonts w:cs="Arial"/>
                        <w:color w:val="000000"/>
                        <w:szCs w:val="18"/>
                      </w:rPr>
                      <w:t>}</w:t>
                    </w:r>
                  </w:ins>
                </w:p>
                <w:p w14:paraId="5F1CF8E7" w14:textId="77777777" w:rsidR="004B1528" w:rsidRDefault="001311B1">
                  <w:pPr>
                    <w:pStyle w:val="TAL"/>
                    <w:rPr>
                      <w:ins w:id="236" w:author="Yushu Zhang" w:date="2022-04-02T10:26:00Z"/>
                      <w:rFonts w:cs="Arial"/>
                      <w:color w:val="000000"/>
                      <w:szCs w:val="18"/>
                    </w:rPr>
                  </w:pPr>
                  <w:ins w:id="237" w:author="Yushu Zhang" w:date="2022-04-02T10:30:00Z">
                    <w:r>
                      <w:rPr>
                        <w:rFonts w:cs="Arial"/>
                        <w:color w:val="000000"/>
                        <w:szCs w:val="18"/>
                      </w:rPr>
                      <w:t>Component 9 candidate value: {0, 1, 2, 3, 4, 5, 6, 7}</w:t>
                    </w:r>
                  </w:ins>
                </w:p>
                <w:p w14:paraId="75859BBE" w14:textId="77777777" w:rsidR="004B1528" w:rsidRDefault="001311B1">
                  <w:pPr>
                    <w:spacing w:beforeLines="50" w:before="120"/>
                    <w:jc w:val="left"/>
                    <w:rPr>
                      <w:rFonts w:cs="Arial"/>
                      <w:color w:val="000000"/>
                    </w:rPr>
                  </w:pPr>
                  <w:del w:id="238" w:author="Yushu Zhang" w:date="2022-04-02T10:29:00Z">
                    <w:r>
                      <w:rPr>
                        <w:rFonts w:cs="Arial"/>
                        <w:color w:val="000000"/>
                        <w:sz w:val="18"/>
                        <w:szCs w:val="18"/>
                      </w:rPr>
                      <w:delText>[</w:delText>
                    </w:r>
                  </w:del>
                  <w:r>
                    <w:rPr>
                      <w:rFonts w:cs="Arial"/>
                      <w:color w:val="000000"/>
                      <w:sz w:val="18"/>
                      <w:szCs w:val="18"/>
                    </w:rPr>
                    <w:t xml:space="preserve">Note: </w:t>
                  </w:r>
                  <w:del w:id="239" w:author="Yushu Zhang" w:date="2022-04-02T10:29:00Z">
                    <w:r>
                      <w:rPr>
                        <w:rFonts w:cs="Arial"/>
                        <w:color w:val="000000"/>
                        <w:sz w:val="18"/>
                        <w:szCs w:val="18"/>
                      </w:rPr>
                      <w:delText xml:space="preserve">Whether </w:delText>
                    </w:r>
                  </w:del>
                  <w:r>
                    <w:rPr>
                      <w:rFonts w:cs="Arial"/>
                      <w:color w:val="000000"/>
                      <w:sz w:val="18"/>
                      <w:szCs w:val="18"/>
                    </w:rPr>
                    <w:t>component 4 and/or 5 are also counted in FG16-1g/16-1g-1</w:t>
                  </w:r>
                  <w:del w:id="240" w:author="Yushu Zhang" w:date="2022-04-02T10:29:00Z">
                    <w:r>
                      <w:rPr>
                        <w:rFonts w:cs="Arial"/>
                        <w:color w:val="000000"/>
                        <w:sz w:val="18"/>
                        <w:szCs w:val="18"/>
                      </w:rPr>
                      <w:delText>]</w:delText>
                    </w:r>
                  </w:del>
                </w:p>
              </w:tc>
              <w:tc>
                <w:tcPr>
                  <w:tcW w:w="0" w:type="auto"/>
                  <w:shd w:val="clear" w:color="auto" w:fill="auto"/>
                </w:tcPr>
                <w:p w14:paraId="21B4C275"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1EB67A93" w14:textId="77777777" w:rsidR="004B1528" w:rsidRDefault="004B1528">
            <w:pPr>
              <w:spacing w:beforeLines="50" w:before="120"/>
              <w:jc w:val="left"/>
              <w:rPr>
                <w:rFonts w:ascii="Calibri" w:hAnsi="Calibri" w:cs="Calibri"/>
                <w:color w:val="000000"/>
              </w:rPr>
            </w:pPr>
          </w:p>
        </w:tc>
      </w:tr>
      <w:tr w:rsidR="004B1528" w14:paraId="444A23A5" w14:textId="77777777">
        <w:tc>
          <w:tcPr>
            <w:tcW w:w="0" w:type="auto"/>
            <w:tcBorders>
              <w:top w:val="single" w:sz="4" w:space="0" w:color="auto"/>
              <w:left w:val="single" w:sz="4" w:space="0" w:color="auto"/>
              <w:bottom w:val="single" w:sz="4" w:space="0" w:color="auto"/>
              <w:right w:val="single" w:sz="4" w:space="0" w:color="auto"/>
            </w:tcBorders>
          </w:tcPr>
          <w:p w14:paraId="7DF2F50A"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0" w:type="auto"/>
            <w:tcBorders>
              <w:top w:val="single" w:sz="4" w:space="0" w:color="auto"/>
              <w:left w:val="single" w:sz="4" w:space="0" w:color="auto"/>
              <w:bottom w:val="single" w:sz="4" w:space="0" w:color="auto"/>
              <w:right w:val="single" w:sz="4" w:space="0" w:color="auto"/>
            </w:tcBorders>
          </w:tcPr>
          <w:p w14:paraId="6CAF79A4" w14:textId="77777777" w:rsidR="004B1528" w:rsidRDefault="001311B1">
            <w:pPr>
              <w:rPr>
                <w:rFonts w:ascii="Times New Roman" w:hAnsi="Times New Roman"/>
              </w:rPr>
            </w:pPr>
            <w:r>
              <w:rPr>
                <w:rFonts w:ascii="Times New Roman" w:hAnsi="Times New Roman"/>
              </w:rPr>
              <w:t>For FG23-1-2, we have the following suggestion:</w:t>
            </w:r>
          </w:p>
          <w:p w14:paraId="22DA6FE8" w14:textId="77777777" w:rsidR="004B1528" w:rsidRDefault="001311B1">
            <w:pPr>
              <w:numPr>
                <w:ilvl w:val="0"/>
                <w:numId w:val="31"/>
              </w:numPr>
              <w:spacing w:before="240" w:after="60"/>
              <w:jc w:val="left"/>
              <w:rPr>
                <w:rFonts w:ascii="Times New Roman" w:eastAsia="MS Mincho" w:hAnsi="Times New Roman"/>
                <w:lang w:val="zh-CN" w:eastAsia="ja-JP"/>
              </w:rPr>
            </w:pPr>
            <w:r w:rsidRPr="000A1ECE">
              <w:rPr>
                <w:rFonts w:ascii="Times New Roman" w:eastAsia="MS Mincho" w:hAnsi="Times New Roman"/>
                <w:lang w:eastAsia="ja-JP"/>
              </w:rPr>
              <w:t xml:space="preserve">Component 5/6/8/9: gNB cell-specifically transmit SSBs and the SSB location is determined to operate network for Rel.15 UEs. Even if Rel.17 UE has preference of SSB location of different cells, it is very difficult for gNB to change SSB location only for the Rel.17 UE. </w:t>
            </w:r>
            <w:r>
              <w:rPr>
                <w:rFonts w:ascii="Times New Roman" w:eastAsia="MS Mincho" w:hAnsi="Times New Roman"/>
                <w:lang w:val="zh-CN" w:eastAsia="ja-JP"/>
              </w:rPr>
              <w:t>Hence, these components should be removed.</w:t>
            </w:r>
          </w:p>
          <w:p w14:paraId="3103DD57" w14:textId="77777777" w:rsidR="004B1528" w:rsidRPr="000A1ECE" w:rsidRDefault="001311B1">
            <w:pPr>
              <w:numPr>
                <w:ilvl w:val="0"/>
                <w:numId w:val="31"/>
              </w:numPr>
              <w:spacing w:before="240" w:after="60"/>
              <w:jc w:val="left"/>
              <w:rPr>
                <w:rFonts w:ascii="Times New Roman" w:eastAsia="MS Mincho" w:hAnsi="Times New Roman"/>
                <w:lang w:eastAsia="ja-JP"/>
              </w:rPr>
            </w:pPr>
            <w:r w:rsidRPr="000A1ECE">
              <w:rPr>
                <w:rFonts w:ascii="Times New Roman" w:eastAsia="MS Mincho" w:hAnsi="Times New Roman"/>
                <w:lang w:eastAsia="ja-JP"/>
              </w:rPr>
              <w:t>Pre-requisite as FG2-24/2-29: We don’t understand why we need the pre-requisite features only for FG23-1-2.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529"/>
              <w:gridCol w:w="2302"/>
              <w:gridCol w:w="6167"/>
              <w:gridCol w:w="602"/>
              <w:gridCol w:w="527"/>
              <w:gridCol w:w="222"/>
              <w:gridCol w:w="2570"/>
              <w:gridCol w:w="679"/>
              <w:gridCol w:w="467"/>
              <w:gridCol w:w="467"/>
              <w:gridCol w:w="467"/>
              <w:gridCol w:w="2149"/>
              <w:gridCol w:w="1348"/>
            </w:tblGrid>
            <w:tr w:rsidR="004B1528" w14:paraId="77B021BF" w14:textId="77777777">
              <w:tc>
                <w:tcPr>
                  <w:tcW w:w="0" w:type="auto"/>
                  <w:shd w:val="clear" w:color="auto" w:fill="auto"/>
                </w:tcPr>
                <w:p w14:paraId="7C4F2612"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03748E15"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23-1-2</w:t>
                  </w:r>
                </w:p>
              </w:tc>
              <w:tc>
                <w:tcPr>
                  <w:tcW w:w="0" w:type="auto"/>
                  <w:shd w:val="clear" w:color="auto" w:fill="auto"/>
                </w:tcPr>
                <w:p w14:paraId="297B73C0"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Inter-cell beam measurement and reporting </w:t>
                  </w:r>
                  <w:del w:id="241" w:author="Yuki Matsumura" w:date="2022-04-21T17:43:00Z">
                    <w:r>
                      <w:rPr>
                        <w:rFonts w:cs="Arial"/>
                        <w:color w:val="000000"/>
                        <w:sz w:val="18"/>
                        <w:szCs w:val="18"/>
                        <w:highlight w:val="yellow"/>
                      </w:rPr>
                      <w:delText>[</w:delText>
                    </w:r>
                  </w:del>
                  <w:r>
                    <w:rPr>
                      <w:rFonts w:cs="Arial"/>
                      <w:color w:val="000000"/>
                      <w:sz w:val="18"/>
                      <w:szCs w:val="18"/>
                      <w:highlight w:val="yellow"/>
                    </w:rPr>
                    <w:t xml:space="preserve">(for inter-cell BM </w:t>
                  </w:r>
                  <w:del w:id="242" w:author="Yuki Matsumura" w:date="2022-04-21T17:43:00Z">
                    <w:r>
                      <w:rPr>
                        <w:rFonts w:cs="Arial"/>
                        <w:color w:val="000000"/>
                        <w:sz w:val="18"/>
                        <w:szCs w:val="18"/>
                        <w:highlight w:val="yellow"/>
                      </w:rPr>
                      <w:delText>[</w:delText>
                    </w:r>
                  </w:del>
                  <w:r>
                    <w:rPr>
                      <w:rFonts w:cs="Arial"/>
                      <w:color w:val="000000"/>
                      <w:sz w:val="18"/>
                      <w:szCs w:val="18"/>
                      <w:highlight w:val="yellow"/>
                    </w:rPr>
                    <w:t>and mTRP</w:t>
                  </w:r>
                  <w:del w:id="243" w:author="Yuki Matsumura" w:date="2022-04-21T17:43:00Z">
                    <w:r>
                      <w:rPr>
                        <w:rFonts w:cs="Arial"/>
                        <w:color w:val="000000"/>
                        <w:sz w:val="18"/>
                        <w:szCs w:val="18"/>
                        <w:highlight w:val="yellow"/>
                      </w:rPr>
                      <w:delText>]</w:delText>
                    </w:r>
                  </w:del>
                  <w:r>
                    <w:rPr>
                      <w:rFonts w:cs="Arial"/>
                      <w:color w:val="000000"/>
                      <w:sz w:val="18"/>
                      <w:szCs w:val="18"/>
                      <w:highlight w:val="yellow"/>
                    </w:rPr>
                    <w:t>)</w:t>
                  </w:r>
                  <w:del w:id="244" w:author="Yuki Matsumura" w:date="2022-04-21T17:43:00Z">
                    <w:r>
                      <w:rPr>
                        <w:rFonts w:cs="Arial"/>
                        <w:color w:val="000000"/>
                        <w:sz w:val="18"/>
                        <w:szCs w:val="18"/>
                        <w:highlight w:val="yellow"/>
                      </w:rPr>
                      <w:delText>]</w:delText>
                    </w:r>
                  </w:del>
                </w:p>
              </w:tc>
              <w:tc>
                <w:tcPr>
                  <w:tcW w:w="0" w:type="auto"/>
                  <w:shd w:val="clear" w:color="auto" w:fill="auto"/>
                </w:tcPr>
                <w:p w14:paraId="00146877"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L1-RSRP measurement and reporting on SSB(s) with PCI(s) different from serving cell PCI</w:t>
                  </w:r>
                </w:p>
                <w:p w14:paraId="29F85D4C"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of up to K</w:t>
                  </w:r>
                  <w:del w:id="245" w:author="Yuki Matsumura" w:date="2022-04-21T17:40:00Z">
                    <w:r>
                      <w:rPr>
                        <w:rFonts w:cs="Arial"/>
                        <w:color w:val="000000"/>
                        <w:sz w:val="18"/>
                        <w:szCs w:val="18"/>
                        <w:highlight w:val="yellow"/>
                      </w:rPr>
                      <w:delText>[</w:delText>
                    </w:r>
                  </w:del>
                  <w:r>
                    <w:rPr>
                      <w:rFonts w:cs="Arial"/>
                      <w:color w:val="000000"/>
                      <w:sz w:val="18"/>
                      <w:szCs w:val="18"/>
                      <w:highlight w:val="yellow"/>
                    </w:rPr>
                    <w:t>=4</w:t>
                  </w:r>
                  <w:del w:id="246" w:author="Yuki Matsumura" w:date="2022-04-21T17:40:00Z">
                    <w:r>
                      <w:rPr>
                        <w:rFonts w:cs="Arial"/>
                        <w:color w:val="000000"/>
                        <w:sz w:val="18"/>
                        <w:szCs w:val="18"/>
                        <w:highlight w:val="yellow"/>
                      </w:rPr>
                      <w:delText>]</w:delText>
                    </w:r>
                  </w:del>
                  <w:r>
                    <w:rPr>
                      <w:rFonts w:cs="Arial"/>
                      <w:color w:val="000000"/>
                      <w:sz w:val="18"/>
                      <w:szCs w:val="18"/>
                    </w:rPr>
                    <w:t xml:space="preserve"> SSBRI-RSRP </w:t>
                  </w:r>
                  <w:del w:id="247" w:author="Yuki Matsumura" w:date="2022-04-21T17:40:00Z">
                    <w:r>
                      <w:rPr>
                        <w:rFonts w:cs="Arial"/>
                        <w:color w:val="000000"/>
                        <w:sz w:val="18"/>
                        <w:szCs w:val="18"/>
                        <w:highlight w:val="yellow"/>
                      </w:rPr>
                      <w:delText>[</w:delText>
                    </w:r>
                  </w:del>
                  <w:r>
                    <w:rPr>
                      <w:rFonts w:cs="Arial"/>
                      <w:color w:val="000000"/>
                      <w:sz w:val="18"/>
                      <w:szCs w:val="18"/>
                      <w:highlight w:val="yellow"/>
                    </w:rPr>
                    <w:t>pairs</w:t>
                  </w:r>
                  <w:del w:id="248" w:author="Yuki Matsumura" w:date="2022-04-21T17:40:00Z">
                    <w:r>
                      <w:rPr>
                        <w:rFonts w:cs="Arial"/>
                        <w:color w:val="000000"/>
                        <w:sz w:val="18"/>
                        <w:szCs w:val="18"/>
                        <w:highlight w:val="yellow"/>
                      </w:rPr>
                      <w:delText>/beams]</w:delText>
                    </w:r>
                  </w:del>
                  <w:r>
                    <w:rPr>
                      <w:rFonts w:cs="Arial"/>
                      <w:color w:val="000000"/>
                      <w:sz w:val="18"/>
                      <w:szCs w:val="18"/>
                    </w:rPr>
                    <w:t xml:space="preserve"> in one report </w:t>
                  </w:r>
                  <w:del w:id="249" w:author="Yuki Matsumura" w:date="2022-04-21T17:40:00Z">
                    <w:r>
                      <w:rPr>
                        <w:rFonts w:cs="Arial"/>
                        <w:color w:val="000000"/>
                        <w:sz w:val="18"/>
                        <w:szCs w:val="18"/>
                        <w:highlight w:val="yellow"/>
                      </w:rPr>
                      <w:delText>[</w:delText>
                    </w:r>
                  </w:del>
                  <w:r>
                    <w:rPr>
                      <w:rFonts w:cs="Arial"/>
                      <w:color w:val="000000"/>
                      <w:sz w:val="18"/>
                      <w:szCs w:val="18"/>
                      <w:highlight w:val="yellow"/>
                    </w:rPr>
                    <w:t xml:space="preserve">where at least one </w:t>
                  </w:r>
                  <w:del w:id="250" w:author="Yuki Matsumura" w:date="2022-04-21T17:40:00Z">
                    <w:r>
                      <w:rPr>
                        <w:rFonts w:cs="Arial"/>
                        <w:color w:val="000000"/>
                        <w:sz w:val="18"/>
                        <w:szCs w:val="18"/>
                        <w:highlight w:val="yellow"/>
                      </w:rPr>
                      <w:delText>[</w:delText>
                    </w:r>
                  </w:del>
                  <w:r>
                    <w:rPr>
                      <w:rFonts w:cs="Arial"/>
                      <w:color w:val="000000"/>
                      <w:sz w:val="18"/>
                      <w:szCs w:val="18"/>
                      <w:highlight w:val="yellow"/>
                    </w:rPr>
                    <w:t>pair</w:t>
                  </w:r>
                  <w:del w:id="251" w:author="Yuki Matsumura" w:date="2022-04-21T17:40:00Z">
                    <w:r>
                      <w:rPr>
                        <w:rFonts w:cs="Arial"/>
                        <w:color w:val="000000"/>
                        <w:sz w:val="18"/>
                        <w:szCs w:val="18"/>
                        <w:highlight w:val="yellow"/>
                      </w:rPr>
                      <w:delText>/beam]</w:delText>
                    </w:r>
                  </w:del>
                  <w:r>
                    <w:rPr>
                      <w:rFonts w:cs="Arial"/>
                      <w:color w:val="000000"/>
                      <w:sz w:val="18"/>
                      <w:szCs w:val="18"/>
                      <w:highlight w:val="yellow"/>
                    </w:rPr>
                    <w:t xml:space="preserve"> </w:t>
                  </w:r>
                  <w:ins w:id="252" w:author="Yuki Matsumura" w:date="2022-04-21T17:40:00Z">
                    <w:r>
                      <w:rPr>
                        <w:rFonts w:cs="Arial"/>
                        <w:color w:val="000000"/>
                        <w:sz w:val="18"/>
                        <w:szCs w:val="18"/>
                        <w:highlight w:val="yellow"/>
                      </w:rPr>
                      <w:t xml:space="preserve">can be </w:t>
                    </w:r>
                  </w:ins>
                  <w:r>
                    <w:rPr>
                      <w:rFonts w:cs="Arial"/>
                      <w:color w:val="000000"/>
                      <w:sz w:val="18"/>
                      <w:szCs w:val="18"/>
                      <w:highlight w:val="yellow"/>
                    </w:rPr>
                    <w:t>associated with a PCI different from serving cell PCI can be reported</w:t>
                  </w:r>
                  <w:del w:id="253" w:author="Yuki Matsumura" w:date="2022-04-21T17:41:00Z">
                    <w:r>
                      <w:rPr>
                        <w:rFonts w:cs="Arial"/>
                        <w:color w:val="000000"/>
                        <w:sz w:val="18"/>
                        <w:szCs w:val="18"/>
                        <w:highlight w:val="yellow"/>
                      </w:rPr>
                      <w:delText>] (FFS: if K is a component candidate value)</w:delText>
                    </w:r>
                  </w:del>
                </w:p>
                <w:p w14:paraId="381FEBB4"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3. The maximum number of </w:t>
                  </w:r>
                  <w:del w:id="254" w:author="Yuki Matsumura" w:date="2022-04-21T17:41:00Z">
                    <w:r>
                      <w:rPr>
                        <w:rFonts w:cs="Arial"/>
                        <w:color w:val="000000"/>
                        <w:sz w:val="18"/>
                        <w:szCs w:val="18"/>
                        <w:highlight w:val="yellow"/>
                      </w:rPr>
                      <w:delText>[</w:delText>
                    </w:r>
                  </w:del>
                  <w:r>
                    <w:rPr>
                      <w:rFonts w:cs="Arial"/>
                      <w:color w:val="000000"/>
                      <w:sz w:val="18"/>
                      <w:szCs w:val="18"/>
                      <w:highlight w:val="yellow"/>
                    </w:rPr>
                    <w:t>RRC-configured</w:t>
                  </w:r>
                  <w:del w:id="255" w:author="Yuki Matsumura" w:date="2022-04-21T17:41:00Z">
                    <w:r>
                      <w:rPr>
                        <w:rFonts w:cs="Arial"/>
                        <w:color w:val="000000"/>
                        <w:sz w:val="18"/>
                        <w:szCs w:val="18"/>
                        <w:highlight w:val="yellow"/>
                      </w:rPr>
                      <w:delText>]</w:delText>
                    </w:r>
                  </w:del>
                  <w:r>
                    <w:rPr>
                      <w:rFonts w:cs="Arial"/>
                      <w:color w:val="000000"/>
                      <w:sz w:val="18"/>
                      <w:szCs w:val="18"/>
                    </w:rPr>
                    <w:t xml:space="preserve"> PCI(s) different from serving cell PCI for L1-RSRP measurement</w:t>
                  </w:r>
                  <w:del w:id="256" w:author="Yuki Matsumura" w:date="2022-04-21T17:41:00Z">
                    <w:r>
                      <w:rPr>
                        <w:rFonts w:cs="Arial"/>
                        <w:color w:val="000000"/>
                        <w:sz w:val="18"/>
                        <w:szCs w:val="18"/>
                      </w:rPr>
                      <w:delText>]</w:delText>
                    </w:r>
                  </w:del>
                  <w:r>
                    <w:rPr>
                      <w:rFonts w:cs="Arial"/>
                      <w:color w:val="000000"/>
                      <w:sz w:val="18"/>
                      <w:szCs w:val="18"/>
                    </w:rPr>
                    <w:t xml:space="preserve">  </w:t>
                  </w:r>
                  <w:del w:id="257" w:author="Yuki Matsumura" w:date="2022-04-21T17:41:00Z">
                    <w:r>
                      <w:rPr>
                        <w:rFonts w:cs="Arial"/>
                        <w:color w:val="000000"/>
                        <w:sz w:val="18"/>
                        <w:szCs w:val="18"/>
                        <w:highlight w:val="yellow"/>
                      </w:rPr>
                      <w:delText>(FFS: whether to split this for FR1 and FR2) (FFS: whether/how to capture different values/behaviors for periodic/aperiodic/semi-persistent L1-RSRP measurement)</w:delText>
                    </w:r>
                  </w:del>
                </w:p>
                <w:p w14:paraId="3BA21742"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4. The max number of SSB resources configured to measure L1-RSRP within a slot with PCI(s) same as or different from serving cell PCI</w:t>
                  </w:r>
                  <w:ins w:id="258" w:author="Yuki Matsumura" w:date="2022-04-21T17:42:00Z">
                    <w:r>
                      <w:rPr>
                        <w:rFonts w:cs="Arial"/>
                        <w:color w:val="000000"/>
                        <w:sz w:val="18"/>
                        <w:szCs w:val="18"/>
                      </w:rPr>
                      <w:t xml:space="preserve"> per CC</w:t>
                    </w:r>
                  </w:ins>
                  <w:r>
                    <w:rPr>
                      <w:rFonts w:cs="Arial"/>
                      <w:color w:val="000000"/>
                      <w:sz w:val="18"/>
                      <w:szCs w:val="18"/>
                    </w:rPr>
                    <w:t xml:space="preserve"> </w:t>
                  </w:r>
                  <w:del w:id="259" w:author="Yuki Matsumura" w:date="2022-04-21T17:41:00Z">
                    <w:r>
                      <w:rPr>
                        <w:rFonts w:cs="Arial"/>
                        <w:color w:val="000000"/>
                        <w:sz w:val="18"/>
                        <w:szCs w:val="18"/>
                        <w:highlight w:val="yellow"/>
                      </w:rPr>
                      <w:delText>[across all CC]</w:delText>
                    </w:r>
                  </w:del>
                </w:p>
                <w:p w14:paraId="546301A9" w14:textId="77777777" w:rsidR="004B1528" w:rsidRDefault="001311B1">
                  <w:pPr>
                    <w:autoSpaceDE w:val="0"/>
                    <w:autoSpaceDN w:val="0"/>
                    <w:adjustRightInd w:val="0"/>
                    <w:snapToGrid w:val="0"/>
                    <w:spacing w:afterLines="50"/>
                    <w:contextualSpacing/>
                    <w:rPr>
                      <w:del w:id="260" w:author="Yuki Matsumura" w:date="2022-04-21T17:42:00Z"/>
                      <w:rFonts w:cs="Arial"/>
                      <w:color w:val="000000"/>
                      <w:sz w:val="18"/>
                      <w:szCs w:val="18"/>
                      <w:highlight w:val="yellow"/>
                    </w:rPr>
                  </w:pPr>
                  <w:del w:id="261" w:author="Yuki Matsumura" w:date="2022-04-21T17:42:00Z">
                    <w:r>
                      <w:rPr>
                        <w:rFonts w:cs="Arial"/>
                        <w:color w:val="000000"/>
                        <w:sz w:val="18"/>
                        <w:szCs w:val="18"/>
                        <w:highlight w:val="yellow"/>
                      </w:rPr>
                      <w:delText>[5. The max number of SSB resources configured to measure L1-RSRP with PCI(s) same as or different from serving cell PCI [across all CC]]</w:delText>
                    </w:r>
                  </w:del>
                </w:p>
                <w:p w14:paraId="7543A38E" w14:textId="77777777" w:rsidR="004B1528" w:rsidRDefault="001311B1">
                  <w:pPr>
                    <w:autoSpaceDE w:val="0"/>
                    <w:autoSpaceDN w:val="0"/>
                    <w:adjustRightInd w:val="0"/>
                    <w:snapToGrid w:val="0"/>
                    <w:spacing w:afterLines="50"/>
                    <w:contextualSpacing/>
                    <w:rPr>
                      <w:del w:id="262" w:author="Yuki Matsumura" w:date="2022-04-21T17:42:00Z"/>
                      <w:rFonts w:cs="Arial"/>
                      <w:color w:val="000000"/>
                      <w:sz w:val="18"/>
                      <w:szCs w:val="18"/>
                      <w:highlight w:val="yellow"/>
                    </w:rPr>
                  </w:pPr>
                  <w:del w:id="263" w:author="Yuki Matsumura" w:date="2022-04-21T17:42:00Z">
                    <w:r>
                      <w:rPr>
                        <w:rFonts w:cs="Arial"/>
                        <w:color w:val="000000"/>
                        <w:sz w:val="18"/>
                        <w:szCs w:val="18"/>
                        <w:highlight w:val="yellow"/>
                      </w:rPr>
                      <w:lastRenderedPageBreak/>
                      <w:delText>[6. Support on that SSB(s) with PCI(s) different from serving cell PCI configured for L1 beam measurement and report are not included in SSBs with PCIs configured for L3 mobility measurement]</w:delText>
                    </w:r>
                  </w:del>
                </w:p>
                <w:p w14:paraId="3EE685C2" w14:textId="77777777" w:rsidR="004B1528" w:rsidRDefault="001311B1">
                  <w:pPr>
                    <w:autoSpaceDE w:val="0"/>
                    <w:autoSpaceDN w:val="0"/>
                    <w:adjustRightInd w:val="0"/>
                    <w:snapToGrid w:val="0"/>
                    <w:spacing w:afterLines="50"/>
                    <w:contextualSpacing/>
                    <w:rPr>
                      <w:rFonts w:cs="Arial"/>
                      <w:color w:val="000000"/>
                      <w:sz w:val="18"/>
                      <w:szCs w:val="18"/>
                      <w:highlight w:val="yellow"/>
                    </w:rPr>
                  </w:pPr>
                  <w:del w:id="264" w:author="Yuki Matsumura" w:date="2022-04-21T17:42:00Z">
                    <w:r>
                      <w:rPr>
                        <w:rFonts w:cs="Arial"/>
                        <w:color w:val="000000"/>
                        <w:sz w:val="18"/>
                        <w:szCs w:val="18"/>
                        <w:highlight w:val="yellow"/>
                      </w:rPr>
                      <w:delText>[</w:delText>
                    </w:r>
                  </w:del>
                  <w:r>
                    <w:rPr>
                      <w:rFonts w:cs="Arial"/>
                      <w:color w:val="000000"/>
                      <w:sz w:val="18"/>
                      <w:szCs w:val="18"/>
                      <w:highlight w:val="yellow"/>
                    </w:rPr>
                    <w:t>7. Supported mode inter-cell measurement: {inside SMTC, both inside and outside SMTC}</w:t>
                  </w:r>
                  <w:del w:id="265" w:author="Yuki Matsumura" w:date="2022-04-21T17:42:00Z">
                    <w:r>
                      <w:rPr>
                        <w:rFonts w:cs="Arial"/>
                        <w:color w:val="000000"/>
                        <w:sz w:val="18"/>
                        <w:szCs w:val="18"/>
                        <w:highlight w:val="yellow"/>
                      </w:rPr>
                      <w:delText>]</w:delText>
                    </w:r>
                  </w:del>
                </w:p>
                <w:p w14:paraId="2CA63107" w14:textId="77777777" w:rsidR="004B1528" w:rsidRDefault="001311B1">
                  <w:pPr>
                    <w:autoSpaceDE w:val="0"/>
                    <w:autoSpaceDN w:val="0"/>
                    <w:adjustRightInd w:val="0"/>
                    <w:snapToGrid w:val="0"/>
                    <w:spacing w:afterLines="50"/>
                    <w:contextualSpacing/>
                    <w:rPr>
                      <w:del w:id="266" w:author="Yuki Matsumura" w:date="2022-04-21T17:42:00Z"/>
                      <w:rFonts w:cs="Arial"/>
                      <w:color w:val="000000"/>
                      <w:sz w:val="18"/>
                      <w:szCs w:val="18"/>
                      <w:highlight w:val="yellow"/>
                    </w:rPr>
                  </w:pPr>
                  <w:del w:id="267" w:author="Yuki Matsumura" w:date="2022-04-21T17:42:00Z">
                    <w:r>
                      <w:rPr>
                        <w:rFonts w:cs="Arial"/>
                        <w:color w:val="000000"/>
                        <w:sz w:val="18"/>
                        <w:szCs w:val="18"/>
                        <w:highlight w:val="yellow"/>
                      </w:rPr>
                      <w:delText>[8. Supported mode of measurement over overlapped SSBs: {overlapped, both overlapped and non-overlapped}]</w:delText>
                    </w:r>
                  </w:del>
                </w:p>
                <w:p w14:paraId="7EB3B34E" w14:textId="77777777" w:rsidR="004B1528" w:rsidRDefault="001311B1">
                  <w:pPr>
                    <w:spacing w:beforeLines="50" w:before="120"/>
                    <w:jc w:val="left"/>
                    <w:rPr>
                      <w:rFonts w:ascii="Calibri" w:hAnsi="Calibri" w:cs="Calibri"/>
                      <w:color w:val="000000"/>
                    </w:rPr>
                  </w:pPr>
                  <w:del w:id="268" w:author="Yuki Matsumura" w:date="2022-04-21T17:42:00Z">
                    <w:r>
                      <w:rPr>
                        <w:rFonts w:cs="Arial"/>
                        <w:color w:val="000000"/>
                        <w:sz w:val="18"/>
                        <w:szCs w:val="18"/>
                        <w:highlight w:val="yellow"/>
                      </w:rPr>
                      <w:delText>[9. Maximum number of overlapped SSBs in one SSB resource for L1-RSRP measurement]</w:delText>
                    </w:r>
                  </w:del>
                </w:p>
              </w:tc>
              <w:tc>
                <w:tcPr>
                  <w:tcW w:w="0" w:type="auto"/>
                  <w:shd w:val="clear" w:color="auto" w:fill="auto"/>
                </w:tcPr>
                <w:p w14:paraId="4EF2A867" w14:textId="77777777" w:rsidR="004B1528" w:rsidRDefault="001311B1">
                  <w:pPr>
                    <w:spacing w:beforeLines="50" w:before="120"/>
                    <w:jc w:val="left"/>
                    <w:rPr>
                      <w:rFonts w:ascii="Calibri" w:hAnsi="Calibri" w:cs="Calibri"/>
                      <w:color w:val="000000"/>
                    </w:rPr>
                  </w:pPr>
                  <w:del w:id="269" w:author="Yuki Matsumura" w:date="2022-04-21T17:43:00Z">
                    <w:r>
                      <w:rPr>
                        <w:rFonts w:cs="Arial"/>
                        <w:color w:val="000000"/>
                        <w:sz w:val="18"/>
                        <w:szCs w:val="18"/>
                        <w:highlight w:val="yellow"/>
                      </w:rPr>
                      <w:lastRenderedPageBreak/>
                      <w:delText>[2-24, 2-29]</w:delText>
                    </w:r>
                  </w:del>
                </w:p>
              </w:tc>
              <w:tc>
                <w:tcPr>
                  <w:tcW w:w="0" w:type="auto"/>
                  <w:shd w:val="clear" w:color="auto" w:fill="auto"/>
                </w:tcPr>
                <w:p w14:paraId="4E335501"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2250DC2F" w14:textId="77777777" w:rsidR="004B1528" w:rsidRDefault="004B1528">
                  <w:pPr>
                    <w:spacing w:beforeLines="50" w:before="120"/>
                    <w:jc w:val="left"/>
                    <w:rPr>
                      <w:rFonts w:ascii="Calibri" w:hAnsi="Calibri" w:cs="Calibri"/>
                      <w:color w:val="000000"/>
                    </w:rPr>
                  </w:pPr>
                </w:p>
              </w:tc>
              <w:tc>
                <w:tcPr>
                  <w:tcW w:w="0" w:type="auto"/>
                  <w:shd w:val="clear" w:color="auto" w:fill="auto"/>
                </w:tcPr>
                <w:p w14:paraId="131BC23B" w14:textId="77777777" w:rsidR="004B1528" w:rsidRDefault="001311B1">
                  <w:pPr>
                    <w:spacing w:beforeLines="50" w:before="120"/>
                    <w:jc w:val="left"/>
                    <w:rPr>
                      <w:rFonts w:ascii="Calibri" w:hAnsi="Calibri" w:cs="Calibri"/>
                      <w:color w:val="000000"/>
                    </w:rPr>
                  </w:pPr>
                  <w:r>
                    <w:rPr>
                      <w:rFonts w:cs="Arial"/>
                      <w:color w:val="000000"/>
                      <w:sz w:val="18"/>
                      <w:szCs w:val="18"/>
                    </w:rPr>
                    <w:t xml:space="preserve">Inter-cell beam measurement and reporting </w:t>
                  </w:r>
                  <w:del w:id="270" w:author="Yuki Matsumura" w:date="2022-04-21T17:43:00Z">
                    <w:r>
                      <w:rPr>
                        <w:rFonts w:cs="Arial"/>
                        <w:color w:val="000000"/>
                        <w:sz w:val="18"/>
                        <w:szCs w:val="18"/>
                        <w:highlight w:val="yellow"/>
                      </w:rPr>
                      <w:delText>[</w:delText>
                    </w:r>
                  </w:del>
                  <w:r>
                    <w:rPr>
                      <w:rFonts w:cs="Arial"/>
                      <w:color w:val="000000"/>
                      <w:sz w:val="18"/>
                      <w:szCs w:val="18"/>
                      <w:highlight w:val="yellow"/>
                    </w:rPr>
                    <w:t xml:space="preserve">(for inter-cell BM </w:t>
                  </w:r>
                  <w:del w:id="271" w:author="Yuki Matsumura" w:date="2022-04-21T17:43:00Z">
                    <w:r>
                      <w:rPr>
                        <w:rFonts w:cs="Arial"/>
                        <w:color w:val="000000"/>
                        <w:sz w:val="18"/>
                        <w:szCs w:val="18"/>
                        <w:highlight w:val="yellow"/>
                      </w:rPr>
                      <w:delText>[</w:delText>
                    </w:r>
                  </w:del>
                  <w:r>
                    <w:rPr>
                      <w:rFonts w:cs="Arial"/>
                      <w:color w:val="000000"/>
                      <w:sz w:val="18"/>
                      <w:szCs w:val="18"/>
                      <w:highlight w:val="yellow"/>
                    </w:rPr>
                    <w:t>and mTRP</w:t>
                  </w:r>
                  <w:del w:id="272" w:author="Yuki Matsumura" w:date="2022-04-21T17:43:00Z">
                    <w:r>
                      <w:rPr>
                        <w:rFonts w:cs="Arial"/>
                        <w:color w:val="000000"/>
                        <w:sz w:val="18"/>
                        <w:szCs w:val="18"/>
                        <w:highlight w:val="yellow"/>
                      </w:rPr>
                      <w:delText>]</w:delText>
                    </w:r>
                  </w:del>
                  <w:r>
                    <w:rPr>
                      <w:rFonts w:cs="Arial"/>
                      <w:color w:val="000000"/>
                      <w:sz w:val="18"/>
                      <w:szCs w:val="18"/>
                      <w:highlight w:val="yellow"/>
                    </w:rPr>
                    <w:t>)</w:t>
                  </w:r>
                  <w:del w:id="273" w:author="Yuki Matsumura" w:date="2022-04-21T17:43:00Z">
                    <w:r>
                      <w:rPr>
                        <w:rFonts w:cs="Arial"/>
                        <w:color w:val="000000"/>
                        <w:sz w:val="18"/>
                        <w:szCs w:val="18"/>
                        <w:highlight w:val="yellow"/>
                      </w:rPr>
                      <w:delText>]</w:delText>
                    </w:r>
                  </w:del>
                  <w:r>
                    <w:rPr>
                      <w:rFonts w:cs="Arial"/>
                      <w:color w:val="000000"/>
                      <w:sz w:val="18"/>
                      <w:szCs w:val="18"/>
                    </w:rPr>
                    <w:t xml:space="preserve"> is not supported</w:t>
                  </w:r>
                </w:p>
              </w:tc>
              <w:tc>
                <w:tcPr>
                  <w:tcW w:w="0" w:type="auto"/>
                  <w:shd w:val="clear" w:color="auto" w:fill="auto"/>
                </w:tcPr>
                <w:p w14:paraId="2AF70C07"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per band</w:t>
                  </w:r>
                </w:p>
              </w:tc>
              <w:tc>
                <w:tcPr>
                  <w:tcW w:w="0" w:type="auto"/>
                  <w:shd w:val="clear" w:color="auto" w:fill="auto"/>
                </w:tcPr>
                <w:p w14:paraId="62954407"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135FB86E"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5A331F6A"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7648FBF9" w14:textId="77777777" w:rsidR="004B1528" w:rsidRDefault="001311B1">
                  <w:pPr>
                    <w:spacing w:beforeLines="50" w:before="120"/>
                    <w:jc w:val="left"/>
                    <w:rPr>
                      <w:rFonts w:ascii="Calibri" w:hAnsi="Calibri" w:cs="Calibri"/>
                      <w:color w:val="000000"/>
                    </w:rPr>
                  </w:pPr>
                  <w:r>
                    <w:rPr>
                      <w:rFonts w:cs="Arial"/>
                      <w:color w:val="000000"/>
                      <w:sz w:val="18"/>
                      <w:szCs w:val="18"/>
                      <w:highlight w:val="yellow"/>
                    </w:rPr>
                    <w:t>[Note: Whether component 4 and/or 5 are also counted in FG16-1g/16-1g-1]</w:t>
                  </w:r>
                </w:p>
              </w:tc>
              <w:tc>
                <w:tcPr>
                  <w:tcW w:w="0" w:type="auto"/>
                  <w:shd w:val="clear" w:color="auto" w:fill="auto"/>
                </w:tcPr>
                <w:p w14:paraId="68F770D2"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3B0B8716" w14:textId="77777777" w:rsidR="004B1528" w:rsidRDefault="004B1528">
            <w:pPr>
              <w:spacing w:beforeLines="50" w:before="120"/>
              <w:jc w:val="left"/>
              <w:rPr>
                <w:rFonts w:ascii="Calibri" w:hAnsi="Calibri" w:cs="Calibri"/>
                <w:color w:val="000000"/>
              </w:rPr>
            </w:pPr>
          </w:p>
        </w:tc>
      </w:tr>
      <w:tr w:rsidR="004B1528" w14:paraId="22C7DCFB" w14:textId="77777777">
        <w:tc>
          <w:tcPr>
            <w:tcW w:w="0" w:type="auto"/>
            <w:tcBorders>
              <w:top w:val="single" w:sz="4" w:space="0" w:color="auto"/>
              <w:left w:val="single" w:sz="4" w:space="0" w:color="auto"/>
              <w:bottom w:val="single" w:sz="4" w:space="0" w:color="auto"/>
              <w:right w:val="single" w:sz="4" w:space="0" w:color="auto"/>
            </w:tcBorders>
          </w:tcPr>
          <w:p w14:paraId="6B4643CF"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1A4585C" w14:textId="77777777" w:rsidR="004B1528" w:rsidRDefault="001311B1">
            <w:r>
              <w:t>One specific aspect of inter-cell TCI state updates are the related measurements. The following updates are proposed to FG23-1-2: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4091"/>
              <w:gridCol w:w="14152"/>
              <w:gridCol w:w="901"/>
            </w:tblGrid>
            <w:tr w:rsidR="004B1528" w14:paraId="12EE23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DE7427" w14:textId="77777777" w:rsidR="004B1528" w:rsidRDefault="001311B1">
                  <w:pPr>
                    <w:pStyle w:val="TAL"/>
                    <w:rPr>
                      <w:rFonts w:cs="Arial"/>
                      <w:color w:val="000000"/>
                      <w:szCs w:val="18"/>
                    </w:rPr>
                  </w:pPr>
                  <w:r>
                    <w:rPr>
                      <w:rFonts w:cs="Arial"/>
                      <w:color w:val="000000"/>
                      <w:szCs w:val="18"/>
                    </w:rPr>
                    <w:t>23-1-1n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AE86" w14:textId="77777777" w:rsidR="004B1528" w:rsidRDefault="001311B1">
                  <w:pPr>
                    <w:pStyle w:val="TAL"/>
                    <w:rPr>
                      <w:rFonts w:cs="Arial"/>
                      <w:color w:val="000000"/>
                      <w:szCs w:val="18"/>
                      <w:lang w:eastAsia="zh-CN"/>
                    </w:rPr>
                  </w:pPr>
                  <w:r>
                    <w:rPr>
                      <w:rFonts w:cs="Arial"/>
                      <w:color w:val="000000"/>
                      <w:szCs w:val="18"/>
                      <w:lang w:eastAsia="zh-CN"/>
                    </w:rPr>
                    <w:t xml:space="preserve">Inter-cell beam measurement and reporting </w:t>
                  </w:r>
                  <w:r>
                    <w:rPr>
                      <w:rFonts w:cs="Arial"/>
                      <w:color w:val="FF0000"/>
                      <w:szCs w:val="18"/>
                      <w:lang w:eastAsia="zh-CN"/>
                    </w:rPr>
                    <w:t>(for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60C0D"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1. Support of L1-RSRP measurement and reporting on SSB(s) with PCI(s) different from serving cell PCI</w:t>
                  </w:r>
                </w:p>
                <w:p w14:paraId="20294E37"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 xml:space="preserve">2. Support of up to </w:t>
                  </w:r>
                  <w:r>
                    <w:rPr>
                      <w:rFonts w:cs="Arial"/>
                      <w:color w:val="FF0000"/>
                      <w:sz w:val="18"/>
                      <w:szCs w:val="18"/>
                    </w:rPr>
                    <w:t xml:space="preserve">K=4 </w:t>
                  </w:r>
                  <w:r>
                    <w:rPr>
                      <w:rFonts w:cs="Arial"/>
                      <w:color w:val="000000"/>
                      <w:sz w:val="18"/>
                      <w:szCs w:val="18"/>
                    </w:rPr>
                    <w:t xml:space="preserve">SSBRI-RSRP </w:t>
                  </w:r>
                  <w:r>
                    <w:rPr>
                      <w:rFonts w:cs="Arial"/>
                      <w:color w:val="000000"/>
                      <w:sz w:val="18"/>
                      <w:szCs w:val="18"/>
                      <w:highlight w:val="yellow"/>
                    </w:rPr>
                    <w:t>[pairs/beams]</w:t>
                  </w:r>
                  <w:r>
                    <w:rPr>
                      <w:rFonts w:cs="Arial"/>
                      <w:color w:val="000000"/>
                      <w:sz w:val="18"/>
                      <w:szCs w:val="18"/>
                    </w:rPr>
                    <w:t xml:space="preserve"> in one report </w:t>
                  </w:r>
                  <w:r>
                    <w:rPr>
                      <w:rFonts w:cs="Arial"/>
                      <w:strike/>
                      <w:color w:val="FF0000"/>
                      <w:sz w:val="18"/>
                      <w:szCs w:val="18"/>
                      <w:highlight w:val="yellow"/>
                    </w:rPr>
                    <w:t>[where at least one [pair/beam] associated with a PCI different from serving cell PCI can be reported] (FFS: if K is a component candidate value)</w:t>
                  </w:r>
                </w:p>
                <w:p w14:paraId="6BAA5D09"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 xml:space="preserve">3. The maximum number of </w:t>
                  </w:r>
                  <w:r>
                    <w:rPr>
                      <w:rFonts w:cs="Arial"/>
                      <w:color w:val="000000"/>
                      <w:sz w:val="18"/>
                      <w:szCs w:val="18"/>
                      <w:highlight w:val="yellow"/>
                    </w:rPr>
                    <w:t>[RRC-configured]</w:t>
                  </w:r>
                  <w:r>
                    <w:rPr>
                      <w:rFonts w:cs="Arial"/>
                      <w:color w:val="000000"/>
                      <w:sz w:val="18"/>
                      <w:szCs w:val="18"/>
                    </w:rPr>
                    <w:t xml:space="preserve"> PCI(s) different from serving cell PCI for L1-RSRP measurement]  </w:t>
                  </w:r>
                  <w:r>
                    <w:rPr>
                      <w:rFonts w:cs="Arial"/>
                      <w:color w:val="000000"/>
                      <w:sz w:val="18"/>
                      <w:szCs w:val="18"/>
                      <w:highlight w:val="yellow"/>
                    </w:rPr>
                    <w:t>(FFS: whether to split this for FR1 and FR2) (FFS: whether/how to capture different values/behaviors for periodic/aperiodic/semi-persistent L1-RSRP measurement)</w:t>
                  </w:r>
                </w:p>
                <w:p w14:paraId="01BFFFEF"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 xml:space="preserve">4. The max number of SSB resources configured to measure L1-RSRP within a slot with PCI(s) same as or different from serving cell PCI </w:t>
                  </w:r>
                  <w:r>
                    <w:rPr>
                      <w:rFonts w:cs="Arial"/>
                      <w:color w:val="000000"/>
                      <w:sz w:val="18"/>
                      <w:szCs w:val="18"/>
                      <w:highlight w:val="yellow"/>
                    </w:rPr>
                    <w:t>[across all CC]</w:t>
                  </w:r>
                </w:p>
                <w:p w14:paraId="3DCA2966" w14:textId="77777777" w:rsidR="004B1528" w:rsidRDefault="001311B1">
                  <w:pPr>
                    <w:pStyle w:val="ListParagraph"/>
                    <w:autoSpaceDE w:val="0"/>
                    <w:autoSpaceDN w:val="0"/>
                    <w:adjustRightInd w:val="0"/>
                    <w:snapToGrid w:val="0"/>
                    <w:spacing w:afterLines="50"/>
                    <w:ind w:left="360" w:hanging="360"/>
                    <w:rPr>
                      <w:rFonts w:cs="Arial"/>
                      <w:strike/>
                      <w:color w:val="FF0000"/>
                      <w:sz w:val="18"/>
                      <w:szCs w:val="18"/>
                      <w:highlight w:val="yellow"/>
                    </w:rPr>
                  </w:pPr>
                  <w:r>
                    <w:rPr>
                      <w:rFonts w:cs="Arial"/>
                      <w:strike/>
                      <w:color w:val="FF0000"/>
                      <w:sz w:val="18"/>
                      <w:szCs w:val="18"/>
                      <w:highlight w:val="yellow"/>
                    </w:rPr>
                    <w:t>[5. The max number of SSB resources configured to measure L1-RSRP with PCI(s) same as or different from serving cell PCI [across all CC]]</w:t>
                  </w:r>
                </w:p>
                <w:p w14:paraId="0FA30307" w14:textId="77777777" w:rsidR="004B1528" w:rsidRDefault="001311B1">
                  <w:pPr>
                    <w:pStyle w:val="ListParagraph"/>
                    <w:autoSpaceDE w:val="0"/>
                    <w:autoSpaceDN w:val="0"/>
                    <w:adjustRightInd w:val="0"/>
                    <w:snapToGrid w:val="0"/>
                    <w:spacing w:afterLines="50"/>
                    <w:ind w:left="360" w:hanging="360"/>
                    <w:rPr>
                      <w:rFonts w:cs="Arial"/>
                      <w:strike/>
                      <w:color w:val="FF0000"/>
                      <w:sz w:val="18"/>
                      <w:szCs w:val="18"/>
                      <w:highlight w:val="yellow"/>
                    </w:rPr>
                  </w:pPr>
                  <w:r>
                    <w:rPr>
                      <w:rFonts w:cs="Arial"/>
                      <w:strike/>
                      <w:color w:val="FF0000"/>
                      <w:sz w:val="18"/>
                      <w:szCs w:val="18"/>
                      <w:highlight w:val="yellow"/>
                    </w:rPr>
                    <w:t>[6. Support on that SSB(s) with PCI(s) different from serving cell PCI configured for L1 beam measurement and report are not included in SSBs with PCIs configured for L3 mobility measurement]</w:t>
                  </w:r>
                </w:p>
                <w:p w14:paraId="7BB7ED45" w14:textId="77777777" w:rsidR="004B1528" w:rsidRDefault="001311B1">
                  <w:pPr>
                    <w:pStyle w:val="ListParagraph"/>
                    <w:autoSpaceDE w:val="0"/>
                    <w:autoSpaceDN w:val="0"/>
                    <w:adjustRightInd w:val="0"/>
                    <w:snapToGrid w:val="0"/>
                    <w:spacing w:afterLines="50"/>
                    <w:ind w:left="360" w:hanging="360"/>
                    <w:rPr>
                      <w:rFonts w:cs="Arial"/>
                      <w:color w:val="FF0000"/>
                      <w:sz w:val="18"/>
                      <w:szCs w:val="18"/>
                    </w:rPr>
                  </w:pPr>
                  <w:r>
                    <w:rPr>
                      <w:rFonts w:cs="Arial"/>
                      <w:color w:val="FF0000"/>
                      <w:sz w:val="18"/>
                      <w:szCs w:val="18"/>
                    </w:rPr>
                    <w:t>7. Supported mode inter-cell measurement: {inside SMTC, both inside and outside SMTC}</w:t>
                  </w:r>
                </w:p>
                <w:p w14:paraId="5A166614" w14:textId="77777777" w:rsidR="004B1528" w:rsidRDefault="001311B1">
                  <w:pPr>
                    <w:pStyle w:val="ListParagraph"/>
                    <w:autoSpaceDE w:val="0"/>
                    <w:autoSpaceDN w:val="0"/>
                    <w:adjustRightInd w:val="0"/>
                    <w:snapToGrid w:val="0"/>
                    <w:spacing w:afterLines="50"/>
                    <w:ind w:left="360" w:hanging="360"/>
                    <w:rPr>
                      <w:rFonts w:cs="Arial"/>
                      <w:color w:val="FF0000"/>
                      <w:sz w:val="18"/>
                      <w:szCs w:val="18"/>
                    </w:rPr>
                  </w:pPr>
                  <w:r>
                    <w:rPr>
                      <w:rFonts w:cs="Arial"/>
                      <w:color w:val="FF0000"/>
                      <w:sz w:val="18"/>
                      <w:szCs w:val="18"/>
                    </w:rPr>
                    <w:t>8. Supported mode of measurement over overlapped SSBs: {overlapped, both overlapped and non-overlapped}</w:t>
                  </w:r>
                </w:p>
                <w:p w14:paraId="2856EA67" w14:textId="77777777" w:rsidR="004B1528" w:rsidRDefault="001311B1">
                  <w:pPr>
                    <w:pStyle w:val="ListParagraph"/>
                    <w:numPr>
                      <w:ilvl w:val="0"/>
                      <w:numId w:val="57"/>
                    </w:numPr>
                    <w:snapToGrid w:val="0"/>
                    <w:jc w:val="left"/>
                    <w:rPr>
                      <w:rFonts w:cs="Arial"/>
                      <w:strike/>
                      <w:color w:val="000000"/>
                      <w:sz w:val="18"/>
                      <w:szCs w:val="18"/>
                    </w:rPr>
                  </w:pPr>
                  <w:r>
                    <w:rPr>
                      <w:rFonts w:cs="Arial"/>
                      <w:strike/>
                      <w:color w:val="FF0000"/>
                      <w:sz w:val="18"/>
                      <w:szCs w:val="18"/>
                      <w:highlight w:val="yellow"/>
                    </w:rPr>
                    <w:t>[9. Maximum number of overlapped SSBs in one SSB resource for L1-RSRP measurement]</w:t>
                  </w:r>
                </w:p>
              </w:tc>
              <w:tc>
                <w:tcPr>
                  <w:tcW w:w="0" w:type="auto"/>
                  <w:tcBorders>
                    <w:top w:val="single" w:sz="4" w:space="0" w:color="auto"/>
                    <w:left w:val="single" w:sz="4" w:space="0" w:color="auto"/>
                    <w:bottom w:val="single" w:sz="4" w:space="0" w:color="auto"/>
                    <w:right w:val="single" w:sz="4" w:space="0" w:color="auto"/>
                  </w:tcBorders>
                </w:tcPr>
                <w:p w14:paraId="296B42CB" w14:textId="77777777" w:rsidR="004B1528" w:rsidRDefault="001311B1">
                  <w:pPr>
                    <w:snapToGrid w:val="0"/>
                    <w:ind w:left="38"/>
                    <w:rPr>
                      <w:rFonts w:cs="Arial"/>
                      <w:color w:val="000000"/>
                      <w:sz w:val="18"/>
                      <w:szCs w:val="18"/>
                    </w:rPr>
                  </w:pPr>
                  <w:r>
                    <w:rPr>
                      <w:rFonts w:cs="Arial"/>
                      <w:color w:val="000000"/>
                      <w:sz w:val="18"/>
                      <w:szCs w:val="18"/>
                      <w:highlight w:val="yellow"/>
                    </w:rPr>
                    <w:t>[2-24, 2-29]</w:t>
                  </w:r>
                </w:p>
              </w:tc>
            </w:tr>
          </w:tbl>
          <w:p w14:paraId="54CBA00C" w14:textId="77777777" w:rsidR="004B1528" w:rsidRDefault="004B1528">
            <w:pPr>
              <w:spacing w:beforeLines="50" w:before="120"/>
              <w:jc w:val="left"/>
              <w:rPr>
                <w:rFonts w:ascii="Calibri" w:hAnsi="Calibri" w:cs="Calibri"/>
                <w:color w:val="000000"/>
              </w:rPr>
            </w:pPr>
          </w:p>
        </w:tc>
      </w:tr>
      <w:tr w:rsidR="004B1528" w14:paraId="3C8228D2" w14:textId="77777777">
        <w:tc>
          <w:tcPr>
            <w:tcW w:w="0" w:type="auto"/>
            <w:tcBorders>
              <w:top w:val="single" w:sz="4" w:space="0" w:color="auto"/>
              <w:left w:val="single" w:sz="4" w:space="0" w:color="auto"/>
              <w:bottom w:val="single" w:sz="4" w:space="0" w:color="auto"/>
              <w:right w:val="single" w:sz="4" w:space="0" w:color="auto"/>
            </w:tcBorders>
          </w:tcPr>
          <w:p w14:paraId="68753CE2"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4AD90AD" w14:textId="77777777" w:rsidR="004B1528" w:rsidRDefault="001311B1">
            <w:pPr>
              <w:spacing w:before="240" w:after="0"/>
              <w:rPr>
                <w:color w:val="000000"/>
                <w:lang w:eastAsia="zh-TW"/>
              </w:rPr>
            </w:pPr>
            <w:r>
              <w:rPr>
                <w:color w:val="000000"/>
              </w:rPr>
              <w:t>On component 3 in current FG 23-1-2, it should be clarified that the maximum number of additional PCIs for L1-RSRP measurement should be counted across all CCs or per CC, and prefer to count it across all CCs.</w:t>
            </w:r>
            <w:r>
              <w:rPr>
                <w:rFonts w:hint="eastAsia"/>
                <w:color w:val="000000"/>
                <w:lang w:eastAsia="zh-TW"/>
              </w:rPr>
              <w:t xml:space="preserve"> Me</w:t>
            </w:r>
            <w:r>
              <w:rPr>
                <w:color w:val="000000"/>
                <w:lang w:eastAsia="zh-TW"/>
              </w:rPr>
              <w:t>anwhile, we don't see the need to have different values for different time domain behaviours</w:t>
            </w:r>
            <w:r>
              <w:rPr>
                <w:rFonts w:hint="eastAsia"/>
                <w:color w:val="000000"/>
                <w:lang w:eastAsia="zh-TW"/>
              </w:rPr>
              <w:t xml:space="preserve"> </w:t>
            </w:r>
            <w:r>
              <w:rPr>
                <w:color w:val="000000"/>
                <w:lang w:eastAsia="zh-TW"/>
              </w:rPr>
              <w:t xml:space="preserve">of measurement. However, we prefer to have different </w:t>
            </w:r>
            <w:r>
              <w:rPr>
                <w:rFonts w:hint="eastAsia"/>
                <w:color w:val="000000"/>
                <w:lang w:eastAsia="zh-TW"/>
              </w:rPr>
              <w:t>r</w:t>
            </w:r>
            <w:r>
              <w:rPr>
                <w:color w:val="000000"/>
                <w:lang w:eastAsia="zh-TW"/>
              </w:rPr>
              <w:t xml:space="preserve">eports for FR1 and FR2 since the implementation overhead could be different in FR1 and FR2. </w:t>
            </w:r>
          </w:p>
          <w:p w14:paraId="4194303D" w14:textId="77777777" w:rsidR="004B1528" w:rsidRDefault="001311B1">
            <w:pPr>
              <w:spacing w:before="240"/>
              <w:rPr>
                <w:b/>
                <w:bCs/>
                <w:color w:val="000000"/>
                <w:lang w:eastAsia="zh-TW"/>
              </w:rPr>
            </w:pPr>
            <w:r>
              <w:rPr>
                <w:b/>
                <w:bCs/>
                <w:color w:val="000000"/>
                <w:lang w:eastAsia="zh-TW"/>
              </w:rPr>
              <w:t>Proposal 9: On FG 23-1-2, adopt the following changes to component 3:</w:t>
            </w:r>
          </w:p>
          <w:p w14:paraId="6D0B6382" w14:textId="77777777" w:rsidR="004B1528" w:rsidRDefault="001311B1">
            <w:pPr>
              <w:numPr>
                <w:ilvl w:val="1"/>
                <w:numId w:val="55"/>
              </w:numPr>
              <w:spacing w:before="0" w:after="0"/>
              <w:ind w:left="851"/>
              <w:rPr>
                <w:b/>
                <w:bCs/>
                <w:color w:val="000000"/>
                <w:lang w:eastAsia="zh-TW"/>
              </w:rPr>
            </w:pPr>
            <w:r>
              <w:rPr>
                <w:b/>
                <w:bCs/>
                <w:color w:val="000000"/>
                <w:lang w:eastAsia="zh-TW"/>
              </w:rPr>
              <w:t xml:space="preserve">The maximum number of RRC-configured PCI(s) different from serving cell PCI for L1-RSRP measurement </w:t>
            </w:r>
            <w:r>
              <w:rPr>
                <w:b/>
                <w:bCs/>
                <w:color w:val="FF0000"/>
                <w:lang w:eastAsia="zh-TW"/>
              </w:rPr>
              <w:t>across all CCs</w:t>
            </w:r>
          </w:p>
          <w:p w14:paraId="68F559C6" w14:textId="77777777" w:rsidR="004B1528" w:rsidRDefault="001311B1">
            <w:pPr>
              <w:numPr>
                <w:ilvl w:val="1"/>
                <w:numId w:val="55"/>
              </w:numPr>
              <w:spacing w:before="0" w:after="0"/>
              <w:ind w:left="851"/>
              <w:rPr>
                <w:b/>
                <w:bCs/>
                <w:color w:val="000000"/>
                <w:lang w:eastAsia="zh-TW"/>
              </w:rPr>
            </w:pPr>
            <w:r>
              <w:rPr>
                <w:b/>
                <w:bCs/>
                <w:color w:val="000000"/>
                <w:lang w:eastAsia="zh-TW"/>
              </w:rPr>
              <w:t>Separation for FR1 and FR2</w:t>
            </w:r>
          </w:p>
          <w:p w14:paraId="27820255" w14:textId="77777777" w:rsidR="004B1528" w:rsidRDefault="004B1528">
            <w:pPr>
              <w:spacing w:after="0"/>
              <w:rPr>
                <w:sz w:val="24"/>
                <w:szCs w:val="24"/>
                <w:u w:val="single"/>
              </w:rPr>
            </w:pPr>
          </w:p>
          <w:p w14:paraId="41A044F4" w14:textId="77777777" w:rsidR="004B1528" w:rsidRDefault="004B1528">
            <w:pPr>
              <w:spacing w:beforeLines="50" w:before="120"/>
              <w:jc w:val="left"/>
              <w:rPr>
                <w:rFonts w:ascii="Calibri" w:hAnsi="Calibri" w:cs="Calibri"/>
                <w:color w:val="000000"/>
              </w:rPr>
            </w:pPr>
          </w:p>
        </w:tc>
      </w:tr>
      <w:tr w:rsidR="004B1528" w14:paraId="4A7BCEFF" w14:textId="77777777">
        <w:tc>
          <w:tcPr>
            <w:tcW w:w="0" w:type="auto"/>
            <w:tcBorders>
              <w:top w:val="single" w:sz="4" w:space="0" w:color="auto"/>
              <w:left w:val="single" w:sz="4" w:space="0" w:color="auto"/>
              <w:bottom w:val="single" w:sz="4" w:space="0" w:color="auto"/>
              <w:right w:val="single" w:sz="4" w:space="0" w:color="auto"/>
            </w:tcBorders>
          </w:tcPr>
          <w:p w14:paraId="6864D482"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0" w:type="auto"/>
            <w:tcBorders>
              <w:top w:val="single" w:sz="4" w:space="0" w:color="auto"/>
              <w:left w:val="single" w:sz="4" w:space="0" w:color="auto"/>
              <w:bottom w:val="single" w:sz="4" w:space="0" w:color="auto"/>
              <w:right w:val="single" w:sz="4" w:space="0" w:color="auto"/>
            </w:tcBorders>
          </w:tcPr>
          <w:p w14:paraId="7F395F5B" w14:textId="77777777" w:rsidR="004B1528" w:rsidRDefault="001311B1">
            <w:pPr>
              <w:pStyle w:val="ListParagraph"/>
              <w:numPr>
                <w:ilvl w:val="1"/>
                <w:numId w:val="37"/>
              </w:numPr>
              <w:spacing w:before="0" w:after="0"/>
              <w:contextualSpacing w:val="0"/>
              <w:jc w:val="left"/>
              <w:rPr>
                <w:rFonts w:ascii="Times New Roman" w:hAnsi="Times New Roman"/>
              </w:rPr>
            </w:pPr>
            <w:r>
              <w:rPr>
                <w:rFonts w:ascii="Times New Roman" w:hAnsi="Times New Roman"/>
              </w:rPr>
              <w:t>This FG should apply to both inter-cell beam management and inter-cell mTRP</w:t>
            </w:r>
          </w:p>
          <w:p w14:paraId="570C27FC" w14:textId="77777777" w:rsidR="004B1528" w:rsidRDefault="001311B1">
            <w:pPr>
              <w:pStyle w:val="ListParagraph"/>
              <w:numPr>
                <w:ilvl w:val="1"/>
                <w:numId w:val="37"/>
              </w:numPr>
              <w:spacing w:before="0" w:after="0"/>
              <w:contextualSpacing w:val="0"/>
              <w:jc w:val="left"/>
              <w:rPr>
                <w:rFonts w:ascii="Times New Roman" w:hAnsi="Times New Roman"/>
              </w:rPr>
            </w:pPr>
            <w:r>
              <w:rPr>
                <w:rFonts w:ascii="Times New Roman" w:hAnsi="Times New Roman"/>
              </w:rPr>
              <w:t>Components 5-9 are not required</w:t>
            </w:r>
          </w:p>
          <w:p w14:paraId="0866C731" w14:textId="77777777" w:rsidR="004B1528" w:rsidRDefault="004B1528">
            <w:pPr>
              <w:spacing w:before="120" w:after="0"/>
              <w:rPr>
                <w:b/>
                <w:bCs/>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331"/>
              <w:gridCol w:w="14644"/>
              <w:gridCol w:w="222"/>
            </w:tblGrid>
            <w:tr w:rsidR="004B1528" w14:paraId="3AEC1D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F451B4" w14:textId="77777777" w:rsidR="004B1528" w:rsidRDefault="001311B1">
                  <w:pPr>
                    <w:pStyle w:val="TAL"/>
                    <w:rPr>
                      <w:rFonts w:cs="Arial"/>
                      <w:color w:val="000000"/>
                      <w:szCs w:val="18"/>
                    </w:rPr>
                  </w:pPr>
                  <w:r>
                    <w:rPr>
                      <w:rFonts w:cs="Arial"/>
                      <w:color w:val="000000"/>
                      <w:szCs w:val="18"/>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F5B5A" w14:textId="77777777" w:rsidR="004B1528" w:rsidRDefault="001311B1">
                  <w:pPr>
                    <w:pStyle w:val="TAL"/>
                    <w:rPr>
                      <w:rFonts w:cs="Arial"/>
                      <w:color w:val="000000"/>
                      <w:szCs w:val="18"/>
                    </w:rPr>
                  </w:pPr>
                  <w:r>
                    <w:rPr>
                      <w:rFonts w:cs="Arial"/>
                      <w:color w:val="000000"/>
                      <w:szCs w:val="18"/>
                      <w:lang w:eastAsia="zh-CN"/>
                    </w:rPr>
                    <w:t xml:space="preserve">Inter-cell beam measurement and reporting </w:t>
                  </w:r>
                  <w:r>
                    <w:rPr>
                      <w:rFonts w:cs="Arial"/>
                      <w:strike/>
                      <w:color w:val="FF0000"/>
                      <w:szCs w:val="18"/>
                      <w:highlight w:val="yellow"/>
                      <w:lang w:eastAsia="zh-CN"/>
                    </w:rPr>
                    <w:t>[</w:t>
                  </w:r>
                  <w:r>
                    <w:rPr>
                      <w:rFonts w:cs="Arial"/>
                      <w:color w:val="000000"/>
                      <w:szCs w:val="18"/>
                      <w:highlight w:val="yellow"/>
                      <w:lang w:eastAsia="zh-CN"/>
                    </w:rPr>
                    <w:t>(for inter-cell BM [and mTRP])</w:t>
                  </w:r>
                  <w:r>
                    <w:rPr>
                      <w:rFonts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7A4A"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1. Support of L1-RSRP measurement and reporting on SSB(s) with PCI(s) different from serving cell PCI</w:t>
                  </w:r>
                </w:p>
                <w:p w14:paraId="72B0469E" w14:textId="77777777" w:rsidR="004B1528" w:rsidRDefault="001311B1">
                  <w:pPr>
                    <w:pStyle w:val="ListParagraph"/>
                    <w:autoSpaceDE w:val="0"/>
                    <w:autoSpaceDN w:val="0"/>
                    <w:adjustRightInd w:val="0"/>
                    <w:snapToGrid w:val="0"/>
                    <w:spacing w:afterLines="50"/>
                    <w:ind w:left="360" w:hanging="360"/>
                    <w:rPr>
                      <w:rFonts w:cs="Arial"/>
                      <w:strike/>
                      <w:color w:val="FF0000"/>
                      <w:sz w:val="18"/>
                      <w:szCs w:val="18"/>
                    </w:rPr>
                  </w:pPr>
                  <w:r>
                    <w:rPr>
                      <w:rFonts w:cs="Arial"/>
                      <w:color w:val="000000"/>
                      <w:sz w:val="18"/>
                      <w:szCs w:val="18"/>
                    </w:rPr>
                    <w:t>2. Support of up to K</w:t>
                  </w:r>
                  <w:r>
                    <w:rPr>
                      <w:rFonts w:cs="Arial"/>
                      <w:strike/>
                      <w:color w:val="FF0000"/>
                      <w:sz w:val="18"/>
                      <w:szCs w:val="18"/>
                      <w:highlight w:val="yellow"/>
                    </w:rPr>
                    <w:t>[</w:t>
                  </w:r>
                  <w:r>
                    <w:rPr>
                      <w:rFonts w:cs="Arial"/>
                      <w:color w:val="000000"/>
                      <w:sz w:val="18"/>
                      <w:szCs w:val="18"/>
                      <w:highlight w:val="yellow"/>
                    </w:rPr>
                    <w:t>=4</w:t>
                  </w:r>
                  <w:r>
                    <w:rPr>
                      <w:rFonts w:cs="Arial"/>
                      <w:strike/>
                      <w:color w:val="FF0000"/>
                      <w:sz w:val="18"/>
                      <w:szCs w:val="18"/>
                      <w:highlight w:val="yellow"/>
                    </w:rPr>
                    <w:t>]</w:t>
                  </w:r>
                  <w:r>
                    <w:rPr>
                      <w:rFonts w:cs="Arial"/>
                      <w:color w:val="000000"/>
                      <w:sz w:val="18"/>
                      <w:szCs w:val="18"/>
                    </w:rPr>
                    <w:t xml:space="preserve"> SSBRI-RSRP </w:t>
                  </w:r>
                  <w:r>
                    <w:rPr>
                      <w:rFonts w:cs="Arial"/>
                      <w:strike/>
                      <w:color w:val="FF0000"/>
                      <w:sz w:val="18"/>
                      <w:szCs w:val="18"/>
                      <w:highlight w:val="yellow"/>
                    </w:rPr>
                    <w:t>[</w:t>
                  </w:r>
                  <w:r>
                    <w:rPr>
                      <w:rFonts w:cs="Arial"/>
                      <w:color w:val="000000"/>
                      <w:sz w:val="18"/>
                      <w:szCs w:val="18"/>
                      <w:highlight w:val="yellow"/>
                    </w:rPr>
                    <w:t>pairs</w:t>
                  </w:r>
                  <w:r>
                    <w:rPr>
                      <w:rFonts w:cs="Arial"/>
                      <w:strike/>
                      <w:color w:val="FF0000"/>
                      <w:sz w:val="18"/>
                      <w:szCs w:val="18"/>
                      <w:highlight w:val="yellow"/>
                    </w:rPr>
                    <w:t>/beams]</w:t>
                  </w:r>
                  <w:r>
                    <w:rPr>
                      <w:rFonts w:cs="Arial"/>
                      <w:color w:val="000000"/>
                      <w:sz w:val="18"/>
                      <w:szCs w:val="18"/>
                    </w:rPr>
                    <w:t xml:space="preserve"> in one report </w:t>
                  </w:r>
                  <w:r>
                    <w:rPr>
                      <w:rFonts w:cs="Arial"/>
                      <w:strike/>
                      <w:color w:val="FF0000"/>
                      <w:sz w:val="18"/>
                      <w:szCs w:val="18"/>
                      <w:highlight w:val="yellow"/>
                    </w:rPr>
                    <w:t>[</w:t>
                  </w:r>
                  <w:r>
                    <w:rPr>
                      <w:rFonts w:cs="Arial"/>
                      <w:color w:val="000000"/>
                      <w:sz w:val="18"/>
                      <w:szCs w:val="18"/>
                      <w:highlight w:val="yellow"/>
                    </w:rPr>
                    <w:t>where at least one [pair/beam] associated with a PCI different from serving cell PCI can be reported</w:t>
                  </w:r>
                  <w:r>
                    <w:rPr>
                      <w:rFonts w:cs="Arial"/>
                      <w:strike/>
                      <w:color w:val="FF0000"/>
                      <w:sz w:val="18"/>
                      <w:szCs w:val="18"/>
                      <w:highlight w:val="yellow"/>
                    </w:rPr>
                    <w:t>] (FFS: if K is a component candidate value)</w:t>
                  </w:r>
                </w:p>
                <w:p w14:paraId="6F91FE27" w14:textId="77777777" w:rsidR="004B1528" w:rsidRDefault="001311B1">
                  <w:pPr>
                    <w:pStyle w:val="ListParagraph"/>
                    <w:autoSpaceDE w:val="0"/>
                    <w:autoSpaceDN w:val="0"/>
                    <w:adjustRightInd w:val="0"/>
                    <w:snapToGrid w:val="0"/>
                    <w:spacing w:afterLines="50"/>
                    <w:ind w:left="360" w:hanging="360"/>
                    <w:rPr>
                      <w:rFonts w:cs="Arial"/>
                      <w:strike/>
                      <w:color w:val="FF0000"/>
                      <w:sz w:val="18"/>
                      <w:szCs w:val="18"/>
                    </w:rPr>
                  </w:pPr>
                  <w:r>
                    <w:rPr>
                      <w:rFonts w:cs="Arial"/>
                      <w:color w:val="000000"/>
                      <w:sz w:val="18"/>
                      <w:szCs w:val="18"/>
                    </w:rPr>
                    <w:t>3. The maximum number of</w:t>
                  </w:r>
                  <w:r>
                    <w:rPr>
                      <w:rFonts w:cs="Arial"/>
                      <w:strike/>
                      <w:color w:val="FF0000"/>
                      <w:sz w:val="18"/>
                      <w:szCs w:val="18"/>
                    </w:rPr>
                    <w:t xml:space="preserve"> </w:t>
                  </w:r>
                  <w:r>
                    <w:rPr>
                      <w:rFonts w:cs="Arial"/>
                      <w:strike/>
                      <w:color w:val="FF0000"/>
                      <w:sz w:val="18"/>
                      <w:szCs w:val="18"/>
                      <w:highlight w:val="yellow"/>
                    </w:rPr>
                    <w:t>[</w:t>
                  </w:r>
                  <w:r>
                    <w:rPr>
                      <w:rFonts w:cs="Arial"/>
                      <w:color w:val="000000"/>
                      <w:sz w:val="18"/>
                      <w:szCs w:val="18"/>
                      <w:highlight w:val="yellow"/>
                    </w:rPr>
                    <w:t>RRC-configured</w:t>
                  </w:r>
                  <w:r>
                    <w:rPr>
                      <w:rFonts w:cs="Arial"/>
                      <w:strike/>
                      <w:color w:val="FF0000"/>
                      <w:sz w:val="18"/>
                      <w:szCs w:val="18"/>
                      <w:highlight w:val="yellow"/>
                    </w:rPr>
                    <w:t>]</w:t>
                  </w:r>
                  <w:r>
                    <w:rPr>
                      <w:rFonts w:cs="Arial"/>
                      <w:color w:val="000000"/>
                      <w:sz w:val="18"/>
                      <w:szCs w:val="18"/>
                    </w:rPr>
                    <w:t xml:space="preserve"> PCI(s) different from serving cell PCI for L1-RSRP measurement]  </w:t>
                  </w:r>
                  <w:r>
                    <w:rPr>
                      <w:rFonts w:cs="Arial"/>
                      <w:strike/>
                      <w:color w:val="FF0000"/>
                      <w:sz w:val="18"/>
                      <w:szCs w:val="18"/>
                      <w:highlight w:val="yellow"/>
                    </w:rPr>
                    <w:t>(FFS: whether to split this for FR1 and FR2) (FFS: whether/how to capture different values/behaviors for periodic/aperiodic/semi-persistent L1-RSRP measurement)</w:t>
                  </w:r>
                </w:p>
                <w:p w14:paraId="4ED00797"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 xml:space="preserve">4. The max number of SSB resources configured to measure L1-RSRP within a slot with PCI(s) same as or different from serving cell PCI </w:t>
                  </w:r>
                  <w:r>
                    <w:rPr>
                      <w:rFonts w:cs="Arial"/>
                      <w:strike/>
                      <w:color w:val="FF0000"/>
                      <w:sz w:val="18"/>
                      <w:szCs w:val="18"/>
                      <w:highlight w:val="yellow"/>
                    </w:rPr>
                    <w:t>[across all CC]</w:t>
                  </w:r>
                </w:p>
                <w:p w14:paraId="1DC01B93" w14:textId="77777777" w:rsidR="004B1528" w:rsidRDefault="001311B1">
                  <w:pPr>
                    <w:pStyle w:val="ListParagraph"/>
                    <w:autoSpaceDE w:val="0"/>
                    <w:autoSpaceDN w:val="0"/>
                    <w:adjustRightInd w:val="0"/>
                    <w:snapToGrid w:val="0"/>
                    <w:spacing w:afterLines="50"/>
                    <w:ind w:left="360" w:hanging="360"/>
                    <w:rPr>
                      <w:rFonts w:cs="Arial"/>
                      <w:strike/>
                      <w:color w:val="FF0000"/>
                      <w:sz w:val="18"/>
                      <w:szCs w:val="18"/>
                      <w:highlight w:val="yellow"/>
                    </w:rPr>
                  </w:pPr>
                  <w:r>
                    <w:rPr>
                      <w:rFonts w:cs="Arial"/>
                      <w:color w:val="000000"/>
                      <w:sz w:val="18"/>
                      <w:szCs w:val="18"/>
                      <w:highlight w:val="yellow"/>
                    </w:rPr>
                    <w:t>[</w:t>
                  </w:r>
                  <w:r>
                    <w:rPr>
                      <w:rFonts w:cs="Arial"/>
                      <w:strike/>
                      <w:color w:val="FF0000"/>
                      <w:sz w:val="18"/>
                      <w:szCs w:val="18"/>
                      <w:highlight w:val="yellow"/>
                    </w:rPr>
                    <w:t>5. The max number of SSB resources configured to measure L1-RSRP with PCI(s) same as or different from serving cell PCI [across all CC]]</w:t>
                  </w:r>
                </w:p>
                <w:p w14:paraId="6DEEA992" w14:textId="77777777" w:rsidR="004B1528" w:rsidRDefault="001311B1">
                  <w:pPr>
                    <w:pStyle w:val="ListParagraph"/>
                    <w:autoSpaceDE w:val="0"/>
                    <w:autoSpaceDN w:val="0"/>
                    <w:adjustRightInd w:val="0"/>
                    <w:snapToGrid w:val="0"/>
                    <w:spacing w:afterLines="50"/>
                    <w:ind w:left="360" w:hanging="360"/>
                    <w:rPr>
                      <w:rFonts w:cs="Arial"/>
                      <w:strike/>
                      <w:color w:val="FF0000"/>
                      <w:sz w:val="18"/>
                      <w:szCs w:val="18"/>
                      <w:highlight w:val="yellow"/>
                    </w:rPr>
                  </w:pPr>
                  <w:r>
                    <w:rPr>
                      <w:rFonts w:cs="Arial"/>
                      <w:strike/>
                      <w:color w:val="FF0000"/>
                      <w:sz w:val="18"/>
                      <w:szCs w:val="18"/>
                      <w:highlight w:val="yellow"/>
                    </w:rPr>
                    <w:t>[6. Support on that SSB(s) with PCI(s) different from serving cell PCI configured for L1 beam measurement and report are not included in SSBs with PCIs configured for L3 mobility measurement]</w:t>
                  </w:r>
                </w:p>
                <w:p w14:paraId="77EC37B4" w14:textId="77777777" w:rsidR="004B1528" w:rsidRDefault="001311B1">
                  <w:pPr>
                    <w:pStyle w:val="ListParagraph"/>
                    <w:autoSpaceDE w:val="0"/>
                    <w:autoSpaceDN w:val="0"/>
                    <w:adjustRightInd w:val="0"/>
                    <w:snapToGrid w:val="0"/>
                    <w:spacing w:afterLines="50"/>
                    <w:ind w:left="360" w:hanging="360"/>
                    <w:rPr>
                      <w:rFonts w:cs="Arial"/>
                      <w:strike/>
                      <w:color w:val="FF0000"/>
                      <w:sz w:val="18"/>
                      <w:szCs w:val="18"/>
                      <w:highlight w:val="yellow"/>
                    </w:rPr>
                  </w:pPr>
                  <w:r>
                    <w:rPr>
                      <w:rFonts w:cs="Arial"/>
                      <w:strike/>
                      <w:color w:val="FF0000"/>
                      <w:sz w:val="18"/>
                      <w:szCs w:val="18"/>
                      <w:highlight w:val="yellow"/>
                    </w:rPr>
                    <w:t>[7. Supported mode inter-cell measurement: {inside SMTC, both inside and outside SMTC}]</w:t>
                  </w:r>
                </w:p>
                <w:p w14:paraId="3C21E35C" w14:textId="77777777" w:rsidR="004B1528" w:rsidRDefault="001311B1">
                  <w:pPr>
                    <w:pStyle w:val="ListParagraph"/>
                    <w:autoSpaceDE w:val="0"/>
                    <w:autoSpaceDN w:val="0"/>
                    <w:adjustRightInd w:val="0"/>
                    <w:snapToGrid w:val="0"/>
                    <w:spacing w:afterLines="50"/>
                    <w:ind w:left="360" w:hanging="360"/>
                    <w:rPr>
                      <w:rFonts w:cs="Arial"/>
                      <w:strike/>
                      <w:color w:val="FF0000"/>
                      <w:sz w:val="18"/>
                      <w:szCs w:val="18"/>
                      <w:highlight w:val="yellow"/>
                    </w:rPr>
                  </w:pPr>
                  <w:r>
                    <w:rPr>
                      <w:rFonts w:cs="Arial"/>
                      <w:strike/>
                      <w:color w:val="FF0000"/>
                      <w:sz w:val="18"/>
                      <w:szCs w:val="18"/>
                      <w:highlight w:val="yellow"/>
                    </w:rPr>
                    <w:t>[8. Supported mode of measurement over overlapped SSBs: {overlapped, both overlapped and non-overlapped}]</w:t>
                  </w:r>
                </w:p>
                <w:p w14:paraId="7B1C1AB5" w14:textId="77777777" w:rsidR="004B1528" w:rsidRDefault="001311B1">
                  <w:pPr>
                    <w:spacing w:line="233" w:lineRule="atLeast"/>
                    <w:rPr>
                      <w:rFonts w:cs="Arial"/>
                      <w:color w:val="000000"/>
                      <w:sz w:val="18"/>
                      <w:szCs w:val="18"/>
                      <w:lang w:eastAsia="ja-JP"/>
                    </w:rPr>
                  </w:pPr>
                  <w:r>
                    <w:rPr>
                      <w:rFonts w:cs="Arial"/>
                      <w:strike/>
                      <w:color w:val="FF0000"/>
                      <w:sz w:val="18"/>
                      <w:szCs w:val="18"/>
                      <w:highlight w:val="yellow"/>
                    </w:rPr>
                    <w:t>[9. Maximum number of overlapped SSBs in one SSB resource for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8D3D" w14:textId="77777777" w:rsidR="004B1528" w:rsidRDefault="004B1528">
                  <w:pPr>
                    <w:rPr>
                      <w:rFonts w:cs="Arial"/>
                      <w:color w:val="000000"/>
                      <w:sz w:val="18"/>
                      <w:szCs w:val="18"/>
                      <w:lang w:eastAsia="ja-JP"/>
                    </w:rPr>
                  </w:pPr>
                </w:p>
              </w:tc>
            </w:tr>
          </w:tbl>
          <w:p w14:paraId="0F40F821" w14:textId="77777777" w:rsidR="004B1528" w:rsidRDefault="004B1528">
            <w:pPr>
              <w:spacing w:beforeLines="50" w:before="120"/>
              <w:jc w:val="left"/>
              <w:rPr>
                <w:rFonts w:ascii="Calibri" w:hAnsi="Calibri" w:cs="Calibri"/>
                <w:color w:val="000000"/>
              </w:rPr>
            </w:pPr>
          </w:p>
        </w:tc>
      </w:tr>
      <w:tr w:rsidR="004B1528" w14:paraId="084E6708" w14:textId="77777777">
        <w:tc>
          <w:tcPr>
            <w:tcW w:w="0" w:type="auto"/>
            <w:tcBorders>
              <w:top w:val="single" w:sz="4" w:space="0" w:color="auto"/>
              <w:left w:val="single" w:sz="4" w:space="0" w:color="auto"/>
              <w:bottom w:val="single" w:sz="4" w:space="0" w:color="auto"/>
              <w:right w:val="single" w:sz="4" w:space="0" w:color="auto"/>
            </w:tcBorders>
          </w:tcPr>
          <w:p w14:paraId="0AC0F1A5"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0" w:type="auto"/>
            <w:tcBorders>
              <w:top w:val="single" w:sz="4" w:space="0" w:color="auto"/>
              <w:left w:val="single" w:sz="4" w:space="0" w:color="auto"/>
              <w:bottom w:val="single" w:sz="4" w:space="0" w:color="auto"/>
              <w:right w:val="single" w:sz="4" w:space="0" w:color="auto"/>
            </w:tcBorders>
          </w:tcPr>
          <w:p w14:paraId="2702F4B9"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2-10</w:t>
            </w:r>
            <w:r>
              <w:rPr>
                <w:rFonts w:ascii="Calibri" w:eastAsia="MS Mincho" w:hAnsi="Calibri" w:cs="Calibri"/>
                <w:sz w:val="28"/>
                <w:szCs w:val="22"/>
              </w:rPr>
              <w:t>: For FG 23-1-2, suggest the following changes</w:t>
            </w:r>
          </w:p>
          <w:p w14:paraId="3773365F" w14:textId="77777777" w:rsidR="004B1528" w:rsidRDefault="001311B1">
            <w:pPr>
              <w:pStyle w:val="ListParagraph"/>
              <w:numPr>
                <w:ilvl w:val="0"/>
                <w:numId w:val="39"/>
              </w:numPr>
              <w:spacing w:before="0" w:after="0"/>
              <w:contextualSpacing w:val="0"/>
              <w:rPr>
                <w:rFonts w:ascii="Calibri" w:eastAsia="MS Mincho" w:hAnsi="Calibri" w:cs="Calibri"/>
                <w:sz w:val="28"/>
                <w:szCs w:val="22"/>
              </w:rPr>
            </w:pPr>
            <w:r>
              <w:rPr>
                <w:rFonts w:ascii="Calibri" w:eastAsia="MS Mincho" w:hAnsi="Calibri" w:cs="Calibri"/>
                <w:sz w:val="28"/>
                <w:szCs w:val="22"/>
              </w:rPr>
              <w:t>Clarify dependency field as 2-23 for UE supporting inter-cell BM, and 2-24 for UE supporting inter-cell mTRP</w:t>
            </w:r>
          </w:p>
          <w:p w14:paraId="59F9BA32" w14:textId="77777777" w:rsidR="004B1528" w:rsidRDefault="001311B1">
            <w:pPr>
              <w:pStyle w:val="ListParagraph"/>
              <w:numPr>
                <w:ilvl w:val="0"/>
                <w:numId w:val="39"/>
              </w:numPr>
              <w:spacing w:before="0" w:after="0"/>
              <w:contextualSpacing w:val="0"/>
              <w:rPr>
                <w:rFonts w:ascii="Calibri" w:eastAsia="MS Mincho" w:hAnsi="Calibri" w:cs="Calibri"/>
                <w:sz w:val="28"/>
                <w:szCs w:val="22"/>
              </w:rPr>
            </w:pPr>
            <w:r>
              <w:rPr>
                <w:rFonts w:ascii="Calibri" w:eastAsia="MS Mincho" w:hAnsi="Calibri" w:cs="Calibri"/>
                <w:sz w:val="28"/>
                <w:szCs w:val="22"/>
              </w:rPr>
              <w:t>For component 2, prefer pairs</w:t>
            </w:r>
          </w:p>
          <w:p w14:paraId="5C68E847" w14:textId="77777777" w:rsidR="004B1528" w:rsidRDefault="001311B1">
            <w:pPr>
              <w:pStyle w:val="ListParagraph"/>
              <w:numPr>
                <w:ilvl w:val="0"/>
                <w:numId w:val="39"/>
              </w:numPr>
              <w:spacing w:before="0" w:after="0"/>
              <w:contextualSpacing w:val="0"/>
              <w:rPr>
                <w:rFonts w:ascii="Calibri" w:eastAsia="MS Mincho" w:hAnsi="Calibri" w:cs="Calibri"/>
                <w:sz w:val="28"/>
                <w:szCs w:val="22"/>
              </w:rPr>
            </w:pPr>
            <w:r>
              <w:rPr>
                <w:rFonts w:ascii="Calibri" w:eastAsia="MS Mincho" w:hAnsi="Calibri" w:cs="Calibri"/>
                <w:sz w:val="28"/>
                <w:szCs w:val="22"/>
              </w:rPr>
              <w:t>For component 3, prefer keep “RRC-configured”</w:t>
            </w:r>
          </w:p>
          <w:p w14:paraId="3FA3DD03" w14:textId="77777777" w:rsidR="004B1528" w:rsidRDefault="001311B1">
            <w:pPr>
              <w:pStyle w:val="ListParagraph"/>
              <w:numPr>
                <w:ilvl w:val="0"/>
                <w:numId w:val="39"/>
              </w:numPr>
              <w:spacing w:before="0" w:after="0"/>
              <w:contextualSpacing w:val="0"/>
              <w:rPr>
                <w:rFonts w:ascii="Calibri" w:eastAsia="MS Mincho" w:hAnsi="Calibri" w:cs="Calibri"/>
                <w:sz w:val="28"/>
                <w:szCs w:val="22"/>
              </w:rPr>
            </w:pPr>
            <w:r>
              <w:rPr>
                <w:rFonts w:ascii="Calibri" w:eastAsia="MS Mincho" w:hAnsi="Calibri" w:cs="Calibri"/>
                <w:sz w:val="28"/>
                <w:szCs w:val="22"/>
              </w:rPr>
              <w:t>Support the note to count component 4 and 5 in FG 16-1g/16/1g-1</w:t>
            </w:r>
          </w:p>
          <w:p w14:paraId="0C62812D" w14:textId="77777777" w:rsidR="004B1528" w:rsidRDefault="004B1528">
            <w:pPr>
              <w:rPr>
                <w:rFonts w:ascii="Calibri" w:eastAsia="MS Mincho" w:hAnsi="Calibri" w:cs="Calibri"/>
                <w:sz w:val="28"/>
                <w:szCs w:val="22"/>
              </w:rPr>
            </w:pPr>
          </w:p>
          <w:p w14:paraId="3A0260F5" w14:textId="77777777" w:rsidR="004B1528" w:rsidRDefault="004B1528">
            <w:pPr>
              <w:spacing w:beforeLines="50" w:before="120"/>
              <w:jc w:val="left"/>
              <w:rPr>
                <w:rFonts w:ascii="Calibri" w:hAnsi="Calibri" w:cs="Calibri"/>
                <w:color w:val="000000"/>
              </w:rPr>
            </w:pPr>
          </w:p>
        </w:tc>
      </w:tr>
    </w:tbl>
    <w:p w14:paraId="42D35115" w14:textId="77777777" w:rsidR="004B1528" w:rsidRDefault="004B1528">
      <w:pPr>
        <w:pStyle w:val="maintext"/>
        <w:ind w:firstLineChars="90" w:firstLine="180"/>
        <w:rPr>
          <w:rFonts w:ascii="Calibri" w:hAnsi="Calibri" w:cs="Arial"/>
        </w:rPr>
      </w:pPr>
    </w:p>
    <w:p w14:paraId="3FDA6ECB"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712"/>
        <w:gridCol w:w="1384"/>
        <w:gridCol w:w="6420"/>
        <w:gridCol w:w="222"/>
        <w:gridCol w:w="527"/>
        <w:gridCol w:w="222"/>
        <w:gridCol w:w="2683"/>
        <w:gridCol w:w="935"/>
        <w:gridCol w:w="467"/>
        <w:gridCol w:w="467"/>
        <w:gridCol w:w="467"/>
        <w:gridCol w:w="3610"/>
        <w:gridCol w:w="2673"/>
      </w:tblGrid>
      <w:tr w:rsidR="004B1528" w14:paraId="02519A56" w14:textId="77777777">
        <w:tc>
          <w:tcPr>
            <w:tcW w:w="0" w:type="auto"/>
            <w:shd w:val="clear" w:color="auto" w:fill="auto"/>
          </w:tcPr>
          <w:p w14:paraId="39D9254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23. NR_FeMIMO</w:t>
            </w:r>
          </w:p>
        </w:tc>
        <w:tc>
          <w:tcPr>
            <w:tcW w:w="0" w:type="auto"/>
            <w:shd w:val="clear" w:color="auto" w:fill="auto"/>
          </w:tcPr>
          <w:p w14:paraId="5A7721B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23-1-3</w:t>
            </w:r>
          </w:p>
        </w:tc>
        <w:tc>
          <w:tcPr>
            <w:tcW w:w="0" w:type="auto"/>
            <w:shd w:val="clear" w:color="auto" w:fill="auto"/>
          </w:tcPr>
          <w:p w14:paraId="2754D03B"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MPE mitigation</w:t>
            </w:r>
          </w:p>
        </w:tc>
        <w:tc>
          <w:tcPr>
            <w:tcW w:w="0" w:type="auto"/>
            <w:shd w:val="clear" w:color="auto" w:fill="auto"/>
          </w:tcPr>
          <w:p w14:paraId="7BC5391A"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enhanced </w:t>
            </w:r>
            <w:r>
              <w:rPr>
                <w:rFonts w:cs="Arial"/>
                <w:color w:val="000000"/>
                <w:sz w:val="18"/>
                <w:szCs w:val="18"/>
                <w:highlight w:val="yellow"/>
              </w:rPr>
              <w:t>[PHR]</w:t>
            </w:r>
            <w:r>
              <w:rPr>
                <w:rFonts w:cs="Arial"/>
                <w:color w:val="000000"/>
                <w:sz w:val="18"/>
                <w:szCs w:val="18"/>
              </w:rPr>
              <w:t xml:space="preserve"> reporting which includes pairs of (P-MPR, SSBRI/CRI)</w:t>
            </w:r>
          </w:p>
          <w:p w14:paraId="582C9A32"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Maximum number of reported P-MPR and SSBRI/CRI pairs</w:t>
            </w:r>
          </w:p>
          <w:p w14:paraId="422464D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3. Maximum number of candidate RS(s) configured in a RRC pool for MPE mitigation</w:t>
            </w:r>
          </w:p>
        </w:tc>
        <w:tc>
          <w:tcPr>
            <w:tcW w:w="0" w:type="auto"/>
            <w:shd w:val="clear" w:color="auto" w:fill="auto"/>
          </w:tcPr>
          <w:p w14:paraId="093CEBBD"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12C798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223E9E36"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7484E9D"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[MPE mitigation is not supported]</w:t>
            </w:r>
          </w:p>
        </w:tc>
        <w:tc>
          <w:tcPr>
            <w:tcW w:w="0" w:type="auto"/>
            <w:shd w:val="clear" w:color="auto" w:fill="auto"/>
          </w:tcPr>
          <w:p w14:paraId="0BFCCFF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7CC205B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A636F3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3AF64E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ABFDC45" w14:textId="77777777" w:rsidR="004B1528" w:rsidRDefault="001311B1">
            <w:pPr>
              <w:pStyle w:val="TAL"/>
              <w:rPr>
                <w:rFonts w:cs="Arial"/>
                <w:color w:val="000000"/>
                <w:szCs w:val="18"/>
              </w:rPr>
            </w:pPr>
            <w:r>
              <w:rPr>
                <w:rFonts w:cs="Arial"/>
                <w:color w:val="000000"/>
                <w:szCs w:val="18"/>
              </w:rPr>
              <w:t>2. Candidate value of {1,2,3, 4}</w:t>
            </w:r>
          </w:p>
          <w:p w14:paraId="3D722CCA" w14:textId="77777777" w:rsidR="004B1528" w:rsidRDefault="001311B1">
            <w:pPr>
              <w:pStyle w:val="TAL"/>
              <w:rPr>
                <w:rFonts w:cs="Arial"/>
                <w:color w:val="000000"/>
                <w:szCs w:val="18"/>
              </w:rPr>
            </w:pPr>
            <w:r>
              <w:rPr>
                <w:rFonts w:cs="Arial"/>
                <w:color w:val="000000"/>
                <w:szCs w:val="18"/>
              </w:rPr>
              <w:t xml:space="preserve">3. Candidate value </w:t>
            </w:r>
            <w:r>
              <w:rPr>
                <w:rFonts w:cs="Arial"/>
                <w:color w:val="000000"/>
                <w:szCs w:val="18"/>
                <w:highlight w:val="yellow"/>
              </w:rPr>
              <w:t>[{8, 12, 16, 28, 32, 48, 64}]</w:t>
            </w:r>
          </w:p>
          <w:p w14:paraId="602D2689" w14:textId="77777777" w:rsidR="004B1528" w:rsidRDefault="004B1528">
            <w:pPr>
              <w:pStyle w:val="TAL"/>
              <w:rPr>
                <w:rFonts w:cs="Arial"/>
                <w:color w:val="000000"/>
                <w:szCs w:val="18"/>
              </w:rPr>
            </w:pPr>
          </w:p>
          <w:p w14:paraId="3F2C37D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Note: FR2 only</w:t>
            </w:r>
          </w:p>
        </w:tc>
        <w:tc>
          <w:tcPr>
            <w:tcW w:w="0" w:type="auto"/>
            <w:shd w:val="clear" w:color="auto" w:fill="auto"/>
          </w:tcPr>
          <w:p w14:paraId="1E67771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0F9A7FF4" w14:textId="77777777" w:rsidR="004B1528" w:rsidRDefault="004B1528">
      <w:pPr>
        <w:pStyle w:val="maintext"/>
        <w:ind w:firstLineChars="90" w:firstLine="180"/>
        <w:rPr>
          <w:rFonts w:ascii="Calibri" w:hAnsi="Calibri" w:cs="Arial"/>
          <w:color w:val="000000"/>
        </w:rPr>
      </w:pPr>
    </w:p>
    <w:p w14:paraId="352B7BA6"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746E832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0336F23"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03B77C5"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2A4660C7" w14:textId="77777777">
        <w:tc>
          <w:tcPr>
            <w:tcW w:w="1818" w:type="dxa"/>
            <w:tcBorders>
              <w:top w:val="single" w:sz="4" w:space="0" w:color="auto"/>
              <w:left w:val="single" w:sz="4" w:space="0" w:color="auto"/>
              <w:bottom w:val="single" w:sz="4" w:space="0" w:color="auto"/>
              <w:right w:val="single" w:sz="4" w:space="0" w:color="auto"/>
            </w:tcBorders>
          </w:tcPr>
          <w:p w14:paraId="4EAB418B"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AFE566D" w14:textId="77777777" w:rsidR="004B1528" w:rsidRDefault="004B1528">
            <w:pPr>
              <w:spacing w:beforeLines="50" w:before="120"/>
              <w:jc w:val="left"/>
              <w:rPr>
                <w:rFonts w:ascii="Calibri" w:hAnsi="Calibri" w:cs="Calibri"/>
                <w:color w:val="000000"/>
              </w:rPr>
            </w:pPr>
          </w:p>
        </w:tc>
      </w:tr>
      <w:tr w:rsidR="004B1528" w14:paraId="20000E6C" w14:textId="77777777">
        <w:tc>
          <w:tcPr>
            <w:tcW w:w="1818" w:type="dxa"/>
            <w:tcBorders>
              <w:top w:val="single" w:sz="4" w:space="0" w:color="auto"/>
              <w:left w:val="single" w:sz="4" w:space="0" w:color="auto"/>
              <w:bottom w:val="single" w:sz="4" w:space="0" w:color="auto"/>
              <w:right w:val="single" w:sz="4" w:space="0" w:color="auto"/>
            </w:tcBorders>
          </w:tcPr>
          <w:p w14:paraId="68FB6937"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00424B" w14:textId="77777777" w:rsidR="004B1528" w:rsidRDefault="001311B1">
            <w:pPr>
              <w:snapToGrid w:val="0"/>
              <w:spacing w:before="120" w:afterLines="50"/>
              <w:rPr>
                <w:rFonts w:eastAsia="Microsoft YaHei"/>
              </w:rPr>
            </w:pPr>
            <w:r>
              <w:rPr>
                <w:rFonts w:eastAsia="Microsoft YaHei"/>
              </w:rPr>
              <w:t xml:space="preserve">Based on the following agreement, the N P-MPR values and corresponding SSBRI(s)/CRI(s) can be reported in the PHR as in approved TS 38.321. Then, based on the following highlighted part, we need to further consider another new UE feature of maximum number of candidate RS(s) configured in a RRC pool for MPE mitigation. As a candidate value, we think that the FFS part of ‘{8, 12, 16, 28, 32, 48, 64}’ should be supported. </w:t>
            </w:r>
          </w:p>
          <w:p w14:paraId="74FBEC84" w14:textId="77777777" w:rsidR="004B1528" w:rsidRDefault="001311B1">
            <w:pPr>
              <w:widowControl w:val="0"/>
              <w:snapToGrid w:val="0"/>
              <w:spacing w:before="120" w:afterLines="50"/>
              <w:rPr>
                <w:i/>
              </w:rPr>
            </w:pPr>
            <w:r>
              <w:rPr>
                <w:rFonts w:eastAsia="Microsoft YaHei"/>
                <w:b/>
                <w:i/>
              </w:rPr>
              <w:t xml:space="preserve">Proposal </w:t>
            </w:r>
            <w:r>
              <w:rPr>
                <w:rFonts w:eastAsia="Microsoft YaHei" w:hint="eastAsia"/>
                <w:b/>
                <w:i/>
              </w:rPr>
              <w:t>6</w:t>
            </w:r>
            <w:r>
              <w:rPr>
                <w:rFonts w:eastAsia="Microsoft YaHei"/>
                <w:b/>
                <w:i/>
              </w:rPr>
              <w:t>:</w:t>
            </w:r>
            <w:r>
              <w:rPr>
                <w:rFonts w:eastAsia="Microsoft YaHei"/>
                <w:i/>
              </w:rPr>
              <w:t xml:space="preserve"> </w:t>
            </w:r>
            <w:r>
              <w:rPr>
                <w:i/>
              </w:rPr>
              <w:t>For MPE mitigation,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72"/>
              <w:gridCol w:w="6989"/>
            </w:tblGrid>
            <w:tr w:rsidR="004B1528" w14:paraId="4E6F18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D89C6" w14:textId="77777777" w:rsidR="004B1528" w:rsidRDefault="001311B1">
                  <w:pPr>
                    <w:pStyle w:val="TAL"/>
                    <w:snapToGrid w:val="0"/>
                    <w:rPr>
                      <w:rFonts w:ascii="Times New Roman" w:hAnsi="Times New Roman"/>
                      <w:color w:val="000000"/>
                      <w:szCs w:val="18"/>
                    </w:rPr>
                  </w:pPr>
                  <w:r>
                    <w:rPr>
                      <w:rFonts w:ascii="Times New Roman" w:hAnsi="Times New Roman"/>
                      <w:color w:val="000000"/>
                      <w:szCs w:val="18"/>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5AA7" w14:textId="77777777" w:rsidR="004B1528" w:rsidRDefault="001311B1">
                  <w:pPr>
                    <w:pStyle w:val="TAL"/>
                    <w:snapToGrid w:val="0"/>
                    <w:rPr>
                      <w:rFonts w:ascii="Times New Roman" w:hAnsi="Times New Roman"/>
                      <w:color w:val="000000"/>
                      <w:szCs w:val="18"/>
                      <w:lang w:eastAsia="zh-CN"/>
                    </w:rPr>
                  </w:pPr>
                  <w:r>
                    <w:rPr>
                      <w:rFonts w:ascii="Times New Roman" w:hAnsi="Times New Roman"/>
                      <w:color w:val="000000"/>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9DE5"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 xml:space="preserve">1. Support of enhanced </w:t>
                  </w:r>
                  <w:r>
                    <w:rPr>
                      <w:strike/>
                      <w:color w:val="FF0000"/>
                      <w:sz w:val="18"/>
                      <w:szCs w:val="18"/>
                    </w:rPr>
                    <w:t>[</w:t>
                  </w:r>
                  <w:r>
                    <w:rPr>
                      <w:color w:val="000000"/>
                      <w:sz w:val="18"/>
                      <w:szCs w:val="18"/>
                    </w:rPr>
                    <w:t>PHR</w:t>
                  </w:r>
                  <w:r>
                    <w:rPr>
                      <w:strike/>
                      <w:color w:val="FF0000"/>
                      <w:sz w:val="18"/>
                      <w:szCs w:val="18"/>
                    </w:rPr>
                    <w:t>]</w:t>
                  </w:r>
                  <w:r>
                    <w:rPr>
                      <w:color w:val="000000"/>
                      <w:sz w:val="18"/>
                      <w:szCs w:val="18"/>
                    </w:rPr>
                    <w:t xml:space="preserve"> reporting which includes pairs of (P-MPR, SSBRI/CRI)</w:t>
                  </w:r>
                </w:p>
                <w:p w14:paraId="04B3433F"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2. Maximum number of reported P-MPR and SSBRI/CRI pairs</w:t>
                  </w:r>
                </w:p>
                <w:p w14:paraId="6C276E53"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 xml:space="preserve">3. Maximum number of candidate RS(s) configured in a RRC pool for MPE mitigation </w:t>
                  </w:r>
                </w:p>
                <w:p w14:paraId="3FC046F6"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 xml:space="preserve">    </w:t>
                  </w:r>
                  <w:r>
                    <w:rPr>
                      <w:color w:val="FF0000"/>
                      <w:sz w:val="18"/>
                      <w:szCs w:val="18"/>
                    </w:rPr>
                    <w:sym w:font="Wingdings" w:char="F0E0"/>
                  </w:r>
                  <w:r>
                    <w:rPr>
                      <w:color w:val="FF0000"/>
                      <w:sz w:val="18"/>
                      <w:szCs w:val="18"/>
                    </w:rPr>
                    <w:t xml:space="preserve"> Candidate value comprises {8, 12, 16, 28, 32, 48, 64}.</w:t>
                  </w:r>
                </w:p>
              </w:tc>
            </w:tr>
          </w:tbl>
          <w:p w14:paraId="171BC923" w14:textId="77777777" w:rsidR="004B1528" w:rsidRDefault="004B1528">
            <w:pPr>
              <w:spacing w:beforeLines="50" w:before="120"/>
              <w:jc w:val="left"/>
              <w:rPr>
                <w:rFonts w:ascii="Calibri" w:hAnsi="Calibri" w:cs="Calibri"/>
                <w:color w:val="000000"/>
              </w:rPr>
            </w:pPr>
          </w:p>
        </w:tc>
      </w:tr>
      <w:tr w:rsidR="004B1528" w14:paraId="77177669" w14:textId="77777777">
        <w:tc>
          <w:tcPr>
            <w:tcW w:w="1818" w:type="dxa"/>
            <w:tcBorders>
              <w:top w:val="single" w:sz="4" w:space="0" w:color="auto"/>
              <w:left w:val="single" w:sz="4" w:space="0" w:color="auto"/>
              <w:bottom w:val="single" w:sz="4" w:space="0" w:color="auto"/>
              <w:right w:val="single" w:sz="4" w:space="0" w:color="auto"/>
            </w:tcBorders>
          </w:tcPr>
          <w:p w14:paraId="3D35FC62"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B200973" w14:textId="77777777" w:rsidR="004B1528" w:rsidRDefault="004B1528">
            <w:pPr>
              <w:spacing w:beforeLines="50" w:before="120"/>
              <w:jc w:val="left"/>
              <w:rPr>
                <w:rFonts w:ascii="Calibri" w:hAnsi="Calibri" w:cs="Calibri"/>
                <w:color w:val="000000"/>
              </w:rPr>
            </w:pPr>
          </w:p>
        </w:tc>
      </w:tr>
      <w:tr w:rsidR="004B1528" w14:paraId="48428BC8" w14:textId="77777777">
        <w:tc>
          <w:tcPr>
            <w:tcW w:w="1818" w:type="dxa"/>
            <w:tcBorders>
              <w:top w:val="single" w:sz="4" w:space="0" w:color="auto"/>
              <w:left w:val="single" w:sz="4" w:space="0" w:color="auto"/>
              <w:bottom w:val="single" w:sz="4" w:space="0" w:color="auto"/>
              <w:right w:val="single" w:sz="4" w:space="0" w:color="auto"/>
            </w:tcBorders>
          </w:tcPr>
          <w:p w14:paraId="5A26A117"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6FECE71" w14:textId="77777777" w:rsidR="004B1528" w:rsidRDefault="004B1528">
            <w:pPr>
              <w:spacing w:beforeLines="50" w:before="120"/>
              <w:jc w:val="left"/>
              <w:rPr>
                <w:rFonts w:ascii="Calibri" w:hAnsi="Calibri" w:cs="Calibri"/>
                <w:color w:val="000000"/>
              </w:rPr>
            </w:pPr>
          </w:p>
        </w:tc>
      </w:tr>
      <w:tr w:rsidR="004B1528" w14:paraId="28849259" w14:textId="77777777">
        <w:tc>
          <w:tcPr>
            <w:tcW w:w="1818" w:type="dxa"/>
            <w:tcBorders>
              <w:top w:val="single" w:sz="4" w:space="0" w:color="auto"/>
              <w:left w:val="single" w:sz="4" w:space="0" w:color="auto"/>
              <w:bottom w:val="single" w:sz="4" w:space="0" w:color="auto"/>
              <w:right w:val="single" w:sz="4" w:space="0" w:color="auto"/>
            </w:tcBorders>
          </w:tcPr>
          <w:p w14:paraId="3BF9637B"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6A27C5" w14:textId="77777777" w:rsidR="004B1528" w:rsidRDefault="004B1528">
            <w:pPr>
              <w:spacing w:beforeLines="50" w:before="120"/>
              <w:jc w:val="left"/>
              <w:rPr>
                <w:rFonts w:ascii="Calibri" w:hAnsi="Calibri" w:cs="Calibri"/>
                <w:color w:val="000000"/>
              </w:rPr>
            </w:pPr>
          </w:p>
        </w:tc>
      </w:tr>
      <w:tr w:rsidR="004B1528" w14:paraId="7E36651F" w14:textId="77777777">
        <w:tc>
          <w:tcPr>
            <w:tcW w:w="1818" w:type="dxa"/>
            <w:tcBorders>
              <w:top w:val="single" w:sz="4" w:space="0" w:color="auto"/>
              <w:left w:val="single" w:sz="4" w:space="0" w:color="auto"/>
              <w:bottom w:val="single" w:sz="4" w:space="0" w:color="auto"/>
              <w:right w:val="single" w:sz="4" w:space="0" w:color="auto"/>
            </w:tcBorders>
          </w:tcPr>
          <w:p w14:paraId="00EF3BC0"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4D3D8F0" w14:textId="77777777" w:rsidR="004B1528" w:rsidRDefault="004B1528">
            <w:pPr>
              <w:spacing w:beforeLines="50" w:before="120"/>
              <w:jc w:val="left"/>
              <w:rPr>
                <w:rFonts w:ascii="Calibri" w:hAnsi="Calibri" w:cs="Calibri"/>
                <w:color w:val="000000"/>
              </w:rPr>
            </w:pPr>
          </w:p>
        </w:tc>
      </w:tr>
      <w:tr w:rsidR="004B1528" w14:paraId="1E17B7EB" w14:textId="77777777">
        <w:tc>
          <w:tcPr>
            <w:tcW w:w="1818" w:type="dxa"/>
            <w:tcBorders>
              <w:top w:val="single" w:sz="4" w:space="0" w:color="auto"/>
              <w:left w:val="single" w:sz="4" w:space="0" w:color="auto"/>
              <w:bottom w:val="single" w:sz="4" w:space="0" w:color="auto"/>
              <w:right w:val="single" w:sz="4" w:space="0" w:color="auto"/>
            </w:tcBorders>
          </w:tcPr>
          <w:p w14:paraId="07D25E43"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76D787" w14:textId="77777777" w:rsidR="004B1528" w:rsidRDefault="001311B1">
            <w:pPr>
              <w:pStyle w:val="BodyText"/>
            </w:pPr>
            <w:r>
              <w:t xml:space="preserve">FG 23-1-3 describes enhancements to the P-MPR reporting. The basic capability would include support for a N (P-MPR,SSBRI/CRI) pairs in a new PHR MAC CE. The name of the FG is “MPE mitigation”, which is not really accurate: there are other means to perform MPE mitigation. </w:t>
            </w:r>
          </w:p>
          <w:p w14:paraId="66372FCE" w14:textId="77777777" w:rsidR="004B1528" w:rsidRDefault="001311B1">
            <w:pPr>
              <w:pStyle w:val="BodyText"/>
            </w:pPr>
            <w:r>
              <w:t>In addition to the naming of the feature, there are only small details to finish in this FG: a few brackets and candidate values. In the component description, we propose to remove the brackets: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B1528" w14:paraId="5E457CD6" w14:textId="77777777">
              <w:trPr>
                <w:trHeight w:val="20"/>
              </w:trPr>
              <w:tc>
                <w:tcPr>
                  <w:tcW w:w="9634" w:type="dxa"/>
                  <w:tcBorders>
                    <w:top w:val="single" w:sz="4" w:space="0" w:color="auto"/>
                    <w:left w:val="single" w:sz="4" w:space="0" w:color="auto"/>
                    <w:bottom w:val="single" w:sz="4" w:space="0" w:color="auto"/>
                    <w:right w:val="single" w:sz="4" w:space="0" w:color="auto"/>
                  </w:tcBorders>
                </w:tcPr>
                <w:p w14:paraId="6E31E2E6" w14:textId="77777777" w:rsidR="004B1528" w:rsidRDefault="001311B1">
                  <w:pPr>
                    <w:snapToGrid w:val="0"/>
                    <w:spacing w:afterLines="50"/>
                    <w:contextualSpacing/>
                    <w:rPr>
                      <w:rFonts w:cs="Arial"/>
                      <w:color w:val="000000"/>
                      <w:sz w:val="18"/>
                      <w:szCs w:val="18"/>
                    </w:rPr>
                  </w:pPr>
                  <w:r>
                    <w:rPr>
                      <w:rFonts w:cs="Arial"/>
                      <w:color w:val="000000"/>
                      <w:sz w:val="18"/>
                      <w:szCs w:val="18"/>
                    </w:rPr>
                    <w:t xml:space="preserve">1. Support of enhanced </w:t>
                  </w:r>
                  <w:r>
                    <w:rPr>
                      <w:rFonts w:cs="Arial"/>
                      <w:strike/>
                      <w:color w:val="FF0000"/>
                      <w:sz w:val="18"/>
                      <w:szCs w:val="18"/>
                    </w:rPr>
                    <w:t>[</w:t>
                  </w:r>
                  <w:r>
                    <w:rPr>
                      <w:rFonts w:cs="Arial"/>
                      <w:color w:val="000000"/>
                      <w:sz w:val="18"/>
                      <w:szCs w:val="18"/>
                    </w:rPr>
                    <w:t>PHR</w:t>
                  </w:r>
                  <w:r>
                    <w:rPr>
                      <w:rFonts w:cs="Arial"/>
                      <w:color w:val="FF0000"/>
                      <w:sz w:val="18"/>
                      <w:szCs w:val="18"/>
                    </w:rPr>
                    <w:t>]</w:t>
                  </w:r>
                  <w:r>
                    <w:rPr>
                      <w:rFonts w:cs="Arial"/>
                      <w:color w:val="000000"/>
                      <w:sz w:val="18"/>
                      <w:szCs w:val="18"/>
                    </w:rPr>
                    <w:t xml:space="preserve"> reporting which includes pairs of (P-MPR, SSBRI/CRI)</w:t>
                  </w:r>
                </w:p>
                <w:p w14:paraId="0ADA956F" w14:textId="77777777" w:rsidR="004B1528" w:rsidRDefault="001311B1">
                  <w:pPr>
                    <w:snapToGrid w:val="0"/>
                    <w:spacing w:afterLines="50"/>
                    <w:contextualSpacing/>
                    <w:rPr>
                      <w:rFonts w:cs="Arial"/>
                      <w:color w:val="000000"/>
                      <w:sz w:val="18"/>
                      <w:szCs w:val="18"/>
                    </w:rPr>
                  </w:pPr>
                  <w:r>
                    <w:rPr>
                      <w:rFonts w:cs="Arial"/>
                      <w:color w:val="000000"/>
                      <w:sz w:val="18"/>
                      <w:szCs w:val="18"/>
                    </w:rPr>
                    <w:t>2. Maximum number of reported P-MPR and SSBRI/CRI pairs</w:t>
                  </w:r>
                </w:p>
                <w:p w14:paraId="7EA36ACF" w14:textId="77777777" w:rsidR="004B1528" w:rsidRDefault="001311B1">
                  <w:pPr>
                    <w:pStyle w:val="TAH"/>
                    <w:jc w:val="left"/>
                    <w:rPr>
                      <w:rFonts w:cs="Arial"/>
                      <w:b w:val="0"/>
                      <w:color w:val="000000"/>
                      <w:szCs w:val="18"/>
                    </w:rPr>
                  </w:pPr>
                  <w:r>
                    <w:rPr>
                      <w:rFonts w:cs="Arial"/>
                      <w:b w:val="0"/>
                      <w:color w:val="000000"/>
                      <w:szCs w:val="18"/>
                    </w:rPr>
                    <w:t>3. Maximum number of candidate RS(s) configured in a RRC pool for MPE mitigation</w:t>
                  </w:r>
                </w:p>
              </w:tc>
            </w:tr>
          </w:tbl>
          <w:p w14:paraId="2AD2FE7A" w14:textId="77777777" w:rsidR="004B1528" w:rsidRDefault="004B1528">
            <w:pPr>
              <w:pStyle w:val="BodyText"/>
            </w:pPr>
          </w:p>
          <w:p w14:paraId="7B7954E6" w14:textId="77777777" w:rsidR="004B1528" w:rsidRDefault="001311B1">
            <w:pPr>
              <w:pStyle w:val="BodyText"/>
            </w:pPr>
            <w:r>
              <w:t>For the name of the FG, we propose to describe what the feature does: “Enhanced PHR”, and the consequence if not supported would then simply be “Enhanced PHR not supported”:</w:t>
            </w:r>
          </w:p>
          <w:p w14:paraId="78BAFFCD"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274" w:name="_Toc101719199"/>
            <w:r>
              <w:t>Rename FG 23-1-3 “Enhanced PHR”, and update “consequence if not supported” accordingly.</w:t>
            </w:r>
            <w:bookmarkEnd w:id="274"/>
          </w:p>
          <w:p w14:paraId="38F44C3E" w14:textId="77777777" w:rsidR="004B1528" w:rsidRDefault="001311B1">
            <w:pPr>
              <w:pStyle w:val="BodyText"/>
            </w:pPr>
            <w:r>
              <w:t>Also, the candidate values for component 3 are highlighted. The proposed values seem sufficient: this would probably mean that all candidate RSs would be confined to the same cell: there are not enough candidate RSs to configure them in several cells. This is probably OK.</w:t>
            </w:r>
          </w:p>
          <w:p w14:paraId="0F1DA83D" w14:textId="77777777" w:rsidR="004B1528" w:rsidRDefault="001311B1">
            <w:pPr>
              <w:pStyle w:val="BodyText"/>
            </w:pPr>
            <w:r>
              <w:t>We propose the following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457"/>
              <w:gridCol w:w="6989"/>
              <w:gridCol w:w="222"/>
              <w:gridCol w:w="452"/>
              <w:gridCol w:w="222"/>
              <w:gridCol w:w="2858"/>
              <w:gridCol w:w="452"/>
              <w:gridCol w:w="452"/>
              <w:gridCol w:w="452"/>
              <w:gridCol w:w="452"/>
              <w:gridCol w:w="3889"/>
            </w:tblGrid>
            <w:tr w:rsidR="004B1528" w14:paraId="0F3721CA" w14:textId="77777777">
              <w:trPr>
                <w:cantSplit/>
                <w:trHeight w:val="1134"/>
              </w:trPr>
              <w:tc>
                <w:tcPr>
                  <w:tcW w:w="0" w:type="auto"/>
                  <w:tcBorders>
                    <w:top w:val="single" w:sz="4" w:space="0" w:color="auto"/>
                    <w:left w:val="single" w:sz="4" w:space="0" w:color="auto"/>
                    <w:bottom w:val="single" w:sz="4" w:space="0" w:color="auto"/>
                    <w:right w:val="single" w:sz="4" w:space="0" w:color="auto"/>
                  </w:tcBorders>
                </w:tcPr>
                <w:p w14:paraId="7FCBEB19" w14:textId="77777777" w:rsidR="004B1528" w:rsidRDefault="001311B1">
                  <w:pPr>
                    <w:pStyle w:val="TAH"/>
                    <w:jc w:val="left"/>
                    <w:rPr>
                      <w:rFonts w:cs="Arial"/>
                      <w:b w:val="0"/>
                      <w:color w:val="000000"/>
                      <w:szCs w:val="18"/>
                    </w:rPr>
                  </w:pPr>
                  <w:r>
                    <w:rPr>
                      <w:rFonts w:cs="Arial"/>
                      <w:b w:val="0"/>
                      <w:color w:val="000000"/>
                      <w:szCs w:val="18"/>
                      <w:lang w:eastAsia="ja-JP"/>
                    </w:rPr>
                    <w:t>23-1-3</w:t>
                  </w:r>
                </w:p>
              </w:tc>
              <w:tc>
                <w:tcPr>
                  <w:tcW w:w="0" w:type="auto"/>
                  <w:tcBorders>
                    <w:top w:val="single" w:sz="4" w:space="0" w:color="auto"/>
                    <w:left w:val="single" w:sz="4" w:space="0" w:color="auto"/>
                    <w:bottom w:val="single" w:sz="4" w:space="0" w:color="auto"/>
                    <w:right w:val="single" w:sz="4" w:space="0" w:color="auto"/>
                  </w:tcBorders>
                </w:tcPr>
                <w:p w14:paraId="4D070E19" w14:textId="77777777" w:rsidR="004B1528" w:rsidRDefault="001311B1">
                  <w:pPr>
                    <w:pStyle w:val="TAH"/>
                    <w:jc w:val="left"/>
                    <w:rPr>
                      <w:rFonts w:cs="Arial"/>
                      <w:b w:val="0"/>
                      <w:strike/>
                      <w:color w:val="000000"/>
                      <w:szCs w:val="18"/>
                      <w:lang w:val="en-US" w:eastAsia="zh-CN"/>
                    </w:rPr>
                  </w:pPr>
                  <w:r>
                    <w:rPr>
                      <w:rFonts w:cs="Arial"/>
                      <w:b w:val="0"/>
                      <w:strike/>
                      <w:color w:val="FF0000"/>
                      <w:szCs w:val="18"/>
                      <w:lang w:eastAsia="zh-CN"/>
                    </w:rPr>
                    <w:t>MPE mitigation</w:t>
                  </w:r>
                  <w:r>
                    <w:rPr>
                      <w:rFonts w:cs="Arial"/>
                      <w:b w:val="0"/>
                      <w:strike/>
                      <w:color w:val="FF0000"/>
                      <w:szCs w:val="18"/>
                      <w:lang w:eastAsia="zh-CN"/>
                    </w:rPr>
                    <w:br/>
                  </w:r>
                  <w:r>
                    <w:rPr>
                      <w:rFonts w:cs="Arial"/>
                      <w:b w:val="0"/>
                      <w:color w:val="FF0000"/>
                      <w:szCs w:val="18"/>
                      <w:lang w:val="en-US" w:eastAsia="zh-CN"/>
                    </w:rPr>
                    <w:t>Enhanced PHR</w:t>
                  </w:r>
                </w:p>
              </w:tc>
              <w:tc>
                <w:tcPr>
                  <w:tcW w:w="0" w:type="auto"/>
                  <w:tcBorders>
                    <w:top w:val="single" w:sz="4" w:space="0" w:color="auto"/>
                    <w:left w:val="single" w:sz="4" w:space="0" w:color="auto"/>
                    <w:bottom w:val="single" w:sz="4" w:space="0" w:color="auto"/>
                    <w:right w:val="single" w:sz="4" w:space="0" w:color="auto"/>
                  </w:tcBorders>
                </w:tcPr>
                <w:p w14:paraId="22B4C434" w14:textId="77777777" w:rsidR="004B1528" w:rsidRDefault="001311B1">
                  <w:pPr>
                    <w:snapToGrid w:val="0"/>
                    <w:spacing w:afterLines="50"/>
                    <w:contextualSpacing/>
                    <w:rPr>
                      <w:rFonts w:cs="Arial"/>
                      <w:color w:val="000000"/>
                      <w:sz w:val="18"/>
                      <w:szCs w:val="18"/>
                    </w:rPr>
                  </w:pPr>
                  <w:r>
                    <w:rPr>
                      <w:rFonts w:cs="Arial"/>
                      <w:color w:val="000000"/>
                      <w:sz w:val="18"/>
                      <w:szCs w:val="18"/>
                    </w:rPr>
                    <w:t xml:space="preserve">1. Support of enhanced </w:t>
                  </w:r>
                  <w:r>
                    <w:rPr>
                      <w:rFonts w:cs="Arial"/>
                      <w:strike/>
                      <w:color w:val="FF0000"/>
                      <w:sz w:val="18"/>
                      <w:szCs w:val="18"/>
                    </w:rPr>
                    <w:t>[</w:t>
                  </w:r>
                  <w:r>
                    <w:rPr>
                      <w:rFonts w:cs="Arial"/>
                      <w:color w:val="000000"/>
                      <w:sz w:val="18"/>
                      <w:szCs w:val="18"/>
                    </w:rPr>
                    <w:t>PHR</w:t>
                  </w:r>
                  <w:r>
                    <w:rPr>
                      <w:rFonts w:cs="Arial"/>
                      <w:strike/>
                      <w:color w:val="FF0000"/>
                      <w:sz w:val="18"/>
                      <w:szCs w:val="18"/>
                    </w:rPr>
                    <w:t>]</w:t>
                  </w:r>
                  <w:r>
                    <w:rPr>
                      <w:rFonts w:cs="Arial"/>
                      <w:color w:val="000000"/>
                      <w:sz w:val="18"/>
                      <w:szCs w:val="18"/>
                    </w:rPr>
                    <w:t xml:space="preserve"> reporting which includes pairs of (P-MPR, SSBRI/CRI)</w:t>
                  </w:r>
                </w:p>
                <w:p w14:paraId="0BD7C0AE" w14:textId="77777777" w:rsidR="004B1528" w:rsidRDefault="001311B1">
                  <w:pPr>
                    <w:snapToGrid w:val="0"/>
                    <w:spacing w:afterLines="50"/>
                    <w:contextualSpacing/>
                    <w:rPr>
                      <w:rFonts w:cs="Arial"/>
                      <w:color w:val="000000"/>
                      <w:sz w:val="18"/>
                      <w:szCs w:val="18"/>
                    </w:rPr>
                  </w:pPr>
                  <w:r>
                    <w:rPr>
                      <w:rFonts w:cs="Arial"/>
                      <w:color w:val="000000"/>
                      <w:sz w:val="18"/>
                      <w:szCs w:val="18"/>
                    </w:rPr>
                    <w:t>2. Maximum number of reported P-MPR and SSBRI/CRI pairs</w:t>
                  </w:r>
                </w:p>
                <w:p w14:paraId="6F07991E" w14:textId="77777777" w:rsidR="004B1528" w:rsidRDefault="001311B1">
                  <w:pPr>
                    <w:pStyle w:val="TAH"/>
                    <w:jc w:val="left"/>
                    <w:rPr>
                      <w:rFonts w:cs="Arial"/>
                      <w:b w:val="0"/>
                      <w:color w:val="000000"/>
                      <w:szCs w:val="18"/>
                    </w:rPr>
                  </w:pPr>
                  <w:r>
                    <w:rPr>
                      <w:rFonts w:cs="Arial"/>
                      <w:b w:val="0"/>
                      <w:color w:val="000000"/>
                      <w:szCs w:val="18"/>
                    </w:rPr>
                    <w:t>3. Maximum number of candidate RS(s) configured in a RRC pool for MPE mitigation</w:t>
                  </w:r>
                </w:p>
              </w:tc>
              <w:tc>
                <w:tcPr>
                  <w:tcW w:w="0" w:type="auto"/>
                  <w:tcBorders>
                    <w:top w:val="single" w:sz="4" w:space="0" w:color="auto"/>
                    <w:left w:val="single" w:sz="4" w:space="0" w:color="auto"/>
                    <w:bottom w:val="single" w:sz="4" w:space="0" w:color="auto"/>
                    <w:right w:val="single" w:sz="4" w:space="0" w:color="auto"/>
                  </w:tcBorders>
                </w:tcPr>
                <w:p w14:paraId="1189FFCC" w14:textId="77777777" w:rsidR="004B1528" w:rsidRDefault="004B1528">
                  <w:pPr>
                    <w:pStyle w:val="TAH"/>
                    <w:jc w:val="left"/>
                    <w:rPr>
                      <w:rFonts w:cs="Arial"/>
                      <w:b w:val="0"/>
                      <w:color w:val="000000"/>
                      <w:szCs w:val="18"/>
                    </w:rPr>
                  </w:pPr>
                </w:p>
              </w:tc>
              <w:tc>
                <w:tcPr>
                  <w:tcW w:w="0" w:type="auto"/>
                  <w:tcBorders>
                    <w:top w:val="single" w:sz="4" w:space="0" w:color="auto"/>
                    <w:left w:val="single" w:sz="4" w:space="0" w:color="auto"/>
                    <w:bottom w:val="single" w:sz="4" w:space="0" w:color="auto"/>
                    <w:right w:val="single" w:sz="4" w:space="0" w:color="auto"/>
                  </w:tcBorders>
                  <w:textDirection w:val="tbRl"/>
                </w:tcPr>
                <w:p w14:paraId="7626FE29" w14:textId="77777777" w:rsidR="004B1528" w:rsidRDefault="001311B1">
                  <w:pPr>
                    <w:pStyle w:val="TAH"/>
                    <w:ind w:left="113" w:right="113"/>
                    <w:jc w:val="left"/>
                    <w:rPr>
                      <w:rFonts w:cs="Arial"/>
                      <w:b w:val="0"/>
                      <w:color w:val="000000"/>
                      <w:szCs w:val="18"/>
                      <w:lang w:eastAsia="zh-CN"/>
                    </w:rPr>
                  </w:pPr>
                  <w:r>
                    <w:rPr>
                      <w:rFonts w:cs="Arial"/>
                      <w:b w:val="0"/>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50F16EEB" w14:textId="77777777" w:rsidR="004B1528" w:rsidRDefault="004B1528">
                  <w:pPr>
                    <w:pStyle w:val="TAH"/>
                    <w:jc w:val="left"/>
                    <w:rPr>
                      <w:rFonts w:eastAsia="Gulim" w:cs="Arial"/>
                      <w:b w:val="0"/>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939094F" w14:textId="77777777" w:rsidR="004B1528" w:rsidRDefault="001311B1">
                  <w:pPr>
                    <w:pStyle w:val="TAN"/>
                    <w:ind w:left="0" w:firstLine="0"/>
                    <w:rPr>
                      <w:rFonts w:cs="Arial"/>
                      <w:color w:val="000000"/>
                      <w:szCs w:val="18"/>
                    </w:rPr>
                  </w:pPr>
                  <w:r>
                    <w:rPr>
                      <w:rFonts w:cs="Arial"/>
                      <w:strike/>
                      <w:color w:val="FF0000"/>
                      <w:szCs w:val="18"/>
                      <w:lang w:eastAsia="zh-CN"/>
                    </w:rPr>
                    <w:t>[MPE mitigation is not supported]</w:t>
                  </w:r>
                  <w:r>
                    <w:rPr>
                      <w:rFonts w:cs="Arial"/>
                      <w:color w:val="000000"/>
                      <w:szCs w:val="18"/>
                      <w:lang w:eastAsia="zh-CN"/>
                    </w:rPr>
                    <w:br/>
                  </w:r>
                  <w:r>
                    <w:rPr>
                      <w:rFonts w:cs="Arial"/>
                      <w:bCs/>
                      <w:color w:val="FF0000"/>
                      <w:szCs w:val="18"/>
                      <w:lang w:val="en-US" w:eastAsia="zh-CN"/>
                    </w:rPr>
                    <w:t>Enhanced PHR is not supported</w:t>
                  </w:r>
                </w:p>
              </w:tc>
              <w:tc>
                <w:tcPr>
                  <w:tcW w:w="0" w:type="auto"/>
                  <w:tcBorders>
                    <w:top w:val="single" w:sz="4" w:space="0" w:color="auto"/>
                    <w:left w:val="single" w:sz="4" w:space="0" w:color="auto"/>
                    <w:bottom w:val="single" w:sz="4" w:space="0" w:color="auto"/>
                    <w:right w:val="single" w:sz="4" w:space="0" w:color="auto"/>
                  </w:tcBorders>
                  <w:textDirection w:val="tbRl"/>
                </w:tcPr>
                <w:p w14:paraId="7C26F0AA" w14:textId="77777777" w:rsidR="004B1528" w:rsidRDefault="001311B1">
                  <w:pPr>
                    <w:pStyle w:val="TAN"/>
                    <w:ind w:left="113" w:right="113" w:firstLine="0"/>
                    <w:rPr>
                      <w:rFonts w:cs="Arial"/>
                      <w:color w:val="000000"/>
                      <w:szCs w:val="18"/>
                      <w:lang w:eastAsia="zh-CN"/>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textDirection w:val="tbRl"/>
                </w:tcPr>
                <w:p w14:paraId="7CEBA935" w14:textId="77777777" w:rsidR="004B1528" w:rsidRDefault="001311B1">
                  <w:pPr>
                    <w:pStyle w:val="TAH"/>
                    <w:ind w:left="113" w:right="113"/>
                    <w:jc w:val="left"/>
                    <w:rPr>
                      <w:rFonts w:cs="Arial"/>
                      <w:b w:val="0"/>
                      <w:color w:val="000000"/>
                      <w:szCs w:val="18"/>
                      <w:lang w:eastAsia="ja-JP"/>
                    </w:rPr>
                  </w:pPr>
                  <w:r>
                    <w:rPr>
                      <w:rFonts w:cs="Arial"/>
                      <w:b w:val="0"/>
                      <w:color w:val="000000"/>
                      <w:szCs w:val="18"/>
                    </w:rPr>
                    <w:t>n/a</w:t>
                  </w:r>
                </w:p>
              </w:tc>
              <w:tc>
                <w:tcPr>
                  <w:tcW w:w="0" w:type="auto"/>
                  <w:tcBorders>
                    <w:top w:val="single" w:sz="4" w:space="0" w:color="auto"/>
                    <w:left w:val="single" w:sz="4" w:space="0" w:color="auto"/>
                    <w:bottom w:val="single" w:sz="4" w:space="0" w:color="auto"/>
                    <w:right w:val="single" w:sz="4" w:space="0" w:color="auto"/>
                  </w:tcBorders>
                  <w:textDirection w:val="tbRl"/>
                </w:tcPr>
                <w:p w14:paraId="77C75567" w14:textId="77777777" w:rsidR="004B1528" w:rsidRDefault="001311B1">
                  <w:pPr>
                    <w:pStyle w:val="TAH"/>
                    <w:ind w:left="113" w:right="113"/>
                    <w:jc w:val="left"/>
                    <w:rPr>
                      <w:rFonts w:cs="Arial"/>
                      <w:b w:val="0"/>
                      <w:color w:val="000000"/>
                      <w:szCs w:val="18"/>
                      <w:lang w:eastAsia="ja-JP"/>
                    </w:rPr>
                  </w:pPr>
                  <w:r>
                    <w:rPr>
                      <w:rFonts w:cs="Arial"/>
                      <w:b w:val="0"/>
                      <w:color w:val="000000"/>
                      <w:szCs w:val="18"/>
                    </w:rPr>
                    <w:t>n/a</w:t>
                  </w:r>
                </w:p>
              </w:tc>
              <w:tc>
                <w:tcPr>
                  <w:tcW w:w="0" w:type="auto"/>
                  <w:tcBorders>
                    <w:top w:val="single" w:sz="4" w:space="0" w:color="auto"/>
                    <w:left w:val="single" w:sz="4" w:space="0" w:color="auto"/>
                    <w:bottom w:val="single" w:sz="4" w:space="0" w:color="auto"/>
                    <w:right w:val="single" w:sz="4" w:space="0" w:color="auto"/>
                  </w:tcBorders>
                  <w:textDirection w:val="tbRl"/>
                </w:tcPr>
                <w:p w14:paraId="35245A10" w14:textId="77777777" w:rsidR="004B1528" w:rsidRDefault="001311B1">
                  <w:pPr>
                    <w:pStyle w:val="TAH"/>
                    <w:ind w:left="113" w:right="113"/>
                    <w:jc w:val="left"/>
                    <w:rPr>
                      <w:rFonts w:cs="Arial"/>
                      <w:b w:val="0"/>
                      <w:color w:val="000000"/>
                      <w:szCs w:val="18"/>
                      <w:lang w:eastAsia="ja-JP"/>
                    </w:rPr>
                  </w:pPr>
                  <w:r>
                    <w:rPr>
                      <w:rFonts w:cs="Arial"/>
                      <w:b w:val="0"/>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E9FE536" w14:textId="77777777" w:rsidR="004B1528" w:rsidRDefault="001311B1">
                  <w:pPr>
                    <w:pStyle w:val="TAL"/>
                    <w:rPr>
                      <w:rFonts w:cs="Arial"/>
                      <w:color w:val="000000"/>
                      <w:szCs w:val="18"/>
                    </w:rPr>
                  </w:pPr>
                  <w:r>
                    <w:rPr>
                      <w:rFonts w:cs="Arial"/>
                      <w:color w:val="000000"/>
                      <w:szCs w:val="18"/>
                    </w:rPr>
                    <w:t>2. Candidate value of {1,2,3, 4}</w:t>
                  </w:r>
                </w:p>
                <w:p w14:paraId="67293ACE" w14:textId="77777777" w:rsidR="004B1528" w:rsidRDefault="001311B1">
                  <w:pPr>
                    <w:pStyle w:val="TAL"/>
                    <w:rPr>
                      <w:rFonts w:cs="Arial"/>
                      <w:color w:val="000000"/>
                      <w:szCs w:val="18"/>
                    </w:rPr>
                  </w:pPr>
                  <w:r>
                    <w:rPr>
                      <w:rFonts w:cs="Arial"/>
                      <w:color w:val="000000"/>
                      <w:szCs w:val="18"/>
                    </w:rPr>
                    <w:t xml:space="preserve">3. Candidate value </w:t>
                  </w:r>
                  <w:r>
                    <w:rPr>
                      <w:rFonts w:cs="Arial"/>
                      <w:strike/>
                      <w:color w:val="FF0000"/>
                      <w:szCs w:val="18"/>
                    </w:rPr>
                    <w:t>[</w:t>
                  </w:r>
                  <w:r>
                    <w:rPr>
                      <w:rFonts w:cs="Arial"/>
                      <w:color w:val="000000"/>
                      <w:szCs w:val="18"/>
                    </w:rPr>
                    <w:t>{8, 12, 16, 28, 32, 48, 64}</w:t>
                  </w:r>
                  <w:r>
                    <w:rPr>
                      <w:rFonts w:cs="Arial"/>
                      <w:strike/>
                      <w:color w:val="FF0000"/>
                      <w:szCs w:val="18"/>
                    </w:rPr>
                    <w:t>]</w:t>
                  </w:r>
                </w:p>
                <w:p w14:paraId="33C1EA25" w14:textId="77777777" w:rsidR="004B1528" w:rsidRDefault="004B1528">
                  <w:pPr>
                    <w:pStyle w:val="TAL"/>
                    <w:rPr>
                      <w:rFonts w:cs="Arial"/>
                      <w:color w:val="000000"/>
                      <w:szCs w:val="18"/>
                    </w:rPr>
                  </w:pPr>
                </w:p>
                <w:p w14:paraId="31406A34" w14:textId="77777777" w:rsidR="004B1528" w:rsidRDefault="001311B1">
                  <w:pPr>
                    <w:pStyle w:val="TAH"/>
                    <w:jc w:val="left"/>
                    <w:rPr>
                      <w:rFonts w:cs="Arial"/>
                      <w:b w:val="0"/>
                      <w:color w:val="000000"/>
                      <w:szCs w:val="18"/>
                    </w:rPr>
                  </w:pPr>
                  <w:r>
                    <w:rPr>
                      <w:rFonts w:cs="Arial"/>
                      <w:b w:val="0"/>
                      <w:color w:val="000000"/>
                      <w:szCs w:val="18"/>
                    </w:rPr>
                    <w:t>Note: FR2 only</w:t>
                  </w:r>
                </w:p>
              </w:tc>
            </w:tr>
          </w:tbl>
          <w:p w14:paraId="5117EE24" w14:textId="77777777" w:rsidR="004B1528" w:rsidRDefault="004B1528">
            <w:pPr>
              <w:spacing w:beforeLines="50" w:before="120"/>
              <w:jc w:val="left"/>
              <w:rPr>
                <w:rFonts w:ascii="Calibri" w:hAnsi="Calibri" w:cs="Calibri"/>
                <w:color w:val="000000"/>
              </w:rPr>
            </w:pPr>
          </w:p>
        </w:tc>
      </w:tr>
      <w:tr w:rsidR="004B1528" w14:paraId="1798E44E" w14:textId="77777777">
        <w:tc>
          <w:tcPr>
            <w:tcW w:w="1818" w:type="dxa"/>
            <w:tcBorders>
              <w:top w:val="single" w:sz="4" w:space="0" w:color="auto"/>
              <w:left w:val="single" w:sz="4" w:space="0" w:color="auto"/>
              <w:bottom w:val="single" w:sz="4" w:space="0" w:color="auto"/>
              <w:right w:val="single" w:sz="4" w:space="0" w:color="auto"/>
            </w:tcBorders>
          </w:tcPr>
          <w:p w14:paraId="0EF767E0" w14:textId="77777777" w:rsidR="004B1528" w:rsidRDefault="001311B1">
            <w:pPr>
              <w:jc w:val="left"/>
              <w:rPr>
                <w:rFonts w:ascii="Calibri" w:hAnsi="Calibri" w:cs="Calibri"/>
                <w:color w:val="000000"/>
              </w:rPr>
            </w:pPr>
            <w:r>
              <w:lastRenderedPageBreak/>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458A403" w14:textId="77777777" w:rsidR="004B1528" w:rsidRDefault="004B1528">
            <w:pPr>
              <w:spacing w:beforeLines="50" w:before="120"/>
              <w:jc w:val="left"/>
              <w:rPr>
                <w:rFonts w:ascii="Calibri" w:hAnsi="Calibri" w:cs="Calibri"/>
                <w:color w:val="000000"/>
              </w:rPr>
            </w:pPr>
          </w:p>
        </w:tc>
      </w:tr>
      <w:tr w:rsidR="004B1528" w14:paraId="1FD7A34E" w14:textId="77777777">
        <w:tc>
          <w:tcPr>
            <w:tcW w:w="1818" w:type="dxa"/>
            <w:tcBorders>
              <w:top w:val="single" w:sz="4" w:space="0" w:color="auto"/>
              <w:left w:val="single" w:sz="4" w:space="0" w:color="auto"/>
              <w:bottom w:val="single" w:sz="4" w:space="0" w:color="auto"/>
              <w:right w:val="single" w:sz="4" w:space="0" w:color="auto"/>
            </w:tcBorders>
          </w:tcPr>
          <w:p w14:paraId="5F7B3650"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654"/>
              <w:gridCol w:w="1287"/>
              <w:gridCol w:w="5138"/>
              <w:gridCol w:w="222"/>
              <w:gridCol w:w="527"/>
              <w:gridCol w:w="222"/>
              <w:gridCol w:w="2288"/>
              <w:gridCol w:w="862"/>
              <w:gridCol w:w="467"/>
              <w:gridCol w:w="1066"/>
              <w:gridCol w:w="467"/>
              <w:gridCol w:w="3254"/>
              <w:gridCol w:w="2256"/>
            </w:tblGrid>
            <w:tr w:rsidR="004B1528" w14:paraId="4CEBE205" w14:textId="77777777">
              <w:tc>
                <w:tcPr>
                  <w:tcW w:w="0" w:type="auto"/>
                  <w:shd w:val="clear" w:color="auto" w:fill="auto"/>
                </w:tcPr>
                <w:p w14:paraId="14DF7AD3" w14:textId="77777777" w:rsidR="004B1528" w:rsidRDefault="001311B1">
                  <w:pPr>
                    <w:spacing w:beforeLines="50" w:before="120"/>
                    <w:jc w:val="left"/>
                    <w:rPr>
                      <w:rFonts w:cs="Arial"/>
                      <w:color w:val="000000"/>
                    </w:rPr>
                  </w:pPr>
                  <w:r>
                    <w:rPr>
                      <w:rFonts w:cs="Arial"/>
                      <w:color w:val="000000"/>
                      <w:sz w:val="18"/>
                      <w:szCs w:val="18"/>
                      <w:lang w:eastAsia="ja-JP"/>
                    </w:rPr>
                    <w:t xml:space="preserve"> 23. NR_FeMIMO</w:t>
                  </w:r>
                </w:p>
              </w:tc>
              <w:tc>
                <w:tcPr>
                  <w:tcW w:w="0" w:type="auto"/>
                  <w:shd w:val="clear" w:color="auto" w:fill="auto"/>
                </w:tcPr>
                <w:p w14:paraId="5C77A95F" w14:textId="77777777" w:rsidR="004B1528" w:rsidRDefault="001311B1">
                  <w:pPr>
                    <w:spacing w:beforeLines="50" w:before="120"/>
                    <w:jc w:val="left"/>
                    <w:rPr>
                      <w:rFonts w:cs="Arial"/>
                      <w:color w:val="000000"/>
                    </w:rPr>
                  </w:pPr>
                  <w:r>
                    <w:rPr>
                      <w:rFonts w:cs="Arial"/>
                      <w:color w:val="000000"/>
                      <w:sz w:val="18"/>
                      <w:szCs w:val="18"/>
                      <w:lang w:eastAsia="ja-JP"/>
                    </w:rPr>
                    <w:t>23-1-3</w:t>
                  </w:r>
                </w:p>
              </w:tc>
              <w:tc>
                <w:tcPr>
                  <w:tcW w:w="0" w:type="auto"/>
                  <w:shd w:val="clear" w:color="auto" w:fill="auto"/>
                </w:tcPr>
                <w:p w14:paraId="75A98E9B" w14:textId="77777777" w:rsidR="004B1528" w:rsidRDefault="001311B1">
                  <w:pPr>
                    <w:spacing w:beforeLines="50" w:before="120"/>
                    <w:jc w:val="left"/>
                    <w:rPr>
                      <w:rFonts w:cs="Arial"/>
                      <w:color w:val="000000"/>
                    </w:rPr>
                  </w:pPr>
                  <w:r>
                    <w:rPr>
                      <w:rFonts w:eastAsia="SimSun" w:cs="Arial"/>
                      <w:color w:val="000000"/>
                      <w:sz w:val="18"/>
                      <w:szCs w:val="18"/>
                      <w:lang w:eastAsia="zh-CN"/>
                    </w:rPr>
                    <w:t>MPE mitigation</w:t>
                  </w:r>
                </w:p>
              </w:tc>
              <w:tc>
                <w:tcPr>
                  <w:tcW w:w="0" w:type="auto"/>
                  <w:shd w:val="clear" w:color="auto" w:fill="auto"/>
                </w:tcPr>
                <w:p w14:paraId="04D0BC22"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enhanced [PHR] reporting which includes pairs of (P-MPR, SSBRI/CRI)</w:t>
                  </w:r>
                </w:p>
                <w:p w14:paraId="56CE2683"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Maximum number of reported P-MPR and SSBRI/CRI pairs</w:t>
                  </w:r>
                </w:p>
                <w:p w14:paraId="3DA85857" w14:textId="77777777" w:rsidR="004B1528" w:rsidRDefault="001311B1">
                  <w:pPr>
                    <w:spacing w:beforeLines="50" w:before="120"/>
                    <w:jc w:val="left"/>
                    <w:rPr>
                      <w:rFonts w:cs="Arial"/>
                      <w:color w:val="000000"/>
                    </w:rPr>
                  </w:pPr>
                  <w:r>
                    <w:rPr>
                      <w:rFonts w:cs="Arial"/>
                      <w:color w:val="000000"/>
                      <w:sz w:val="18"/>
                      <w:szCs w:val="18"/>
                    </w:rPr>
                    <w:t>3. Maximum number of candidate RS(s) configured in a RRC pool for MPE mitigation</w:t>
                  </w:r>
                </w:p>
              </w:tc>
              <w:tc>
                <w:tcPr>
                  <w:tcW w:w="0" w:type="auto"/>
                  <w:shd w:val="clear" w:color="auto" w:fill="auto"/>
                </w:tcPr>
                <w:p w14:paraId="7E51D8E5" w14:textId="77777777" w:rsidR="004B1528" w:rsidRDefault="004B1528">
                  <w:pPr>
                    <w:spacing w:beforeLines="50" w:before="120"/>
                    <w:jc w:val="left"/>
                    <w:rPr>
                      <w:rFonts w:cs="Arial"/>
                      <w:color w:val="000000"/>
                    </w:rPr>
                  </w:pPr>
                </w:p>
              </w:tc>
              <w:tc>
                <w:tcPr>
                  <w:tcW w:w="0" w:type="auto"/>
                  <w:shd w:val="clear" w:color="auto" w:fill="auto"/>
                </w:tcPr>
                <w:p w14:paraId="24FABA7C"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41D0F319" w14:textId="77777777" w:rsidR="004B1528" w:rsidRDefault="004B1528">
                  <w:pPr>
                    <w:spacing w:beforeLines="50" w:before="120"/>
                    <w:jc w:val="left"/>
                    <w:rPr>
                      <w:rFonts w:cs="Arial"/>
                      <w:color w:val="000000"/>
                    </w:rPr>
                  </w:pPr>
                </w:p>
              </w:tc>
              <w:tc>
                <w:tcPr>
                  <w:tcW w:w="0" w:type="auto"/>
                  <w:shd w:val="clear" w:color="auto" w:fill="auto"/>
                </w:tcPr>
                <w:p w14:paraId="080AEDF0" w14:textId="77777777" w:rsidR="004B1528" w:rsidRDefault="001311B1">
                  <w:pPr>
                    <w:spacing w:beforeLines="50" w:before="120"/>
                    <w:jc w:val="left"/>
                    <w:rPr>
                      <w:rFonts w:cs="Arial"/>
                      <w:color w:val="000000"/>
                    </w:rPr>
                  </w:pPr>
                  <w:del w:id="275" w:author="Yushu Zhang" w:date="2022-04-02T10:31:00Z">
                    <w:r>
                      <w:rPr>
                        <w:rFonts w:eastAsia="SimSun" w:cs="Arial"/>
                        <w:color w:val="000000"/>
                        <w:sz w:val="18"/>
                        <w:szCs w:val="18"/>
                        <w:lang w:eastAsia="zh-CN"/>
                      </w:rPr>
                      <w:delText>[</w:delText>
                    </w:r>
                  </w:del>
                  <w:r>
                    <w:rPr>
                      <w:rFonts w:eastAsia="SimSun" w:cs="Arial"/>
                      <w:color w:val="000000"/>
                      <w:sz w:val="18"/>
                      <w:szCs w:val="18"/>
                      <w:lang w:eastAsia="zh-CN"/>
                    </w:rPr>
                    <w:t>MPE mitigation is not supported</w:t>
                  </w:r>
                  <w:del w:id="276" w:author="Yushu Zhang" w:date="2022-04-02T10:31:00Z">
                    <w:r>
                      <w:rPr>
                        <w:rFonts w:eastAsia="SimSun" w:cs="Arial"/>
                        <w:color w:val="000000"/>
                        <w:sz w:val="18"/>
                        <w:szCs w:val="18"/>
                        <w:lang w:eastAsia="zh-CN"/>
                      </w:rPr>
                      <w:delText>]</w:delText>
                    </w:r>
                  </w:del>
                </w:p>
              </w:tc>
              <w:tc>
                <w:tcPr>
                  <w:tcW w:w="0" w:type="auto"/>
                  <w:shd w:val="clear" w:color="auto" w:fill="auto"/>
                </w:tcPr>
                <w:p w14:paraId="2656BA39" w14:textId="77777777" w:rsidR="004B1528" w:rsidRDefault="001311B1">
                  <w:pPr>
                    <w:spacing w:beforeLines="50" w:before="120"/>
                    <w:jc w:val="left"/>
                    <w:rPr>
                      <w:rFonts w:cs="Arial"/>
                      <w:color w:val="000000"/>
                    </w:rPr>
                  </w:pPr>
                  <w:r>
                    <w:rPr>
                      <w:rFonts w:cs="Arial"/>
                      <w:color w:val="000000"/>
                      <w:sz w:val="18"/>
                      <w:szCs w:val="18"/>
                    </w:rPr>
                    <w:t>Per Band</w:t>
                  </w:r>
                </w:p>
              </w:tc>
              <w:tc>
                <w:tcPr>
                  <w:tcW w:w="0" w:type="auto"/>
                  <w:shd w:val="clear" w:color="auto" w:fill="auto"/>
                </w:tcPr>
                <w:p w14:paraId="6832F2B9"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05969121" w14:textId="77777777" w:rsidR="004B1528" w:rsidRDefault="001311B1">
                  <w:pPr>
                    <w:spacing w:beforeLines="50" w:before="120"/>
                    <w:jc w:val="left"/>
                    <w:rPr>
                      <w:rFonts w:cs="Arial"/>
                      <w:color w:val="000000"/>
                    </w:rPr>
                  </w:pPr>
                  <w:del w:id="277" w:author="Yushu Zhang" w:date="2022-04-02T10:31:00Z">
                    <w:r>
                      <w:rPr>
                        <w:rFonts w:cs="Arial"/>
                        <w:color w:val="000000"/>
                        <w:sz w:val="18"/>
                        <w:szCs w:val="18"/>
                      </w:rPr>
                      <w:delText>n/a</w:delText>
                    </w:r>
                  </w:del>
                  <w:ins w:id="278" w:author="Yushu Zhang" w:date="2022-04-02T10:31:00Z">
                    <w:r>
                      <w:rPr>
                        <w:rFonts w:cs="Arial"/>
                        <w:color w:val="000000"/>
                        <w:sz w:val="18"/>
                        <w:szCs w:val="18"/>
                      </w:rPr>
                      <w:t>FR2 only</w:t>
                    </w:r>
                  </w:ins>
                </w:p>
              </w:tc>
              <w:tc>
                <w:tcPr>
                  <w:tcW w:w="0" w:type="auto"/>
                  <w:shd w:val="clear" w:color="auto" w:fill="auto"/>
                </w:tcPr>
                <w:p w14:paraId="7C4A645E"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4CF971FE" w14:textId="77777777" w:rsidR="004B1528" w:rsidRDefault="001311B1">
                  <w:pPr>
                    <w:pStyle w:val="TAL"/>
                    <w:rPr>
                      <w:rFonts w:cs="Arial"/>
                      <w:color w:val="000000"/>
                      <w:szCs w:val="18"/>
                    </w:rPr>
                  </w:pPr>
                  <w:r>
                    <w:rPr>
                      <w:rFonts w:cs="Arial"/>
                      <w:color w:val="000000"/>
                      <w:szCs w:val="18"/>
                    </w:rPr>
                    <w:t>2. Candidate value of {1,2,3, 4}</w:t>
                  </w:r>
                </w:p>
                <w:p w14:paraId="18970341" w14:textId="77777777" w:rsidR="004B1528" w:rsidRDefault="001311B1">
                  <w:pPr>
                    <w:pStyle w:val="TAL"/>
                    <w:rPr>
                      <w:rFonts w:cs="Arial"/>
                      <w:color w:val="000000"/>
                      <w:szCs w:val="18"/>
                    </w:rPr>
                  </w:pPr>
                  <w:r>
                    <w:rPr>
                      <w:rFonts w:cs="Arial"/>
                      <w:color w:val="000000"/>
                      <w:szCs w:val="18"/>
                    </w:rPr>
                    <w:t xml:space="preserve">3. Candidate value </w:t>
                  </w:r>
                  <w:del w:id="279" w:author="Yushu Zhang" w:date="2022-04-02T10:31:00Z">
                    <w:r>
                      <w:rPr>
                        <w:rFonts w:cs="Arial"/>
                        <w:color w:val="000000"/>
                        <w:szCs w:val="18"/>
                        <w:highlight w:val="yellow"/>
                      </w:rPr>
                      <w:delText>[</w:delText>
                    </w:r>
                  </w:del>
                  <w:r>
                    <w:rPr>
                      <w:rFonts w:cs="Arial"/>
                      <w:color w:val="000000"/>
                      <w:szCs w:val="18"/>
                      <w:highlight w:val="yellow"/>
                    </w:rPr>
                    <w:t>{</w:t>
                  </w:r>
                  <w:ins w:id="280" w:author="Yushu Zhang" w:date="2022-04-02T10:31:00Z">
                    <w:r>
                      <w:rPr>
                        <w:rFonts w:cs="Arial"/>
                        <w:color w:val="000000"/>
                        <w:szCs w:val="18"/>
                        <w:highlight w:val="yellow"/>
                      </w:rPr>
                      <w:t xml:space="preserve">2, 4, </w:t>
                    </w:r>
                  </w:ins>
                  <w:r>
                    <w:rPr>
                      <w:rFonts w:cs="Arial"/>
                      <w:color w:val="000000"/>
                      <w:szCs w:val="18"/>
                      <w:highlight w:val="yellow"/>
                    </w:rPr>
                    <w:t>8, 12, 16, 28, 32, 48, 64}</w:t>
                  </w:r>
                  <w:del w:id="281" w:author="Yushu Zhang" w:date="2022-04-02T10:31:00Z">
                    <w:r>
                      <w:rPr>
                        <w:rFonts w:cs="Arial"/>
                        <w:color w:val="000000"/>
                        <w:szCs w:val="18"/>
                        <w:highlight w:val="yellow"/>
                      </w:rPr>
                      <w:delText>]</w:delText>
                    </w:r>
                  </w:del>
                </w:p>
                <w:p w14:paraId="74649041" w14:textId="77777777" w:rsidR="004B1528" w:rsidRDefault="004B1528">
                  <w:pPr>
                    <w:pStyle w:val="TAL"/>
                    <w:rPr>
                      <w:rFonts w:cs="Arial"/>
                      <w:color w:val="000000"/>
                      <w:szCs w:val="18"/>
                    </w:rPr>
                  </w:pPr>
                </w:p>
                <w:p w14:paraId="50FEFDEE" w14:textId="77777777" w:rsidR="004B1528" w:rsidRDefault="001311B1">
                  <w:pPr>
                    <w:spacing w:beforeLines="50" w:before="120"/>
                    <w:jc w:val="left"/>
                    <w:rPr>
                      <w:rFonts w:cs="Arial"/>
                      <w:color w:val="000000"/>
                    </w:rPr>
                  </w:pPr>
                  <w:r>
                    <w:rPr>
                      <w:rFonts w:cs="Arial"/>
                      <w:color w:val="000000"/>
                      <w:sz w:val="18"/>
                      <w:szCs w:val="18"/>
                    </w:rPr>
                    <w:t>Note: FR2 only</w:t>
                  </w:r>
                </w:p>
              </w:tc>
              <w:tc>
                <w:tcPr>
                  <w:tcW w:w="0" w:type="auto"/>
                  <w:shd w:val="clear" w:color="auto" w:fill="auto"/>
                </w:tcPr>
                <w:p w14:paraId="61607817"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104AC797" w14:textId="77777777" w:rsidR="004B1528" w:rsidRDefault="004B1528">
            <w:pPr>
              <w:spacing w:beforeLines="50" w:before="120"/>
              <w:jc w:val="left"/>
              <w:rPr>
                <w:rFonts w:ascii="Calibri" w:hAnsi="Calibri" w:cs="Calibri"/>
                <w:color w:val="000000"/>
              </w:rPr>
            </w:pPr>
          </w:p>
        </w:tc>
      </w:tr>
      <w:tr w:rsidR="004B1528" w14:paraId="3761A3EC" w14:textId="77777777">
        <w:tc>
          <w:tcPr>
            <w:tcW w:w="1818" w:type="dxa"/>
            <w:tcBorders>
              <w:top w:val="single" w:sz="4" w:space="0" w:color="auto"/>
              <w:left w:val="single" w:sz="4" w:space="0" w:color="auto"/>
              <w:bottom w:val="single" w:sz="4" w:space="0" w:color="auto"/>
              <w:right w:val="single" w:sz="4" w:space="0" w:color="auto"/>
            </w:tcBorders>
          </w:tcPr>
          <w:p w14:paraId="2EA0AAB3"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4C153D1" w14:textId="77777777" w:rsidR="004B1528" w:rsidRDefault="001311B1">
            <w:pPr>
              <w:rPr>
                <w:rFonts w:ascii="Times New Roman" w:hAnsi="Times New Roman"/>
              </w:rPr>
            </w:pPr>
            <w:r>
              <w:rPr>
                <w:rFonts w:ascii="Times New Roman" w:hAnsi="Times New Roman"/>
              </w:rPr>
              <w:t>For FG23-1-3, we have the following suggestion:</w:t>
            </w:r>
          </w:p>
          <w:p w14:paraId="67B95B01" w14:textId="77777777" w:rsidR="004B1528" w:rsidRPr="000A1ECE" w:rsidRDefault="001311B1">
            <w:pPr>
              <w:numPr>
                <w:ilvl w:val="0"/>
                <w:numId w:val="31"/>
              </w:numPr>
              <w:spacing w:before="240" w:after="60"/>
              <w:jc w:val="left"/>
              <w:rPr>
                <w:rFonts w:ascii="Times New Roman" w:eastAsia="MS Mincho" w:hAnsi="Times New Roman"/>
                <w:lang w:eastAsia="ja-JP"/>
              </w:rPr>
            </w:pPr>
            <w:r w:rsidRPr="000A1ECE">
              <w:rPr>
                <w:rFonts w:ascii="Times New Roman" w:eastAsia="MS Mincho" w:hAnsi="Times New Roman"/>
                <w:lang w:eastAsia="ja-JP"/>
              </w:rPr>
              <w:t>Component 1: we support to keep the text “PHR”</w:t>
            </w:r>
          </w:p>
          <w:p w14:paraId="4CE52CA6" w14:textId="77777777" w:rsidR="004B1528" w:rsidRPr="000A1ECE" w:rsidRDefault="001311B1">
            <w:pPr>
              <w:numPr>
                <w:ilvl w:val="0"/>
                <w:numId w:val="31"/>
              </w:numPr>
              <w:spacing w:before="240" w:after="60"/>
              <w:jc w:val="left"/>
              <w:rPr>
                <w:rFonts w:ascii="Times New Roman" w:eastAsia="MS Mincho" w:hAnsi="Times New Roman"/>
                <w:lang w:eastAsia="ja-JP"/>
              </w:rPr>
            </w:pPr>
            <w:r w:rsidRPr="000A1ECE">
              <w:rPr>
                <w:rFonts w:ascii="Times New Roman" w:eastAsia="MS Mincho" w:hAnsi="Times New Roman"/>
                <w:lang w:eastAsia="ja-JP"/>
              </w:rPr>
              <w:t>Component 3: we support current candidate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671"/>
              <w:gridCol w:w="1316"/>
              <w:gridCol w:w="5523"/>
              <w:gridCol w:w="222"/>
              <w:gridCol w:w="527"/>
              <w:gridCol w:w="222"/>
              <w:gridCol w:w="2406"/>
              <w:gridCol w:w="884"/>
              <w:gridCol w:w="467"/>
              <w:gridCol w:w="467"/>
              <w:gridCol w:w="467"/>
              <w:gridCol w:w="3170"/>
              <w:gridCol w:w="2381"/>
            </w:tblGrid>
            <w:tr w:rsidR="004B1528" w14:paraId="26E009A7" w14:textId="77777777">
              <w:tc>
                <w:tcPr>
                  <w:tcW w:w="0" w:type="auto"/>
                  <w:shd w:val="clear" w:color="auto" w:fill="auto"/>
                </w:tcPr>
                <w:p w14:paraId="0EEEBCBE"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eastAsia="ja-JP"/>
                    </w:rPr>
                    <w:t>23. NR_FeMIMO</w:t>
                  </w:r>
                </w:p>
              </w:tc>
              <w:tc>
                <w:tcPr>
                  <w:tcW w:w="0" w:type="auto"/>
                  <w:shd w:val="clear" w:color="auto" w:fill="auto"/>
                </w:tcPr>
                <w:p w14:paraId="77CB6FBB"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eastAsia="ja-JP"/>
                    </w:rPr>
                    <w:t>23-1-3</w:t>
                  </w:r>
                </w:p>
              </w:tc>
              <w:tc>
                <w:tcPr>
                  <w:tcW w:w="0" w:type="auto"/>
                  <w:shd w:val="clear" w:color="auto" w:fill="auto"/>
                </w:tcPr>
                <w:p w14:paraId="528A474D"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MPE mitigation</w:t>
                  </w:r>
                </w:p>
              </w:tc>
              <w:tc>
                <w:tcPr>
                  <w:tcW w:w="0" w:type="auto"/>
                  <w:shd w:val="clear" w:color="auto" w:fill="auto"/>
                </w:tcPr>
                <w:p w14:paraId="1DDE443E" w14:textId="77777777" w:rsidR="004B1528" w:rsidRDefault="001311B1">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1. Support of enhanced </w:t>
                  </w:r>
                  <w:del w:id="282" w:author="Sun Weiqi" w:date="2022-04-20T11:38:00Z">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PHR</w:t>
                  </w:r>
                  <w:del w:id="283" w:author="Sun Weiqi" w:date="2022-04-20T11:38:00Z">
                    <w:r>
                      <w:rPr>
                        <w:rFonts w:eastAsia="MS Gothic" w:cs="Arial"/>
                        <w:color w:val="000000"/>
                        <w:sz w:val="18"/>
                        <w:szCs w:val="18"/>
                        <w:highlight w:val="yellow"/>
                        <w:lang w:val="en-GB" w:eastAsia="ja-JP"/>
                      </w:rPr>
                      <w:delText>]</w:delText>
                    </w:r>
                  </w:del>
                  <w:r>
                    <w:rPr>
                      <w:rFonts w:eastAsia="MS Gothic" w:cs="Arial"/>
                      <w:color w:val="000000"/>
                      <w:sz w:val="18"/>
                      <w:szCs w:val="18"/>
                      <w:lang w:val="en-GB" w:eastAsia="ja-JP"/>
                    </w:rPr>
                    <w:t xml:space="preserve"> reporting which includes pairs of (P-MPR, SSBRI/CRI)</w:t>
                  </w:r>
                </w:p>
                <w:p w14:paraId="72ECCE3F" w14:textId="77777777" w:rsidR="004B1528" w:rsidRDefault="001311B1">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2. Maximum number of reported P-MPR and SSBRI/CRI pairs</w:t>
                  </w:r>
                </w:p>
                <w:p w14:paraId="01B12AEC" w14:textId="77777777" w:rsidR="004B1528" w:rsidRDefault="001311B1">
                  <w:pPr>
                    <w:spacing w:beforeLines="50" w:before="120"/>
                    <w:jc w:val="left"/>
                    <w:rPr>
                      <w:rFonts w:ascii="Calibri" w:hAnsi="Calibri" w:cs="Calibri"/>
                      <w:color w:val="000000"/>
                    </w:rPr>
                  </w:pPr>
                  <w:r>
                    <w:rPr>
                      <w:rFonts w:eastAsia="MS Gothic" w:cs="Arial"/>
                      <w:color w:val="000000"/>
                      <w:sz w:val="18"/>
                      <w:szCs w:val="18"/>
                      <w:lang w:val="en-GB" w:eastAsia="ja-JP"/>
                    </w:rPr>
                    <w:t>3. Maximum number of candidate RS(s) configured in a RRC pool for MPE mitigation</w:t>
                  </w:r>
                </w:p>
              </w:tc>
              <w:tc>
                <w:tcPr>
                  <w:tcW w:w="0" w:type="auto"/>
                  <w:shd w:val="clear" w:color="auto" w:fill="auto"/>
                </w:tcPr>
                <w:p w14:paraId="04C83FBC" w14:textId="77777777" w:rsidR="004B1528" w:rsidRDefault="004B1528">
                  <w:pPr>
                    <w:spacing w:beforeLines="50" w:before="120"/>
                    <w:jc w:val="left"/>
                    <w:rPr>
                      <w:rFonts w:ascii="Calibri" w:hAnsi="Calibri" w:cs="Calibri"/>
                      <w:color w:val="000000"/>
                    </w:rPr>
                  </w:pPr>
                </w:p>
              </w:tc>
              <w:tc>
                <w:tcPr>
                  <w:tcW w:w="0" w:type="auto"/>
                  <w:shd w:val="clear" w:color="auto" w:fill="auto"/>
                </w:tcPr>
                <w:p w14:paraId="1141B1EB"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Yes</w:t>
                  </w:r>
                </w:p>
              </w:tc>
              <w:tc>
                <w:tcPr>
                  <w:tcW w:w="0" w:type="auto"/>
                  <w:shd w:val="clear" w:color="auto" w:fill="auto"/>
                </w:tcPr>
                <w:p w14:paraId="20534BB2" w14:textId="77777777" w:rsidR="004B1528" w:rsidRDefault="004B1528">
                  <w:pPr>
                    <w:spacing w:beforeLines="50" w:before="120"/>
                    <w:jc w:val="left"/>
                    <w:rPr>
                      <w:rFonts w:ascii="Calibri" w:hAnsi="Calibri" w:cs="Calibri"/>
                      <w:color w:val="000000"/>
                    </w:rPr>
                  </w:pPr>
                </w:p>
              </w:tc>
              <w:tc>
                <w:tcPr>
                  <w:tcW w:w="0" w:type="auto"/>
                  <w:shd w:val="clear" w:color="auto" w:fill="auto"/>
                </w:tcPr>
                <w:p w14:paraId="368BB342" w14:textId="77777777" w:rsidR="004B1528" w:rsidRDefault="001311B1">
                  <w:pPr>
                    <w:spacing w:beforeLines="50" w:before="120"/>
                    <w:jc w:val="left"/>
                    <w:rPr>
                      <w:rFonts w:ascii="Calibri" w:hAnsi="Calibri" w:cs="Calibri"/>
                      <w:color w:val="000000"/>
                    </w:rPr>
                  </w:pPr>
                  <w:r>
                    <w:rPr>
                      <w:rFonts w:eastAsia="SimSun" w:cs="Arial"/>
                      <w:color w:val="000000"/>
                      <w:sz w:val="18"/>
                      <w:szCs w:val="18"/>
                      <w:highlight w:val="yellow"/>
                      <w:lang w:val="en-GB"/>
                    </w:rPr>
                    <w:t>[MPE mitigation is not supported]</w:t>
                  </w:r>
                </w:p>
              </w:tc>
              <w:tc>
                <w:tcPr>
                  <w:tcW w:w="0" w:type="auto"/>
                  <w:shd w:val="clear" w:color="auto" w:fill="auto"/>
                </w:tcPr>
                <w:p w14:paraId="2868C707"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Per Band</w:t>
                  </w:r>
                </w:p>
              </w:tc>
              <w:tc>
                <w:tcPr>
                  <w:tcW w:w="0" w:type="auto"/>
                  <w:shd w:val="clear" w:color="auto" w:fill="auto"/>
                </w:tcPr>
                <w:p w14:paraId="56A823D2"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0B7305AF"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56ADCE9C"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64DC0DD0"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2. Candidate value of {1,2,3, 4}</w:t>
                  </w:r>
                </w:p>
                <w:p w14:paraId="690AC7EA"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 xml:space="preserve">3. Candidate value </w:t>
                  </w:r>
                  <w:del w:id="284" w:author="Sun Weiqi" w:date="2022-04-20T11:39:00Z">
                    <w:r>
                      <w:rPr>
                        <w:rFonts w:eastAsia="SimSun" w:cs="Arial"/>
                        <w:color w:val="000000"/>
                        <w:sz w:val="18"/>
                        <w:szCs w:val="18"/>
                        <w:highlight w:val="yellow"/>
                        <w:lang w:val="en-GB"/>
                      </w:rPr>
                      <w:delText>[</w:delText>
                    </w:r>
                  </w:del>
                  <w:r>
                    <w:rPr>
                      <w:rFonts w:eastAsia="SimSun" w:cs="Arial"/>
                      <w:color w:val="000000"/>
                      <w:sz w:val="18"/>
                      <w:szCs w:val="18"/>
                      <w:highlight w:val="yellow"/>
                      <w:lang w:val="en-GB"/>
                    </w:rPr>
                    <w:t>{8, 12, 16, 28, 32, 48, 64}</w:t>
                  </w:r>
                  <w:del w:id="285" w:author="Sun Weiqi" w:date="2022-04-20T11:39:00Z">
                    <w:r>
                      <w:rPr>
                        <w:rFonts w:eastAsia="SimSun" w:cs="Arial"/>
                        <w:color w:val="000000"/>
                        <w:sz w:val="18"/>
                        <w:szCs w:val="18"/>
                        <w:highlight w:val="yellow"/>
                        <w:lang w:val="en-GB"/>
                      </w:rPr>
                      <w:delText>]</w:delText>
                    </w:r>
                  </w:del>
                </w:p>
                <w:p w14:paraId="5DA456AA" w14:textId="77777777" w:rsidR="004B1528" w:rsidRDefault="004B1528">
                  <w:pPr>
                    <w:keepNext/>
                    <w:keepLines/>
                    <w:spacing w:before="0" w:after="0"/>
                    <w:rPr>
                      <w:rFonts w:eastAsia="SimSun" w:cs="Arial"/>
                      <w:color w:val="000000"/>
                      <w:sz w:val="18"/>
                      <w:szCs w:val="18"/>
                      <w:lang w:val="en-GB"/>
                    </w:rPr>
                  </w:pPr>
                </w:p>
                <w:p w14:paraId="049D9EDD"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Note: FR2 only</w:t>
                  </w:r>
                </w:p>
              </w:tc>
              <w:tc>
                <w:tcPr>
                  <w:tcW w:w="0" w:type="auto"/>
                  <w:shd w:val="clear" w:color="auto" w:fill="auto"/>
                </w:tcPr>
                <w:p w14:paraId="2DE4355D"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Optional with capability signalling</w:t>
                  </w:r>
                </w:p>
              </w:tc>
            </w:tr>
          </w:tbl>
          <w:p w14:paraId="7BDF0F7A" w14:textId="77777777" w:rsidR="004B1528" w:rsidRDefault="004B1528">
            <w:pPr>
              <w:spacing w:beforeLines="50" w:before="120"/>
              <w:jc w:val="left"/>
              <w:rPr>
                <w:rFonts w:ascii="Calibri" w:hAnsi="Calibri" w:cs="Calibri"/>
                <w:color w:val="000000"/>
              </w:rPr>
            </w:pPr>
          </w:p>
        </w:tc>
      </w:tr>
      <w:tr w:rsidR="004B1528" w14:paraId="45684FDD" w14:textId="77777777">
        <w:tc>
          <w:tcPr>
            <w:tcW w:w="1818" w:type="dxa"/>
            <w:tcBorders>
              <w:top w:val="single" w:sz="4" w:space="0" w:color="auto"/>
              <w:left w:val="single" w:sz="4" w:space="0" w:color="auto"/>
              <w:bottom w:val="single" w:sz="4" w:space="0" w:color="auto"/>
              <w:right w:val="single" w:sz="4" w:space="0" w:color="auto"/>
            </w:tcBorders>
          </w:tcPr>
          <w:p w14:paraId="37DA5E17"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F586B86" w14:textId="77777777" w:rsidR="004B1528" w:rsidRDefault="001311B1">
            <w:pPr>
              <w:pStyle w:val="paragraph"/>
              <w:numPr>
                <w:ilvl w:val="2"/>
                <w:numId w:val="59"/>
              </w:numPr>
              <w:spacing w:before="0" w:beforeAutospacing="0" w:after="0" w:afterAutospacing="0"/>
              <w:textAlignment w:val="baseline"/>
              <w:rPr>
                <w:rStyle w:val="eop"/>
                <w:sz w:val="20"/>
                <w:szCs w:val="20"/>
              </w:rPr>
            </w:pPr>
            <w:r>
              <w:rPr>
                <w:rStyle w:val="eop"/>
                <w:sz w:val="20"/>
                <w:szCs w:val="20"/>
              </w:rPr>
              <w:t>Component 3 candidate values: In order to enable the UE to find an new candidate beam, the pool of configured RS should be as large as possible to enable UE to find new candidate beams, i.e. 64 RS.</w:t>
            </w:r>
          </w:p>
          <w:p w14:paraId="0E21E559" w14:textId="77777777" w:rsidR="004B1528" w:rsidRDefault="004B1528">
            <w:pPr>
              <w:spacing w:beforeLines="50" w:before="120"/>
              <w:jc w:val="left"/>
              <w:rPr>
                <w:rFonts w:ascii="Calibri" w:hAnsi="Calibri" w:cs="Calibri"/>
                <w:color w:val="000000"/>
              </w:rPr>
            </w:pPr>
          </w:p>
        </w:tc>
      </w:tr>
      <w:tr w:rsidR="004B1528" w14:paraId="73BA718D" w14:textId="77777777">
        <w:tc>
          <w:tcPr>
            <w:tcW w:w="1818" w:type="dxa"/>
            <w:tcBorders>
              <w:top w:val="single" w:sz="4" w:space="0" w:color="auto"/>
              <w:left w:val="single" w:sz="4" w:space="0" w:color="auto"/>
              <w:bottom w:val="single" w:sz="4" w:space="0" w:color="auto"/>
              <w:right w:val="single" w:sz="4" w:space="0" w:color="auto"/>
            </w:tcBorders>
          </w:tcPr>
          <w:p w14:paraId="4DCCA488"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D0C7AE" w14:textId="77777777" w:rsidR="004B1528" w:rsidRDefault="001311B1">
            <w:pPr>
              <w:spacing w:before="240" w:after="0"/>
              <w:rPr>
                <w:color w:val="000000"/>
              </w:rPr>
            </w:pPr>
            <w:r>
              <w:rPr>
                <w:color w:val="000000"/>
              </w:rPr>
              <w:t>On component 3 in current FG 23-1-3, the candidate RS</w:t>
            </w:r>
            <w:r>
              <w:rPr>
                <w:rFonts w:hint="eastAsia"/>
                <w:color w:val="000000"/>
              </w:rPr>
              <w:t xml:space="preserve"> </w:t>
            </w:r>
            <w:r>
              <w:rPr>
                <w:color w:val="000000"/>
              </w:rPr>
              <w:t>resources for MPE mitigation should be counted in FG16-1g/16-1g-</w:t>
            </w:r>
            <w:r>
              <w:rPr>
                <w:rFonts w:hint="eastAsia"/>
                <w:color w:val="000000"/>
              </w:rPr>
              <w:t>1</w:t>
            </w:r>
            <w:r>
              <w:rPr>
                <w:color w:val="000000"/>
              </w:rPr>
              <w:t xml:space="preserve"> as well since they can be considered as BM RS. Then, we can confirm the candidate value for component 3. Regarding the consequence if the feature is not supported by the UE, it should be “</w:t>
            </w:r>
            <w:r>
              <w:rPr>
                <w:color w:val="000000"/>
                <w:sz w:val="18"/>
                <w:szCs w:val="18"/>
              </w:rPr>
              <w:t xml:space="preserve">Enhanced </w:t>
            </w:r>
            <w:r>
              <w:rPr>
                <w:color w:val="000000"/>
                <w:sz w:val="18"/>
                <w:szCs w:val="18"/>
                <w:highlight w:val="cyan"/>
              </w:rPr>
              <w:t>[PHR]</w:t>
            </w:r>
            <w:r>
              <w:rPr>
                <w:color w:val="000000"/>
                <w:sz w:val="18"/>
                <w:szCs w:val="18"/>
              </w:rPr>
              <w:t xml:space="preserve"> reporting</w:t>
            </w:r>
            <w:r>
              <w:rPr>
                <w:color w:val="000000"/>
              </w:rPr>
              <w:t xml:space="preserve"> is not supported”.</w:t>
            </w:r>
          </w:p>
          <w:p w14:paraId="6A89229E" w14:textId="77777777" w:rsidR="004B1528" w:rsidRDefault="001311B1">
            <w:pPr>
              <w:spacing w:before="240" w:after="0"/>
              <w:rPr>
                <w:lang w:eastAsia="zh-TW"/>
              </w:rPr>
            </w:pPr>
            <w:r>
              <w:rPr>
                <w:b/>
                <w:bCs/>
                <w:color w:val="000000"/>
                <w:lang w:eastAsia="zh-TW"/>
              </w:rPr>
              <w:t>Proposal 10: On FG 23-1-3, adopt the following changes marked in red:</w:t>
            </w:r>
          </w:p>
          <w:p w14:paraId="2A020162" w14:textId="77777777" w:rsidR="004B1528" w:rsidRDefault="004B1528">
            <w:pPr>
              <w:pStyle w:val="ListParagraph"/>
              <w:snapToGrid w:val="0"/>
              <w:spacing w:after="0"/>
              <w:ind w:left="0"/>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51"/>
              <w:gridCol w:w="1280"/>
              <w:gridCol w:w="5054"/>
              <w:gridCol w:w="222"/>
              <w:gridCol w:w="527"/>
              <w:gridCol w:w="222"/>
              <w:gridCol w:w="2789"/>
              <w:gridCol w:w="857"/>
              <w:gridCol w:w="467"/>
              <w:gridCol w:w="467"/>
              <w:gridCol w:w="467"/>
              <w:gridCol w:w="3483"/>
              <w:gridCol w:w="2228"/>
            </w:tblGrid>
            <w:tr w:rsidR="004B1528" w14:paraId="567A6185" w14:textId="77777777">
              <w:trPr>
                <w:trHeight w:val="1969"/>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BDB5A" w14:textId="77777777" w:rsidR="004B1528" w:rsidRDefault="001311B1">
                  <w:pPr>
                    <w:pStyle w:val="TAL"/>
                    <w:rPr>
                      <w:rFonts w:cs="Arial"/>
                      <w:color w:val="000000"/>
                      <w:szCs w:val="18"/>
                    </w:rPr>
                  </w:pPr>
                  <w:r>
                    <w:rPr>
                      <w:rFonts w:cs="Arial"/>
                      <w:color w:val="000000"/>
                      <w:szCs w:val="18"/>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E1DD" w14:textId="77777777" w:rsidR="004B1528" w:rsidRDefault="001311B1">
                  <w:pPr>
                    <w:pStyle w:val="TAL"/>
                    <w:rPr>
                      <w:rFonts w:cs="Arial"/>
                      <w:color w:val="000000"/>
                      <w:szCs w:val="18"/>
                    </w:rPr>
                  </w:pPr>
                  <w:r>
                    <w:rPr>
                      <w:rFonts w:cs="Arial"/>
                      <w:color w:val="000000"/>
                      <w:szCs w:val="18"/>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7B0C8" w14:textId="77777777" w:rsidR="004B1528" w:rsidRDefault="001311B1">
                  <w:pPr>
                    <w:pStyle w:val="TAL"/>
                    <w:rPr>
                      <w:rFonts w:eastAsia="SimSun" w:cs="Arial"/>
                      <w:color w:val="000000"/>
                      <w:szCs w:val="18"/>
                      <w:lang w:eastAsia="zh-CN"/>
                    </w:rPr>
                  </w:pPr>
                  <w:r>
                    <w:rPr>
                      <w:rFonts w:eastAsia="SimSun" w:cs="Arial"/>
                      <w:color w:val="000000"/>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5A5CC"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enhanced </w:t>
                  </w:r>
                  <w:r>
                    <w:rPr>
                      <w:rFonts w:cs="Arial"/>
                      <w:color w:val="000000"/>
                      <w:sz w:val="18"/>
                      <w:szCs w:val="18"/>
                      <w:highlight w:val="cyan"/>
                    </w:rPr>
                    <w:t>[PHR]</w:t>
                  </w:r>
                  <w:r>
                    <w:rPr>
                      <w:rFonts w:cs="Arial"/>
                      <w:color w:val="000000"/>
                      <w:sz w:val="18"/>
                      <w:szCs w:val="18"/>
                    </w:rPr>
                    <w:t xml:space="preserve"> reporting which includes pairs of (P-MPR, SSBRI/CRI)</w:t>
                  </w:r>
                </w:p>
                <w:p w14:paraId="0A566558"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Maximum number of reported P-MPR and SSBRI/CRI pairs</w:t>
                  </w:r>
                </w:p>
                <w:p w14:paraId="2F7A9977" w14:textId="77777777" w:rsidR="004B1528" w:rsidRDefault="001311B1">
                  <w:pPr>
                    <w:pStyle w:val="ListParagraph"/>
                    <w:snapToGrid w:val="0"/>
                    <w:spacing w:after="0"/>
                    <w:ind w:left="0"/>
                    <w:rPr>
                      <w:rFonts w:cs="Arial"/>
                      <w:strike/>
                      <w:color w:val="FF0000"/>
                      <w:sz w:val="18"/>
                      <w:szCs w:val="18"/>
                    </w:rPr>
                  </w:pPr>
                  <w:r>
                    <w:rPr>
                      <w:rFonts w:cs="Arial"/>
                      <w:color w:val="000000"/>
                      <w:sz w:val="18"/>
                      <w:szCs w:val="18"/>
                    </w:rPr>
                    <w:t>3. Maximum number of candidate RS(s) configured in a RRC pool for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426D" w14:textId="77777777" w:rsidR="004B1528" w:rsidRDefault="004B1528">
                  <w:pPr>
                    <w:pStyle w:val="TAL"/>
                    <w:rPr>
                      <w:rFonts w:eastAsia="MS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FB0E"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A2F6A"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9BB90" w14:textId="77777777" w:rsidR="004B1528" w:rsidRDefault="001311B1">
                  <w:pPr>
                    <w:pStyle w:val="TAL"/>
                    <w:rPr>
                      <w:rFonts w:cs="Arial"/>
                      <w:strike/>
                      <w:color w:val="FF0000"/>
                      <w:szCs w:val="18"/>
                    </w:rPr>
                  </w:pPr>
                  <w:r>
                    <w:rPr>
                      <w:rFonts w:cs="Arial"/>
                      <w:strike/>
                      <w:color w:val="FF0000"/>
                      <w:szCs w:val="18"/>
                    </w:rPr>
                    <w:t>[MPE mitigation is not supported]</w:t>
                  </w:r>
                </w:p>
                <w:p w14:paraId="211D7D26" w14:textId="77777777" w:rsidR="004B1528" w:rsidRDefault="004B1528">
                  <w:pPr>
                    <w:pStyle w:val="TAL"/>
                    <w:rPr>
                      <w:rFonts w:eastAsia="SimSun" w:cs="Arial"/>
                      <w:color w:val="000000"/>
                      <w:szCs w:val="18"/>
                      <w:lang w:eastAsia="zh-CN"/>
                    </w:rPr>
                  </w:pPr>
                </w:p>
                <w:p w14:paraId="0356DB9F" w14:textId="77777777" w:rsidR="004B1528" w:rsidRDefault="001311B1">
                  <w:pPr>
                    <w:pStyle w:val="TAL"/>
                    <w:rPr>
                      <w:rFonts w:eastAsia="SimSun" w:cs="Arial"/>
                      <w:color w:val="FF0000"/>
                      <w:szCs w:val="18"/>
                      <w:lang w:val="en-US" w:eastAsia="zh-CN"/>
                    </w:rPr>
                  </w:pPr>
                  <w:r>
                    <w:rPr>
                      <w:rFonts w:cs="Arial"/>
                      <w:color w:val="FF0000"/>
                      <w:szCs w:val="18"/>
                    </w:rPr>
                    <w:t xml:space="preserve">Enhanced </w:t>
                  </w:r>
                  <w:r>
                    <w:rPr>
                      <w:rFonts w:cs="Arial"/>
                      <w:color w:val="FF0000"/>
                      <w:szCs w:val="18"/>
                      <w:highlight w:val="cyan"/>
                    </w:rPr>
                    <w:t>[PHR]</w:t>
                  </w:r>
                  <w:r>
                    <w:rPr>
                      <w:rFonts w:cs="Arial"/>
                      <w:color w:val="FF0000"/>
                      <w:szCs w:val="18"/>
                    </w:rPr>
                    <w:t xml:space="preserve">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1ACF" w14:textId="77777777" w:rsidR="004B1528" w:rsidRDefault="001311B1">
                  <w:pPr>
                    <w:pStyle w:val="TAL"/>
                    <w:rPr>
                      <w:rFonts w:eastAsia="SimSun" w:cs="Arial"/>
                      <w:color w:val="000000"/>
                      <w:szCs w:val="18"/>
                      <w:lang w:eastAsia="zh-CN"/>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4BF2"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F4719"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76F2A"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05303" w14:textId="77777777" w:rsidR="004B1528" w:rsidRDefault="001311B1">
                  <w:pPr>
                    <w:pStyle w:val="TAL"/>
                    <w:rPr>
                      <w:rFonts w:cs="Arial"/>
                      <w:color w:val="000000"/>
                      <w:szCs w:val="18"/>
                    </w:rPr>
                  </w:pPr>
                  <w:r>
                    <w:rPr>
                      <w:rFonts w:cs="Arial"/>
                      <w:color w:val="000000"/>
                      <w:szCs w:val="18"/>
                    </w:rPr>
                    <w:t>2. Candidate value of {1,2,3, 4}</w:t>
                  </w:r>
                </w:p>
                <w:p w14:paraId="26BD48C6" w14:textId="77777777" w:rsidR="004B1528" w:rsidRDefault="001311B1">
                  <w:pPr>
                    <w:pStyle w:val="TAL"/>
                    <w:rPr>
                      <w:rFonts w:cs="Arial"/>
                      <w:color w:val="000000"/>
                      <w:szCs w:val="18"/>
                    </w:rPr>
                  </w:pPr>
                  <w:r>
                    <w:rPr>
                      <w:rFonts w:cs="Arial"/>
                      <w:color w:val="000000"/>
                      <w:szCs w:val="18"/>
                    </w:rPr>
                    <w:t xml:space="preserve">3. Candidate value </w:t>
                  </w:r>
                  <w:r>
                    <w:rPr>
                      <w:rFonts w:cs="Arial"/>
                      <w:strike/>
                      <w:color w:val="FF0000"/>
                      <w:szCs w:val="18"/>
                    </w:rPr>
                    <w:t>[</w:t>
                  </w:r>
                  <w:r>
                    <w:rPr>
                      <w:rFonts w:cs="Arial"/>
                      <w:color w:val="000000"/>
                      <w:szCs w:val="18"/>
                    </w:rPr>
                    <w:t>{8, 12, 16, 28, 32, 48, 64}</w:t>
                  </w:r>
                  <w:r>
                    <w:rPr>
                      <w:rFonts w:cs="Arial"/>
                      <w:strike/>
                      <w:color w:val="FF0000"/>
                      <w:szCs w:val="18"/>
                    </w:rPr>
                    <w:t>]</w:t>
                  </w:r>
                </w:p>
                <w:p w14:paraId="469D8DA0" w14:textId="77777777" w:rsidR="004B1528" w:rsidRDefault="004B1528">
                  <w:pPr>
                    <w:pStyle w:val="TAL"/>
                    <w:rPr>
                      <w:rFonts w:cs="Arial"/>
                      <w:color w:val="000000"/>
                      <w:szCs w:val="18"/>
                    </w:rPr>
                  </w:pPr>
                </w:p>
                <w:p w14:paraId="254F07B9" w14:textId="77777777" w:rsidR="004B1528" w:rsidRDefault="001311B1">
                  <w:pPr>
                    <w:pStyle w:val="TAL"/>
                    <w:rPr>
                      <w:rFonts w:cs="Arial"/>
                      <w:color w:val="000000"/>
                      <w:szCs w:val="18"/>
                    </w:rPr>
                  </w:pPr>
                  <w:r>
                    <w:rPr>
                      <w:rFonts w:cs="Arial"/>
                      <w:color w:val="000000"/>
                      <w:szCs w:val="18"/>
                    </w:rPr>
                    <w:t>Note: FR2 only</w:t>
                  </w:r>
                </w:p>
                <w:p w14:paraId="63E7FA74" w14:textId="77777777" w:rsidR="004B1528" w:rsidRDefault="004B1528">
                  <w:pPr>
                    <w:pStyle w:val="TAL"/>
                    <w:rPr>
                      <w:rFonts w:cs="Arial"/>
                      <w:color w:val="000000"/>
                      <w:szCs w:val="18"/>
                    </w:rPr>
                  </w:pPr>
                </w:p>
                <w:p w14:paraId="55802176" w14:textId="77777777" w:rsidR="004B1528" w:rsidRDefault="001311B1">
                  <w:pPr>
                    <w:pStyle w:val="TAL"/>
                    <w:rPr>
                      <w:rFonts w:eastAsia="SimSun" w:cs="Arial"/>
                      <w:strike/>
                      <w:color w:val="FF0000"/>
                      <w:szCs w:val="18"/>
                      <w:lang w:eastAsia="zh-TW"/>
                    </w:rPr>
                  </w:pPr>
                  <w:r>
                    <w:rPr>
                      <w:rFonts w:cs="Arial" w:hint="eastAsia"/>
                      <w:color w:val="FF0000"/>
                      <w:szCs w:val="18"/>
                      <w:lang w:eastAsia="zh-TW"/>
                    </w:rPr>
                    <w:t>N</w:t>
                  </w:r>
                  <w:r>
                    <w:rPr>
                      <w:rFonts w:cs="Arial"/>
                      <w:color w:val="FF0000"/>
                      <w:szCs w:val="18"/>
                      <w:lang w:eastAsia="zh-TW"/>
                    </w:rPr>
                    <w:t>ote: Component 3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0863B" w14:textId="77777777" w:rsidR="004B1528" w:rsidRDefault="001311B1">
                  <w:pPr>
                    <w:pStyle w:val="TAL"/>
                    <w:rPr>
                      <w:rFonts w:cs="Arial"/>
                      <w:color w:val="000000"/>
                      <w:szCs w:val="18"/>
                    </w:rPr>
                  </w:pPr>
                  <w:r>
                    <w:rPr>
                      <w:rFonts w:cs="Arial"/>
                      <w:color w:val="000000"/>
                      <w:szCs w:val="18"/>
                    </w:rPr>
                    <w:t>Optional with capability signalling</w:t>
                  </w:r>
                </w:p>
              </w:tc>
            </w:tr>
          </w:tbl>
          <w:p w14:paraId="2FFC0E39" w14:textId="77777777" w:rsidR="004B1528" w:rsidRDefault="004B1528">
            <w:pPr>
              <w:spacing w:beforeLines="50" w:before="120"/>
              <w:jc w:val="left"/>
              <w:rPr>
                <w:rFonts w:ascii="Calibri" w:hAnsi="Calibri" w:cs="Calibri"/>
                <w:color w:val="000000"/>
              </w:rPr>
            </w:pPr>
          </w:p>
        </w:tc>
      </w:tr>
      <w:tr w:rsidR="004B1528" w14:paraId="4E3327BE" w14:textId="77777777">
        <w:tc>
          <w:tcPr>
            <w:tcW w:w="1818" w:type="dxa"/>
            <w:tcBorders>
              <w:top w:val="single" w:sz="4" w:space="0" w:color="auto"/>
              <w:left w:val="single" w:sz="4" w:space="0" w:color="auto"/>
              <w:bottom w:val="single" w:sz="4" w:space="0" w:color="auto"/>
              <w:right w:val="single" w:sz="4" w:space="0" w:color="auto"/>
            </w:tcBorders>
          </w:tcPr>
          <w:p w14:paraId="52A32E0D"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92A7E11" w14:textId="77777777" w:rsidR="004B1528" w:rsidRDefault="004B1528">
            <w:pPr>
              <w:spacing w:beforeLines="50" w:before="120"/>
              <w:jc w:val="left"/>
              <w:rPr>
                <w:rFonts w:ascii="Calibri" w:hAnsi="Calibri" w:cs="Calibri"/>
                <w:color w:val="000000"/>
              </w:rPr>
            </w:pPr>
          </w:p>
        </w:tc>
      </w:tr>
      <w:tr w:rsidR="004B1528" w14:paraId="7780E5ED" w14:textId="77777777">
        <w:tc>
          <w:tcPr>
            <w:tcW w:w="1818" w:type="dxa"/>
            <w:tcBorders>
              <w:top w:val="single" w:sz="4" w:space="0" w:color="auto"/>
              <w:left w:val="single" w:sz="4" w:space="0" w:color="auto"/>
              <w:bottom w:val="single" w:sz="4" w:space="0" w:color="auto"/>
              <w:right w:val="single" w:sz="4" w:space="0" w:color="auto"/>
            </w:tcBorders>
          </w:tcPr>
          <w:p w14:paraId="1B888E80"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0CF7C3F"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2-11</w:t>
            </w:r>
            <w:r>
              <w:rPr>
                <w:rFonts w:ascii="Calibri" w:eastAsia="MS Mincho" w:hAnsi="Calibri" w:cs="Calibri"/>
                <w:sz w:val="28"/>
                <w:szCs w:val="22"/>
              </w:rPr>
              <w:t>: For FG 23-1-3, prefer to use P-MPR instead of PHR</w:t>
            </w:r>
          </w:p>
          <w:p w14:paraId="12DE5C20" w14:textId="77777777" w:rsidR="004B1528" w:rsidRDefault="004B1528">
            <w:pPr>
              <w:spacing w:beforeLines="50" w:before="120"/>
              <w:jc w:val="left"/>
              <w:rPr>
                <w:rFonts w:ascii="Calibri" w:hAnsi="Calibri" w:cs="Calibri"/>
                <w:color w:val="000000"/>
              </w:rPr>
            </w:pPr>
          </w:p>
        </w:tc>
      </w:tr>
    </w:tbl>
    <w:p w14:paraId="2701BF0B" w14:textId="77777777" w:rsidR="004B1528" w:rsidRDefault="004B1528">
      <w:pPr>
        <w:pStyle w:val="maintext"/>
        <w:ind w:firstLineChars="90" w:firstLine="180"/>
        <w:rPr>
          <w:rFonts w:ascii="Calibri" w:hAnsi="Calibri" w:cs="Arial"/>
        </w:rPr>
      </w:pPr>
    </w:p>
    <w:p w14:paraId="090ACBE9"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634"/>
        <w:gridCol w:w="1489"/>
        <w:gridCol w:w="6369"/>
        <w:gridCol w:w="222"/>
        <w:gridCol w:w="527"/>
        <w:gridCol w:w="222"/>
        <w:gridCol w:w="2453"/>
        <w:gridCol w:w="805"/>
        <w:gridCol w:w="467"/>
        <w:gridCol w:w="467"/>
        <w:gridCol w:w="467"/>
        <w:gridCol w:w="4689"/>
        <w:gridCol w:w="2111"/>
      </w:tblGrid>
      <w:tr w:rsidR="004B1528" w14:paraId="6C0C4C75" w14:textId="77777777">
        <w:tc>
          <w:tcPr>
            <w:tcW w:w="0" w:type="auto"/>
            <w:shd w:val="clear" w:color="auto" w:fill="auto"/>
          </w:tcPr>
          <w:p w14:paraId="7E3D64F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1458125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23-1-4</w:t>
            </w:r>
          </w:p>
        </w:tc>
        <w:tc>
          <w:tcPr>
            <w:tcW w:w="0" w:type="auto"/>
            <w:shd w:val="clear" w:color="auto" w:fill="auto"/>
          </w:tcPr>
          <w:p w14:paraId="11C4FBD0"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MPUE support for UL </w:t>
            </w:r>
          </w:p>
        </w:tc>
        <w:tc>
          <w:tcPr>
            <w:tcW w:w="0" w:type="auto"/>
            <w:shd w:val="clear" w:color="auto" w:fill="auto"/>
          </w:tcPr>
          <w:p w14:paraId="4CFD0A5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1. Supported UE capability value </w:t>
            </w:r>
            <w:r>
              <w:rPr>
                <w:rFonts w:ascii="Arial" w:hAnsi="Arial" w:cs="Arial"/>
                <w:color w:val="000000"/>
                <w:sz w:val="18"/>
                <w:szCs w:val="18"/>
                <w:highlight w:val="yellow"/>
              </w:rPr>
              <w:t>[sets]</w:t>
            </w:r>
            <w:r>
              <w:rPr>
                <w:rFonts w:ascii="Arial" w:hAnsi="Arial" w:cs="Arial"/>
                <w:color w:val="000000"/>
                <w:sz w:val="18"/>
                <w:szCs w:val="18"/>
              </w:rPr>
              <w:t xml:space="preserve"> and corresponding max number of SRS ports for each UE capability value </w:t>
            </w:r>
            <w:r>
              <w:rPr>
                <w:rFonts w:ascii="Arial" w:hAnsi="Arial" w:cs="Arial"/>
                <w:color w:val="000000"/>
                <w:sz w:val="18"/>
                <w:szCs w:val="18"/>
                <w:highlight w:val="yellow"/>
              </w:rPr>
              <w:t>[set]</w:t>
            </w:r>
          </w:p>
        </w:tc>
        <w:tc>
          <w:tcPr>
            <w:tcW w:w="0" w:type="auto"/>
            <w:shd w:val="clear" w:color="auto" w:fill="auto"/>
          </w:tcPr>
          <w:p w14:paraId="22838DA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BDDB01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72B8F7DB"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D0991C8"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highlight w:val="yellow"/>
                <w:lang w:eastAsia="zh-CN"/>
              </w:rPr>
              <w:t>[MPUE support for UL is not supported]</w:t>
            </w:r>
          </w:p>
        </w:tc>
        <w:tc>
          <w:tcPr>
            <w:tcW w:w="0" w:type="auto"/>
            <w:shd w:val="clear" w:color="auto" w:fill="auto"/>
          </w:tcPr>
          <w:p w14:paraId="332A7DF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00307F6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F9424C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153AD0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221B964" w14:textId="77777777" w:rsidR="004B1528" w:rsidRDefault="001311B1">
            <w:pPr>
              <w:pStyle w:val="TAL"/>
              <w:rPr>
                <w:rFonts w:cs="Arial"/>
                <w:color w:val="000000"/>
                <w:szCs w:val="18"/>
              </w:rPr>
            </w:pPr>
            <w:r>
              <w:rPr>
                <w:rFonts w:cs="Arial"/>
                <w:color w:val="000000"/>
                <w:szCs w:val="18"/>
              </w:rPr>
              <w:t xml:space="preserve">Component 1 candidate values: Up to 4 value </w:t>
            </w:r>
            <w:r>
              <w:rPr>
                <w:rFonts w:cs="Arial"/>
                <w:color w:val="000000"/>
                <w:szCs w:val="18"/>
                <w:highlight w:val="yellow"/>
              </w:rPr>
              <w:t>[sets]</w:t>
            </w:r>
            <w:r>
              <w:rPr>
                <w:rFonts w:cs="Arial"/>
                <w:color w:val="000000"/>
                <w:szCs w:val="18"/>
              </w:rPr>
              <w:t xml:space="preserve"> each with one value of {</w:t>
            </w:r>
            <w:r>
              <w:rPr>
                <w:rFonts w:cs="Arial"/>
                <w:color w:val="000000"/>
                <w:szCs w:val="18"/>
                <w:highlight w:val="yellow"/>
              </w:rPr>
              <w:t>[0,]</w:t>
            </w:r>
            <w:r>
              <w:rPr>
                <w:rFonts w:cs="Arial"/>
                <w:color w:val="000000"/>
                <w:szCs w:val="18"/>
              </w:rPr>
              <w:t>1,2,4}</w:t>
            </w:r>
          </w:p>
          <w:p w14:paraId="32D1EE9F" w14:textId="77777777" w:rsidR="004B1528" w:rsidRDefault="004B1528">
            <w:pPr>
              <w:pStyle w:val="TAL"/>
              <w:rPr>
                <w:rFonts w:cs="Arial"/>
                <w:color w:val="000000"/>
                <w:szCs w:val="18"/>
              </w:rPr>
            </w:pPr>
          </w:p>
          <w:p w14:paraId="3ABC1391" w14:textId="77777777" w:rsidR="004B1528" w:rsidRDefault="001311B1">
            <w:pPr>
              <w:pStyle w:val="TAL"/>
              <w:rPr>
                <w:rFonts w:cs="Arial"/>
                <w:color w:val="000000"/>
                <w:szCs w:val="18"/>
              </w:rPr>
            </w:pPr>
            <w:r>
              <w:rPr>
                <w:rFonts w:cs="Arial"/>
                <w:color w:val="000000"/>
                <w:szCs w:val="18"/>
              </w:rPr>
              <w:t xml:space="preserve">Note: the reported list contains only unique value </w:t>
            </w:r>
            <w:r>
              <w:rPr>
                <w:rFonts w:cs="Arial"/>
                <w:color w:val="000000"/>
                <w:szCs w:val="18"/>
                <w:highlight w:val="yellow"/>
              </w:rPr>
              <w:t>[sets]</w:t>
            </w:r>
          </w:p>
          <w:p w14:paraId="5C47784B" w14:textId="77777777" w:rsidR="004B1528" w:rsidRDefault="004B1528">
            <w:pPr>
              <w:pStyle w:val="TAL"/>
              <w:rPr>
                <w:rFonts w:cs="Arial"/>
                <w:color w:val="000000"/>
                <w:szCs w:val="18"/>
              </w:rPr>
            </w:pPr>
          </w:p>
          <w:p w14:paraId="3CDEAE3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darkYellow"/>
              </w:rPr>
              <w:t>This FG is a working assumption</w:t>
            </w:r>
            <w:r>
              <w:rPr>
                <w:rFonts w:ascii="Arial" w:hAnsi="Arial" w:cs="Arial"/>
                <w:color w:val="000000"/>
                <w:sz w:val="18"/>
                <w:szCs w:val="18"/>
              </w:rPr>
              <w:t xml:space="preserve"> </w:t>
            </w:r>
          </w:p>
        </w:tc>
        <w:tc>
          <w:tcPr>
            <w:tcW w:w="0" w:type="auto"/>
            <w:shd w:val="clear" w:color="auto" w:fill="auto"/>
          </w:tcPr>
          <w:p w14:paraId="45CD323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EDE1499" w14:textId="77777777" w:rsidR="004B1528" w:rsidRDefault="004B1528">
      <w:pPr>
        <w:pStyle w:val="maintext"/>
        <w:ind w:firstLineChars="90" w:firstLine="180"/>
        <w:rPr>
          <w:rFonts w:ascii="Calibri" w:hAnsi="Calibri" w:cs="Arial"/>
          <w:color w:val="000000"/>
        </w:rPr>
      </w:pPr>
    </w:p>
    <w:p w14:paraId="18C9013C"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1C80393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241117E"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548FF8A"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4BC6AEBA" w14:textId="77777777">
        <w:tc>
          <w:tcPr>
            <w:tcW w:w="1818" w:type="dxa"/>
            <w:tcBorders>
              <w:top w:val="single" w:sz="4" w:space="0" w:color="auto"/>
              <w:left w:val="single" w:sz="4" w:space="0" w:color="auto"/>
              <w:bottom w:val="single" w:sz="4" w:space="0" w:color="auto"/>
              <w:right w:val="single" w:sz="4" w:space="0" w:color="auto"/>
            </w:tcBorders>
          </w:tcPr>
          <w:p w14:paraId="7E1F8B8E" w14:textId="77777777" w:rsidR="004B1528" w:rsidRDefault="001311B1">
            <w:pPr>
              <w:jc w:val="left"/>
              <w:rPr>
                <w:rFonts w:ascii="Calibri" w:hAnsi="Calibri" w:cs="Calibri"/>
                <w:color w:val="000000"/>
              </w:rPr>
            </w:pPr>
            <w:r>
              <w:lastRenderedPageBreak/>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39B69B" w14:textId="77777777" w:rsidR="004B1528" w:rsidRDefault="001311B1">
            <w:pPr>
              <w:snapToGrid w:val="0"/>
              <w:spacing w:before="120" w:afterLines="50"/>
              <w:rPr>
                <w:rFonts w:eastAsia="Microsoft YaHei"/>
              </w:rPr>
            </w:pPr>
            <w:r>
              <w:rPr>
                <w:rFonts w:eastAsia="Microsoft YaHei"/>
              </w:rPr>
              <w:t>In RAN1#107bis-e, the following FG has been introduce for MPUE report for UL.</w:t>
            </w:r>
          </w:p>
          <w:p w14:paraId="101F2111"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Based on RAN1 agreement, we have already agreed the terminology of ‘UE capability value set’, so we prefer to use the same terminology to aligned with already agreement and RAN1 spec</w:t>
            </w:r>
          </w:p>
          <w:p w14:paraId="15444AF7"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After that,</w:t>
            </w:r>
            <w:r>
              <w:t xml:space="preserve"> </w:t>
            </w:r>
            <w:r>
              <w:rPr>
                <w:rFonts w:eastAsia="Microsoft YaHei"/>
              </w:rPr>
              <w:t xml:space="preserve">based on the latest RAN1 agreement, introducing ‘0’ in the candidate value set has been precluded.  </w:t>
            </w:r>
          </w:p>
          <w:p w14:paraId="77FCABA3" w14:textId="77777777" w:rsidR="004B1528" w:rsidRDefault="001311B1">
            <w:pPr>
              <w:widowControl w:val="0"/>
              <w:snapToGrid w:val="0"/>
              <w:spacing w:before="120" w:afterLines="50"/>
              <w:rPr>
                <w:i/>
              </w:rPr>
            </w:pPr>
            <w:r>
              <w:rPr>
                <w:rFonts w:eastAsia="Microsoft YaHei"/>
                <w:b/>
                <w:i/>
              </w:rPr>
              <w:t xml:space="preserve">Proposal </w:t>
            </w:r>
            <w:r>
              <w:rPr>
                <w:rFonts w:eastAsia="Microsoft YaHei" w:hint="eastAsia"/>
                <w:b/>
                <w:i/>
              </w:rPr>
              <w:t>7</w:t>
            </w:r>
            <w:r>
              <w:rPr>
                <w:rFonts w:eastAsia="Microsoft YaHei"/>
                <w:b/>
                <w:i/>
              </w:rPr>
              <w:t>:</w:t>
            </w:r>
            <w:r>
              <w:rPr>
                <w:rFonts w:eastAsia="Microsoft YaHei"/>
                <w:i/>
              </w:rPr>
              <w:t xml:space="preserve"> </w:t>
            </w:r>
            <w:r>
              <w:rPr>
                <w:i/>
              </w:rPr>
              <w:t>For MPUE support for UL,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41"/>
              <w:gridCol w:w="9641"/>
            </w:tblGrid>
            <w:tr w:rsidR="004B1528" w14:paraId="1C03022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51781D" w14:textId="77777777" w:rsidR="004B1528" w:rsidRDefault="001311B1">
                  <w:pPr>
                    <w:pStyle w:val="TAL"/>
                    <w:rPr>
                      <w:rFonts w:ascii="Times New Roman" w:hAnsi="Times New Roman"/>
                      <w:color w:val="000000"/>
                      <w:szCs w:val="18"/>
                    </w:rPr>
                  </w:pPr>
                  <w:r>
                    <w:rPr>
                      <w:rFonts w:ascii="Times New Roman" w:hAnsi="Times New Roman"/>
                      <w:color w:val="000000"/>
                      <w:szCs w:val="18"/>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B997"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lang w:eastAsia="zh-CN"/>
                    </w:rPr>
                    <w:t xml:space="preserve">MPUE support for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B383" w14:textId="77777777" w:rsidR="004B1528" w:rsidRDefault="001311B1">
                  <w:pPr>
                    <w:autoSpaceDE w:val="0"/>
                    <w:autoSpaceDN w:val="0"/>
                    <w:adjustRightInd w:val="0"/>
                    <w:snapToGrid w:val="0"/>
                    <w:spacing w:afterLines="50"/>
                    <w:contextualSpacing/>
                    <w:rPr>
                      <w:sz w:val="18"/>
                      <w:szCs w:val="18"/>
                    </w:rPr>
                  </w:pPr>
                  <w:r>
                    <w:rPr>
                      <w:color w:val="000000"/>
                      <w:sz w:val="18"/>
                      <w:szCs w:val="18"/>
                    </w:rPr>
                    <w:t xml:space="preserve">1. Supported UE capability value </w:t>
                  </w:r>
                  <w:r>
                    <w:rPr>
                      <w:strike/>
                      <w:color w:val="FF0000"/>
                      <w:sz w:val="18"/>
                      <w:szCs w:val="18"/>
                    </w:rPr>
                    <w:t>[</w:t>
                  </w:r>
                  <w:r>
                    <w:rPr>
                      <w:color w:val="000000"/>
                      <w:sz w:val="18"/>
                      <w:szCs w:val="18"/>
                    </w:rPr>
                    <w:t>sets</w:t>
                  </w:r>
                  <w:r>
                    <w:rPr>
                      <w:strike/>
                      <w:color w:val="FF0000"/>
                      <w:sz w:val="18"/>
                      <w:szCs w:val="18"/>
                    </w:rPr>
                    <w:t>]</w:t>
                  </w:r>
                  <w:r>
                    <w:rPr>
                      <w:color w:val="000000"/>
                      <w:sz w:val="18"/>
                      <w:szCs w:val="18"/>
                    </w:rPr>
                    <w:t xml:space="preserve"> and corresponding max number of SRS ports for each UE </w:t>
                  </w:r>
                  <w:r>
                    <w:rPr>
                      <w:sz w:val="18"/>
                      <w:szCs w:val="18"/>
                    </w:rPr>
                    <w:t xml:space="preserve">capability value </w:t>
                  </w:r>
                  <w:r>
                    <w:rPr>
                      <w:strike/>
                      <w:color w:val="FF0000"/>
                      <w:sz w:val="18"/>
                      <w:szCs w:val="18"/>
                    </w:rPr>
                    <w:t>[</w:t>
                  </w:r>
                  <w:r>
                    <w:rPr>
                      <w:sz w:val="18"/>
                      <w:szCs w:val="18"/>
                    </w:rPr>
                    <w:t>set</w:t>
                  </w:r>
                  <w:r>
                    <w:rPr>
                      <w:strike/>
                      <w:color w:val="FF0000"/>
                      <w:sz w:val="18"/>
                      <w:szCs w:val="18"/>
                    </w:rPr>
                    <w:t>]</w:t>
                  </w:r>
                </w:p>
                <w:p w14:paraId="4EE0AABD" w14:textId="77777777" w:rsidR="004B1528" w:rsidRDefault="001311B1">
                  <w:pPr>
                    <w:autoSpaceDE w:val="0"/>
                    <w:autoSpaceDN w:val="0"/>
                    <w:adjustRightInd w:val="0"/>
                    <w:snapToGrid w:val="0"/>
                    <w:spacing w:afterLines="50"/>
                    <w:contextualSpacing/>
                    <w:rPr>
                      <w:sz w:val="18"/>
                      <w:szCs w:val="18"/>
                      <w:lang w:val="en-GB"/>
                    </w:rPr>
                  </w:pPr>
                  <w:r>
                    <w:rPr>
                      <w:sz w:val="18"/>
                      <w:szCs w:val="18"/>
                    </w:rPr>
                    <w:t xml:space="preserve">    </w:t>
                  </w:r>
                  <w:r>
                    <w:rPr>
                      <w:color w:val="FF0000"/>
                      <w:sz w:val="18"/>
                      <w:szCs w:val="18"/>
                    </w:rPr>
                    <w:sym w:font="Wingdings" w:char="F0E0"/>
                  </w:r>
                  <w:r>
                    <w:rPr>
                      <w:color w:val="FF0000"/>
                      <w:sz w:val="18"/>
                      <w:szCs w:val="18"/>
                    </w:rPr>
                    <w:t xml:space="preserve"> Component 1 candidate values: Up to 4 value </w:t>
                  </w:r>
                  <w:r>
                    <w:rPr>
                      <w:strike/>
                      <w:color w:val="FF0000"/>
                      <w:sz w:val="18"/>
                      <w:szCs w:val="18"/>
                    </w:rPr>
                    <w:t>[</w:t>
                  </w:r>
                  <w:r>
                    <w:rPr>
                      <w:color w:val="FF0000"/>
                      <w:sz w:val="18"/>
                      <w:szCs w:val="18"/>
                    </w:rPr>
                    <w:t>sets</w:t>
                  </w:r>
                  <w:r>
                    <w:rPr>
                      <w:strike/>
                      <w:color w:val="FF0000"/>
                      <w:sz w:val="18"/>
                      <w:szCs w:val="18"/>
                    </w:rPr>
                    <w:t>]</w:t>
                  </w:r>
                  <w:r>
                    <w:rPr>
                      <w:color w:val="FF0000"/>
                      <w:sz w:val="18"/>
                      <w:szCs w:val="18"/>
                    </w:rPr>
                    <w:t xml:space="preserve"> each with one value of {</w:t>
                  </w:r>
                  <w:r>
                    <w:rPr>
                      <w:strike/>
                      <w:color w:val="FF0000"/>
                      <w:sz w:val="18"/>
                      <w:szCs w:val="18"/>
                    </w:rPr>
                    <w:t>[0,]</w:t>
                  </w:r>
                  <w:r>
                    <w:rPr>
                      <w:color w:val="FF0000"/>
                      <w:sz w:val="18"/>
                      <w:szCs w:val="18"/>
                    </w:rPr>
                    <w:t>1,2,4}</w:t>
                  </w:r>
                </w:p>
              </w:tc>
            </w:tr>
          </w:tbl>
          <w:p w14:paraId="3A75944A" w14:textId="77777777" w:rsidR="004B1528" w:rsidRDefault="004B1528">
            <w:pPr>
              <w:spacing w:beforeLines="50" w:before="120"/>
              <w:jc w:val="left"/>
              <w:rPr>
                <w:rFonts w:ascii="Calibri" w:hAnsi="Calibri" w:cs="Calibri"/>
                <w:color w:val="000000"/>
              </w:rPr>
            </w:pPr>
          </w:p>
        </w:tc>
      </w:tr>
      <w:tr w:rsidR="004B1528" w14:paraId="26E13AFE" w14:textId="77777777">
        <w:tc>
          <w:tcPr>
            <w:tcW w:w="1818" w:type="dxa"/>
            <w:tcBorders>
              <w:top w:val="single" w:sz="4" w:space="0" w:color="auto"/>
              <w:left w:val="single" w:sz="4" w:space="0" w:color="auto"/>
              <w:bottom w:val="single" w:sz="4" w:space="0" w:color="auto"/>
              <w:right w:val="single" w:sz="4" w:space="0" w:color="auto"/>
            </w:tcBorders>
          </w:tcPr>
          <w:p w14:paraId="2029F93A"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4AEFE1" w14:textId="77777777" w:rsidR="004B1528" w:rsidRDefault="004B1528">
            <w:pPr>
              <w:spacing w:beforeLines="50" w:before="120"/>
              <w:jc w:val="left"/>
              <w:rPr>
                <w:rFonts w:ascii="Calibri" w:hAnsi="Calibri" w:cs="Calibri"/>
                <w:color w:val="000000"/>
              </w:rPr>
            </w:pPr>
          </w:p>
        </w:tc>
      </w:tr>
      <w:tr w:rsidR="004B1528" w14:paraId="5EB1F1F4" w14:textId="77777777">
        <w:tc>
          <w:tcPr>
            <w:tcW w:w="1818" w:type="dxa"/>
            <w:tcBorders>
              <w:top w:val="single" w:sz="4" w:space="0" w:color="auto"/>
              <w:left w:val="single" w:sz="4" w:space="0" w:color="auto"/>
              <w:bottom w:val="single" w:sz="4" w:space="0" w:color="auto"/>
              <w:right w:val="single" w:sz="4" w:space="0" w:color="auto"/>
            </w:tcBorders>
          </w:tcPr>
          <w:p w14:paraId="29A0FB37"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D237C3" w14:textId="77777777" w:rsidR="004B1528" w:rsidRDefault="004B1528">
            <w:pPr>
              <w:spacing w:beforeLines="50" w:before="120"/>
              <w:jc w:val="left"/>
              <w:rPr>
                <w:rFonts w:ascii="Calibri" w:hAnsi="Calibri" w:cs="Calibri"/>
                <w:color w:val="000000"/>
              </w:rPr>
            </w:pPr>
          </w:p>
        </w:tc>
      </w:tr>
      <w:tr w:rsidR="004B1528" w14:paraId="7475850C" w14:textId="77777777">
        <w:tc>
          <w:tcPr>
            <w:tcW w:w="1818" w:type="dxa"/>
            <w:tcBorders>
              <w:top w:val="single" w:sz="4" w:space="0" w:color="auto"/>
              <w:left w:val="single" w:sz="4" w:space="0" w:color="auto"/>
              <w:bottom w:val="single" w:sz="4" w:space="0" w:color="auto"/>
              <w:right w:val="single" w:sz="4" w:space="0" w:color="auto"/>
            </w:tcBorders>
          </w:tcPr>
          <w:p w14:paraId="6B9C0DBB"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CC7B4F2" w14:textId="77777777" w:rsidR="004B1528" w:rsidRDefault="004B1528">
            <w:pPr>
              <w:spacing w:beforeLines="50" w:before="120"/>
              <w:jc w:val="left"/>
              <w:rPr>
                <w:rFonts w:ascii="Calibri" w:hAnsi="Calibri" w:cs="Calibri"/>
                <w:color w:val="000000"/>
              </w:rPr>
            </w:pPr>
          </w:p>
        </w:tc>
      </w:tr>
      <w:tr w:rsidR="004B1528" w14:paraId="741E7DEA" w14:textId="77777777">
        <w:tc>
          <w:tcPr>
            <w:tcW w:w="1818" w:type="dxa"/>
            <w:tcBorders>
              <w:top w:val="single" w:sz="4" w:space="0" w:color="auto"/>
              <w:left w:val="single" w:sz="4" w:space="0" w:color="auto"/>
              <w:bottom w:val="single" w:sz="4" w:space="0" w:color="auto"/>
              <w:right w:val="single" w:sz="4" w:space="0" w:color="auto"/>
            </w:tcBorders>
          </w:tcPr>
          <w:p w14:paraId="5B7E1518"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EFC1DC0" w14:textId="77777777" w:rsidR="004B1528" w:rsidRDefault="001311B1">
            <w:pPr>
              <w:pStyle w:val="0Maintext"/>
              <w:spacing w:after="0" w:afterAutospacing="0"/>
              <w:rPr>
                <w:lang w:val="en-US" w:eastAsia="ko-KR"/>
              </w:rPr>
            </w:pPr>
            <w:r>
              <w:rPr>
                <w:lang w:val="en-US" w:eastAsia="ko-KR"/>
              </w:rPr>
              <w:t>Regarding Component in FG 23-1-4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1528" w14:paraId="2C49BC48" w14:textId="77777777">
              <w:trPr>
                <w:trHeight w:val="324"/>
              </w:trPr>
              <w:tc>
                <w:tcPr>
                  <w:tcW w:w="9629" w:type="dxa"/>
                  <w:shd w:val="clear" w:color="auto" w:fill="auto"/>
                </w:tcPr>
                <w:p w14:paraId="790E1508" w14:textId="77777777" w:rsidR="004B1528" w:rsidRDefault="001311B1">
                  <w:pPr>
                    <w:autoSpaceDE w:val="0"/>
                    <w:autoSpaceDN w:val="0"/>
                    <w:adjustRightInd w:val="0"/>
                    <w:snapToGrid w:val="0"/>
                    <w:spacing w:afterLines="50"/>
                    <w:contextualSpacing/>
                    <w:rPr>
                      <w:rFonts w:cs="Arial"/>
                      <w:color w:val="FF0000"/>
                      <w:sz w:val="18"/>
                      <w:szCs w:val="18"/>
                      <w:lang w:eastAsia="ko-KR"/>
                    </w:rPr>
                  </w:pPr>
                  <w:r>
                    <w:rPr>
                      <w:rFonts w:eastAsia="MS Gothic" w:cs="Arial"/>
                      <w:color w:val="000000"/>
                      <w:sz w:val="18"/>
                      <w:szCs w:val="18"/>
                      <w:lang w:eastAsia="ja-JP"/>
                    </w:rPr>
                    <w:t xml:space="preserve">1. Supported UE capability value </w:t>
                  </w:r>
                  <w:r>
                    <w:rPr>
                      <w:rFonts w:eastAsia="MS Gothic" w:cs="Arial"/>
                      <w:color w:val="000000"/>
                      <w:sz w:val="18"/>
                      <w:szCs w:val="18"/>
                      <w:highlight w:val="yellow"/>
                      <w:lang w:eastAsia="ja-JP"/>
                    </w:rPr>
                    <w:t>[sets]</w:t>
                  </w:r>
                  <w:r>
                    <w:rPr>
                      <w:rFonts w:eastAsia="MS Gothic" w:cs="Arial"/>
                      <w:color w:val="000000"/>
                      <w:sz w:val="18"/>
                      <w:szCs w:val="18"/>
                      <w:lang w:eastAsia="ja-JP"/>
                    </w:rPr>
                    <w:t xml:space="preserve"> and corresponding max number of SRS ports for each UE capability value </w:t>
                  </w:r>
                  <w:r>
                    <w:rPr>
                      <w:rFonts w:eastAsia="MS Gothic" w:cs="Arial"/>
                      <w:color w:val="000000"/>
                      <w:sz w:val="18"/>
                      <w:szCs w:val="18"/>
                      <w:highlight w:val="yellow"/>
                      <w:lang w:eastAsia="ja-JP"/>
                    </w:rPr>
                    <w:t>[set]</w:t>
                  </w:r>
                </w:p>
              </w:tc>
            </w:tr>
          </w:tbl>
          <w:p w14:paraId="23C8F10C" w14:textId="77777777" w:rsidR="004B1528" w:rsidRDefault="001311B1">
            <w:pPr>
              <w:pStyle w:val="0Maintext"/>
              <w:spacing w:after="240" w:afterAutospacing="0"/>
              <w:rPr>
                <w:lang w:val="en-US" w:eastAsia="ko-KR"/>
              </w:rPr>
            </w:pPr>
            <w:r>
              <w:rPr>
                <w:rFonts w:eastAsia="SimSun"/>
              </w:rPr>
              <w:t xml:space="preserve">Since RAN1 can only agree on one UE capability for this feature (i.e. max # SRS ports, and concluded no consensus on the support of other types), it is still not clear why “value set” is needed. It should be replaced with “value” in the above description, so we would like to remove </w:t>
            </w:r>
            <w:r>
              <w:rPr>
                <w:rFonts w:eastAsia="SimSun"/>
                <w:highlight w:val="yellow"/>
              </w:rPr>
              <w:t>[sets]</w:t>
            </w:r>
            <w:r>
              <w:rPr>
                <w:rFonts w:eastAsia="SimSun"/>
              </w:rPr>
              <w:t xml:space="preserve"> in the above description.</w:t>
            </w:r>
          </w:p>
          <w:p w14:paraId="6ED4197F" w14:textId="77777777" w:rsidR="004B1528" w:rsidRDefault="001311B1">
            <w:pPr>
              <w:pStyle w:val="0Maintext"/>
              <w:spacing w:after="240" w:afterAutospacing="0"/>
              <w:ind w:firstLine="0"/>
              <w:rPr>
                <w:lang w:val="en-US"/>
              </w:rPr>
            </w:pPr>
            <w:r>
              <w:rPr>
                <w:b/>
                <w:u w:val="single"/>
                <w:lang w:val="en-US"/>
              </w:rPr>
              <w:t>Proposal 9:</w:t>
            </w:r>
            <w:r>
              <w:rPr>
                <w:lang w:val="en-US"/>
              </w:rPr>
              <w:t xml:space="preserve"> Remove </w:t>
            </w:r>
            <w:r>
              <w:rPr>
                <w:highlight w:val="yellow"/>
                <w:lang w:val="en-US"/>
              </w:rPr>
              <w:t>[sets]</w:t>
            </w:r>
            <w:r>
              <w:rPr>
                <w:lang w:val="en-US"/>
              </w:rPr>
              <w:t xml:space="preserve"> in the Component description in FG 23-1-4.</w:t>
            </w:r>
          </w:p>
          <w:p w14:paraId="59E3098F" w14:textId="77777777" w:rsidR="004B1528" w:rsidRDefault="004B1528">
            <w:pPr>
              <w:rPr>
                <w:lang w:eastAsia="ko-KR"/>
              </w:rPr>
            </w:pPr>
          </w:p>
          <w:p w14:paraId="75F2867E" w14:textId="77777777" w:rsidR="004B1528" w:rsidRDefault="004B1528">
            <w:pPr>
              <w:spacing w:beforeLines="50" w:before="120"/>
              <w:jc w:val="left"/>
              <w:rPr>
                <w:rFonts w:ascii="Calibri" w:hAnsi="Calibri" w:cs="Calibri"/>
                <w:color w:val="000000"/>
              </w:rPr>
            </w:pPr>
          </w:p>
        </w:tc>
      </w:tr>
      <w:tr w:rsidR="004B1528" w14:paraId="20078E45" w14:textId="77777777">
        <w:tc>
          <w:tcPr>
            <w:tcW w:w="1818" w:type="dxa"/>
            <w:tcBorders>
              <w:top w:val="single" w:sz="4" w:space="0" w:color="auto"/>
              <w:left w:val="single" w:sz="4" w:space="0" w:color="auto"/>
              <w:bottom w:val="single" w:sz="4" w:space="0" w:color="auto"/>
              <w:right w:val="single" w:sz="4" w:space="0" w:color="auto"/>
            </w:tcBorders>
          </w:tcPr>
          <w:p w14:paraId="50D17ACF"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F613A55" w14:textId="77777777" w:rsidR="004B1528" w:rsidRDefault="004B1528">
            <w:pPr>
              <w:spacing w:beforeLines="50" w:before="120"/>
              <w:jc w:val="left"/>
              <w:rPr>
                <w:rFonts w:ascii="Calibri" w:hAnsi="Calibri" w:cs="Calibri"/>
                <w:color w:val="000000"/>
              </w:rPr>
            </w:pPr>
          </w:p>
        </w:tc>
      </w:tr>
      <w:tr w:rsidR="004B1528" w14:paraId="0A5C5921" w14:textId="77777777">
        <w:tc>
          <w:tcPr>
            <w:tcW w:w="1818" w:type="dxa"/>
            <w:tcBorders>
              <w:top w:val="single" w:sz="4" w:space="0" w:color="auto"/>
              <w:left w:val="single" w:sz="4" w:space="0" w:color="auto"/>
              <w:bottom w:val="single" w:sz="4" w:space="0" w:color="auto"/>
              <w:right w:val="single" w:sz="4" w:space="0" w:color="auto"/>
            </w:tcBorders>
          </w:tcPr>
          <w:p w14:paraId="5CE9BA2B"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97D9F1" w14:textId="77777777" w:rsidR="004B1528" w:rsidRDefault="001311B1">
            <w:pPr>
              <w:pStyle w:val="BodyText"/>
            </w:pPr>
            <w:r>
              <w:t>FG 23-1-4 describes the feature where the UE can include a capability index in its beam report. The current name of the feature is misleading since multi-panel UEs are inherently supported already in Rel-15. The consequence if not supported is also misleading.</w:t>
            </w:r>
          </w:p>
          <w:p w14:paraId="1590AF9F" w14:textId="77777777" w:rsidR="004B1528" w:rsidRDefault="001311B1">
            <w:pPr>
              <w:pStyle w:val="BodyText"/>
            </w:pPr>
            <w:r>
              <w:t>We first note that the description includes [set]. RAN2 has now defined RRC signaling without “set”, so it would be appropriate to remove “[set]” from the description.</w:t>
            </w:r>
          </w:p>
          <w:p w14:paraId="6AAE1BA9" w14:textId="77777777" w:rsidR="004B1528" w:rsidRDefault="001311B1">
            <w:pPr>
              <w:pStyle w:val="BodyText"/>
            </w:pPr>
            <w:r>
              <w:t>Furthermore, by reporting this quantity, the UE would also have to support to include the capability value in the beam report – otherwise the functionality would be useless. This functionality is enabled using the RRC parameter reportQuantity-r17- This should be part of the component description.</w:t>
            </w:r>
          </w:p>
          <w:p w14:paraId="34680560" w14:textId="77777777" w:rsidR="004B1528" w:rsidRDefault="001311B1">
            <w:pPr>
              <w:pStyle w:val="BodyText"/>
            </w:pPr>
            <w:r>
              <w:t>In summary, we propose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858"/>
              <w:gridCol w:w="7057"/>
              <w:gridCol w:w="222"/>
              <w:gridCol w:w="452"/>
              <w:gridCol w:w="222"/>
              <w:gridCol w:w="2789"/>
              <w:gridCol w:w="452"/>
              <w:gridCol w:w="452"/>
              <w:gridCol w:w="452"/>
              <w:gridCol w:w="452"/>
              <w:gridCol w:w="5162"/>
            </w:tblGrid>
            <w:tr w:rsidR="004B1528" w14:paraId="2495CFB0" w14:textId="77777777">
              <w:trPr>
                <w:cantSplit/>
                <w:trHeight w:val="1134"/>
              </w:trPr>
              <w:tc>
                <w:tcPr>
                  <w:tcW w:w="0" w:type="auto"/>
                  <w:tcBorders>
                    <w:top w:val="single" w:sz="4" w:space="0" w:color="auto"/>
                    <w:left w:val="single" w:sz="4" w:space="0" w:color="auto"/>
                    <w:bottom w:val="single" w:sz="4" w:space="0" w:color="auto"/>
                    <w:right w:val="single" w:sz="4" w:space="0" w:color="auto"/>
                  </w:tcBorders>
                </w:tcPr>
                <w:p w14:paraId="15A30BB2" w14:textId="77777777" w:rsidR="004B1528" w:rsidRDefault="001311B1">
                  <w:pPr>
                    <w:pStyle w:val="TAH"/>
                    <w:jc w:val="left"/>
                    <w:rPr>
                      <w:rFonts w:cs="Arial"/>
                      <w:b w:val="0"/>
                      <w:color w:val="000000"/>
                      <w:szCs w:val="18"/>
                      <w:lang w:eastAsia="ja-JP"/>
                    </w:rPr>
                  </w:pPr>
                  <w:r>
                    <w:rPr>
                      <w:rFonts w:cs="Arial"/>
                      <w:b w:val="0"/>
                      <w:color w:val="000000"/>
                      <w:szCs w:val="18"/>
                      <w:lang w:eastAsia="ja-JP"/>
                    </w:rPr>
                    <w:t>23-1-4</w:t>
                  </w:r>
                </w:p>
              </w:tc>
              <w:tc>
                <w:tcPr>
                  <w:tcW w:w="0" w:type="auto"/>
                  <w:tcBorders>
                    <w:top w:val="single" w:sz="4" w:space="0" w:color="auto"/>
                    <w:left w:val="single" w:sz="4" w:space="0" w:color="auto"/>
                    <w:bottom w:val="single" w:sz="4" w:space="0" w:color="auto"/>
                    <w:right w:val="single" w:sz="4" w:space="0" w:color="auto"/>
                  </w:tcBorders>
                </w:tcPr>
                <w:p w14:paraId="2B045AA5" w14:textId="77777777" w:rsidR="004B1528" w:rsidRDefault="001311B1">
                  <w:pPr>
                    <w:pStyle w:val="TAH"/>
                    <w:jc w:val="left"/>
                    <w:rPr>
                      <w:rFonts w:cs="Arial"/>
                      <w:b w:val="0"/>
                      <w:strike/>
                      <w:color w:val="000000"/>
                      <w:szCs w:val="18"/>
                      <w:lang w:eastAsia="zh-CN"/>
                    </w:rPr>
                  </w:pPr>
                  <w:r>
                    <w:rPr>
                      <w:rFonts w:cs="Arial"/>
                      <w:b w:val="0"/>
                      <w:strike/>
                      <w:color w:val="FF0000"/>
                      <w:szCs w:val="18"/>
                      <w:lang w:eastAsia="zh-CN"/>
                    </w:rPr>
                    <w:t>MPUE support for UL</w:t>
                  </w:r>
                </w:p>
                <w:p w14:paraId="61164182" w14:textId="77777777" w:rsidR="004B1528" w:rsidRDefault="001311B1">
                  <w:pPr>
                    <w:pStyle w:val="TAH"/>
                    <w:jc w:val="left"/>
                    <w:rPr>
                      <w:rFonts w:cs="Arial"/>
                      <w:b w:val="0"/>
                      <w:color w:val="000000"/>
                      <w:szCs w:val="18"/>
                      <w:lang w:eastAsia="zh-CN"/>
                    </w:rPr>
                  </w:pPr>
                  <w:r>
                    <w:rPr>
                      <w:rFonts w:cs="Arial"/>
                      <w:b w:val="0"/>
                      <w:color w:val="FF0000"/>
                      <w:szCs w:val="18"/>
                      <w:lang w:val="en-US" w:eastAsia="zh-CN"/>
                    </w:rPr>
                    <w:t>Capability value reporting</w:t>
                  </w:r>
                  <w:r>
                    <w:rPr>
                      <w:rFonts w:cs="Arial"/>
                      <w:b w:val="0"/>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DDC02B3" w14:textId="77777777" w:rsidR="004B1528" w:rsidRDefault="001311B1">
                  <w:pPr>
                    <w:snapToGrid w:val="0"/>
                    <w:spacing w:afterLines="50"/>
                    <w:contextualSpacing/>
                    <w:rPr>
                      <w:rFonts w:cs="Arial"/>
                      <w:strike/>
                      <w:color w:val="FF0000"/>
                      <w:sz w:val="18"/>
                      <w:szCs w:val="18"/>
                    </w:rPr>
                  </w:pPr>
                  <w:r>
                    <w:rPr>
                      <w:rFonts w:cs="Arial"/>
                      <w:color w:val="000000"/>
                      <w:sz w:val="18"/>
                      <w:szCs w:val="18"/>
                    </w:rPr>
                    <w:t xml:space="preserve">1. Supported UE capability value </w:t>
                  </w:r>
                  <w:r>
                    <w:rPr>
                      <w:rFonts w:cs="Arial"/>
                      <w:strike/>
                      <w:color w:val="FF0000"/>
                      <w:sz w:val="18"/>
                      <w:szCs w:val="18"/>
                    </w:rPr>
                    <w:t>[sets]</w:t>
                  </w:r>
                  <w:r>
                    <w:rPr>
                      <w:rFonts w:cs="Arial"/>
                      <w:color w:val="FF0000"/>
                      <w:sz w:val="18"/>
                      <w:szCs w:val="18"/>
                    </w:rPr>
                    <w:t xml:space="preserve"> </w:t>
                  </w:r>
                  <w:r>
                    <w:rPr>
                      <w:rFonts w:cs="Arial"/>
                      <w:color w:val="000000"/>
                      <w:sz w:val="18"/>
                      <w:szCs w:val="18"/>
                    </w:rPr>
                    <w:t xml:space="preserve">and corresponding max number of SRS ports for each UE capability value </w:t>
                  </w:r>
                  <w:r>
                    <w:rPr>
                      <w:rFonts w:cs="Arial"/>
                      <w:strike/>
                      <w:color w:val="FF0000"/>
                      <w:sz w:val="18"/>
                      <w:szCs w:val="18"/>
                    </w:rPr>
                    <w:t>[set]</w:t>
                  </w:r>
                </w:p>
                <w:p w14:paraId="6C606B23" w14:textId="77777777" w:rsidR="004B1528" w:rsidRDefault="001311B1">
                  <w:pPr>
                    <w:snapToGrid w:val="0"/>
                    <w:spacing w:afterLines="50"/>
                    <w:contextualSpacing/>
                    <w:rPr>
                      <w:rFonts w:cs="Arial"/>
                      <w:color w:val="000000"/>
                      <w:sz w:val="18"/>
                      <w:szCs w:val="18"/>
                    </w:rPr>
                  </w:pPr>
                  <w:r>
                    <w:rPr>
                      <w:rFonts w:cs="Arial"/>
                      <w:color w:val="FF0000"/>
                      <w:sz w:val="18"/>
                      <w:szCs w:val="18"/>
                    </w:rPr>
                    <w:t>2.</w:t>
                  </w:r>
                  <w:r>
                    <w:rPr>
                      <w:rFonts w:cs="Arial"/>
                      <w:color w:val="000000"/>
                      <w:sz w:val="18"/>
                      <w:szCs w:val="18"/>
                    </w:rPr>
                    <w:t xml:space="preserve"> </w:t>
                  </w:r>
                  <w:r>
                    <w:rPr>
                      <w:rFonts w:cs="Arial"/>
                      <w:color w:val="FF0000"/>
                      <w:sz w:val="18"/>
                      <w:szCs w:val="18"/>
                    </w:rPr>
                    <w:t xml:space="preserve">Support  reportQuantity-r17                  </w:t>
                  </w:r>
                </w:p>
              </w:tc>
              <w:tc>
                <w:tcPr>
                  <w:tcW w:w="0" w:type="auto"/>
                  <w:tcBorders>
                    <w:top w:val="single" w:sz="4" w:space="0" w:color="auto"/>
                    <w:left w:val="single" w:sz="4" w:space="0" w:color="auto"/>
                    <w:bottom w:val="single" w:sz="4" w:space="0" w:color="auto"/>
                    <w:right w:val="single" w:sz="4" w:space="0" w:color="auto"/>
                  </w:tcBorders>
                </w:tcPr>
                <w:p w14:paraId="49FAFCF3" w14:textId="77777777" w:rsidR="004B1528" w:rsidRDefault="004B1528">
                  <w:pPr>
                    <w:pStyle w:val="TAH"/>
                    <w:jc w:val="left"/>
                    <w:rPr>
                      <w:rFonts w:cs="Arial"/>
                      <w:b w:val="0"/>
                      <w:color w:val="000000"/>
                      <w:szCs w:val="18"/>
                    </w:rPr>
                  </w:pPr>
                </w:p>
              </w:tc>
              <w:tc>
                <w:tcPr>
                  <w:tcW w:w="0" w:type="auto"/>
                  <w:tcBorders>
                    <w:top w:val="single" w:sz="4" w:space="0" w:color="auto"/>
                    <w:left w:val="single" w:sz="4" w:space="0" w:color="auto"/>
                    <w:bottom w:val="single" w:sz="4" w:space="0" w:color="auto"/>
                    <w:right w:val="single" w:sz="4" w:space="0" w:color="auto"/>
                  </w:tcBorders>
                  <w:textDirection w:val="tbRl"/>
                </w:tcPr>
                <w:p w14:paraId="3CC6CB06" w14:textId="77777777" w:rsidR="004B1528" w:rsidRDefault="001311B1">
                  <w:pPr>
                    <w:pStyle w:val="TAH"/>
                    <w:ind w:left="113" w:right="113"/>
                    <w:jc w:val="left"/>
                    <w:rPr>
                      <w:rFonts w:cs="Arial"/>
                      <w:b w:val="0"/>
                      <w:color w:val="000000"/>
                      <w:szCs w:val="18"/>
                    </w:rPr>
                  </w:pPr>
                  <w:r>
                    <w:rPr>
                      <w:rFonts w:cs="Arial"/>
                      <w:b w:val="0"/>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3167695E" w14:textId="77777777" w:rsidR="004B1528" w:rsidRDefault="004B1528">
                  <w:pPr>
                    <w:pStyle w:val="TAH"/>
                    <w:jc w:val="left"/>
                    <w:rPr>
                      <w:rFonts w:eastAsia="Gulim" w:cs="Arial"/>
                      <w:b w:val="0"/>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741F9DD" w14:textId="77777777" w:rsidR="004B1528" w:rsidRDefault="001311B1">
                  <w:pPr>
                    <w:pStyle w:val="TAN"/>
                    <w:ind w:left="0" w:firstLine="0"/>
                    <w:rPr>
                      <w:rFonts w:cs="Arial"/>
                      <w:strike/>
                      <w:color w:val="FF0000"/>
                      <w:szCs w:val="18"/>
                      <w:lang w:eastAsia="zh-CN"/>
                    </w:rPr>
                  </w:pPr>
                  <w:r>
                    <w:rPr>
                      <w:rFonts w:cs="Arial"/>
                      <w:strike/>
                      <w:color w:val="FF0000"/>
                      <w:szCs w:val="18"/>
                      <w:lang w:eastAsia="zh-CN"/>
                    </w:rPr>
                    <w:t>[MPUE support for UL is not supported]</w:t>
                  </w:r>
                </w:p>
                <w:p w14:paraId="691B6E65" w14:textId="77777777" w:rsidR="004B1528" w:rsidRDefault="001311B1">
                  <w:pPr>
                    <w:pStyle w:val="TAN"/>
                    <w:ind w:left="0" w:firstLine="0"/>
                    <w:rPr>
                      <w:rFonts w:cs="Arial"/>
                      <w:bCs/>
                      <w:color w:val="000000"/>
                      <w:szCs w:val="18"/>
                      <w:lang w:eastAsia="zh-CN"/>
                    </w:rPr>
                  </w:pPr>
                  <w:r>
                    <w:rPr>
                      <w:rFonts w:cs="Arial"/>
                      <w:bCs/>
                      <w:color w:val="FF0000"/>
                      <w:szCs w:val="18"/>
                      <w:lang w:val="en-US" w:eastAsia="zh-CN"/>
                    </w:rPr>
                    <w:t>Capability value reporting is not supported</w:t>
                  </w:r>
                </w:p>
              </w:tc>
              <w:tc>
                <w:tcPr>
                  <w:tcW w:w="0" w:type="auto"/>
                  <w:tcBorders>
                    <w:top w:val="single" w:sz="4" w:space="0" w:color="auto"/>
                    <w:left w:val="single" w:sz="4" w:space="0" w:color="auto"/>
                    <w:bottom w:val="single" w:sz="4" w:space="0" w:color="auto"/>
                    <w:right w:val="single" w:sz="4" w:space="0" w:color="auto"/>
                  </w:tcBorders>
                  <w:textDirection w:val="tbRl"/>
                </w:tcPr>
                <w:p w14:paraId="5C671419" w14:textId="77777777" w:rsidR="004B1528" w:rsidRDefault="001311B1">
                  <w:pPr>
                    <w:pStyle w:val="TAN"/>
                    <w:ind w:left="113" w:right="113" w:firstLine="0"/>
                    <w:rPr>
                      <w:rFonts w:cs="Arial"/>
                      <w:color w:val="000000"/>
                      <w:szCs w:val="18"/>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textDirection w:val="tbRl"/>
                </w:tcPr>
                <w:p w14:paraId="797AE323" w14:textId="77777777" w:rsidR="004B1528" w:rsidRDefault="001311B1">
                  <w:pPr>
                    <w:pStyle w:val="TAH"/>
                    <w:ind w:left="113" w:right="113"/>
                    <w:jc w:val="left"/>
                    <w:rPr>
                      <w:rFonts w:cs="Arial"/>
                      <w:b w:val="0"/>
                      <w:color w:val="000000"/>
                      <w:szCs w:val="18"/>
                    </w:rPr>
                  </w:pPr>
                  <w:r>
                    <w:rPr>
                      <w:rFonts w:cs="Arial"/>
                      <w:b w:val="0"/>
                      <w:color w:val="000000"/>
                      <w:szCs w:val="18"/>
                    </w:rPr>
                    <w:t>n/a</w:t>
                  </w:r>
                </w:p>
              </w:tc>
              <w:tc>
                <w:tcPr>
                  <w:tcW w:w="0" w:type="auto"/>
                  <w:tcBorders>
                    <w:top w:val="single" w:sz="4" w:space="0" w:color="auto"/>
                    <w:left w:val="single" w:sz="4" w:space="0" w:color="auto"/>
                    <w:bottom w:val="single" w:sz="4" w:space="0" w:color="auto"/>
                    <w:right w:val="single" w:sz="4" w:space="0" w:color="auto"/>
                  </w:tcBorders>
                  <w:textDirection w:val="tbRl"/>
                </w:tcPr>
                <w:p w14:paraId="7A68B0AB" w14:textId="77777777" w:rsidR="004B1528" w:rsidRDefault="001311B1">
                  <w:pPr>
                    <w:pStyle w:val="TAH"/>
                    <w:ind w:left="113" w:right="113"/>
                    <w:jc w:val="left"/>
                    <w:rPr>
                      <w:rFonts w:cs="Arial"/>
                      <w:b w:val="0"/>
                      <w:color w:val="000000"/>
                      <w:szCs w:val="18"/>
                    </w:rPr>
                  </w:pPr>
                  <w:r>
                    <w:rPr>
                      <w:rFonts w:cs="Arial"/>
                      <w:b w:val="0"/>
                      <w:color w:val="000000"/>
                      <w:szCs w:val="18"/>
                    </w:rPr>
                    <w:t>n/a</w:t>
                  </w:r>
                </w:p>
              </w:tc>
              <w:tc>
                <w:tcPr>
                  <w:tcW w:w="0" w:type="auto"/>
                  <w:tcBorders>
                    <w:top w:val="single" w:sz="4" w:space="0" w:color="auto"/>
                    <w:left w:val="single" w:sz="4" w:space="0" w:color="auto"/>
                    <w:bottom w:val="single" w:sz="4" w:space="0" w:color="auto"/>
                    <w:right w:val="single" w:sz="4" w:space="0" w:color="auto"/>
                  </w:tcBorders>
                  <w:textDirection w:val="tbRl"/>
                </w:tcPr>
                <w:p w14:paraId="1D4E932C" w14:textId="77777777" w:rsidR="004B1528" w:rsidRDefault="001311B1">
                  <w:pPr>
                    <w:pStyle w:val="TAH"/>
                    <w:ind w:left="113" w:right="113"/>
                    <w:jc w:val="left"/>
                    <w:rPr>
                      <w:rFonts w:cs="Arial"/>
                      <w:b w:val="0"/>
                      <w:color w:val="000000"/>
                      <w:szCs w:val="18"/>
                    </w:rPr>
                  </w:pPr>
                  <w:r>
                    <w:rPr>
                      <w:rFonts w:cs="Arial"/>
                      <w:b w:val="0"/>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A70CCFC" w14:textId="77777777" w:rsidR="004B1528" w:rsidRDefault="001311B1">
                  <w:pPr>
                    <w:pStyle w:val="TAL"/>
                    <w:spacing w:before="100" w:beforeAutospacing="1" w:after="100" w:afterAutospacing="1"/>
                    <w:rPr>
                      <w:rFonts w:cs="Arial"/>
                      <w:color w:val="000000"/>
                      <w:szCs w:val="18"/>
                    </w:rPr>
                  </w:pPr>
                  <w:r>
                    <w:rPr>
                      <w:rFonts w:cs="Arial"/>
                      <w:color w:val="000000"/>
                      <w:szCs w:val="18"/>
                    </w:rPr>
                    <w:t xml:space="preserve">Component 1 candidate values: Up to 4 value </w:t>
                  </w:r>
                  <w:r>
                    <w:rPr>
                      <w:rFonts w:cs="Arial"/>
                      <w:strike/>
                      <w:color w:val="FF0000"/>
                      <w:szCs w:val="18"/>
                    </w:rPr>
                    <w:t>[sets]</w:t>
                  </w:r>
                  <w:r>
                    <w:rPr>
                      <w:rFonts w:cs="Arial"/>
                      <w:color w:val="FF0000"/>
                      <w:szCs w:val="18"/>
                    </w:rPr>
                    <w:t xml:space="preserve"> </w:t>
                  </w:r>
                  <w:r>
                    <w:rPr>
                      <w:rFonts w:cs="Arial"/>
                      <w:color w:val="000000"/>
                      <w:szCs w:val="18"/>
                    </w:rPr>
                    <w:t>each with one value of {</w:t>
                  </w:r>
                  <w:r>
                    <w:rPr>
                      <w:rFonts w:cs="Arial"/>
                      <w:strike/>
                      <w:color w:val="FF0000"/>
                      <w:szCs w:val="18"/>
                      <w:highlight w:val="yellow"/>
                    </w:rPr>
                    <w:t>[0,]</w:t>
                  </w:r>
                  <w:r>
                    <w:rPr>
                      <w:rFonts w:cs="Arial"/>
                      <w:color w:val="000000"/>
                      <w:szCs w:val="18"/>
                    </w:rPr>
                    <w:t>1,2,4}</w:t>
                  </w:r>
                </w:p>
                <w:p w14:paraId="0474BCC3" w14:textId="77777777" w:rsidR="004B1528" w:rsidRDefault="001311B1">
                  <w:pPr>
                    <w:pStyle w:val="TAL"/>
                    <w:spacing w:before="100" w:beforeAutospacing="1" w:after="100" w:afterAutospacing="1"/>
                    <w:rPr>
                      <w:rFonts w:cs="Arial"/>
                      <w:color w:val="000000"/>
                      <w:szCs w:val="18"/>
                    </w:rPr>
                  </w:pPr>
                  <w:r>
                    <w:rPr>
                      <w:rFonts w:cs="Arial"/>
                      <w:color w:val="000000"/>
                      <w:szCs w:val="18"/>
                    </w:rPr>
                    <w:t xml:space="preserve">Note: the reported list contains only unique value </w:t>
                  </w:r>
                  <w:r>
                    <w:rPr>
                      <w:rFonts w:cs="Arial"/>
                      <w:strike/>
                      <w:color w:val="FF0000"/>
                      <w:szCs w:val="18"/>
                    </w:rPr>
                    <w:t>[sets]</w:t>
                  </w:r>
                </w:p>
                <w:p w14:paraId="0D7A36D2" w14:textId="77777777" w:rsidR="004B1528" w:rsidRDefault="001311B1">
                  <w:pPr>
                    <w:pStyle w:val="FigureTitle"/>
                    <w:spacing w:before="100" w:beforeAutospacing="1" w:after="100" w:afterAutospacing="1"/>
                    <w:jc w:val="left"/>
                    <w:rPr>
                      <w:rFonts w:ascii="Arial" w:hAnsi="Arial" w:cs="Arial"/>
                      <w:b w:val="0"/>
                      <w:strike/>
                      <w:color w:val="000000"/>
                      <w:sz w:val="18"/>
                      <w:szCs w:val="18"/>
                    </w:rPr>
                  </w:pPr>
                  <w:r>
                    <w:rPr>
                      <w:rFonts w:ascii="Arial" w:hAnsi="Arial" w:cs="Arial"/>
                      <w:b w:val="0"/>
                      <w:strike/>
                      <w:color w:val="FF0000"/>
                      <w:sz w:val="18"/>
                      <w:szCs w:val="18"/>
                      <w:highlight w:val="darkYellow"/>
                    </w:rPr>
                    <w:t>This FG is a working assumption</w:t>
                  </w:r>
                  <w:r>
                    <w:rPr>
                      <w:rFonts w:ascii="Arial" w:hAnsi="Arial" w:cs="Arial"/>
                      <w:b w:val="0"/>
                      <w:strike/>
                      <w:color w:val="FF0000"/>
                      <w:sz w:val="18"/>
                      <w:szCs w:val="18"/>
                    </w:rPr>
                    <w:t xml:space="preserve"> </w:t>
                  </w:r>
                </w:p>
              </w:tc>
            </w:tr>
          </w:tbl>
          <w:p w14:paraId="224D4BA9" w14:textId="77777777" w:rsidR="004B1528" w:rsidRDefault="004B1528">
            <w:pPr>
              <w:spacing w:beforeLines="50" w:before="120"/>
              <w:jc w:val="left"/>
              <w:rPr>
                <w:rFonts w:ascii="Calibri" w:hAnsi="Calibri" w:cs="Calibri"/>
                <w:color w:val="000000"/>
              </w:rPr>
            </w:pPr>
          </w:p>
        </w:tc>
      </w:tr>
      <w:tr w:rsidR="004B1528" w14:paraId="54665F5B" w14:textId="77777777">
        <w:tc>
          <w:tcPr>
            <w:tcW w:w="1818" w:type="dxa"/>
            <w:tcBorders>
              <w:top w:val="single" w:sz="4" w:space="0" w:color="auto"/>
              <w:left w:val="single" w:sz="4" w:space="0" w:color="auto"/>
              <w:bottom w:val="single" w:sz="4" w:space="0" w:color="auto"/>
              <w:right w:val="single" w:sz="4" w:space="0" w:color="auto"/>
            </w:tcBorders>
          </w:tcPr>
          <w:p w14:paraId="13D40C73"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EE59DD" w14:textId="77777777" w:rsidR="004B1528" w:rsidRDefault="001311B1">
            <w:pPr>
              <w:numPr>
                <w:ilvl w:val="0"/>
                <w:numId w:val="48"/>
              </w:numPr>
              <w:ind w:leftChars="373" w:left="1106"/>
              <w:rPr>
                <w:rFonts w:ascii="Times New Roman" w:hAnsi="Times New Roman"/>
                <w:lang w:val="en-GB"/>
              </w:rPr>
            </w:pPr>
            <w:r>
              <w:rPr>
                <w:rFonts w:ascii="Times New Roman" w:hAnsi="Times New Roman"/>
                <w:lang w:val="en-GB"/>
              </w:rPr>
              <w:t>Remove the description ‘This FG is a working assumption’ since this FG was agreed in the last meeting.</w:t>
            </w:r>
          </w:p>
          <w:p w14:paraId="7AFA5510" w14:textId="77777777" w:rsidR="004B1528" w:rsidRDefault="004B1528">
            <w:pPr>
              <w:ind w:firstLineChars="193" w:firstLine="386"/>
              <w:rPr>
                <w:rFonts w:ascii="Times New Roman" w:hAnsi="Times New Roman"/>
                <w:lang w:val="en-GB"/>
              </w:rPr>
            </w:pPr>
          </w:p>
          <w:p w14:paraId="709E4896" w14:textId="77777777" w:rsidR="004B1528" w:rsidRDefault="001311B1">
            <w:pPr>
              <w:ind w:left="480" w:firstLine="360"/>
              <w:contextualSpacing/>
              <w:rPr>
                <w:rFonts w:ascii="Times New Roman" w:hAnsi="Times New Roman"/>
                <w:b/>
                <w:szCs w:val="24"/>
                <w:lang w:val="en-GB"/>
              </w:rPr>
            </w:pPr>
            <w:r>
              <w:rPr>
                <w:rFonts w:ascii="Times New Roman" w:hAnsi="Times New Roman"/>
                <w:b/>
                <w:szCs w:val="24"/>
                <w:lang w:val="en-GB"/>
              </w:rPr>
              <w:t>Proposal 4: Adopt the following table for 23-1-4.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450"/>
              <w:gridCol w:w="6081"/>
              <w:gridCol w:w="222"/>
              <w:gridCol w:w="527"/>
              <w:gridCol w:w="222"/>
              <w:gridCol w:w="2373"/>
              <w:gridCol w:w="794"/>
              <w:gridCol w:w="467"/>
              <w:gridCol w:w="467"/>
              <w:gridCol w:w="467"/>
              <w:gridCol w:w="4485"/>
              <w:gridCol w:w="2045"/>
            </w:tblGrid>
            <w:tr w:rsidR="004B1528" w14:paraId="3655E7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3936A"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F2CB"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MPUE support for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32D0" w14:textId="77777777" w:rsidR="004B1528" w:rsidRDefault="001311B1">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1. Supported UE capability value [sets] and corresponding max number of SRS ports for each UE capability value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109A" w14:textId="77777777" w:rsidR="004B1528" w:rsidRDefault="004B1528">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4E93F"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CEC2" w14:textId="77777777" w:rsidR="004B1528" w:rsidRDefault="004B1528">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CBD24"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[MPUE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11805"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36117"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09110"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E742"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99DA6"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Component 1 candidate values: Up to 4 value [sets] each with one value of {</w:t>
                  </w:r>
                  <w:r>
                    <w:rPr>
                      <w:rFonts w:eastAsia="SimSun" w:cs="Arial"/>
                      <w:color w:val="000000"/>
                      <w:sz w:val="18"/>
                      <w:szCs w:val="18"/>
                      <w:highlight w:val="yellow"/>
                      <w:lang w:val="en-GB"/>
                    </w:rPr>
                    <w:t>[0,]</w:t>
                  </w:r>
                  <w:r>
                    <w:rPr>
                      <w:rFonts w:eastAsia="SimSun" w:cs="Arial"/>
                      <w:color w:val="000000"/>
                      <w:sz w:val="18"/>
                      <w:szCs w:val="18"/>
                      <w:lang w:val="en-GB"/>
                    </w:rPr>
                    <w:t>1,2,4}</w:t>
                  </w:r>
                </w:p>
                <w:p w14:paraId="4F11DEDE" w14:textId="77777777" w:rsidR="004B1528" w:rsidRDefault="004B1528">
                  <w:pPr>
                    <w:keepNext/>
                    <w:keepLines/>
                    <w:spacing w:after="0"/>
                    <w:rPr>
                      <w:rFonts w:eastAsia="SimSun" w:cs="Arial"/>
                      <w:color w:val="000000"/>
                      <w:sz w:val="18"/>
                      <w:szCs w:val="18"/>
                      <w:lang w:val="en-GB"/>
                    </w:rPr>
                  </w:pPr>
                </w:p>
                <w:p w14:paraId="7B9FC442"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Note: the reported list contains only unique value [sets]</w:t>
                  </w:r>
                </w:p>
                <w:p w14:paraId="3B392178" w14:textId="77777777" w:rsidR="004B1528" w:rsidRDefault="004B1528">
                  <w:pPr>
                    <w:keepNext/>
                    <w:keepLines/>
                    <w:spacing w:after="0"/>
                    <w:rPr>
                      <w:del w:id="286" w:author="정재훈/선임연구원/미래기술센터 C&amp;M표준(연)5G무선통신표준Task(jhoon.chung@lge.com)" w:date="2022-04-22T14:36:00Z"/>
                      <w:rFonts w:eastAsia="SimSun" w:cs="Arial"/>
                      <w:color w:val="000000"/>
                      <w:sz w:val="18"/>
                      <w:szCs w:val="18"/>
                      <w:lang w:val="en-GB"/>
                    </w:rPr>
                  </w:pPr>
                </w:p>
                <w:p w14:paraId="19C5DE6D" w14:textId="77777777" w:rsidR="004B1528" w:rsidRDefault="001311B1">
                  <w:pPr>
                    <w:keepNext/>
                    <w:keepLines/>
                    <w:spacing w:after="0"/>
                    <w:rPr>
                      <w:rFonts w:eastAsia="SimSun" w:cs="Arial"/>
                      <w:color w:val="000000"/>
                      <w:sz w:val="18"/>
                      <w:szCs w:val="18"/>
                      <w:lang w:val="en-GB"/>
                    </w:rPr>
                  </w:pPr>
                  <w:del w:id="287" w:author="정재훈/선임연구원/미래기술센터 C&amp;M표준(연)5G무선통신표준Task(jhoon.chung@lge.com)" w:date="2022-04-22T14:36:00Z">
                    <w:r>
                      <w:rPr>
                        <w:rFonts w:eastAsia="SimSun" w:cs="Arial"/>
                        <w:color w:val="000000"/>
                        <w:sz w:val="18"/>
                        <w:szCs w:val="18"/>
                        <w:highlight w:val="darkYellow"/>
                        <w:lang w:val="en-GB"/>
                      </w:rPr>
                      <w:delText>This FG is a working assumption</w:delText>
                    </w:r>
                  </w:del>
                  <w:r>
                    <w:rPr>
                      <w:rFonts w:eastAsia="SimSun"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2A94E"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8A03037" w14:textId="77777777" w:rsidR="004B1528" w:rsidRDefault="004B1528">
            <w:pPr>
              <w:spacing w:beforeLines="50" w:before="120"/>
              <w:jc w:val="left"/>
              <w:rPr>
                <w:rFonts w:ascii="Calibri" w:hAnsi="Calibri" w:cs="Calibri"/>
                <w:color w:val="000000"/>
              </w:rPr>
            </w:pPr>
          </w:p>
        </w:tc>
      </w:tr>
      <w:tr w:rsidR="004B1528" w14:paraId="11FE3BB7" w14:textId="77777777">
        <w:tc>
          <w:tcPr>
            <w:tcW w:w="1818" w:type="dxa"/>
            <w:tcBorders>
              <w:top w:val="single" w:sz="4" w:space="0" w:color="auto"/>
              <w:left w:val="single" w:sz="4" w:space="0" w:color="auto"/>
              <w:bottom w:val="single" w:sz="4" w:space="0" w:color="auto"/>
              <w:right w:val="single" w:sz="4" w:space="0" w:color="auto"/>
            </w:tcBorders>
          </w:tcPr>
          <w:p w14:paraId="76651ACB"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C1DDCD" w14:textId="77777777" w:rsidR="004B1528" w:rsidRDefault="001311B1">
            <w:pPr>
              <w:pStyle w:val="ListParagraph"/>
              <w:numPr>
                <w:ilvl w:val="0"/>
                <w:numId w:val="60"/>
              </w:numPr>
              <w:spacing w:before="0"/>
              <w:contextualSpacing w:val="0"/>
              <w:jc w:val="left"/>
              <w:rPr>
                <w:rFonts w:eastAsia="Malgun Gothic" w:cs="Batang"/>
                <w:sz w:val="22"/>
                <w:szCs w:val="22"/>
              </w:rPr>
            </w:pPr>
            <w:r>
              <w:rPr>
                <w:rFonts w:eastAsia="Malgun Gothic" w:cs="Batang"/>
                <w:sz w:val="22"/>
                <w:szCs w:val="22"/>
              </w:rPr>
              <w:t>We propose to introduce the following two elements on AP/SP report to reflect the new agreement in RAN1 #108 below for FG 23-1-4.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B1528" w14:paraId="03D1E88E" w14:textId="77777777">
              <w:tc>
                <w:tcPr>
                  <w:tcW w:w="9628" w:type="dxa"/>
                  <w:shd w:val="clear" w:color="auto" w:fill="auto"/>
                </w:tcPr>
                <w:p w14:paraId="6B66C548" w14:textId="77777777" w:rsidR="004B1528" w:rsidRDefault="001311B1">
                  <w:pPr>
                    <w:rPr>
                      <w:b/>
                    </w:rPr>
                  </w:pPr>
                  <w:r>
                    <w:rPr>
                      <w:b/>
                      <w:highlight w:val="green"/>
                    </w:rPr>
                    <w:t>Agreement</w:t>
                  </w:r>
                </w:p>
                <w:p w14:paraId="60AB43C1" w14:textId="77777777" w:rsidR="004B1528" w:rsidRDefault="001311B1">
                  <w:pPr>
                    <w:snapToGrid w:val="0"/>
                  </w:pPr>
                  <w:r>
                    <w:lastRenderedPageBreak/>
                    <w:t>On Rel.17 enhancements to facilitate UE-initiated panel activation and selection, all types of time-domain behavior, i.e., periodic, semi-persistent, and aperiodic reporting, are supported for the enhanced beam report with index(es) of UE capability value [set].</w:t>
                  </w:r>
                </w:p>
                <w:p w14:paraId="255332D5" w14:textId="77777777" w:rsidR="004B1528" w:rsidRDefault="001311B1">
                  <w:pPr>
                    <w:pStyle w:val="ListParagraph"/>
                    <w:numPr>
                      <w:ilvl w:val="0"/>
                      <w:numId w:val="61"/>
                    </w:numPr>
                    <w:overflowPunct w:val="0"/>
                    <w:autoSpaceDE w:val="0"/>
                    <w:autoSpaceDN w:val="0"/>
                    <w:adjustRightInd w:val="0"/>
                    <w:snapToGrid w:val="0"/>
                    <w:spacing w:before="0" w:after="180"/>
                    <w:contextualSpacing w:val="0"/>
                    <w:jc w:val="left"/>
                    <w:textAlignment w:val="baseline"/>
                    <w:rPr>
                      <w:szCs w:val="22"/>
                      <w:highlight w:val="yellow"/>
                    </w:rPr>
                  </w:pPr>
                  <w:r>
                    <w:rPr>
                      <w:highlight w:val="yellow"/>
                    </w:rPr>
                    <w:t>Support of aperiodic and semi-persistent reporting is optional</w:t>
                  </w:r>
                  <w:r>
                    <w:rPr>
                      <w:color w:val="3333FF"/>
                      <w:szCs w:val="22"/>
                      <w:highlight w:val="yellow"/>
                    </w:rPr>
                    <w:t xml:space="preserve"> </w:t>
                  </w:r>
                </w:p>
              </w:tc>
            </w:tr>
          </w:tbl>
          <w:p w14:paraId="26D33487" w14:textId="77777777" w:rsidR="004B1528" w:rsidRDefault="004B1528">
            <w:pPr>
              <w:rPr>
                <w:rFonts w:eastAsia="Malgun Gothic"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82"/>
              <w:gridCol w:w="1265"/>
              <w:gridCol w:w="4704"/>
              <w:gridCol w:w="222"/>
              <w:gridCol w:w="527"/>
              <w:gridCol w:w="222"/>
              <w:gridCol w:w="1993"/>
              <w:gridCol w:w="742"/>
              <w:gridCol w:w="467"/>
              <w:gridCol w:w="467"/>
              <w:gridCol w:w="467"/>
              <w:gridCol w:w="5438"/>
              <w:gridCol w:w="1731"/>
            </w:tblGrid>
            <w:tr w:rsidR="004B1528" w14:paraId="24556994" w14:textId="77777777">
              <w:tc>
                <w:tcPr>
                  <w:tcW w:w="0" w:type="auto"/>
                  <w:shd w:val="clear" w:color="auto" w:fill="auto"/>
                </w:tcPr>
                <w:p w14:paraId="0F92E794"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11CAC5A7" w14:textId="77777777" w:rsidR="004B1528" w:rsidRDefault="001311B1">
                  <w:pPr>
                    <w:spacing w:beforeLines="50" w:before="120"/>
                    <w:jc w:val="left"/>
                    <w:rPr>
                      <w:rFonts w:cs="Arial"/>
                      <w:color w:val="000000"/>
                    </w:rPr>
                  </w:pPr>
                  <w:r>
                    <w:rPr>
                      <w:rFonts w:cs="Arial"/>
                      <w:color w:val="000000"/>
                      <w:sz w:val="18"/>
                      <w:szCs w:val="18"/>
                      <w:lang w:eastAsia="ja-JP"/>
                    </w:rPr>
                    <w:t>23-1-4</w:t>
                  </w:r>
                </w:p>
              </w:tc>
              <w:tc>
                <w:tcPr>
                  <w:tcW w:w="0" w:type="auto"/>
                  <w:shd w:val="clear" w:color="auto" w:fill="auto"/>
                </w:tcPr>
                <w:p w14:paraId="2B0D4394" w14:textId="77777777" w:rsidR="004B1528" w:rsidRDefault="001311B1">
                  <w:pPr>
                    <w:spacing w:beforeLines="50" w:before="120"/>
                    <w:jc w:val="left"/>
                    <w:rPr>
                      <w:rFonts w:cs="Arial"/>
                      <w:color w:val="000000"/>
                    </w:rPr>
                  </w:pPr>
                  <w:r>
                    <w:rPr>
                      <w:rFonts w:eastAsia="SimSun" w:cs="Arial"/>
                      <w:color w:val="000000"/>
                      <w:sz w:val="18"/>
                      <w:szCs w:val="18"/>
                      <w:lang w:eastAsia="zh-CN"/>
                    </w:rPr>
                    <w:t xml:space="preserve">MPUE support for UL </w:t>
                  </w:r>
                </w:p>
              </w:tc>
              <w:tc>
                <w:tcPr>
                  <w:tcW w:w="0" w:type="auto"/>
                  <w:shd w:val="clear" w:color="auto" w:fill="auto"/>
                </w:tcPr>
                <w:p w14:paraId="36E6492D" w14:textId="77777777" w:rsidR="004B1528" w:rsidRDefault="001311B1">
                  <w:pPr>
                    <w:autoSpaceDE w:val="0"/>
                    <w:autoSpaceDN w:val="0"/>
                    <w:adjustRightInd w:val="0"/>
                    <w:snapToGrid w:val="0"/>
                    <w:spacing w:afterLines="50"/>
                    <w:contextualSpacing/>
                    <w:rPr>
                      <w:ins w:id="288" w:author="Yushu Zhang" w:date="2022-04-02T10:32:00Z"/>
                      <w:rFonts w:cs="Arial"/>
                      <w:color w:val="000000"/>
                      <w:sz w:val="18"/>
                      <w:szCs w:val="18"/>
                    </w:rPr>
                  </w:pPr>
                  <w:r>
                    <w:rPr>
                      <w:rFonts w:cs="Arial"/>
                      <w:color w:val="000000"/>
                      <w:sz w:val="18"/>
                      <w:szCs w:val="18"/>
                    </w:rPr>
                    <w:t>1. Supported UE capability value [sets] and corresponding max number of SRS ports for each UE capability value [set]</w:t>
                  </w:r>
                </w:p>
                <w:p w14:paraId="3B9216F8" w14:textId="77777777" w:rsidR="004B1528" w:rsidRDefault="001311B1">
                  <w:pPr>
                    <w:spacing w:beforeLines="50" w:before="120"/>
                    <w:jc w:val="left"/>
                    <w:rPr>
                      <w:rFonts w:cs="Arial"/>
                      <w:color w:val="000000"/>
                    </w:rPr>
                  </w:pPr>
                  <w:ins w:id="289" w:author="Yushu Zhang" w:date="2022-04-02T10:32:00Z">
                    <w:r>
                      <w:rPr>
                        <w:rFonts w:cs="Arial"/>
                        <w:color w:val="000000"/>
                        <w:sz w:val="18"/>
                        <w:szCs w:val="18"/>
                      </w:rPr>
                      <w:t>2. Time domain behavior for capability index report</w:t>
                    </w:r>
                  </w:ins>
                </w:p>
              </w:tc>
              <w:tc>
                <w:tcPr>
                  <w:tcW w:w="0" w:type="auto"/>
                  <w:shd w:val="clear" w:color="auto" w:fill="auto"/>
                </w:tcPr>
                <w:p w14:paraId="6E87F6D7" w14:textId="77777777" w:rsidR="004B1528" w:rsidRDefault="004B1528">
                  <w:pPr>
                    <w:spacing w:beforeLines="50" w:before="120"/>
                    <w:jc w:val="left"/>
                    <w:rPr>
                      <w:rFonts w:cs="Arial"/>
                      <w:color w:val="000000"/>
                    </w:rPr>
                  </w:pPr>
                </w:p>
              </w:tc>
              <w:tc>
                <w:tcPr>
                  <w:tcW w:w="0" w:type="auto"/>
                  <w:shd w:val="clear" w:color="auto" w:fill="auto"/>
                </w:tcPr>
                <w:p w14:paraId="711592A2"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63A74CDB" w14:textId="77777777" w:rsidR="004B1528" w:rsidRDefault="004B1528">
                  <w:pPr>
                    <w:spacing w:beforeLines="50" w:before="120"/>
                    <w:jc w:val="left"/>
                    <w:rPr>
                      <w:rFonts w:cs="Arial"/>
                      <w:color w:val="000000"/>
                    </w:rPr>
                  </w:pPr>
                </w:p>
              </w:tc>
              <w:tc>
                <w:tcPr>
                  <w:tcW w:w="0" w:type="auto"/>
                  <w:shd w:val="clear" w:color="auto" w:fill="auto"/>
                </w:tcPr>
                <w:p w14:paraId="243C5F14" w14:textId="77777777" w:rsidR="004B1528" w:rsidRDefault="001311B1">
                  <w:pPr>
                    <w:spacing w:beforeLines="50" w:before="120"/>
                    <w:jc w:val="left"/>
                    <w:rPr>
                      <w:rFonts w:cs="Arial"/>
                      <w:color w:val="000000"/>
                    </w:rPr>
                  </w:pPr>
                  <w:r>
                    <w:rPr>
                      <w:rFonts w:eastAsia="SimSun" w:cs="Arial"/>
                      <w:color w:val="000000"/>
                      <w:sz w:val="18"/>
                      <w:szCs w:val="18"/>
                      <w:lang w:eastAsia="zh-CN"/>
                    </w:rPr>
                    <w:t>[MPUE support for UL is not supported]</w:t>
                  </w:r>
                </w:p>
              </w:tc>
              <w:tc>
                <w:tcPr>
                  <w:tcW w:w="0" w:type="auto"/>
                  <w:shd w:val="clear" w:color="auto" w:fill="auto"/>
                </w:tcPr>
                <w:p w14:paraId="3B183CDC" w14:textId="77777777" w:rsidR="004B1528" w:rsidRDefault="001311B1">
                  <w:pPr>
                    <w:spacing w:beforeLines="50" w:before="120"/>
                    <w:jc w:val="left"/>
                    <w:rPr>
                      <w:rFonts w:cs="Arial"/>
                      <w:color w:val="000000"/>
                    </w:rPr>
                  </w:pPr>
                  <w:r>
                    <w:rPr>
                      <w:rFonts w:cs="Arial"/>
                      <w:color w:val="000000"/>
                      <w:sz w:val="18"/>
                      <w:szCs w:val="18"/>
                    </w:rPr>
                    <w:t>per band</w:t>
                  </w:r>
                </w:p>
              </w:tc>
              <w:tc>
                <w:tcPr>
                  <w:tcW w:w="0" w:type="auto"/>
                  <w:shd w:val="clear" w:color="auto" w:fill="auto"/>
                </w:tcPr>
                <w:p w14:paraId="2BE39F69"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566750AA"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548E7B93"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79278CDE" w14:textId="77777777" w:rsidR="004B1528" w:rsidRDefault="001311B1">
                  <w:pPr>
                    <w:pStyle w:val="TAL"/>
                    <w:rPr>
                      <w:ins w:id="290" w:author="Yushu Zhang" w:date="2022-04-02T10:32:00Z"/>
                      <w:rFonts w:cs="Arial"/>
                      <w:color w:val="000000"/>
                      <w:szCs w:val="18"/>
                    </w:rPr>
                  </w:pPr>
                  <w:r>
                    <w:rPr>
                      <w:rFonts w:cs="Arial"/>
                      <w:color w:val="000000"/>
                      <w:szCs w:val="18"/>
                    </w:rPr>
                    <w:t>Component 1 candidate values: Up to 4 value [sets] each with one value of {</w:t>
                  </w:r>
                  <w:r>
                    <w:rPr>
                      <w:rFonts w:cs="Arial"/>
                      <w:color w:val="000000"/>
                      <w:szCs w:val="18"/>
                      <w:highlight w:val="yellow"/>
                    </w:rPr>
                    <w:t>[0,]</w:t>
                  </w:r>
                  <w:r>
                    <w:rPr>
                      <w:rFonts w:cs="Arial"/>
                      <w:color w:val="000000"/>
                      <w:szCs w:val="18"/>
                    </w:rPr>
                    <w:t>1,2,4}</w:t>
                  </w:r>
                </w:p>
                <w:p w14:paraId="7D541203" w14:textId="77777777" w:rsidR="004B1528" w:rsidRDefault="004B1528">
                  <w:pPr>
                    <w:pStyle w:val="TAL"/>
                    <w:rPr>
                      <w:ins w:id="291" w:author="Yushu Zhang" w:date="2022-04-02T10:32:00Z"/>
                      <w:rFonts w:cs="Arial"/>
                      <w:color w:val="000000"/>
                      <w:szCs w:val="18"/>
                    </w:rPr>
                  </w:pPr>
                </w:p>
                <w:p w14:paraId="1D43F68D" w14:textId="77777777" w:rsidR="004B1528" w:rsidRDefault="001311B1">
                  <w:pPr>
                    <w:pStyle w:val="TAL"/>
                    <w:rPr>
                      <w:rFonts w:cs="Arial"/>
                      <w:color w:val="000000"/>
                      <w:szCs w:val="18"/>
                    </w:rPr>
                  </w:pPr>
                  <w:ins w:id="292" w:author="Yushu Zhang" w:date="2022-04-02T10:32:00Z">
                    <w:r>
                      <w:rPr>
                        <w:rFonts w:cs="Arial"/>
                        <w:color w:val="000000"/>
                        <w:szCs w:val="18"/>
                      </w:rPr>
                      <w:t>Component 2 candidate value: {aperiodi</w:t>
                    </w:r>
                  </w:ins>
                  <w:ins w:id="293" w:author="Yushu Zhang" w:date="2022-04-02T10:33:00Z">
                    <w:r>
                      <w:rPr>
                        <w:rFonts w:cs="Arial"/>
                        <w:color w:val="000000"/>
                        <w:szCs w:val="18"/>
                      </w:rPr>
                      <w:t>c, aperiodic+periodic, aperiodic+semi-persistent, aperiodic+periodic+semi-persistent</w:t>
                    </w:r>
                  </w:ins>
                  <w:ins w:id="294" w:author="Yushu Zhang" w:date="2022-04-02T10:32:00Z">
                    <w:r>
                      <w:rPr>
                        <w:rFonts w:cs="Arial"/>
                        <w:color w:val="000000"/>
                        <w:szCs w:val="18"/>
                      </w:rPr>
                      <w:t>}</w:t>
                    </w:r>
                  </w:ins>
                </w:p>
                <w:p w14:paraId="535643A2" w14:textId="77777777" w:rsidR="004B1528" w:rsidRDefault="004B1528">
                  <w:pPr>
                    <w:pStyle w:val="TAL"/>
                    <w:rPr>
                      <w:rFonts w:cs="Arial"/>
                      <w:color w:val="000000"/>
                      <w:szCs w:val="18"/>
                    </w:rPr>
                  </w:pPr>
                </w:p>
                <w:p w14:paraId="2F6D7179" w14:textId="77777777" w:rsidR="004B1528" w:rsidRDefault="001311B1">
                  <w:pPr>
                    <w:pStyle w:val="TAL"/>
                    <w:rPr>
                      <w:rFonts w:cs="Arial"/>
                      <w:color w:val="000000"/>
                      <w:szCs w:val="18"/>
                    </w:rPr>
                  </w:pPr>
                  <w:r>
                    <w:rPr>
                      <w:rFonts w:cs="Arial"/>
                      <w:color w:val="000000"/>
                      <w:szCs w:val="18"/>
                    </w:rPr>
                    <w:t>Note: the reported list contains only unique value [sets]</w:t>
                  </w:r>
                </w:p>
                <w:p w14:paraId="14A6FDB6" w14:textId="77777777" w:rsidR="004B1528" w:rsidRDefault="004B1528">
                  <w:pPr>
                    <w:pStyle w:val="TAL"/>
                    <w:rPr>
                      <w:rFonts w:cs="Arial"/>
                      <w:color w:val="000000"/>
                      <w:szCs w:val="18"/>
                    </w:rPr>
                  </w:pPr>
                </w:p>
                <w:p w14:paraId="655FDEEB" w14:textId="77777777" w:rsidR="004B1528" w:rsidRDefault="001311B1">
                  <w:pPr>
                    <w:spacing w:beforeLines="50" w:before="120"/>
                    <w:jc w:val="left"/>
                    <w:rPr>
                      <w:rFonts w:cs="Arial"/>
                      <w:color w:val="000000"/>
                    </w:rPr>
                  </w:pPr>
                  <w:r>
                    <w:rPr>
                      <w:rFonts w:cs="Arial"/>
                      <w:color w:val="000000"/>
                      <w:sz w:val="18"/>
                      <w:szCs w:val="18"/>
                      <w:highlight w:val="darkYellow"/>
                    </w:rPr>
                    <w:t>This FG is a working assumption</w:t>
                  </w:r>
                  <w:r>
                    <w:rPr>
                      <w:rFonts w:cs="Arial"/>
                      <w:color w:val="000000"/>
                      <w:sz w:val="18"/>
                      <w:szCs w:val="18"/>
                    </w:rPr>
                    <w:t xml:space="preserve"> </w:t>
                  </w:r>
                </w:p>
              </w:tc>
              <w:tc>
                <w:tcPr>
                  <w:tcW w:w="0" w:type="auto"/>
                  <w:shd w:val="clear" w:color="auto" w:fill="auto"/>
                </w:tcPr>
                <w:p w14:paraId="29F7D93B"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7BC00EA1" w14:textId="77777777" w:rsidR="004B1528" w:rsidRDefault="004B1528">
            <w:pPr>
              <w:spacing w:beforeLines="50" w:before="120"/>
              <w:jc w:val="left"/>
              <w:rPr>
                <w:rFonts w:ascii="Calibri" w:hAnsi="Calibri" w:cs="Calibri"/>
                <w:color w:val="000000"/>
              </w:rPr>
            </w:pPr>
          </w:p>
        </w:tc>
      </w:tr>
      <w:tr w:rsidR="004B1528" w14:paraId="7EE4D144" w14:textId="77777777">
        <w:tc>
          <w:tcPr>
            <w:tcW w:w="1818" w:type="dxa"/>
            <w:tcBorders>
              <w:top w:val="single" w:sz="4" w:space="0" w:color="auto"/>
              <w:left w:val="single" w:sz="4" w:space="0" w:color="auto"/>
              <w:bottom w:val="single" w:sz="4" w:space="0" w:color="auto"/>
              <w:right w:val="single" w:sz="4" w:space="0" w:color="auto"/>
            </w:tcBorders>
          </w:tcPr>
          <w:p w14:paraId="61458D75" w14:textId="77777777" w:rsidR="004B1528" w:rsidRDefault="001311B1">
            <w:pPr>
              <w:jc w:val="left"/>
              <w:rPr>
                <w:rFonts w:ascii="Calibri" w:hAnsi="Calibri" w:cs="Calibri"/>
                <w:color w:val="000000"/>
              </w:rPr>
            </w:pPr>
            <w:r>
              <w:lastRenderedPageBreak/>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450A143" w14:textId="77777777" w:rsidR="004B1528" w:rsidRPr="000A1ECE" w:rsidRDefault="001311B1">
            <w:pPr>
              <w:rPr>
                <w:rFonts w:ascii="Times New Roman" w:hAnsi="Times New Roman"/>
              </w:rPr>
            </w:pPr>
            <w:r w:rsidRPr="000A1ECE">
              <w:rPr>
                <w:rFonts w:ascii="Times New Roman" w:hAnsi="Times New Roman"/>
              </w:rPr>
              <w:t>For FG23-1-4, we think the text “sets” can be removed. Candidate value ‘0’ can be removed since we had a conclusion that there is no consensus to support DL only panel. “This FG is a working assumption” can be removed since we had reached an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607"/>
              <w:gridCol w:w="1371"/>
              <w:gridCol w:w="5490"/>
              <w:gridCol w:w="222"/>
              <w:gridCol w:w="527"/>
              <w:gridCol w:w="222"/>
              <w:gridCol w:w="2210"/>
              <w:gridCol w:w="772"/>
              <w:gridCol w:w="467"/>
              <w:gridCol w:w="467"/>
              <w:gridCol w:w="467"/>
              <w:gridCol w:w="4067"/>
              <w:gridCol w:w="1910"/>
            </w:tblGrid>
            <w:tr w:rsidR="004B1528" w14:paraId="06E3487B" w14:textId="77777777">
              <w:tc>
                <w:tcPr>
                  <w:tcW w:w="0" w:type="auto"/>
                  <w:shd w:val="clear" w:color="auto" w:fill="auto"/>
                </w:tcPr>
                <w:p w14:paraId="6447666C"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eastAsia="ja-JP"/>
                    </w:rPr>
                    <w:t>23. NR_FeMIMO</w:t>
                  </w:r>
                </w:p>
              </w:tc>
              <w:tc>
                <w:tcPr>
                  <w:tcW w:w="0" w:type="auto"/>
                  <w:shd w:val="clear" w:color="auto" w:fill="auto"/>
                </w:tcPr>
                <w:p w14:paraId="22312A55"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eastAsia="ja-JP"/>
                    </w:rPr>
                    <w:t>23-1-4</w:t>
                  </w:r>
                </w:p>
              </w:tc>
              <w:tc>
                <w:tcPr>
                  <w:tcW w:w="0" w:type="auto"/>
                  <w:shd w:val="clear" w:color="auto" w:fill="auto"/>
                </w:tcPr>
                <w:p w14:paraId="5331C456"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 xml:space="preserve">MPUE support for UL </w:t>
                  </w:r>
                </w:p>
              </w:tc>
              <w:tc>
                <w:tcPr>
                  <w:tcW w:w="0" w:type="auto"/>
                  <w:shd w:val="clear" w:color="auto" w:fill="auto"/>
                </w:tcPr>
                <w:p w14:paraId="3745FFB1" w14:textId="77777777" w:rsidR="004B1528" w:rsidRDefault="001311B1">
                  <w:pPr>
                    <w:spacing w:beforeLines="50" w:before="120"/>
                    <w:jc w:val="left"/>
                    <w:rPr>
                      <w:rFonts w:ascii="Calibri" w:hAnsi="Calibri" w:cs="Calibri"/>
                      <w:color w:val="000000"/>
                    </w:rPr>
                  </w:pPr>
                  <w:r>
                    <w:rPr>
                      <w:rFonts w:eastAsia="MS Gothic" w:cs="Arial"/>
                      <w:color w:val="000000"/>
                      <w:sz w:val="18"/>
                      <w:szCs w:val="18"/>
                      <w:lang w:val="en-GB" w:eastAsia="ja-JP"/>
                    </w:rPr>
                    <w:t xml:space="preserve">1. Supported UE capability value </w:t>
                  </w:r>
                  <w:del w:id="295" w:author="Sun Weiqi" w:date="2022-04-20T11:41:00Z">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sets</w:t>
                  </w:r>
                  <w:del w:id="296" w:author="Sun Weiqi" w:date="2022-04-20T11:41:00Z">
                    <w:r>
                      <w:rPr>
                        <w:rFonts w:eastAsia="MS Gothic" w:cs="Arial"/>
                        <w:color w:val="000000"/>
                        <w:sz w:val="18"/>
                        <w:szCs w:val="18"/>
                        <w:highlight w:val="yellow"/>
                        <w:lang w:val="en-GB" w:eastAsia="ja-JP"/>
                      </w:rPr>
                      <w:delText>]</w:delText>
                    </w:r>
                  </w:del>
                  <w:r>
                    <w:rPr>
                      <w:rFonts w:eastAsia="MS Gothic" w:cs="Arial"/>
                      <w:color w:val="000000"/>
                      <w:sz w:val="18"/>
                      <w:szCs w:val="18"/>
                      <w:lang w:val="en-GB" w:eastAsia="ja-JP"/>
                    </w:rPr>
                    <w:t xml:space="preserve"> and corresponding max number of SRS ports for each UE capability value </w:t>
                  </w:r>
                  <w:del w:id="297" w:author="Sun Weiqi" w:date="2022-04-20T11:42:00Z">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set</w:t>
                  </w:r>
                  <w:del w:id="298" w:author="Sun Weiqi" w:date="2022-04-20T11:42:00Z">
                    <w:r>
                      <w:rPr>
                        <w:rFonts w:eastAsia="MS Gothic" w:cs="Arial"/>
                        <w:color w:val="000000"/>
                        <w:sz w:val="18"/>
                        <w:szCs w:val="18"/>
                        <w:highlight w:val="yellow"/>
                        <w:lang w:val="en-GB" w:eastAsia="ja-JP"/>
                      </w:rPr>
                      <w:delText>]</w:delText>
                    </w:r>
                  </w:del>
                </w:p>
              </w:tc>
              <w:tc>
                <w:tcPr>
                  <w:tcW w:w="0" w:type="auto"/>
                  <w:shd w:val="clear" w:color="auto" w:fill="auto"/>
                </w:tcPr>
                <w:p w14:paraId="136F0B16" w14:textId="77777777" w:rsidR="004B1528" w:rsidRDefault="004B1528">
                  <w:pPr>
                    <w:spacing w:beforeLines="50" w:before="120"/>
                    <w:jc w:val="left"/>
                    <w:rPr>
                      <w:rFonts w:ascii="Calibri" w:hAnsi="Calibri" w:cs="Calibri"/>
                      <w:color w:val="000000"/>
                    </w:rPr>
                  </w:pPr>
                </w:p>
              </w:tc>
              <w:tc>
                <w:tcPr>
                  <w:tcW w:w="0" w:type="auto"/>
                  <w:shd w:val="clear" w:color="auto" w:fill="auto"/>
                </w:tcPr>
                <w:p w14:paraId="2609000B"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Yes</w:t>
                  </w:r>
                </w:p>
              </w:tc>
              <w:tc>
                <w:tcPr>
                  <w:tcW w:w="0" w:type="auto"/>
                  <w:shd w:val="clear" w:color="auto" w:fill="auto"/>
                </w:tcPr>
                <w:p w14:paraId="4253708D" w14:textId="77777777" w:rsidR="004B1528" w:rsidRDefault="004B1528">
                  <w:pPr>
                    <w:spacing w:beforeLines="50" w:before="120"/>
                    <w:jc w:val="left"/>
                    <w:rPr>
                      <w:rFonts w:ascii="Calibri" w:hAnsi="Calibri" w:cs="Calibri"/>
                      <w:color w:val="000000"/>
                    </w:rPr>
                  </w:pPr>
                </w:p>
              </w:tc>
              <w:tc>
                <w:tcPr>
                  <w:tcW w:w="0" w:type="auto"/>
                  <w:shd w:val="clear" w:color="auto" w:fill="auto"/>
                </w:tcPr>
                <w:p w14:paraId="1611A0CD" w14:textId="77777777" w:rsidR="004B1528" w:rsidRDefault="001311B1">
                  <w:pPr>
                    <w:spacing w:beforeLines="50" w:before="120"/>
                    <w:jc w:val="left"/>
                    <w:rPr>
                      <w:rFonts w:ascii="Calibri" w:hAnsi="Calibri" w:cs="Calibri"/>
                      <w:color w:val="000000"/>
                    </w:rPr>
                  </w:pPr>
                  <w:r>
                    <w:rPr>
                      <w:rFonts w:eastAsia="SimSun" w:cs="Arial"/>
                      <w:color w:val="000000"/>
                      <w:sz w:val="18"/>
                      <w:szCs w:val="18"/>
                      <w:highlight w:val="yellow"/>
                      <w:lang w:val="en-GB"/>
                    </w:rPr>
                    <w:t>[MPUE support for UL is not supported]</w:t>
                  </w:r>
                </w:p>
              </w:tc>
              <w:tc>
                <w:tcPr>
                  <w:tcW w:w="0" w:type="auto"/>
                  <w:shd w:val="clear" w:color="auto" w:fill="auto"/>
                </w:tcPr>
                <w:p w14:paraId="3D528834"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per band</w:t>
                  </w:r>
                </w:p>
              </w:tc>
              <w:tc>
                <w:tcPr>
                  <w:tcW w:w="0" w:type="auto"/>
                  <w:shd w:val="clear" w:color="auto" w:fill="auto"/>
                </w:tcPr>
                <w:p w14:paraId="2240016B"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0C832723"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1E812536"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5B7D44A2"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 xml:space="preserve">Component 1 candidate values: Up to 4 value </w:t>
                  </w:r>
                  <w:del w:id="299" w:author="Sun Weiqi" w:date="2022-04-20T11:42:00Z">
                    <w:r>
                      <w:rPr>
                        <w:rFonts w:eastAsia="SimSun" w:cs="Arial"/>
                        <w:color w:val="000000"/>
                        <w:sz w:val="18"/>
                        <w:szCs w:val="18"/>
                        <w:highlight w:val="yellow"/>
                        <w:lang w:val="en-GB"/>
                      </w:rPr>
                      <w:delText>[</w:delText>
                    </w:r>
                  </w:del>
                  <w:r>
                    <w:rPr>
                      <w:rFonts w:eastAsia="SimSun" w:cs="Arial"/>
                      <w:color w:val="000000"/>
                      <w:sz w:val="18"/>
                      <w:szCs w:val="18"/>
                      <w:highlight w:val="yellow"/>
                      <w:lang w:val="en-GB"/>
                    </w:rPr>
                    <w:t>sets</w:t>
                  </w:r>
                  <w:del w:id="300" w:author="Sun Weiqi" w:date="2022-04-20T11:42:00Z">
                    <w:r>
                      <w:rPr>
                        <w:rFonts w:eastAsia="SimSun" w:cs="Arial"/>
                        <w:color w:val="000000"/>
                        <w:sz w:val="18"/>
                        <w:szCs w:val="18"/>
                        <w:highlight w:val="yellow"/>
                        <w:lang w:val="en-GB"/>
                      </w:rPr>
                      <w:delText>]</w:delText>
                    </w:r>
                  </w:del>
                  <w:r>
                    <w:rPr>
                      <w:rFonts w:eastAsia="SimSun" w:cs="Arial"/>
                      <w:color w:val="000000"/>
                      <w:sz w:val="18"/>
                      <w:szCs w:val="18"/>
                      <w:lang w:val="en-GB"/>
                    </w:rPr>
                    <w:t xml:space="preserve"> each with one value of {</w:t>
                  </w:r>
                  <w:del w:id="301" w:author="Sun Weiqi" w:date="2022-04-20T11:42:00Z">
                    <w:r>
                      <w:rPr>
                        <w:rFonts w:eastAsia="SimSun" w:cs="Arial"/>
                        <w:color w:val="000000"/>
                        <w:sz w:val="18"/>
                        <w:szCs w:val="18"/>
                        <w:highlight w:val="yellow"/>
                        <w:lang w:val="en-GB"/>
                      </w:rPr>
                      <w:delText>[0,]</w:delText>
                    </w:r>
                  </w:del>
                  <w:r>
                    <w:rPr>
                      <w:rFonts w:eastAsia="SimSun" w:cs="Arial"/>
                      <w:color w:val="000000"/>
                      <w:sz w:val="18"/>
                      <w:szCs w:val="18"/>
                      <w:lang w:val="en-GB"/>
                    </w:rPr>
                    <w:t>1,2,4}</w:t>
                  </w:r>
                </w:p>
                <w:p w14:paraId="6FBEE7A5" w14:textId="77777777" w:rsidR="004B1528" w:rsidRDefault="004B1528">
                  <w:pPr>
                    <w:keepNext/>
                    <w:keepLines/>
                    <w:spacing w:before="0" w:after="0"/>
                    <w:rPr>
                      <w:rFonts w:eastAsia="SimSun" w:cs="Arial"/>
                      <w:color w:val="000000"/>
                      <w:sz w:val="18"/>
                      <w:szCs w:val="18"/>
                      <w:lang w:val="en-GB"/>
                    </w:rPr>
                  </w:pPr>
                </w:p>
                <w:p w14:paraId="09C99B42"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 xml:space="preserve">Note: the reported list contains only unique value </w:t>
                  </w:r>
                  <w:del w:id="302" w:author="Sun Weiqi" w:date="2022-04-20T11:42:00Z">
                    <w:r>
                      <w:rPr>
                        <w:rFonts w:eastAsia="SimSun" w:cs="Arial"/>
                        <w:color w:val="000000"/>
                        <w:sz w:val="18"/>
                        <w:szCs w:val="18"/>
                        <w:highlight w:val="yellow"/>
                        <w:lang w:val="en-GB"/>
                      </w:rPr>
                      <w:delText>[</w:delText>
                    </w:r>
                  </w:del>
                  <w:r>
                    <w:rPr>
                      <w:rFonts w:eastAsia="SimSun" w:cs="Arial"/>
                      <w:color w:val="000000"/>
                      <w:sz w:val="18"/>
                      <w:szCs w:val="18"/>
                      <w:highlight w:val="yellow"/>
                      <w:lang w:val="en-GB"/>
                    </w:rPr>
                    <w:t>sets</w:t>
                  </w:r>
                  <w:del w:id="303" w:author="Sun Weiqi" w:date="2022-04-20T11:42:00Z">
                    <w:r>
                      <w:rPr>
                        <w:rFonts w:eastAsia="SimSun" w:cs="Arial"/>
                        <w:color w:val="000000"/>
                        <w:sz w:val="18"/>
                        <w:szCs w:val="18"/>
                        <w:highlight w:val="yellow"/>
                        <w:lang w:val="en-GB"/>
                      </w:rPr>
                      <w:delText>]</w:delText>
                    </w:r>
                  </w:del>
                </w:p>
                <w:p w14:paraId="1655DF43" w14:textId="77777777" w:rsidR="004B1528" w:rsidRDefault="004B1528">
                  <w:pPr>
                    <w:keepNext/>
                    <w:keepLines/>
                    <w:spacing w:before="0" w:after="0"/>
                    <w:rPr>
                      <w:rFonts w:eastAsia="SimSun" w:cs="Arial"/>
                      <w:color w:val="000000"/>
                      <w:sz w:val="18"/>
                      <w:szCs w:val="18"/>
                      <w:lang w:val="en-GB"/>
                    </w:rPr>
                  </w:pPr>
                </w:p>
                <w:p w14:paraId="7762CE3A" w14:textId="77777777" w:rsidR="004B1528" w:rsidRDefault="001311B1">
                  <w:pPr>
                    <w:spacing w:beforeLines="50" w:before="120"/>
                    <w:jc w:val="left"/>
                    <w:rPr>
                      <w:rFonts w:ascii="Calibri" w:hAnsi="Calibri" w:cs="Calibri"/>
                      <w:color w:val="000000"/>
                    </w:rPr>
                  </w:pPr>
                  <w:del w:id="304" w:author="Sun Weiqi" w:date="2022-04-20T11:42:00Z">
                    <w:r>
                      <w:rPr>
                        <w:rFonts w:eastAsia="SimSun" w:cs="Arial"/>
                        <w:color w:val="000000"/>
                        <w:sz w:val="18"/>
                        <w:szCs w:val="18"/>
                        <w:highlight w:val="darkYellow"/>
                        <w:lang w:val="en-GB"/>
                      </w:rPr>
                      <w:delText>This FG is a working assumption</w:delText>
                    </w:r>
                    <w:r>
                      <w:rPr>
                        <w:rFonts w:eastAsia="SimSun" w:cs="Arial"/>
                        <w:color w:val="000000"/>
                        <w:sz w:val="18"/>
                        <w:szCs w:val="18"/>
                        <w:lang w:val="en-GB"/>
                      </w:rPr>
                      <w:delText xml:space="preserve"> </w:delText>
                    </w:r>
                  </w:del>
                </w:p>
              </w:tc>
              <w:tc>
                <w:tcPr>
                  <w:tcW w:w="0" w:type="auto"/>
                  <w:shd w:val="clear" w:color="auto" w:fill="auto"/>
                </w:tcPr>
                <w:p w14:paraId="248E6C73"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Optional with capability signalling</w:t>
                  </w:r>
                </w:p>
              </w:tc>
            </w:tr>
          </w:tbl>
          <w:p w14:paraId="58603BD9" w14:textId="77777777" w:rsidR="004B1528" w:rsidRDefault="004B1528">
            <w:pPr>
              <w:spacing w:beforeLines="50" w:before="120"/>
              <w:jc w:val="left"/>
              <w:rPr>
                <w:rFonts w:ascii="Calibri" w:hAnsi="Calibri" w:cs="Calibri"/>
                <w:color w:val="000000"/>
              </w:rPr>
            </w:pPr>
          </w:p>
        </w:tc>
      </w:tr>
      <w:tr w:rsidR="004B1528" w14:paraId="6EE5D927" w14:textId="77777777">
        <w:tc>
          <w:tcPr>
            <w:tcW w:w="1818" w:type="dxa"/>
            <w:tcBorders>
              <w:top w:val="single" w:sz="4" w:space="0" w:color="auto"/>
              <w:left w:val="single" w:sz="4" w:space="0" w:color="auto"/>
              <w:bottom w:val="single" w:sz="4" w:space="0" w:color="auto"/>
              <w:right w:val="single" w:sz="4" w:space="0" w:color="auto"/>
            </w:tcBorders>
          </w:tcPr>
          <w:p w14:paraId="2B3D0AF3"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D9DFD2" w14:textId="77777777" w:rsidR="004B1528" w:rsidRDefault="001311B1">
            <w:pPr>
              <w:pStyle w:val="paragraph"/>
              <w:numPr>
                <w:ilvl w:val="2"/>
                <w:numId w:val="59"/>
              </w:numPr>
              <w:spacing w:after="0"/>
              <w:rPr>
                <w:rStyle w:val="eop"/>
                <w:sz w:val="20"/>
                <w:szCs w:val="20"/>
              </w:rPr>
            </w:pPr>
            <w:r>
              <w:rPr>
                <w:rStyle w:val="eop"/>
                <w:sz w:val="20"/>
                <w:szCs w:val="20"/>
              </w:rPr>
              <w:t xml:space="preserve">RAN1 already agreed that UE reports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446C696F" w14:textId="77777777" w:rsidR="004B1528" w:rsidRDefault="001311B1">
            <w:pPr>
              <w:pStyle w:val="paragraph"/>
              <w:numPr>
                <w:ilvl w:val="2"/>
                <w:numId w:val="59"/>
              </w:numPr>
              <w:spacing w:after="0"/>
              <w:rPr>
                <w:rStyle w:val="eop"/>
                <w:sz w:val="20"/>
                <w:szCs w:val="20"/>
              </w:rPr>
            </w:pPr>
            <w:r>
              <w:rPr>
                <w:rStyle w:val="eop"/>
                <w:sz w:val="20"/>
                <w:szCs w:val="20"/>
              </w:rPr>
              <w:t>Remove note that WG is a working assumption</w:t>
            </w:r>
          </w:p>
          <w:p w14:paraId="0E15A19E" w14:textId="77777777" w:rsidR="004B1528" w:rsidRDefault="004B1528">
            <w:pPr>
              <w:spacing w:beforeLines="50" w:before="120"/>
              <w:jc w:val="left"/>
              <w:rPr>
                <w:rFonts w:ascii="Calibri" w:hAnsi="Calibri" w:cs="Calibri"/>
                <w:color w:val="000000"/>
              </w:rPr>
            </w:pPr>
          </w:p>
        </w:tc>
      </w:tr>
      <w:tr w:rsidR="004B1528" w14:paraId="75CBA190" w14:textId="77777777">
        <w:tc>
          <w:tcPr>
            <w:tcW w:w="1818" w:type="dxa"/>
            <w:tcBorders>
              <w:top w:val="single" w:sz="4" w:space="0" w:color="auto"/>
              <w:left w:val="single" w:sz="4" w:space="0" w:color="auto"/>
              <w:bottom w:val="single" w:sz="4" w:space="0" w:color="auto"/>
              <w:right w:val="single" w:sz="4" w:space="0" w:color="auto"/>
            </w:tcBorders>
          </w:tcPr>
          <w:p w14:paraId="02C89433"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3EA12B6" w14:textId="77777777" w:rsidR="004B1528" w:rsidRDefault="001311B1">
            <w:pPr>
              <w:spacing w:before="240" w:after="0"/>
              <w:rPr>
                <w:color w:val="000000"/>
              </w:rPr>
            </w:pPr>
            <w:r>
              <w:rPr>
                <w:color w:val="000000"/>
              </w:rPr>
              <w:t xml:space="preserve">On FG 23-1-4, this feature has been already agreed by RAN1, thus it is not a WA. On the other hand, since reporting “DL-only” panel is not supported in this feature due to no RAN1 consensus, the candidate value 0 for component 1 should be removed. Regarding the consequence if the feature is not supported by the UE, it should be “reporting of UE capability value </w:t>
            </w:r>
            <w:r>
              <w:rPr>
                <w:rFonts w:cs="Arial"/>
                <w:color w:val="000000"/>
                <w:sz w:val="18"/>
                <w:szCs w:val="18"/>
                <w:highlight w:val="cyan"/>
              </w:rPr>
              <w:t xml:space="preserve">[sets] </w:t>
            </w:r>
            <w:r>
              <w:rPr>
                <w:color w:val="000000"/>
              </w:rPr>
              <w:t>is not supported”.</w:t>
            </w:r>
          </w:p>
          <w:p w14:paraId="25DCB413" w14:textId="77777777" w:rsidR="004B1528" w:rsidRDefault="001311B1">
            <w:pPr>
              <w:spacing w:before="240" w:after="0"/>
              <w:rPr>
                <w:lang w:eastAsia="zh-TW"/>
              </w:rPr>
            </w:pPr>
            <w:r>
              <w:rPr>
                <w:b/>
                <w:bCs/>
                <w:color w:val="000000"/>
                <w:lang w:eastAsia="zh-TW"/>
              </w:rPr>
              <w:t>Proposal 11: On FG 23-1-4, adopt the following changes marked in red:</w:t>
            </w:r>
          </w:p>
          <w:p w14:paraId="1EF51339" w14:textId="77777777" w:rsidR="004B1528" w:rsidRDefault="004B1528">
            <w:pPr>
              <w:pStyle w:val="ListParagraph"/>
              <w:snapToGrid w:val="0"/>
              <w:spacing w:after="0"/>
              <w:ind w:left="0"/>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99"/>
              <w:gridCol w:w="1339"/>
              <w:gridCol w:w="5253"/>
              <w:gridCol w:w="222"/>
              <w:gridCol w:w="527"/>
              <w:gridCol w:w="222"/>
              <w:gridCol w:w="2724"/>
              <w:gridCol w:w="763"/>
              <w:gridCol w:w="467"/>
              <w:gridCol w:w="467"/>
              <w:gridCol w:w="467"/>
              <w:gridCol w:w="3900"/>
              <w:gridCol w:w="1856"/>
            </w:tblGrid>
            <w:tr w:rsidR="004B1528" w14:paraId="4AD5E5F9" w14:textId="77777777">
              <w:trPr>
                <w:trHeight w:val="197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F2EC6"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3D32" w14:textId="77777777" w:rsidR="004B1528" w:rsidRDefault="001311B1">
                  <w:pPr>
                    <w:pStyle w:val="TAL"/>
                    <w:rPr>
                      <w:rFonts w:cs="Arial"/>
                      <w:color w:val="000000"/>
                      <w:szCs w:val="18"/>
                    </w:rPr>
                  </w:pPr>
                  <w:r>
                    <w:rPr>
                      <w:rFonts w:cs="Arial"/>
                      <w:color w:val="000000"/>
                      <w:szCs w:val="18"/>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63C7" w14:textId="77777777" w:rsidR="004B1528" w:rsidRDefault="001311B1">
                  <w:pPr>
                    <w:pStyle w:val="TAL"/>
                    <w:rPr>
                      <w:rFonts w:eastAsia="SimSun" w:cs="Arial"/>
                      <w:color w:val="000000"/>
                      <w:szCs w:val="18"/>
                      <w:lang w:eastAsia="zh-CN"/>
                    </w:rPr>
                  </w:pPr>
                  <w:r>
                    <w:rPr>
                      <w:rFonts w:eastAsia="SimSun" w:cs="Arial"/>
                      <w:color w:val="000000"/>
                      <w:szCs w:val="18"/>
                      <w:lang w:eastAsia="zh-CN"/>
                    </w:rPr>
                    <w:t xml:space="preserve">MPUE support for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C779" w14:textId="77777777" w:rsidR="004B1528" w:rsidRDefault="001311B1">
                  <w:pPr>
                    <w:pStyle w:val="ListParagraph"/>
                    <w:snapToGrid w:val="0"/>
                    <w:spacing w:after="0"/>
                    <w:ind w:left="0"/>
                    <w:rPr>
                      <w:rFonts w:cs="Arial"/>
                      <w:strike/>
                      <w:color w:val="FF0000"/>
                      <w:sz w:val="18"/>
                      <w:szCs w:val="18"/>
                    </w:rPr>
                  </w:pPr>
                  <w:r>
                    <w:rPr>
                      <w:rFonts w:cs="Arial"/>
                      <w:color w:val="000000"/>
                      <w:sz w:val="18"/>
                      <w:szCs w:val="18"/>
                    </w:rPr>
                    <w:t xml:space="preserve">1. Supported UE capability value </w:t>
                  </w:r>
                  <w:r>
                    <w:rPr>
                      <w:rFonts w:cs="Arial"/>
                      <w:color w:val="000000"/>
                      <w:sz w:val="18"/>
                      <w:szCs w:val="18"/>
                      <w:highlight w:val="cyan"/>
                    </w:rPr>
                    <w:t>[sets]</w:t>
                  </w:r>
                  <w:r>
                    <w:rPr>
                      <w:rFonts w:cs="Arial"/>
                      <w:color w:val="000000"/>
                      <w:sz w:val="18"/>
                      <w:szCs w:val="18"/>
                    </w:rPr>
                    <w:t xml:space="preserve"> and corresponding max number of SRS ports for each UE capability value </w:t>
                  </w:r>
                  <w:r>
                    <w:rPr>
                      <w:rFonts w:cs="Arial"/>
                      <w:color w:val="000000"/>
                      <w:sz w:val="18"/>
                      <w:szCs w:val="18"/>
                      <w:highlight w:val="cyan"/>
                    </w:rPr>
                    <w:t>[set]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424C" w14:textId="77777777" w:rsidR="004B1528" w:rsidRDefault="004B1528">
                  <w:pPr>
                    <w:pStyle w:val="TAL"/>
                    <w:rPr>
                      <w:rFonts w:eastAsia="MS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3598A"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EDC2"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3F13D" w14:textId="77777777" w:rsidR="004B1528" w:rsidRDefault="001311B1">
                  <w:pPr>
                    <w:pStyle w:val="TAL"/>
                    <w:rPr>
                      <w:rFonts w:cs="Arial"/>
                      <w:strike/>
                      <w:color w:val="FF0000"/>
                      <w:szCs w:val="18"/>
                    </w:rPr>
                  </w:pPr>
                  <w:r>
                    <w:rPr>
                      <w:rFonts w:cs="Arial"/>
                      <w:strike/>
                      <w:color w:val="FF0000"/>
                      <w:szCs w:val="18"/>
                    </w:rPr>
                    <w:t>[MPUE support for UL is not supported]</w:t>
                  </w:r>
                </w:p>
                <w:p w14:paraId="6F2A68C1" w14:textId="77777777" w:rsidR="004B1528" w:rsidRDefault="004B1528">
                  <w:pPr>
                    <w:pStyle w:val="TAL"/>
                    <w:rPr>
                      <w:rFonts w:cs="Arial"/>
                      <w:strike/>
                      <w:color w:val="FF0000"/>
                      <w:szCs w:val="18"/>
                    </w:rPr>
                  </w:pPr>
                </w:p>
                <w:p w14:paraId="4901ABC6" w14:textId="77777777" w:rsidR="004B1528" w:rsidRDefault="001311B1">
                  <w:pPr>
                    <w:pStyle w:val="TAL"/>
                    <w:rPr>
                      <w:rFonts w:eastAsia="SimSun" w:cs="Arial"/>
                      <w:color w:val="000000"/>
                      <w:szCs w:val="18"/>
                      <w:lang w:val="en-US" w:eastAsia="zh-TW"/>
                    </w:rPr>
                  </w:pPr>
                  <w:r>
                    <w:rPr>
                      <w:rFonts w:cs="Arial" w:hint="eastAsia"/>
                      <w:color w:val="FF0000"/>
                      <w:szCs w:val="18"/>
                      <w:lang w:eastAsia="zh-TW"/>
                    </w:rPr>
                    <w:t>R</w:t>
                  </w:r>
                  <w:r>
                    <w:rPr>
                      <w:rFonts w:cs="Arial"/>
                      <w:color w:val="FF0000"/>
                      <w:szCs w:val="18"/>
                      <w:lang w:eastAsia="zh-TW"/>
                    </w:rPr>
                    <w:t xml:space="preserve">eporting of UE capability value </w:t>
                  </w:r>
                  <w:r>
                    <w:rPr>
                      <w:rFonts w:cs="Arial"/>
                      <w:color w:val="000000"/>
                      <w:szCs w:val="18"/>
                      <w:highlight w:val="cyan"/>
                    </w:rPr>
                    <w:t xml:space="preserve">[sets] </w:t>
                  </w:r>
                  <w:r>
                    <w:rPr>
                      <w:rFonts w:cs="Arial"/>
                      <w:color w:val="FF0000"/>
                      <w:szCs w:val="18"/>
                      <w:lang w:eastAsia="zh-TW"/>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A7EA" w14:textId="77777777" w:rsidR="004B1528" w:rsidRDefault="001311B1">
                  <w:pPr>
                    <w:pStyle w:val="TAL"/>
                    <w:rPr>
                      <w:rFonts w:eastAsia="SimSun" w:cs="Arial"/>
                      <w:color w:val="000000"/>
                      <w:szCs w:val="18"/>
                      <w:lang w:eastAsia="zh-CN"/>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A5CE"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BBF4"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1840A"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4BFA" w14:textId="77777777" w:rsidR="004B1528" w:rsidRDefault="001311B1">
                  <w:pPr>
                    <w:pStyle w:val="TAL"/>
                    <w:rPr>
                      <w:rFonts w:cs="Arial"/>
                      <w:color w:val="000000"/>
                      <w:szCs w:val="18"/>
                    </w:rPr>
                  </w:pPr>
                  <w:r>
                    <w:rPr>
                      <w:rFonts w:cs="Arial"/>
                      <w:color w:val="000000"/>
                      <w:szCs w:val="18"/>
                    </w:rPr>
                    <w:t xml:space="preserve">Component 1 candidate values: Up to 4 value </w:t>
                  </w:r>
                  <w:r>
                    <w:rPr>
                      <w:rFonts w:cs="Arial"/>
                      <w:color w:val="000000"/>
                      <w:szCs w:val="18"/>
                      <w:highlight w:val="cyan"/>
                    </w:rPr>
                    <w:t>[sets]</w:t>
                  </w:r>
                  <w:r>
                    <w:rPr>
                      <w:rFonts w:cs="Arial"/>
                      <w:color w:val="000000"/>
                      <w:szCs w:val="18"/>
                    </w:rPr>
                    <w:t xml:space="preserve"> each with one value of {</w:t>
                  </w:r>
                  <w:r>
                    <w:rPr>
                      <w:rFonts w:cs="Arial"/>
                      <w:strike/>
                      <w:color w:val="FF0000"/>
                      <w:szCs w:val="18"/>
                    </w:rPr>
                    <w:t>[0,]</w:t>
                  </w:r>
                  <w:r>
                    <w:rPr>
                      <w:rFonts w:cs="Arial"/>
                      <w:color w:val="000000"/>
                      <w:szCs w:val="18"/>
                    </w:rPr>
                    <w:t>1,2,4}</w:t>
                  </w:r>
                </w:p>
                <w:p w14:paraId="51066F37" w14:textId="77777777" w:rsidR="004B1528" w:rsidRDefault="004B1528">
                  <w:pPr>
                    <w:pStyle w:val="TAL"/>
                    <w:rPr>
                      <w:rFonts w:cs="Arial"/>
                      <w:color w:val="000000"/>
                      <w:szCs w:val="18"/>
                    </w:rPr>
                  </w:pPr>
                </w:p>
                <w:p w14:paraId="7EE57010" w14:textId="77777777" w:rsidR="004B1528" w:rsidRDefault="001311B1">
                  <w:pPr>
                    <w:pStyle w:val="TAL"/>
                    <w:rPr>
                      <w:rFonts w:cs="Arial"/>
                      <w:color w:val="000000"/>
                      <w:szCs w:val="18"/>
                    </w:rPr>
                  </w:pPr>
                  <w:r>
                    <w:rPr>
                      <w:rFonts w:cs="Arial"/>
                      <w:color w:val="000000"/>
                      <w:szCs w:val="18"/>
                    </w:rPr>
                    <w:t xml:space="preserve">Note: the reported list contains only unique value </w:t>
                  </w:r>
                  <w:r>
                    <w:rPr>
                      <w:rFonts w:cs="Arial"/>
                      <w:color w:val="000000"/>
                      <w:szCs w:val="18"/>
                      <w:highlight w:val="cyan"/>
                    </w:rPr>
                    <w:t>[sets]</w:t>
                  </w:r>
                </w:p>
                <w:p w14:paraId="430902E9" w14:textId="77777777" w:rsidR="004B1528" w:rsidRDefault="004B1528">
                  <w:pPr>
                    <w:pStyle w:val="TAL"/>
                    <w:rPr>
                      <w:rFonts w:cs="Arial"/>
                      <w:color w:val="000000"/>
                      <w:szCs w:val="18"/>
                    </w:rPr>
                  </w:pPr>
                </w:p>
                <w:p w14:paraId="4BC16A1A" w14:textId="77777777" w:rsidR="004B1528" w:rsidRDefault="001311B1">
                  <w:pPr>
                    <w:pStyle w:val="TAL"/>
                    <w:rPr>
                      <w:rFonts w:eastAsia="SimSun" w:cs="Arial"/>
                      <w:strike/>
                      <w:color w:val="FF0000"/>
                      <w:szCs w:val="18"/>
                      <w:lang w:eastAsia="zh-TW"/>
                    </w:rPr>
                  </w:pPr>
                  <w:r>
                    <w:rPr>
                      <w:rFonts w:cs="Arial"/>
                      <w:strike/>
                      <w:color w:val="FF0000"/>
                      <w:szCs w:val="18"/>
                    </w:rPr>
                    <w:t xml:space="preserve">This FG is a working assumption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04FE5" w14:textId="77777777" w:rsidR="004B1528" w:rsidRDefault="001311B1">
                  <w:pPr>
                    <w:pStyle w:val="TAL"/>
                    <w:rPr>
                      <w:rFonts w:cs="Arial"/>
                      <w:color w:val="000000"/>
                      <w:szCs w:val="18"/>
                    </w:rPr>
                  </w:pPr>
                  <w:r>
                    <w:rPr>
                      <w:rFonts w:cs="Arial"/>
                      <w:color w:val="000000"/>
                      <w:szCs w:val="18"/>
                    </w:rPr>
                    <w:t>Optional with capability signalling</w:t>
                  </w:r>
                </w:p>
              </w:tc>
            </w:tr>
          </w:tbl>
          <w:p w14:paraId="0AE45CE0" w14:textId="77777777" w:rsidR="004B1528" w:rsidRDefault="004B1528">
            <w:pPr>
              <w:spacing w:beforeLines="50" w:before="120"/>
              <w:jc w:val="left"/>
              <w:rPr>
                <w:rFonts w:ascii="Calibri" w:hAnsi="Calibri" w:cs="Calibri"/>
                <w:color w:val="000000"/>
              </w:rPr>
            </w:pPr>
          </w:p>
        </w:tc>
      </w:tr>
      <w:tr w:rsidR="004B1528" w14:paraId="2035D63D" w14:textId="77777777">
        <w:tc>
          <w:tcPr>
            <w:tcW w:w="1818" w:type="dxa"/>
            <w:tcBorders>
              <w:top w:val="single" w:sz="4" w:space="0" w:color="auto"/>
              <w:left w:val="single" w:sz="4" w:space="0" w:color="auto"/>
              <w:bottom w:val="single" w:sz="4" w:space="0" w:color="auto"/>
              <w:right w:val="single" w:sz="4" w:space="0" w:color="auto"/>
            </w:tcBorders>
          </w:tcPr>
          <w:p w14:paraId="20020740"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08DCF87F" w14:textId="77777777" w:rsidR="004B1528" w:rsidRDefault="004B1528">
            <w:pPr>
              <w:spacing w:beforeLines="50" w:before="120"/>
              <w:jc w:val="left"/>
              <w:rPr>
                <w:rFonts w:ascii="Calibri" w:hAnsi="Calibri" w:cs="Calibri"/>
                <w:color w:val="000000"/>
              </w:rPr>
            </w:pPr>
          </w:p>
        </w:tc>
      </w:tr>
      <w:tr w:rsidR="004B1528" w14:paraId="7687AEC9" w14:textId="77777777">
        <w:tc>
          <w:tcPr>
            <w:tcW w:w="1818" w:type="dxa"/>
            <w:tcBorders>
              <w:top w:val="single" w:sz="4" w:space="0" w:color="auto"/>
              <w:left w:val="single" w:sz="4" w:space="0" w:color="auto"/>
              <w:bottom w:val="single" w:sz="4" w:space="0" w:color="auto"/>
              <w:right w:val="single" w:sz="4" w:space="0" w:color="auto"/>
            </w:tcBorders>
          </w:tcPr>
          <w:p w14:paraId="4C689B2E"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4161651" w14:textId="77777777" w:rsidR="004B1528" w:rsidRDefault="001311B1">
            <w:pPr>
              <w:rPr>
                <w:rFonts w:ascii="Calibri" w:eastAsia="MS Mincho" w:hAnsi="Calibri" w:cs="Calibri"/>
                <w:sz w:val="28"/>
                <w:szCs w:val="22"/>
              </w:rPr>
            </w:pPr>
            <w:r>
              <w:rPr>
                <w:rFonts w:ascii="Calibri" w:eastAsia="MS Mincho" w:hAnsi="Calibri" w:cs="Calibri"/>
                <w:b/>
                <w:bCs/>
                <w:i/>
                <w:iCs/>
                <w:sz w:val="28"/>
                <w:szCs w:val="22"/>
                <w:u w:val="single"/>
              </w:rPr>
              <w:t>Proposal 2-12</w:t>
            </w:r>
            <w:r>
              <w:rPr>
                <w:rFonts w:ascii="Calibri" w:eastAsia="MS Mincho" w:hAnsi="Calibri" w:cs="Calibri"/>
                <w:sz w:val="28"/>
                <w:szCs w:val="22"/>
              </w:rPr>
              <w:t>: For FG 23-1-4, prefer to remove set</w:t>
            </w:r>
          </w:p>
          <w:p w14:paraId="3E62FCC4" w14:textId="77777777" w:rsidR="004B1528" w:rsidRDefault="004B1528">
            <w:pPr>
              <w:spacing w:beforeLines="50" w:before="120"/>
              <w:jc w:val="left"/>
              <w:rPr>
                <w:rFonts w:ascii="Calibri" w:hAnsi="Calibri" w:cs="Calibri"/>
                <w:color w:val="000000"/>
              </w:rPr>
            </w:pPr>
          </w:p>
        </w:tc>
      </w:tr>
    </w:tbl>
    <w:p w14:paraId="4E494F14" w14:textId="77777777" w:rsidR="004B1528" w:rsidRDefault="004B1528">
      <w:pPr>
        <w:pStyle w:val="maintext"/>
        <w:ind w:firstLineChars="90" w:firstLine="180"/>
        <w:rPr>
          <w:rFonts w:ascii="Calibri" w:hAnsi="Calibri" w:cs="Arial"/>
        </w:rPr>
      </w:pPr>
    </w:p>
    <w:p w14:paraId="6D6B880E"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53"/>
        <w:gridCol w:w="1159"/>
        <w:gridCol w:w="6771"/>
        <w:gridCol w:w="222"/>
        <w:gridCol w:w="527"/>
        <w:gridCol w:w="222"/>
        <w:gridCol w:w="1591"/>
        <w:gridCol w:w="579"/>
        <w:gridCol w:w="467"/>
        <w:gridCol w:w="467"/>
        <w:gridCol w:w="467"/>
        <w:gridCol w:w="6470"/>
        <w:gridCol w:w="1521"/>
      </w:tblGrid>
      <w:tr w:rsidR="004B1528" w14:paraId="6C1E049E" w14:textId="77777777">
        <w:tc>
          <w:tcPr>
            <w:tcW w:w="0" w:type="auto"/>
            <w:shd w:val="clear" w:color="auto" w:fill="auto"/>
          </w:tcPr>
          <w:p w14:paraId="514F807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lastRenderedPageBreak/>
              <w:t>23. NR_FeMIMO</w:t>
            </w:r>
          </w:p>
        </w:tc>
        <w:tc>
          <w:tcPr>
            <w:tcW w:w="0" w:type="auto"/>
            <w:shd w:val="clear" w:color="auto" w:fill="auto"/>
          </w:tcPr>
          <w:p w14:paraId="720026F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23-2-1</w:t>
            </w:r>
          </w:p>
        </w:tc>
        <w:tc>
          <w:tcPr>
            <w:tcW w:w="0" w:type="auto"/>
            <w:shd w:val="clear" w:color="auto" w:fill="auto"/>
          </w:tcPr>
          <w:p w14:paraId="0AE4252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PDCCH repetition</w:t>
            </w:r>
          </w:p>
        </w:tc>
        <w:tc>
          <w:tcPr>
            <w:tcW w:w="0" w:type="auto"/>
            <w:shd w:val="clear" w:color="auto" w:fill="auto"/>
          </w:tcPr>
          <w:p w14:paraId="6D731FF6"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intra-slot PDCCH repetition based on two linked SS sets associated with corresponding CORESETs </w:t>
            </w:r>
            <w:r>
              <w:rPr>
                <w:rFonts w:eastAsia="Malgun Gothic" w:cs="Arial"/>
                <w:color w:val="000000"/>
                <w:sz w:val="18"/>
                <w:szCs w:val="18"/>
                <w:highlight w:val="yellow"/>
                <w:lang w:eastAsia="ko-KR"/>
              </w:rPr>
              <w:t>[with [non-SFN scheme] TDM and FDM (except FDM based PDCCH repetition for FR2)]</w:t>
            </w:r>
            <w:r>
              <w:rPr>
                <w:rFonts w:eastAsia="Malgun Gothic" w:cs="Arial"/>
                <w:color w:val="000000"/>
                <w:sz w:val="18"/>
                <w:szCs w:val="18"/>
                <w:lang w:eastAsia="ko-KR"/>
              </w:rPr>
              <w:t xml:space="preserve"> including PDCCH repetition for Type 3 CSS</w:t>
            </w:r>
          </w:p>
          <w:p w14:paraId="749E20CB"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Required number of BDs for the two PDCCH candidates</w:t>
            </w:r>
          </w:p>
          <w:p w14:paraId="715CF27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3. Support max number of overlaps when one of the linked PDCCH candidates uses the same set of CCEs as an individual (unlinked) PDCCH candidate per scheduled component carrier per slot</w:t>
            </w:r>
          </w:p>
        </w:tc>
        <w:tc>
          <w:tcPr>
            <w:tcW w:w="0" w:type="auto"/>
            <w:shd w:val="clear" w:color="auto" w:fill="auto"/>
          </w:tcPr>
          <w:p w14:paraId="15CEE6FF"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D8092C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088C142C"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0EE85B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PDCCH repetition is not supported</w:t>
            </w:r>
          </w:p>
        </w:tc>
        <w:tc>
          <w:tcPr>
            <w:tcW w:w="0" w:type="auto"/>
            <w:shd w:val="clear" w:color="auto" w:fill="auto"/>
          </w:tcPr>
          <w:p w14:paraId="598CC45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FS</w:t>
            </w:r>
          </w:p>
        </w:tc>
        <w:tc>
          <w:tcPr>
            <w:tcW w:w="0" w:type="auto"/>
            <w:shd w:val="clear" w:color="auto" w:fill="auto"/>
          </w:tcPr>
          <w:p w14:paraId="085588B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46B8A0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C9A564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7ECBCAF" w14:textId="77777777" w:rsidR="004B1528" w:rsidRDefault="001311B1">
            <w:pPr>
              <w:pStyle w:val="TAL"/>
              <w:rPr>
                <w:rFonts w:eastAsia="Malgun Gothic" w:cs="Arial"/>
                <w:color w:val="000000"/>
                <w:szCs w:val="18"/>
                <w:lang w:eastAsia="ko-KR"/>
              </w:rPr>
            </w:pPr>
            <w:r>
              <w:rPr>
                <w:rFonts w:cs="Arial"/>
                <w:color w:val="000000"/>
                <w:szCs w:val="18"/>
              </w:rPr>
              <w:t xml:space="preserve">Component 2 candidate values: </w:t>
            </w:r>
            <w:r>
              <w:rPr>
                <w:rFonts w:eastAsia="Malgun Gothic" w:cs="Arial"/>
                <w:color w:val="000000"/>
                <w:szCs w:val="18"/>
                <w:lang w:eastAsia="ko-KR"/>
              </w:rPr>
              <w:t>2 or 3</w:t>
            </w:r>
          </w:p>
          <w:p w14:paraId="200F45B7"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 xml:space="preserve">Component 3 candidate values: {1,2,3, </w:t>
            </w:r>
            <w:r>
              <w:rPr>
                <w:rFonts w:eastAsia="Malgun Gothic" w:cs="Arial"/>
                <w:color w:val="000000"/>
                <w:szCs w:val="18"/>
                <w:highlight w:val="yellow"/>
                <w:lang w:eastAsia="ko-KR"/>
              </w:rPr>
              <w:t>FFS more</w:t>
            </w:r>
            <w:r>
              <w:rPr>
                <w:rFonts w:eastAsia="Malgun Gothic" w:cs="Arial"/>
                <w:color w:val="000000"/>
                <w:szCs w:val="18"/>
                <w:lang w:eastAsia="ko-KR"/>
              </w:rPr>
              <w:t>}</w:t>
            </w:r>
          </w:p>
          <w:p w14:paraId="04F2438B" w14:textId="77777777" w:rsidR="004B1528" w:rsidRDefault="004B1528">
            <w:pPr>
              <w:pStyle w:val="TAL"/>
              <w:rPr>
                <w:rFonts w:eastAsia="Malgun Gothic" w:cs="Arial"/>
                <w:color w:val="000000"/>
                <w:szCs w:val="18"/>
                <w:lang w:eastAsia="ko-KR"/>
              </w:rPr>
            </w:pPr>
          </w:p>
          <w:p w14:paraId="5D15D89A"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2A237320" w14:textId="77777777" w:rsidR="004B1528" w:rsidRDefault="004B1528">
            <w:pPr>
              <w:pStyle w:val="TAL"/>
              <w:rPr>
                <w:rFonts w:eastAsia="Malgun Gothic" w:cs="Arial"/>
                <w:color w:val="000000"/>
                <w:szCs w:val="18"/>
                <w:lang w:eastAsia="ko-KR"/>
              </w:rPr>
            </w:pPr>
          </w:p>
          <w:p w14:paraId="2D044AA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Note: for component 3, each unique pair of overlaps is counted as one.</w:t>
            </w:r>
          </w:p>
        </w:tc>
        <w:tc>
          <w:tcPr>
            <w:tcW w:w="0" w:type="auto"/>
            <w:shd w:val="clear" w:color="auto" w:fill="auto"/>
          </w:tcPr>
          <w:p w14:paraId="18B17D3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6A4067A" w14:textId="77777777" w:rsidR="004B1528" w:rsidRDefault="004B1528">
      <w:pPr>
        <w:pStyle w:val="maintext"/>
        <w:ind w:firstLineChars="90" w:firstLine="180"/>
        <w:rPr>
          <w:rFonts w:ascii="Calibri" w:hAnsi="Calibri" w:cs="Arial"/>
          <w:color w:val="000000"/>
        </w:rPr>
      </w:pPr>
    </w:p>
    <w:p w14:paraId="6D995181"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79F4780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DD8C43D"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FED3418"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781928C1" w14:textId="77777777">
        <w:tc>
          <w:tcPr>
            <w:tcW w:w="1818" w:type="dxa"/>
            <w:tcBorders>
              <w:top w:val="single" w:sz="4" w:space="0" w:color="auto"/>
              <w:left w:val="single" w:sz="4" w:space="0" w:color="auto"/>
              <w:bottom w:val="single" w:sz="4" w:space="0" w:color="auto"/>
              <w:right w:val="single" w:sz="4" w:space="0" w:color="auto"/>
            </w:tcBorders>
          </w:tcPr>
          <w:p w14:paraId="32AE63F7"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3DBB18" w14:textId="77777777" w:rsidR="004B1528" w:rsidRDefault="001311B1">
            <w:pPr>
              <w:rPr>
                <w:b/>
                <w:i/>
                <w:u w:val="single"/>
                <w:lang w:val="en-GB" w:eastAsia="zh-CN"/>
              </w:rPr>
            </w:pPr>
            <w:r>
              <w:rPr>
                <w:rFonts w:eastAsia="Malgun Gothic" w:cs="Arial"/>
                <w:b/>
                <w:i/>
                <w:u w:val="single"/>
                <w:lang w:val="en-GB" w:eastAsia="ko-KR"/>
              </w:rPr>
              <w:t>Multi-TRP PDCCH repetition</w:t>
            </w:r>
          </w:p>
          <w:p w14:paraId="463F62AF" w14:textId="77777777" w:rsidR="004B1528" w:rsidRDefault="001311B1">
            <w:pPr>
              <w:rPr>
                <w:lang w:val="en-GB" w:eastAsia="zh-CN"/>
              </w:rPr>
            </w:pPr>
            <w:r>
              <w:rPr>
                <w:rFonts w:hint="eastAsia"/>
                <w:lang w:val="en-GB" w:eastAsia="zh-CN"/>
              </w:rPr>
              <w:t>R</w:t>
            </w:r>
            <w:r>
              <w:rPr>
                <w:lang w:val="en-GB" w:eastAsia="zh-CN"/>
              </w:rPr>
              <w:t>egarding the multi-TRP PDCCH repetition enhancement, three schemes have been agreed as SFN, TDM and FDM in Rel-17. For capability on SFN PDCCH, this has been captured as UE capability in HST-SFN feature. For FDM based PDCCH reception for FR2, as it requires two QCL-TypeD capability, it can be reported by FG 23-2-2. To make it clear, a note can be added to FG 23-2-1.</w:t>
            </w:r>
          </w:p>
          <w:p w14:paraId="08B99AAF" w14:textId="77777777" w:rsidR="004B1528" w:rsidRDefault="001311B1">
            <w:pPr>
              <w:rPr>
                <w:b/>
                <w:i/>
                <w:lang w:eastAsia="zh-CN"/>
              </w:rPr>
            </w:pPr>
            <w:r>
              <w:rPr>
                <w:rFonts w:hint="eastAsia"/>
                <w:b/>
                <w:i/>
                <w:lang w:eastAsia="zh-CN"/>
              </w:rPr>
              <w:t>P</w:t>
            </w:r>
            <w:r>
              <w:rPr>
                <w:b/>
                <w:i/>
                <w:lang w:eastAsia="zh-CN"/>
              </w:rPr>
              <w:t>roposal 3-1: Remove the brackets around the component 1 in FG 23-2-1,</w:t>
            </w:r>
          </w:p>
          <w:p w14:paraId="536FED83"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szCs w:val="22"/>
                <w:lang w:eastAsia="zh-CN"/>
              </w:rPr>
              <w:t>1. Support of intra-slot PDCCH repetition based on two linked SS sets associated with corresponding CORESETs with non-SFN scheme TDM and FDM (except FDM based PDCCH repetition for FR2) including PDCCH repetition for Type 3 CSS.</w:t>
            </w:r>
          </w:p>
          <w:p w14:paraId="07F78E70"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szCs w:val="22"/>
                <w:lang w:eastAsia="zh-CN"/>
              </w:rPr>
              <w:t>Add a note to FG 23-2-1: Note: This FG does not include supporting Two QCL-TypeD in time-domain overlapping CORESETs in FR2.</w:t>
            </w:r>
          </w:p>
          <w:p w14:paraId="3F201BFB" w14:textId="77777777" w:rsidR="004B1528" w:rsidRDefault="004B1528">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40"/>
              <w:gridCol w:w="1123"/>
              <w:gridCol w:w="5811"/>
              <w:gridCol w:w="222"/>
              <w:gridCol w:w="527"/>
              <w:gridCol w:w="222"/>
              <w:gridCol w:w="1489"/>
              <w:gridCol w:w="564"/>
              <w:gridCol w:w="467"/>
              <w:gridCol w:w="467"/>
              <w:gridCol w:w="467"/>
              <w:gridCol w:w="5553"/>
              <w:gridCol w:w="1423"/>
            </w:tblGrid>
            <w:tr w:rsidR="004B1528" w14:paraId="1387CFFA" w14:textId="77777777">
              <w:tc>
                <w:tcPr>
                  <w:tcW w:w="0" w:type="auto"/>
                  <w:shd w:val="clear" w:color="auto" w:fill="auto"/>
                </w:tcPr>
                <w:p w14:paraId="4DDE35FD"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60CA0187"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23-2-1</w:t>
                  </w:r>
                </w:p>
              </w:tc>
              <w:tc>
                <w:tcPr>
                  <w:tcW w:w="0" w:type="auto"/>
                  <w:shd w:val="clear" w:color="auto" w:fill="auto"/>
                </w:tcPr>
                <w:p w14:paraId="40A970FC" w14:textId="77777777" w:rsidR="004B1528" w:rsidRDefault="001311B1">
                  <w:pPr>
                    <w:spacing w:beforeLines="50" w:before="120"/>
                    <w:jc w:val="left"/>
                    <w:rPr>
                      <w:rFonts w:ascii="Calibri" w:hAnsi="Calibri" w:cs="Calibri"/>
                      <w:color w:val="000000"/>
                    </w:rPr>
                  </w:pPr>
                  <w:r>
                    <w:rPr>
                      <w:rFonts w:eastAsia="Malgun Gothic" w:cs="Arial"/>
                      <w:color w:val="000000"/>
                      <w:sz w:val="18"/>
                      <w:szCs w:val="18"/>
                      <w:lang w:eastAsia="ko-KR"/>
                    </w:rPr>
                    <w:t>PDCCH repetition</w:t>
                  </w:r>
                </w:p>
              </w:tc>
              <w:tc>
                <w:tcPr>
                  <w:tcW w:w="0" w:type="auto"/>
                  <w:shd w:val="clear" w:color="auto" w:fill="auto"/>
                </w:tcPr>
                <w:p w14:paraId="3F603E53" w14:textId="77777777" w:rsidR="004B1528" w:rsidRDefault="001311B1">
                  <w:pPr>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intra-slot PDCCH repetition based on two linked SS sets associated with corresponding CORESETs </w:t>
                  </w:r>
                  <w:r>
                    <w:rPr>
                      <w:rFonts w:eastAsia="Malgun Gothic" w:cs="Arial"/>
                      <w:strike/>
                      <w:color w:val="FF0000"/>
                      <w:sz w:val="18"/>
                      <w:szCs w:val="18"/>
                      <w:lang w:eastAsia="ko-KR"/>
                    </w:rPr>
                    <w:t>[</w:t>
                  </w:r>
                  <w:r>
                    <w:rPr>
                      <w:rFonts w:eastAsia="Malgun Gothic" w:cs="Arial"/>
                      <w:color w:val="000000"/>
                      <w:sz w:val="18"/>
                      <w:szCs w:val="18"/>
                      <w:lang w:eastAsia="ko-KR"/>
                    </w:rPr>
                    <w:t xml:space="preserve">with </w:t>
                  </w:r>
                  <w:r>
                    <w:rPr>
                      <w:rFonts w:eastAsia="Malgun Gothic" w:cs="Arial"/>
                      <w:strike/>
                      <w:color w:val="FF0000"/>
                      <w:sz w:val="18"/>
                      <w:szCs w:val="18"/>
                      <w:lang w:eastAsia="ko-KR"/>
                    </w:rPr>
                    <w:t>[</w:t>
                  </w:r>
                  <w:r>
                    <w:rPr>
                      <w:rFonts w:eastAsia="Malgun Gothic" w:cs="Arial"/>
                      <w:color w:val="000000"/>
                      <w:sz w:val="18"/>
                      <w:szCs w:val="18"/>
                      <w:lang w:eastAsia="ko-KR"/>
                    </w:rPr>
                    <w:t>non-SFN scheme</w:t>
                  </w:r>
                  <w:r>
                    <w:rPr>
                      <w:rFonts w:eastAsia="Malgun Gothic" w:cs="Arial"/>
                      <w:strike/>
                      <w:color w:val="FF0000"/>
                      <w:sz w:val="18"/>
                      <w:szCs w:val="18"/>
                      <w:lang w:eastAsia="ko-KR"/>
                    </w:rPr>
                    <w:t>]</w:t>
                  </w:r>
                  <w:r>
                    <w:rPr>
                      <w:rFonts w:eastAsia="Malgun Gothic" w:cs="Arial"/>
                      <w:color w:val="000000"/>
                      <w:sz w:val="18"/>
                      <w:szCs w:val="18"/>
                      <w:lang w:eastAsia="ko-KR"/>
                    </w:rPr>
                    <w:t xml:space="preserve"> TDM and FDM (except FDM based PDCCH repetition for FR2)</w:t>
                  </w:r>
                  <w:r>
                    <w:rPr>
                      <w:rFonts w:eastAsia="Malgun Gothic" w:cs="Arial"/>
                      <w:strike/>
                      <w:color w:val="FF0000"/>
                      <w:sz w:val="18"/>
                      <w:szCs w:val="18"/>
                      <w:lang w:eastAsia="ko-KR"/>
                    </w:rPr>
                    <w:t>]</w:t>
                  </w:r>
                  <w:r>
                    <w:rPr>
                      <w:rFonts w:eastAsia="Malgun Gothic" w:cs="Arial"/>
                      <w:color w:val="000000"/>
                      <w:sz w:val="18"/>
                      <w:szCs w:val="18"/>
                      <w:lang w:eastAsia="ko-KR"/>
                    </w:rPr>
                    <w:t xml:space="preserve"> including PDCCH repetition for Type 3 CSS</w:t>
                  </w:r>
                </w:p>
                <w:p w14:paraId="6A43DAA1" w14:textId="77777777" w:rsidR="004B1528" w:rsidRDefault="001311B1">
                  <w:pPr>
                    <w:spacing w:afterLines="50"/>
                    <w:contextualSpacing/>
                    <w:rPr>
                      <w:rFonts w:eastAsia="Malgun Gothic" w:cs="Arial"/>
                      <w:color w:val="000000"/>
                      <w:sz w:val="18"/>
                      <w:szCs w:val="18"/>
                      <w:lang w:eastAsia="ko-KR"/>
                    </w:rPr>
                  </w:pPr>
                  <w:r>
                    <w:rPr>
                      <w:rFonts w:eastAsia="Malgun Gothic" w:cs="Arial"/>
                      <w:color w:val="000000"/>
                      <w:sz w:val="18"/>
                      <w:szCs w:val="18"/>
                      <w:lang w:eastAsia="ko-KR"/>
                    </w:rPr>
                    <w:t>2. Required number of BDs for the two PDCCH candidates</w:t>
                  </w:r>
                </w:p>
                <w:p w14:paraId="48274295" w14:textId="77777777" w:rsidR="004B1528" w:rsidRDefault="001311B1">
                  <w:pPr>
                    <w:spacing w:beforeLines="50" w:before="120"/>
                    <w:jc w:val="left"/>
                    <w:rPr>
                      <w:rFonts w:ascii="Calibri" w:hAnsi="Calibri" w:cs="Calibri"/>
                      <w:color w:val="000000"/>
                    </w:rPr>
                  </w:pPr>
                  <w:r>
                    <w:rPr>
                      <w:rFonts w:eastAsia="Malgun Gothic" w:cs="Arial"/>
                      <w:color w:val="000000"/>
                      <w:sz w:val="18"/>
                      <w:szCs w:val="18"/>
                      <w:lang w:eastAsia="ko-KR"/>
                    </w:rPr>
                    <w:t>3. Support max number of overlaps when one of the linked PDCCH candidates uses the same set of CCEs as an individual (unlinked) PDCCH candidate per scheduled component carrier per slot</w:t>
                  </w:r>
                </w:p>
              </w:tc>
              <w:tc>
                <w:tcPr>
                  <w:tcW w:w="0" w:type="auto"/>
                  <w:shd w:val="clear" w:color="auto" w:fill="auto"/>
                </w:tcPr>
                <w:p w14:paraId="25321DC8" w14:textId="77777777" w:rsidR="004B1528" w:rsidRDefault="004B1528">
                  <w:pPr>
                    <w:spacing w:beforeLines="50" w:before="120"/>
                    <w:jc w:val="left"/>
                    <w:rPr>
                      <w:rFonts w:ascii="Calibri" w:hAnsi="Calibri" w:cs="Calibri"/>
                      <w:color w:val="000000"/>
                    </w:rPr>
                  </w:pPr>
                </w:p>
              </w:tc>
              <w:tc>
                <w:tcPr>
                  <w:tcW w:w="0" w:type="auto"/>
                  <w:shd w:val="clear" w:color="auto" w:fill="auto"/>
                </w:tcPr>
                <w:p w14:paraId="0EAD385B"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2657C577" w14:textId="77777777" w:rsidR="004B1528" w:rsidRDefault="004B1528">
                  <w:pPr>
                    <w:spacing w:beforeLines="50" w:before="120"/>
                    <w:jc w:val="left"/>
                    <w:rPr>
                      <w:rFonts w:ascii="Calibri" w:hAnsi="Calibri" w:cs="Calibri"/>
                      <w:color w:val="000000"/>
                    </w:rPr>
                  </w:pPr>
                </w:p>
              </w:tc>
              <w:tc>
                <w:tcPr>
                  <w:tcW w:w="0" w:type="auto"/>
                  <w:shd w:val="clear" w:color="auto" w:fill="auto"/>
                </w:tcPr>
                <w:p w14:paraId="103F27DF" w14:textId="77777777" w:rsidR="004B1528" w:rsidRDefault="001311B1">
                  <w:pPr>
                    <w:spacing w:beforeLines="50" w:before="120"/>
                    <w:jc w:val="left"/>
                    <w:rPr>
                      <w:rFonts w:ascii="Calibri" w:hAnsi="Calibri" w:cs="Calibri"/>
                      <w:color w:val="000000"/>
                    </w:rPr>
                  </w:pPr>
                  <w:r>
                    <w:rPr>
                      <w:rFonts w:cs="Arial"/>
                      <w:color w:val="000000"/>
                      <w:sz w:val="18"/>
                      <w:szCs w:val="18"/>
                    </w:rPr>
                    <w:t>PDCCH repetition is not supported</w:t>
                  </w:r>
                </w:p>
              </w:tc>
              <w:tc>
                <w:tcPr>
                  <w:tcW w:w="0" w:type="auto"/>
                  <w:shd w:val="clear" w:color="auto" w:fill="auto"/>
                </w:tcPr>
                <w:p w14:paraId="61E94DFB" w14:textId="77777777" w:rsidR="004B1528" w:rsidRDefault="001311B1">
                  <w:pPr>
                    <w:spacing w:beforeLines="50" w:before="120"/>
                    <w:jc w:val="left"/>
                    <w:rPr>
                      <w:rFonts w:ascii="Calibri" w:hAnsi="Calibri" w:cs="Calibri"/>
                      <w:color w:val="000000"/>
                    </w:rPr>
                  </w:pPr>
                  <w:r>
                    <w:rPr>
                      <w:rFonts w:cs="Arial"/>
                      <w:color w:val="000000"/>
                      <w:sz w:val="18"/>
                      <w:szCs w:val="18"/>
                    </w:rPr>
                    <w:t>Per FS</w:t>
                  </w:r>
                </w:p>
              </w:tc>
              <w:tc>
                <w:tcPr>
                  <w:tcW w:w="0" w:type="auto"/>
                  <w:shd w:val="clear" w:color="auto" w:fill="auto"/>
                </w:tcPr>
                <w:p w14:paraId="4E618A52"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0F045A76"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350F1F35"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202D12E4" w14:textId="77777777" w:rsidR="004B1528" w:rsidRDefault="001311B1">
                  <w:pPr>
                    <w:pStyle w:val="TAL"/>
                    <w:rPr>
                      <w:rFonts w:eastAsia="Malgun Gothic" w:cs="Arial"/>
                      <w:color w:val="000000"/>
                      <w:szCs w:val="18"/>
                      <w:lang w:eastAsia="ko-KR"/>
                    </w:rPr>
                  </w:pPr>
                  <w:r>
                    <w:rPr>
                      <w:rFonts w:cs="Arial"/>
                      <w:color w:val="000000"/>
                      <w:szCs w:val="18"/>
                    </w:rPr>
                    <w:t xml:space="preserve">Component 2 candidate values: </w:t>
                  </w:r>
                  <w:r>
                    <w:rPr>
                      <w:rFonts w:eastAsia="Malgun Gothic" w:cs="Arial"/>
                      <w:color w:val="000000"/>
                      <w:szCs w:val="18"/>
                      <w:lang w:eastAsia="ko-KR"/>
                    </w:rPr>
                    <w:t>2 or 3</w:t>
                  </w:r>
                </w:p>
                <w:p w14:paraId="7C3A781C"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 xml:space="preserve">Component 3 candidate values: {1,2,3, </w:t>
                  </w:r>
                  <w:r>
                    <w:rPr>
                      <w:rFonts w:eastAsia="Malgun Gothic" w:cs="Arial"/>
                      <w:color w:val="000000"/>
                      <w:szCs w:val="18"/>
                      <w:highlight w:val="yellow"/>
                      <w:lang w:eastAsia="ko-KR"/>
                    </w:rPr>
                    <w:t>FFS more</w:t>
                  </w:r>
                  <w:r>
                    <w:rPr>
                      <w:rFonts w:eastAsia="Malgun Gothic" w:cs="Arial"/>
                      <w:color w:val="000000"/>
                      <w:szCs w:val="18"/>
                      <w:lang w:eastAsia="ko-KR"/>
                    </w:rPr>
                    <w:t>}</w:t>
                  </w:r>
                </w:p>
                <w:p w14:paraId="6A1ECEB8" w14:textId="77777777" w:rsidR="004B1528" w:rsidRDefault="004B1528">
                  <w:pPr>
                    <w:pStyle w:val="TAL"/>
                    <w:rPr>
                      <w:rFonts w:eastAsia="Malgun Gothic" w:cs="Arial"/>
                      <w:color w:val="000000"/>
                      <w:szCs w:val="18"/>
                      <w:lang w:eastAsia="ko-KR"/>
                    </w:rPr>
                  </w:pPr>
                </w:p>
                <w:p w14:paraId="3AED4F1F"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3D012FC7" w14:textId="77777777" w:rsidR="004B1528" w:rsidRDefault="004B1528">
                  <w:pPr>
                    <w:pStyle w:val="TAL"/>
                    <w:rPr>
                      <w:rFonts w:eastAsia="Malgun Gothic" w:cs="Arial"/>
                      <w:color w:val="000000"/>
                      <w:szCs w:val="18"/>
                      <w:lang w:eastAsia="ko-KR"/>
                    </w:rPr>
                  </w:pPr>
                </w:p>
                <w:p w14:paraId="7192C520" w14:textId="77777777" w:rsidR="004B1528" w:rsidRDefault="001311B1">
                  <w:pPr>
                    <w:spacing w:beforeLines="50" w:before="120"/>
                    <w:jc w:val="left"/>
                    <w:rPr>
                      <w:rFonts w:ascii="Calibri" w:hAnsi="Calibri" w:cs="Calibri"/>
                      <w:color w:val="000000"/>
                    </w:rPr>
                  </w:pPr>
                  <w:r>
                    <w:rPr>
                      <w:rFonts w:eastAsia="Malgun Gothic" w:cs="Arial"/>
                      <w:color w:val="000000"/>
                      <w:sz w:val="18"/>
                      <w:szCs w:val="18"/>
                      <w:lang w:eastAsia="ko-KR"/>
                    </w:rPr>
                    <w:t>Note: for component 3, each unique pair of overlaps is counted as one.</w:t>
                  </w:r>
                </w:p>
              </w:tc>
              <w:tc>
                <w:tcPr>
                  <w:tcW w:w="0" w:type="auto"/>
                  <w:shd w:val="clear" w:color="auto" w:fill="auto"/>
                </w:tcPr>
                <w:p w14:paraId="26A142AE"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5C42573A" w14:textId="77777777" w:rsidR="004B1528" w:rsidRDefault="004B1528">
            <w:pPr>
              <w:spacing w:beforeLines="50" w:before="120"/>
              <w:jc w:val="left"/>
              <w:rPr>
                <w:rFonts w:ascii="Calibri" w:hAnsi="Calibri" w:cs="Calibri"/>
                <w:color w:val="000000"/>
              </w:rPr>
            </w:pPr>
          </w:p>
        </w:tc>
      </w:tr>
      <w:tr w:rsidR="004B1528" w14:paraId="00BCF232" w14:textId="77777777">
        <w:tc>
          <w:tcPr>
            <w:tcW w:w="1818" w:type="dxa"/>
            <w:tcBorders>
              <w:top w:val="single" w:sz="4" w:space="0" w:color="auto"/>
              <w:left w:val="single" w:sz="4" w:space="0" w:color="auto"/>
              <w:bottom w:val="single" w:sz="4" w:space="0" w:color="auto"/>
              <w:right w:val="single" w:sz="4" w:space="0" w:color="auto"/>
            </w:tcBorders>
          </w:tcPr>
          <w:p w14:paraId="783D6866"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DB0DA9" w14:textId="77777777" w:rsidR="004B1528" w:rsidRDefault="001311B1">
            <w:pPr>
              <w:snapToGrid w:val="0"/>
              <w:spacing w:beforeLines="50" w:before="120" w:afterLines="50"/>
              <w:rPr>
                <w:bCs/>
              </w:rPr>
            </w:pPr>
            <w:r>
              <w:rPr>
                <w:rFonts w:eastAsia="Microsoft YaHei" w:hint="eastAsia"/>
              </w:rPr>
              <w:t>On MTRP PDCCH repetition</w:t>
            </w:r>
            <w:r>
              <w:rPr>
                <w:rFonts w:eastAsia="Microsoft YaHei"/>
              </w:rPr>
              <w:t xml:space="preserve"> enhancement,</w:t>
            </w:r>
            <w:r>
              <w:rPr>
                <w:rFonts w:eastAsia="Microsoft YaHei" w:hint="eastAsia"/>
              </w:rPr>
              <w:t xml:space="preserve"> several </w:t>
            </w:r>
            <w:r>
              <w:rPr>
                <w:rFonts w:eastAsia="Microsoft YaHei"/>
              </w:rPr>
              <w:t>FGs (23-2-1</w:t>
            </w:r>
            <w:r>
              <w:rPr>
                <w:rFonts w:eastAsia="Microsoft YaHei" w:hint="eastAsia"/>
              </w:rPr>
              <w:t xml:space="preserve"> </w:t>
            </w:r>
            <w:r>
              <w:rPr>
                <w:rFonts w:eastAsia="Microsoft YaHei"/>
              </w:rPr>
              <w:t>~ 23-</w:t>
            </w:r>
            <w:r>
              <w:rPr>
                <w:rFonts w:eastAsia="Microsoft YaHei" w:hint="eastAsia"/>
              </w:rPr>
              <w:t>2-4</w:t>
            </w:r>
            <w:r>
              <w:rPr>
                <w:rFonts w:eastAsia="Microsoft YaHei"/>
              </w:rPr>
              <w:t>) are listed in [</w:t>
            </w:r>
            <w:r>
              <w:rPr>
                <w:rFonts w:eastAsia="Microsoft YaHei" w:hint="eastAsia"/>
              </w:rPr>
              <w:t>1</w:t>
            </w:r>
            <w:r>
              <w:rPr>
                <w:rFonts w:eastAsia="Microsoft YaHei"/>
              </w:rPr>
              <w:t>].</w:t>
            </w:r>
            <w:r>
              <w:rPr>
                <w:rFonts w:eastAsia="Microsoft YaHei" w:hint="eastAsia"/>
              </w:rPr>
              <w:t xml:space="preserve"> We have some </w:t>
            </w:r>
            <w:r>
              <w:rPr>
                <w:rFonts w:hint="eastAsia"/>
                <w:bCs/>
              </w:rPr>
              <w:t xml:space="preserve">comments </w:t>
            </w:r>
            <w:r>
              <w:rPr>
                <w:bCs/>
              </w:rPr>
              <w:t xml:space="preserve">on </w:t>
            </w:r>
            <w:r>
              <w:rPr>
                <w:rFonts w:hint="eastAsia"/>
                <w:bCs/>
              </w:rPr>
              <w:t>these FGs as below.</w:t>
            </w:r>
          </w:p>
          <w:p w14:paraId="7CA7E8ED" w14:textId="77777777" w:rsidR="004B1528" w:rsidRDefault="001311B1">
            <w:pPr>
              <w:widowControl w:val="0"/>
              <w:snapToGrid w:val="0"/>
              <w:spacing w:beforeLines="50" w:before="120" w:afterLines="50"/>
              <w:rPr>
                <w:bCs/>
              </w:rPr>
            </w:pPr>
            <w:r>
              <w:rPr>
                <w:rFonts w:eastAsia="Microsoft YaHei" w:hint="eastAsia"/>
              </w:rPr>
              <w:t xml:space="preserve">For FG 23-2-1, we are agreeable to it in principle. Regarding the limitation </w:t>
            </w:r>
            <w:r>
              <w:rPr>
                <w:rFonts w:eastAsia="Microsoft YaHei"/>
              </w:rPr>
              <w:t>“</w:t>
            </w:r>
            <w:r>
              <w:rPr>
                <w:rFonts w:eastAsia="Microsoft YaHei" w:hint="eastAsia"/>
              </w:rPr>
              <w:t>except FR2</w:t>
            </w:r>
            <w:r>
              <w:rPr>
                <w:rFonts w:eastAsia="Microsoft YaHei"/>
              </w:rPr>
              <w:t>”</w:t>
            </w:r>
            <w:r>
              <w:rPr>
                <w:rFonts w:eastAsia="Microsoft YaHei" w:hint="eastAsia"/>
              </w:rPr>
              <w:t xml:space="preserve"> of FDM scheme in component 1, </w:t>
            </w:r>
            <w:r>
              <w:rPr>
                <w:rFonts w:hint="eastAsia"/>
                <w:bCs/>
              </w:rPr>
              <w:t>it is NOT in line with any agreement in the previous RAN1 meetings so far, hence we think it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168"/>
              <w:gridCol w:w="8864"/>
              <w:gridCol w:w="222"/>
              <w:gridCol w:w="222"/>
              <w:gridCol w:w="222"/>
              <w:gridCol w:w="222"/>
              <w:gridCol w:w="222"/>
              <w:gridCol w:w="222"/>
              <w:gridCol w:w="222"/>
              <w:gridCol w:w="222"/>
              <w:gridCol w:w="7864"/>
            </w:tblGrid>
            <w:tr w:rsidR="004B1528" w14:paraId="740834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FD8D0" w14:textId="77777777" w:rsidR="004B1528" w:rsidRDefault="001311B1">
                  <w:pPr>
                    <w:pStyle w:val="TAL"/>
                    <w:rPr>
                      <w:rFonts w:ascii="Times New Roman" w:hAnsi="Times New Roman"/>
                      <w:szCs w:val="18"/>
                      <w:lang w:val="en-US" w:eastAsia="zh-CN"/>
                    </w:rPr>
                  </w:pPr>
                  <w:r>
                    <w:rPr>
                      <w:rFonts w:ascii="Times New Roman" w:hAnsi="Times New Roman"/>
                      <w:color w:val="000000"/>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8233" w14:textId="77777777" w:rsidR="004B1528" w:rsidRDefault="001311B1">
                  <w:pPr>
                    <w:pStyle w:val="TAL"/>
                    <w:rPr>
                      <w:rFonts w:ascii="Times New Roman" w:hAnsi="Times New Roman"/>
                      <w:szCs w:val="18"/>
                      <w:lang w:val="en-US" w:eastAsia="zh-CN"/>
                    </w:rPr>
                  </w:pPr>
                  <w:r>
                    <w:rPr>
                      <w:rFonts w:ascii="Times New Roman" w:eastAsia="Malgun Gothic" w:hAnsi="Times New Roman"/>
                      <w:color w:val="000000"/>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8A1CF"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 xml:space="preserve">1. Support of intra-slot PDCCH repetition based on two linked SS sets associated with corresponding CORESETs </w:t>
                  </w:r>
                  <w:r>
                    <w:rPr>
                      <w:rFonts w:eastAsia="Malgun Gothic"/>
                      <w:strike/>
                      <w:color w:val="FF0000"/>
                      <w:sz w:val="18"/>
                      <w:szCs w:val="18"/>
                      <w:lang w:eastAsia="ko-KR"/>
                    </w:rPr>
                    <w:t>[</w:t>
                  </w:r>
                  <w:r>
                    <w:rPr>
                      <w:rFonts w:eastAsia="Malgun Gothic"/>
                      <w:color w:val="000000"/>
                      <w:sz w:val="18"/>
                      <w:szCs w:val="18"/>
                      <w:lang w:eastAsia="ko-KR"/>
                    </w:rPr>
                    <w:t xml:space="preserve">with </w:t>
                  </w:r>
                  <w:r>
                    <w:rPr>
                      <w:rFonts w:eastAsia="Malgun Gothic"/>
                      <w:strike/>
                      <w:color w:val="FF0000"/>
                      <w:sz w:val="18"/>
                      <w:szCs w:val="18"/>
                      <w:lang w:eastAsia="ko-KR"/>
                    </w:rPr>
                    <w:t>[</w:t>
                  </w:r>
                  <w:r>
                    <w:rPr>
                      <w:rFonts w:eastAsia="Malgun Gothic"/>
                      <w:color w:val="000000"/>
                      <w:sz w:val="18"/>
                      <w:szCs w:val="18"/>
                      <w:lang w:eastAsia="ko-KR"/>
                    </w:rPr>
                    <w:t>non-SFN scheme</w:t>
                  </w:r>
                  <w:r>
                    <w:rPr>
                      <w:rFonts w:eastAsia="Malgun Gothic"/>
                      <w:strike/>
                      <w:color w:val="FF0000"/>
                      <w:sz w:val="18"/>
                      <w:szCs w:val="18"/>
                      <w:lang w:eastAsia="ko-KR"/>
                    </w:rPr>
                    <w:t>]</w:t>
                  </w:r>
                  <w:r>
                    <w:rPr>
                      <w:rFonts w:eastAsia="Malgun Gothic"/>
                      <w:color w:val="000000"/>
                      <w:sz w:val="18"/>
                      <w:szCs w:val="18"/>
                      <w:lang w:eastAsia="ko-KR"/>
                    </w:rPr>
                    <w:t xml:space="preserve"> TDM and FDM</w:t>
                  </w:r>
                  <w:r>
                    <w:rPr>
                      <w:rFonts w:eastAsia="Malgun Gothic"/>
                      <w:strike/>
                      <w:color w:val="FF0000"/>
                      <w:sz w:val="18"/>
                      <w:szCs w:val="18"/>
                      <w:lang w:eastAsia="ko-KR"/>
                    </w:rPr>
                    <w:t xml:space="preserve"> (except FDM based PDCCH repetition for FR2)]</w:t>
                  </w:r>
                  <w:r>
                    <w:rPr>
                      <w:rFonts w:eastAsia="Malgun Gothic"/>
                      <w:color w:val="000000"/>
                      <w:sz w:val="18"/>
                      <w:szCs w:val="18"/>
                      <w:lang w:eastAsia="ko-KR"/>
                    </w:rPr>
                    <w:t xml:space="preserve"> including PDCCH repetition for Type 3 CSS</w:t>
                  </w:r>
                </w:p>
                <w:p w14:paraId="43B486BF"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2. Required number of BDs for the two PDCCH candidates</w:t>
                  </w:r>
                </w:p>
                <w:p w14:paraId="7FA233A9"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D847" w14:textId="77777777" w:rsidR="004B1528" w:rsidRDefault="004B1528">
                  <w:pPr>
                    <w:pStyle w:val="TAL"/>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D544" w14:textId="77777777" w:rsidR="004B1528" w:rsidRDefault="004B1528">
                  <w:pPr>
                    <w:pStyle w:val="TAL"/>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5165" w14:textId="77777777" w:rsidR="004B1528" w:rsidRDefault="004B1528">
                  <w:pPr>
                    <w:pStyle w:val="TAL"/>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A524D" w14:textId="77777777" w:rsidR="004B1528" w:rsidRDefault="004B1528">
                  <w:pPr>
                    <w:pStyle w:val="TAL"/>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4402B" w14:textId="77777777" w:rsidR="004B1528" w:rsidRDefault="004B1528">
                  <w:pPr>
                    <w:autoSpaceDE w:val="0"/>
                    <w:autoSpaceDN w:val="0"/>
                    <w:adjustRightInd w:val="0"/>
                    <w:snapToGrid w:val="0"/>
                    <w:spacing w:afterLines="50"/>
                    <w:contextualSpacing/>
                    <w:rPr>
                      <w:color w:val="4472C4"/>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E968D" w14:textId="77777777" w:rsidR="004B1528" w:rsidRDefault="004B1528">
                  <w:pPr>
                    <w:pStyle w:val="TAL"/>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26C79" w14:textId="77777777" w:rsidR="004B1528" w:rsidRDefault="004B1528">
                  <w:pPr>
                    <w:pStyle w:val="TAL"/>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84235" w14:textId="77777777" w:rsidR="004B1528" w:rsidRDefault="004B1528">
                  <w:pPr>
                    <w:pStyle w:val="TAL"/>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0ECF4" w14:textId="77777777" w:rsidR="004B1528" w:rsidRDefault="001311B1">
                  <w:pPr>
                    <w:pStyle w:val="TAL"/>
                    <w:rPr>
                      <w:rFonts w:ascii="Times New Roman" w:eastAsia="Malgun Gothic" w:hAnsi="Times New Roman"/>
                      <w:color w:val="000000"/>
                      <w:szCs w:val="18"/>
                      <w:lang w:eastAsia="ko-KR"/>
                    </w:rPr>
                  </w:pPr>
                  <w:r>
                    <w:rPr>
                      <w:rFonts w:ascii="Times New Roman" w:hAnsi="Times New Roman"/>
                      <w:color w:val="000000"/>
                      <w:szCs w:val="18"/>
                    </w:rPr>
                    <w:t xml:space="preserve">Component 2 candidate values: </w:t>
                  </w:r>
                  <w:r>
                    <w:rPr>
                      <w:rFonts w:ascii="Times New Roman" w:eastAsia="Malgun Gothic" w:hAnsi="Times New Roman"/>
                      <w:color w:val="000000"/>
                      <w:szCs w:val="18"/>
                      <w:lang w:eastAsia="ko-KR"/>
                    </w:rPr>
                    <w:t>2 or 3</w:t>
                  </w:r>
                </w:p>
                <w:p w14:paraId="506F36AA" w14:textId="77777777" w:rsidR="004B1528" w:rsidRDefault="001311B1">
                  <w:pPr>
                    <w:pStyle w:val="TAL"/>
                    <w:rPr>
                      <w:rFonts w:ascii="Times New Roman" w:eastAsia="Malgun Gothic" w:hAnsi="Times New Roman"/>
                      <w:color w:val="000000"/>
                      <w:szCs w:val="18"/>
                      <w:lang w:eastAsia="ko-KR"/>
                    </w:rPr>
                  </w:pPr>
                  <w:r>
                    <w:rPr>
                      <w:rFonts w:ascii="Times New Roman" w:eastAsia="Malgun Gothic" w:hAnsi="Times New Roman"/>
                      <w:color w:val="000000"/>
                      <w:szCs w:val="18"/>
                      <w:lang w:eastAsia="ko-KR"/>
                    </w:rPr>
                    <w:t xml:space="preserve">Component 3 candidate values: {1,2,3, </w:t>
                  </w:r>
                  <w:r>
                    <w:rPr>
                      <w:rFonts w:ascii="Times New Roman" w:eastAsia="Malgun Gothic" w:hAnsi="Times New Roman"/>
                      <w:color w:val="000000"/>
                      <w:szCs w:val="18"/>
                      <w:highlight w:val="yellow"/>
                      <w:lang w:eastAsia="ko-KR"/>
                    </w:rPr>
                    <w:t>FFS more</w:t>
                  </w:r>
                  <w:r>
                    <w:rPr>
                      <w:rFonts w:ascii="Times New Roman" w:eastAsia="Malgun Gothic" w:hAnsi="Times New Roman"/>
                      <w:color w:val="000000"/>
                      <w:szCs w:val="18"/>
                      <w:lang w:eastAsia="ko-KR"/>
                    </w:rPr>
                    <w:t>}</w:t>
                  </w:r>
                </w:p>
                <w:p w14:paraId="5590F27F" w14:textId="77777777" w:rsidR="004B1528" w:rsidRDefault="004B1528">
                  <w:pPr>
                    <w:pStyle w:val="TAL"/>
                    <w:rPr>
                      <w:rFonts w:ascii="Times New Roman" w:eastAsia="Malgun Gothic" w:hAnsi="Times New Roman"/>
                      <w:color w:val="000000"/>
                      <w:szCs w:val="18"/>
                      <w:lang w:eastAsia="ko-KR"/>
                    </w:rPr>
                  </w:pPr>
                </w:p>
                <w:p w14:paraId="34B3CAB4" w14:textId="77777777" w:rsidR="004B1528" w:rsidRDefault="001311B1">
                  <w:pPr>
                    <w:pStyle w:val="TAL"/>
                    <w:rPr>
                      <w:rFonts w:ascii="Times New Roman" w:eastAsia="Malgun Gothic" w:hAnsi="Times New Roman"/>
                      <w:color w:val="000000"/>
                      <w:szCs w:val="18"/>
                      <w:lang w:eastAsia="ko-KR"/>
                    </w:rPr>
                  </w:pPr>
                  <w:r>
                    <w:rPr>
                      <w:rFonts w:ascii="Times New Roman" w:eastAsia="Malgun Gothic" w:hAnsi="Times New Roman"/>
                      <w:color w:val="000000"/>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707429B0" w14:textId="77777777" w:rsidR="004B1528" w:rsidRDefault="004B1528">
                  <w:pPr>
                    <w:pStyle w:val="TAL"/>
                    <w:rPr>
                      <w:rFonts w:ascii="Times New Roman" w:eastAsia="Malgun Gothic" w:hAnsi="Times New Roman"/>
                      <w:color w:val="000000"/>
                      <w:szCs w:val="18"/>
                      <w:lang w:eastAsia="ko-KR"/>
                    </w:rPr>
                  </w:pPr>
                </w:p>
                <w:p w14:paraId="33703E06" w14:textId="77777777" w:rsidR="004B1528" w:rsidRDefault="001311B1">
                  <w:pPr>
                    <w:pStyle w:val="TAL"/>
                    <w:rPr>
                      <w:rFonts w:ascii="Times New Roman" w:hAnsi="Times New Roman"/>
                      <w:color w:val="4472C4"/>
                      <w:szCs w:val="18"/>
                      <w:lang w:eastAsia="zh-CN"/>
                    </w:rPr>
                  </w:pPr>
                  <w:r>
                    <w:rPr>
                      <w:rFonts w:ascii="Times New Roman" w:eastAsia="Malgun Gothic" w:hAnsi="Times New Roman"/>
                      <w:color w:val="000000"/>
                      <w:szCs w:val="18"/>
                      <w:lang w:eastAsia="ko-KR"/>
                    </w:rPr>
                    <w:t>Note: for component 3, each unique pair of overlaps is counted as one.</w:t>
                  </w:r>
                </w:p>
              </w:tc>
            </w:tr>
          </w:tbl>
          <w:p w14:paraId="79C11E86" w14:textId="77777777" w:rsidR="004B1528" w:rsidRDefault="004B1528">
            <w:pPr>
              <w:spacing w:beforeLines="50" w:before="120"/>
              <w:jc w:val="left"/>
              <w:rPr>
                <w:rFonts w:ascii="Calibri" w:hAnsi="Calibri" w:cs="Calibri"/>
                <w:color w:val="000000"/>
              </w:rPr>
            </w:pPr>
          </w:p>
        </w:tc>
      </w:tr>
      <w:tr w:rsidR="004B1528" w14:paraId="4DD6CFEC" w14:textId="77777777">
        <w:tc>
          <w:tcPr>
            <w:tcW w:w="1818" w:type="dxa"/>
            <w:tcBorders>
              <w:top w:val="single" w:sz="4" w:space="0" w:color="auto"/>
              <w:left w:val="single" w:sz="4" w:space="0" w:color="auto"/>
              <w:bottom w:val="single" w:sz="4" w:space="0" w:color="auto"/>
              <w:right w:val="single" w:sz="4" w:space="0" w:color="auto"/>
            </w:tcBorders>
          </w:tcPr>
          <w:p w14:paraId="6BA410D9"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2746E1" w14:textId="77777777" w:rsidR="004B1528" w:rsidRDefault="004B1528">
            <w:pPr>
              <w:spacing w:beforeLines="50" w:before="120"/>
              <w:jc w:val="left"/>
              <w:rPr>
                <w:rFonts w:ascii="Calibri" w:hAnsi="Calibri" w:cs="Calibri"/>
                <w:color w:val="000000"/>
              </w:rPr>
            </w:pPr>
          </w:p>
        </w:tc>
      </w:tr>
      <w:tr w:rsidR="004B1528" w14:paraId="38709888" w14:textId="77777777">
        <w:tc>
          <w:tcPr>
            <w:tcW w:w="1818" w:type="dxa"/>
            <w:tcBorders>
              <w:top w:val="single" w:sz="4" w:space="0" w:color="auto"/>
              <w:left w:val="single" w:sz="4" w:space="0" w:color="auto"/>
              <w:bottom w:val="single" w:sz="4" w:space="0" w:color="auto"/>
              <w:right w:val="single" w:sz="4" w:space="0" w:color="auto"/>
            </w:tcBorders>
          </w:tcPr>
          <w:p w14:paraId="44F374B0"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D0699D" w14:textId="77777777" w:rsidR="004B1528" w:rsidRDefault="004B1528">
            <w:pPr>
              <w:spacing w:beforeLines="50" w:before="120"/>
              <w:jc w:val="left"/>
              <w:rPr>
                <w:rFonts w:ascii="Calibri" w:hAnsi="Calibri" w:cs="Calibri"/>
                <w:color w:val="000000"/>
              </w:rPr>
            </w:pPr>
          </w:p>
        </w:tc>
      </w:tr>
      <w:tr w:rsidR="004B1528" w14:paraId="75F6956D" w14:textId="77777777">
        <w:tc>
          <w:tcPr>
            <w:tcW w:w="1818" w:type="dxa"/>
            <w:tcBorders>
              <w:top w:val="single" w:sz="4" w:space="0" w:color="auto"/>
              <w:left w:val="single" w:sz="4" w:space="0" w:color="auto"/>
              <w:bottom w:val="single" w:sz="4" w:space="0" w:color="auto"/>
              <w:right w:val="single" w:sz="4" w:space="0" w:color="auto"/>
            </w:tcBorders>
          </w:tcPr>
          <w:p w14:paraId="529873D8"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DA10886" w14:textId="77777777" w:rsidR="004B1528" w:rsidRDefault="001311B1">
            <w:pPr>
              <w:pStyle w:val="0Maintext"/>
              <w:spacing w:after="0" w:afterAutospacing="0"/>
              <w:rPr>
                <w:lang w:eastAsia="ko-KR"/>
              </w:rPr>
            </w:pPr>
            <w:r>
              <w:rPr>
                <w:rFonts w:hint="eastAsia"/>
                <w:lang w:eastAsia="ko-KR"/>
              </w:rPr>
              <w:t>Base</w:t>
            </w:r>
            <w:r>
              <w:rPr>
                <w:lang w:eastAsia="ko-KR"/>
              </w:rPr>
              <w:t>d on the discussion in RAN1#108-e, the latest version of FGs (23-2-1, 23-2-1a, 23-2-2, 23-2-4) have been agreed.</w:t>
            </w:r>
          </w:p>
          <w:p w14:paraId="65D0DB76" w14:textId="77777777" w:rsidR="004B1528" w:rsidRDefault="001311B1">
            <w:pPr>
              <w:pStyle w:val="0Maintext"/>
              <w:spacing w:after="0" w:afterAutospacing="0"/>
              <w:rPr>
                <w:lang w:val="en-US"/>
              </w:rPr>
            </w:pPr>
            <w:r>
              <w:rPr>
                <w:lang w:eastAsia="ko-KR"/>
              </w:rPr>
              <w:t>Regarding the description of Component 1 for FG 23-2-1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1528" w14:paraId="098F7916" w14:textId="77777777">
              <w:tc>
                <w:tcPr>
                  <w:tcW w:w="9629" w:type="dxa"/>
                  <w:shd w:val="clear" w:color="auto" w:fill="auto"/>
                </w:tcPr>
                <w:p w14:paraId="18803575" w14:textId="77777777" w:rsidR="004B1528" w:rsidRDefault="001311B1">
                  <w:pPr>
                    <w:autoSpaceDE w:val="0"/>
                    <w:autoSpaceDN w:val="0"/>
                    <w:adjustRightInd w:val="0"/>
                    <w:snapToGrid w:val="0"/>
                    <w:spacing w:afterLines="50"/>
                    <w:contextualSpacing/>
                    <w:rPr>
                      <w:rFonts w:cs="Arial"/>
                      <w:color w:val="000000"/>
                      <w:sz w:val="18"/>
                      <w:szCs w:val="18"/>
                      <w:lang w:eastAsia="ko-KR"/>
                    </w:rPr>
                  </w:pPr>
                  <w:r>
                    <w:rPr>
                      <w:rFonts w:cs="Arial"/>
                      <w:color w:val="000000"/>
                      <w:sz w:val="18"/>
                      <w:szCs w:val="18"/>
                      <w:lang w:eastAsia="ko-KR"/>
                    </w:rPr>
                    <w:t xml:space="preserve">1. Support of intra-slot PDCCH repetition based on two linked SS sets associated with corresponding CORESETs </w:t>
                  </w:r>
                  <w:r>
                    <w:rPr>
                      <w:rFonts w:cs="Arial"/>
                      <w:color w:val="000000"/>
                      <w:sz w:val="18"/>
                      <w:szCs w:val="18"/>
                      <w:highlight w:val="yellow"/>
                      <w:lang w:eastAsia="ko-KR"/>
                    </w:rPr>
                    <w:t xml:space="preserve">[with [non-SFN scheme] TDM and FDM (except </w:t>
                  </w:r>
                  <w:ins w:id="305" w:author="Ralf Bendlin (AT&amp;T)" w:date="2022-02-26T16:17:00Z">
                    <w:r>
                      <w:rPr>
                        <w:rFonts w:cs="Arial"/>
                        <w:color w:val="000000"/>
                        <w:sz w:val="18"/>
                        <w:szCs w:val="18"/>
                        <w:highlight w:val="yellow"/>
                        <w:lang w:eastAsia="ko-KR"/>
                      </w:rPr>
                      <w:t xml:space="preserve">FDM based PDCCH repetition for </w:t>
                    </w:r>
                  </w:ins>
                  <w:r>
                    <w:rPr>
                      <w:rFonts w:cs="Arial"/>
                      <w:color w:val="000000"/>
                      <w:sz w:val="18"/>
                      <w:szCs w:val="18"/>
                      <w:highlight w:val="yellow"/>
                      <w:lang w:eastAsia="ko-KR"/>
                    </w:rPr>
                    <w:t>FR2)]</w:t>
                  </w:r>
                  <w:r>
                    <w:rPr>
                      <w:rFonts w:cs="Arial"/>
                      <w:color w:val="000000"/>
                      <w:sz w:val="18"/>
                      <w:szCs w:val="18"/>
                      <w:lang w:eastAsia="ko-KR"/>
                    </w:rPr>
                    <w:t xml:space="preserve"> </w:t>
                  </w:r>
                  <w:del w:id="306" w:author="Ralf Bendlin (AT&amp;T)" w:date="2022-02-26T16:17:00Z">
                    <w:r>
                      <w:rPr>
                        <w:rFonts w:cs="Arial"/>
                        <w:color w:val="000000"/>
                        <w:sz w:val="18"/>
                        <w:szCs w:val="18"/>
                        <w:lang w:eastAsia="ko-KR"/>
                      </w:rPr>
                      <w:delText>[</w:delText>
                    </w:r>
                  </w:del>
                  <w:r>
                    <w:rPr>
                      <w:rFonts w:cs="Arial"/>
                      <w:color w:val="000000"/>
                      <w:sz w:val="18"/>
                      <w:szCs w:val="18"/>
                      <w:lang w:eastAsia="ko-KR"/>
                    </w:rPr>
                    <w:t>including PDCCH repetition for Type 3 CSS</w:t>
                  </w:r>
                  <w:del w:id="307" w:author="Ralf Bendlin (AT&amp;T)" w:date="2022-02-26T16:17:00Z">
                    <w:r>
                      <w:rPr>
                        <w:rFonts w:cs="Arial"/>
                        <w:color w:val="000000"/>
                        <w:sz w:val="18"/>
                        <w:szCs w:val="18"/>
                        <w:lang w:eastAsia="ko-KR"/>
                      </w:rPr>
                      <w:delText>]</w:delText>
                    </w:r>
                  </w:del>
                </w:p>
              </w:tc>
            </w:tr>
          </w:tbl>
          <w:p w14:paraId="60250194" w14:textId="77777777" w:rsidR="004B1528" w:rsidRDefault="001311B1">
            <w:pPr>
              <w:pStyle w:val="0Maintext"/>
              <w:numPr>
                <w:ilvl w:val="0"/>
                <w:numId w:val="62"/>
              </w:numPr>
              <w:spacing w:after="240" w:afterAutospacing="0"/>
              <w:rPr>
                <w:rFonts w:cs="Times New Roman"/>
                <w:lang w:eastAsia="ko-KR"/>
              </w:rPr>
            </w:pPr>
            <w:r>
              <w:rPr>
                <w:rFonts w:cs="Times New Roman"/>
                <w:lang w:eastAsia="ko-KR"/>
              </w:rPr>
              <w:lastRenderedPageBreak/>
              <w:t>We are fine the wording only “</w:t>
            </w:r>
            <w:r>
              <w:rPr>
                <w:rFonts w:cs="Times New Roman"/>
                <w:highlight w:val="yellow"/>
                <w:lang w:eastAsia="ko-KR"/>
              </w:rPr>
              <w:t>with TDM and FDM</w:t>
            </w:r>
            <w:r>
              <w:rPr>
                <w:rFonts w:cs="Times New Roman"/>
                <w:color w:val="000000"/>
                <w:highlight w:val="yellow"/>
                <w:lang w:eastAsia="ko-KR"/>
              </w:rPr>
              <w:t xml:space="preserve"> (except FR2)</w:t>
            </w:r>
            <w:r>
              <w:rPr>
                <w:rFonts w:cs="Times New Roman"/>
                <w:lang w:eastAsia="ko-KR"/>
              </w:rPr>
              <w:t>” since it seems “</w:t>
            </w:r>
            <w:r>
              <w:rPr>
                <w:rFonts w:cs="Times New Roman"/>
                <w:highlight w:val="yellow"/>
                <w:lang w:eastAsia="ko-KR"/>
              </w:rPr>
              <w:t>non-SFN scheme</w:t>
            </w:r>
            <w:r>
              <w:rPr>
                <w:rFonts w:cs="Times New Roman"/>
                <w:lang w:eastAsia="ko-KR"/>
              </w:rPr>
              <w:t>” and “</w:t>
            </w:r>
            <w:r>
              <w:rPr>
                <w:rFonts w:cs="Times New Roman"/>
                <w:highlight w:val="yellow"/>
                <w:lang w:eastAsia="ko-KR"/>
              </w:rPr>
              <w:t>TDM and FDM</w:t>
            </w:r>
            <w:r>
              <w:rPr>
                <w:rFonts w:cs="Times New Roman"/>
                <w:lang w:eastAsia="ko-KR"/>
              </w:rPr>
              <w:t xml:space="preserve">” are duplication, and since FDM in FR2 is supported only when FG 23-2-2 is supported, the clarification on FR2 is fine for us. </w:t>
            </w:r>
          </w:p>
          <w:p w14:paraId="06BA7AA3" w14:textId="77777777" w:rsidR="004B1528" w:rsidRDefault="001311B1">
            <w:pPr>
              <w:pStyle w:val="0Maintext"/>
              <w:spacing w:after="240" w:afterAutospacing="0"/>
              <w:ind w:firstLine="0"/>
              <w:rPr>
                <w:rFonts w:cs="Times New Roman"/>
                <w:lang w:val="en-US" w:eastAsia="ko-KR"/>
              </w:rPr>
            </w:pPr>
            <w:r>
              <w:rPr>
                <w:rFonts w:cs="Times New Roman"/>
                <w:b/>
                <w:u w:val="single"/>
                <w:lang w:val="en-US"/>
              </w:rPr>
              <w:t>Proposal 10:</w:t>
            </w:r>
            <w:r>
              <w:rPr>
                <w:rFonts w:cs="Times New Roman"/>
                <w:lang w:val="en-US" w:eastAsia="ko-KR"/>
              </w:rPr>
              <w:t xml:space="preserve"> Support “</w:t>
            </w:r>
            <w:r>
              <w:rPr>
                <w:rFonts w:cs="Times New Roman"/>
                <w:highlight w:val="yellow"/>
                <w:lang w:eastAsia="ko-KR"/>
              </w:rPr>
              <w:t>with TDM and FDM</w:t>
            </w:r>
            <w:r>
              <w:rPr>
                <w:rFonts w:cs="Times New Roman"/>
                <w:color w:val="000000"/>
                <w:highlight w:val="yellow"/>
                <w:lang w:eastAsia="ko-KR"/>
              </w:rPr>
              <w:t xml:space="preserve"> (except FR2)</w:t>
            </w:r>
            <w:r>
              <w:rPr>
                <w:rFonts w:cs="Times New Roman"/>
                <w:lang w:val="en-US" w:eastAsia="ko-KR"/>
              </w:rPr>
              <w:t>”, “</w:t>
            </w:r>
            <w:r>
              <w:rPr>
                <w:rFonts w:cs="Times New Roman"/>
                <w:highlight w:val="yellow"/>
                <w:lang w:eastAsia="ko-KR"/>
              </w:rPr>
              <w:t>including PDCCH repetition for Type 3 CSS</w:t>
            </w:r>
            <w:r>
              <w:rPr>
                <w:rFonts w:cs="Times New Roman"/>
                <w:lang w:val="en-US" w:eastAsia="ko-KR"/>
              </w:rPr>
              <w:t>” in the Component 1 and the above Note in FG 23-2-1.</w:t>
            </w:r>
          </w:p>
          <w:p w14:paraId="3AFF79F6" w14:textId="77777777" w:rsidR="004B1528" w:rsidRDefault="004B1528">
            <w:pPr>
              <w:spacing w:beforeLines="50" w:before="120"/>
              <w:jc w:val="left"/>
              <w:rPr>
                <w:rFonts w:ascii="Calibri" w:hAnsi="Calibri" w:cs="Calibri"/>
                <w:color w:val="000000"/>
              </w:rPr>
            </w:pPr>
          </w:p>
        </w:tc>
      </w:tr>
      <w:tr w:rsidR="004B1528" w14:paraId="5B9D82BC" w14:textId="77777777">
        <w:tc>
          <w:tcPr>
            <w:tcW w:w="1818" w:type="dxa"/>
            <w:tcBorders>
              <w:top w:val="single" w:sz="4" w:space="0" w:color="auto"/>
              <w:left w:val="single" w:sz="4" w:space="0" w:color="auto"/>
              <w:bottom w:val="single" w:sz="4" w:space="0" w:color="auto"/>
              <w:right w:val="single" w:sz="4" w:space="0" w:color="auto"/>
            </w:tcBorders>
          </w:tcPr>
          <w:p w14:paraId="0FCF663E" w14:textId="77777777" w:rsidR="004B1528" w:rsidRDefault="001311B1">
            <w:pPr>
              <w:jc w:val="left"/>
              <w:rPr>
                <w:rFonts w:ascii="Calibri" w:hAnsi="Calibri" w:cs="Calibri"/>
                <w:color w:val="000000"/>
              </w:rPr>
            </w:pPr>
            <w:r>
              <w:lastRenderedPageBreak/>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29224E1" w14:textId="77777777" w:rsidR="004B1528" w:rsidRDefault="004B1528">
            <w:pPr>
              <w:spacing w:beforeLines="50" w:before="120"/>
              <w:jc w:val="left"/>
              <w:rPr>
                <w:rFonts w:ascii="Calibri" w:hAnsi="Calibri" w:cs="Calibri"/>
                <w:color w:val="000000"/>
              </w:rPr>
            </w:pPr>
          </w:p>
        </w:tc>
      </w:tr>
      <w:tr w:rsidR="004B1528" w14:paraId="34FB6935" w14:textId="77777777">
        <w:tc>
          <w:tcPr>
            <w:tcW w:w="1818" w:type="dxa"/>
            <w:tcBorders>
              <w:top w:val="single" w:sz="4" w:space="0" w:color="auto"/>
              <w:left w:val="single" w:sz="4" w:space="0" w:color="auto"/>
              <w:bottom w:val="single" w:sz="4" w:space="0" w:color="auto"/>
              <w:right w:val="single" w:sz="4" w:space="0" w:color="auto"/>
            </w:tcBorders>
          </w:tcPr>
          <w:p w14:paraId="44AD4C93"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75F7AEB" w14:textId="77777777" w:rsidR="004B1528" w:rsidRDefault="004B1528">
            <w:pPr>
              <w:spacing w:beforeLines="50" w:before="120"/>
              <w:jc w:val="left"/>
              <w:rPr>
                <w:rFonts w:ascii="Calibri" w:hAnsi="Calibri" w:cs="Calibri"/>
                <w:color w:val="000000"/>
              </w:rPr>
            </w:pPr>
          </w:p>
        </w:tc>
      </w:tr>
      <w:tr w:rsidR="004B1528" w14:paraId="5AE82498" w14:textId="77777777">
        <w:tc>
          <w:tcPr>
            <w:tcW w:w="1818" w:type="dxa"/>
            <w:tcBorders>
              <w:top w:val="single" w:sz="4" w:space="0" w:color="auto"/>
              <w:left w:val="single" w:sz="4" w:space="0" w:color="auto"/>
              <w:bottom w:val="single" w:sz="4" w:space="0" w:color="auto"/>
              <w:right w:val="single" w:sz="4" w:space="0" w:color="auto"/>
            </w:tcBorders>
          </w:tcPr>
          <w:p w14:paraId="2BFFD5F2"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BF6787" w14:textId="77777777" w:rsidR="004B1528" w:rsidRDefault="001311B1">
            <w:pPr>
              <w:numPr>
                <w:ilvl w:val="0"/>
                <w:numId w:val="48"/>
              </w:numPr>
              <w:ind w:leftChars="373" w:left="1106"/>
              <w:rPr>
                <w:rFonts w:ascii="Times New Roman" w:hAnsi="Times New Roman"/>
                <w:lang w:val="en-GB"/>
              </w:rPr>
            </w:pPr>
            <w:r>
              <w:rPr>
                <w:rFonts w:ascii="Times New Roman" w:hAnsi="Times New Roman" w:hint="eastAsia"/>
                <w:lang w:val="en-GB"/>
              </w:rPr>
              <w:t>Componen</w:t>
            </w:r>
            <w:r>
              <w:rPr>
                <w:rFonts w:ascii="Times New Roman" w:hAnsi="Times New Roman"/>
                <w:lang w:val="en-GB"/>
              </w:rPr>
              <w:t>t 1: we are fine to remove “[with [non-SFN scheme] TDM and FDM (except FDM based PDCCH repetition for FR2)]” but prefer to make a note that this FG does not include supporting two QCL-TypeD in time-domain overlapping CORESETs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39"/>
              <w:gridCol w:w="1122"/>
              <w:gridCol w:w="5771"/>
              <w:gridCol w:w="222"/>
              <w:gridCol w:w="527"/>
              <w:gridCol w:w="222"/>
              <w:gridCol w:w="1485"/>
              <w:gridCol w:w="564"/>
              <w:gridCol w:w="467"/>
              <w:gridCol w:w="467"/>
              <w:gridCol w:w="467"/>
              <w:gridCol w:w="5604"/>
              <w:gridCol w:w="1419"/>
            </w:tblGrid>
            <w:tr w:rsidR="004B1528" w14:paraId="5096A3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F36BE1"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E554E"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5E83" w14:textId="77777777" w:rsidR="004B1528" w:rsidRDefault="001311B1">
                  <w:pPr>
                    <w:keepNext/>
                    <w:keepLines/>
                    <w:spacing w:after="0"/>
                    <w:rPr>
                      <w:rFonts w:cs="Arial"/>
                      <w:color w:val="000000"/>
                      <w:sz w:val="18"/>
                      <w:szCs w:val="18"/>
                      <w:lang w:val="en-GB"/>
                    </w:rPr>
                  </w:pPr>
                  <w:r>
                    <w:rPr>
                      <w:rFonts w:cs="Arial"/>
                      <w:color w:val="000000"/>
                      <w:sz w:val="18"/>
                      <w:szCs w:val="18"/>
                      <w:lang w:val="en-GB"/>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5A4E1"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 xml:space="preserve">1. Support of intra-slot PDCCH repetition based on two linked SS sets associated with corresponding CORESETs </w:t>
                  </w:r>
                  <w:del w:id="308" w:author="김형태/책임연구원/미래기술센터 C&amp;M표준(연)5G무선통신표준Task(ht.kim@lge.com)" w:date="2022-04-21T18:39:00Z">
                    <w:r>
                      <w:rPr>
                        <w:rFonts w:cs="Arial"/>
                        <w:color w:val="000000"/>
                        <w:sz w:val="18"/>
                        <w:szCs w:val="18"/>
                        <w:lang w:val="en-GB"/>
                      </w:rPr>
                      <w:delText xml:space="preserve">[with [non-SFN scheme] TDM and FDM (except FDM based PDCCH repetition for FR2)] </w:delText>
                    </w:r>
                  </w:del>
                  <w:r>
                    <w:rPr>
                      <w:rFonts w:cs="Arial"/>
                      <w:color w:val="000000"/>
                      <w:sz w:val="18"/>
                      <w:szCs w:val="18"/>
                      <w:lang w:val="en-GB"/>
                    </w:rPr>
                    <w:t>including PDCCH repetition for Type 3 CSS</w:t>
                  </w:r>
                </w:p>
                <w:p w14:paraId="7C1304AE"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2. Required number of BDs for the two PDCCH candidates</w:t>
                  </w:r>
                </w:p>
                <w:p w14:paraId="00A78937"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7BC27" w14:textId="77777777" w:rsidR="004B1528" w:rsidRDefault="004B1528">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9EE58"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9AAE5" w14:textId="77777777" w:rsidR="004B1528" w:rsidRDefault="004B1528">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CFA9"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45046"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6B04"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4D46"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4196"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D217" w14:textId="77777777" w:rsidR="004B1528" w:rsidRDefault="001311B1">
                  <w:pPr>
                    <w:keepNext/>
                    <w:keepLines/>
                    <w:spacing w:after="0"/>
                    <w:rPr>
                      <w:rFonts w:cs="Arial"/>
                      <w:color w:val="000000"/>
                      <w:sz w:val="18"/>
                      <w:szCs w:val="18"/>
                      <w:lang w:val="en-GB"/>
                    </w:rPr>
                  </w:pPr>
                  <w:r>
                    <w:rPr>
                      <w:rFonts w:eastAsia="SimSun" w:cs="Arial"/>
                      <w:color w:val="000000"/>
                      <w:sz w:val="18"/>
                      <w:szCs w:val="18"/>
                      <w:lang w:val="en-GB"/>
                    </w:rPr>
                    <w:t xml:space="preserve">Component 2 candidate values: </w:t>
                  </w:r>
                  <w:r>
                    <w:rPr>
                      <w:rFonts w:cs="Arial"/>
                      <w:color w:val="000000"/>
                      <w:sz w:val="18"/>
                      <w:szCs w:val="18"/>
                      <w:lang w:val="en-GB"/>
                    </w:rPr>
                    <w:t>2 or 3</w:t>
                  </w:r>
                </w:p>
                <w:p w14:paraId="7707717A" w14:textId="77777777" w:rsidR="004B1528" w:rsidRDefault="001311B1">
                  <w:pPr>
                    <w:keepNext/>
                    <w:keepLines/>
                    <w:spacing w:after="0"/>
                    <w:rPr>
                      <w:rFonts w:cs="Arial"/>
                      <w:color w:val="000000"/>
                      <w:sz w:val="18"/>
                      <w:szCs w:val="18"/>
                      <w:lang w:val="en-GB"/>
                    </w:rPr>
                  </w:pPr>
                  <w:r>
                    <w:rPr>
                      <w:rFonts w:cs="Arial"/>
                      <w:color w:val="000000"/>
                      <w:sz w:val="18"/>
                      <w:szCs w:val="18"/>
                      <w:lang w:val="en-GB"/>
                    </w:rPr>
                    <w:t xml:space="preserve">Component 3 candidate values: {1,2,3, </w:t>
                  </w:r>
                  <w:r>
                    <w:rPr>
                      <w:rFonts w:cs="Arial"/>
                      <w:color w:val="000000"/>
                      <w:sz w:val="18"/>
                      <w:szCs w:val="18"/>
                      <w:highlight w:val="yellow"/>
                      <w:lang w:val="en-GB"/>
                    </w:rPr>
                    <w:t>FFS more</w:t>
                  </w:r>
                  <w:r>
                    <w:rPr>
                      <w:rFonts w:cs="Arial"/>
                      <w:color w:val="000000"/>
                      <w:sz w:val="18"/>
                      <w:szCs w:val="18"/>
                      <w:lang w:val="en-GB"/>
                    </w:rPr>
                    <w:t>}</w:t>
                  </w:r>
                </w:p>
                <w:p w14:paraId="739958B4" w14:textId="77777777" w:rsidR="004B1528" w:rsidRDefault="004B1528">
                  <w:pPr>
                    <w:keepNext/>
                    <w:keepLines/>
                    <w:spacing w:after="0"/>
                    <w:rPr>
                      <w:rFonts w:cs="Arial"/>
                      <w:color w:val="000000"/>
                      <w:sz w:val="18"/>
                      <w:szCs w:val="18"/>
                      <w:lang w:val="en-GB"/>
                    </w:rPr>
                  </w:pPr>
                </w:p>
                <w:p w14:paraId="5CECF1E4" w14:textId="77777777" w:rsidR="004B1528" w:rsidRDefault="001311B1">
                  <w:pPr>
                    <w:keepNext/>
                    <w:keepLines/>
                    <w:spacing w:after="0"/>
                    <w:rPr>
                      <w:del w:id="309" w:author="김형태/책임연구원/미래기술센터 C&amp;M표준(연)5G무선통신표준Task(ht.kim@lge.com)" w:date="2022-04-21T18:40:00Z"/>
                      <w:rFonts w:cs="Arial"/>
                      <w:color w:val="000000"/>
                      <w:sz w:val="18"/>
                      <w:szCs w:val="18"/>
                      <w:lang w:val="en-GB"/>
                    </w:rPr>
                  </w:pPr>
                  <w:r>
                    <w:rPr>
                      <w:rFonts w:cs="Arial"/>
                      <w:color w:val="000000"/>
                      <w:sz w:val="18"/>
                      <w:szCs w:val="18"/>
                      <w:lang w:val="en-GB"/>
                    </w:rPr>
                    <w:t>[Note: UE supports PDCCH repetition for the following (basic) PDCCH monitoring capability: For type 1 CSS with dedicated RRC configuration, type 3 CSS, and UE-SS, the monitoring occasion is within the first 3 OFDM symbols of a slot</w:t>
                  </w:r>
                </w:p>
                <w:p w14:paraId="0908A574" w14:textId="77777777" w:rsidR="004B1528" w:rsidRDefault="004B1528">
                  <w:pPr>
                    <w:keepNext/>
                    <w:keepLines/>
                    <w:spacing w:after="0"/>
                    <w:rPr>
                      <w:ins w:id="310" w:author="김형태/책임연구원/미래기술센터 C&amp;M표준(연)5G무선통신표준Task(ht.kim@lge.com)" w:date="2022-04-21T18:41:00Z"/>
                      <w:rFonts w:cs="Arial"/>
                      <w:color w:val="000000"/>
                      <w:sz w:val="18"/>
                      <w:szCs w:val="18"/>
                      <w:lang w:val="en-GB"/>
                    </w:rPr>
                  </w:pPr>
                </w:p>
                <w:p w14:paraId="2BBFFCA7" w14:textId="77777777" w:rsidR="004B1528" w:rsidRDefault="004B1528">
                  <w:pPr>
                    <w:keepNext/>
                    <w:keepLines/>
                    <w:spacing w:after="0"/>
                    <w:rPr>
                      <w:ins w:id="311" w:author="김형태/책임연구원/미래기술센터 C&amp;M표준(연)5G무선통신표준Task(ht.kim@lge.com)" w:date="2022-04-21T18:41:00Z"/>
                      <w:rFonts w:cs="Arial"/>
                      <w:color w:val="000000"/>
                      <w:sz w:val="18"/>
                      <w:szCs w:val="18"/>
                      <w:lang w:val="en-GB"/>
                    </w:rPr>
                  </w:pPr>
                </w:p>
                <w:p w14:paraId="7F4C5E44" w14:textId="77777777" w:rsidR="004B1528" w:rsidRDefault="004B1528">
                  <w:pPr>
                    <w:keepNext/>
                    <w:keepLines/>
                    <w:spacing w:after="0"/>
                    <w:rPr>
                      <w:del w:id="312" w:author="김형태/책임연구원/미래기술센터 C&amp;M표준(연)5G무선통신표준Task(ht.kim@lge.com)" w:date="2022-04-21T18:40:00Z"/>
                      <w:rFonts w:cs="Arial"/>
                      <w:color w:val="000000"/>
                      <w:sz w:val="18"/>
                      <w:szCs w:val="18"/>
                      <w:lang w:val="en-GB"/>
                    </w:rPr>
                  </w:pPr>
                </w:p>
                <w:p w14:paraId="2FC96179" w14:textId="77777777" w:rsidR="004B1528" w:rsidRDefault="001311B1">
                  <w:pPr>
                    <w:keepNext/>
                    <w:keepLines/>
                    <w:spacing w:after="0"/>
                    <w:rPr>
                      <w:ins w:id="313" w:author="김형태/책임연구원/미래기술센터 C&amp;M표준(연)5G무선통신표준Task(ht.kim@lge.com)" w:date="2022-04-21T18:40:00Z"/>
                      <w:rFonts w:cs="Arial"/>
                      <w:color w:val="000000"/>
                      <w:sz w:val="18"/>
                      <w:szCs w:val="18"/>
                      <w:lang w:val="en-GB"/>
                    </w:rPr>
                  </w:pPr>
                  <w:r>
                    <w:rPr>
                      <w:rFonts w:cs="Arial"/>
                      <w:color w:val="000000"/>
                      <w:sz w:val="18"/>
                      <w:szCs w:val="18"/>
                      <w:lang w:val="en-GB"/>
                    </w:rPr>
                    <w:t>[Note: for component 3, each unique pair of overlaps is counted as one.</w:t>
                  </w:r>
                </w:p>
                <w:p w14:paraId="5BAD21B7" w14:textId="77777777" w:rsidR="004B1528" w:rsidRDefault="004B1528">
                  <w:pPr>
                    <w:keepNext/>
                    <w:keepLines/>
                    <w:spacing w:after="0"/>
                    <w:ind w:left="1181"/>
                    <w:rPr>
                      <w:ins w:id="314" w:author="김형태/책임연구원/미래기술센터 C&amp;M표준(연)5G무선통신표준Task(ht.kim@lge.com)" w:date="2022-04-21T18:41:00Z"/>
                      <w:rFonts w:cs="Arial"/>
                      <w:color w:val="000000"/>
                      <w:sz w:val="18"/>
                      <w:szCs w:val="18"/>
                      <w:lang w:val="en-GB"/>
                    </w:rPr>
                  </w:pPr>
                </w:p>
                <w:p w14:paraId="1BF3639E" w14:textId="77777777" w:rsidR="004B1528" w:rsidRDefault="001311B1">
                  <w:pPr>
                    <w:keepNext/>
                    <w:keepLines/>
                    <w:spacing w:after="0"/>
                    <w:rPr>
                      <w:ins w:id="315" w:author="김형태/책임연구원/미래기술센터 C&amp;M표준(연)5G무선통신표준Task(ht.kim@lge.com)" w:date="2022-04-21T18:39:00Z"/>
                      <w:rFonts w:cs="Arial"/>
                      <w:color w:val="000000"/>
                      <w:sz w:val="18"/>
                      <w:szCs w:val="18"/>
                      <w:lang w:val="en-GB"/>
                    </w:rPr>
                  </w:pPr>
                  <w:ins w:id="316" w:author="김형태/책임연구원/미래기술센터 C&amp;M표준(연)5G무선통신표준Task(ht.kim@lge.com)" w:date="2022-04-21T18:39:00Z">
                    <w:r>
                      <w:rPr>
                        <w:rFonts w:cs="Arial"/>
                        <w:color w:val="000000"/>
                        <w:sz w:val="18"/>
                        <w:szCs w:val="18"/>
                        <w:lang w:val="en-GB"/>
                      </w:rPr>
                      <w:t>Note: this FG does not include supporting two QCL-TypeD in time-domain overlapping CORESETs in FR2.</w:t>
                    </w:r>
                  </w:ins>
                </w:p>
                <w:p w14:paraId="63415AB8" w14:textId="77777777" w:rsidR="004B1528" w:rsidRDefault="004B1528">
                  <w:pPr>
                    <w:keepNext/>
                    <w:keepLines/>
                    <w:spacing w:after="0"/>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3922"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E0EDAAE" w14:textId="77777777" w:rsidR="004B1528" w:rsidRDefault="004B1528">
            <w:pPr>
              <w:spacing w:beforeLines="50" w:before="120"/>
              <w:jc w:val="left"/>
              <w:rPr>
                <w:rFonts w:ascii="Calibri" w:hAnsi="Calibri" w:cs="Calibri"/>
                <w:color w:val="000000"/>
              </w:rPr>
            </w:pPr>
          </w:p>
        </w:tc>
      </w:tr>
      <w:tr w:rsidR="004B1528" w14:paraId="3EAB787B" w14:textId="77777777">
        <w:tc>
          <w:tcPr>
            <w:tcW w:w="1818" w:type="dxa"/>
            <w:tcBorders>
              <w:top w:val="single" w:sz="4" w:space="0" w:color="auto"/>
              <w:left w:val="single" w:sz="4" w:space="0" w:color="auto"/>
              <w:bottom w:val="single" w:sz="4" w:space="0" w:color="auto"/>
              <w:right w:val="single" w:sz="4" w:space="0" w:color="auto"/>
            </w:tcBorders>
          </w:tcPr>
          <w:p w14:paraId="16D0BDD4"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40"/>
              <w:gridCol w:w="1123"/>
              <w:gridCol w:w="5811"/>
              <w:gridCol w:w="222"/>
              <w:gridCol w:w="527"/>
              <w:gridCol w:w="222"/>
              <w:gridCol w:w="1489"/>
              <w:gridCol w:w="564"/>
              <w:gridCol w:w="467"/>
              <w:gridCol w:w="467"/>
              <w:gridCol w:w="467"/>
              <w:gridCol w:w="5553"/>
              <w:gridCol w:w="1423"/>
            </w:tblGrid>
            <w:tr w:rsidR="004B1528" w14:paraId="5BCDA676" w14:textId="77777777">
              <w:tc>
                <w:tcPr>
                  <w:tcW w:w="0" w:type="auto"/>
                  <w:shd w:val="clear" w:color="auto" w:fill="auto"/>
                </w:tcPr>
                <w:p w14:paraId="610F22FD"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1CBE2DDC" w14:textId="77777777" w:rsidR="004B1528" w:rsidRDefault="001311B1">
                  <w:pPr>
                    <w:spacing w:beforeLines="50" w:before="120"/>
                    <w:jc w:val="left"/>
                    <w:rPr>
                      <w:rFonts w:cs="Arial"/>
                      <w:color w:val="000000"/>
                    </w:rPr>
                  </w:pPr>
                  <w:r>
                    <w:rPr>
                      <w:rFonts w:cs="Arial"/>
                      <w:color w:val="000000"/>
                      <w:sz w:val="18"/>
                      <w:szCs w:val="18"/>
                      <w:lang w:eastAsia="ja-JP"/>
                    </w:rPr>
                    <w:t>23-2-1</w:t>
                  </w:r>
                </w:p>
              </w:tc>
              <w:tc>
                <w:tcPr>
                  <w:tcW w:w="0" w:type="auto"/>
                  <w:shd w:val="clear" w:color="auto" w:fill="auto"/>
                </w:tcPr>
                <w:p w14:paraId="46F2249E" w14:textId="77777777" w:rsidR="004B1528" w:rsidRDefault="001311B1">
                  <w:pPr>
                    <w:spacing w:beforeLines="50" w:before="120"/>
                    <w:jc w:val="left"/>
                    <w:rPr>
                      <w:rFonts w:cs="Arial"/>
                      <w:color w:val="000000"/>
                    </w:rPr>
                  </w:pPr>
                  <w:r>
                    <w:rPr>
                      <w:rFonts w:eastAsia="Malgun Gothic" w:cs="Arial"/>
                      <w:color w:val="000000"/>
                      <w:sz w:val="18"/>
                      <w:szCs w:val="18"/>
                      <w:lang w:eastAsia="ko-KR"/>
                    </w:rPr>
                    <w:t>PDCCH repetition</w:t>
                  </w:r>
                </w:p>
              </w:tc>
              <w:tc>
                <w:tcPr>
                  <w:tcW w:w="0" w:type="auto"/>
                  <w:shd w:val="clear" w:color="auto" w:fill="auto"/>
                </w:tcPr>
                <w:p w14:paraId="5273971E"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intra-slot PDCCH repetition based on two linked SS sets associated with corresponding CORESETs </w:t>
                  </w:r>
                  <w:del w:id="317" w:author="Yushu Zhang" w:date="2022-04-02T10:34:00Z">
                    <w:r>
                      <w:rPr>
                        <w:rFonts w:eastAsia="Malgun Gothic" w:cs="Arial"/>
                        <w:color w:val="000000"/>
                        <w:sz w:val="18"/>
                        <w:szCs w:val="18"/>
                        <w:lang w:eastAsia="ko-KR"/>
                      </w:rPr>
                      <w:delText xml:space="preserve">[with [non-SFN scheme] TDM and FDM (except FDM based PDCCH repetition for FR2)] </w:delText>
                    </w:r>
                  </w:del>
                  <w:r>
                    <w:rPr>
                      <w:rFonts w:eastAsia="Malgun Gothic" w:cs="Arial"/>
                      <w:color w:val="000000"/>
                      <w:sz w:val="18"/>
                      <w:szCs w:val="18"/>
                      <w:lang w:eastAsia="ko-KR"/>
                    </w:rPr>
                    <w:t>including PDCCH repetition for Type 3 CSS</w:t>
                  </w:r>
                </w:p>
                <w:p w14:paraId="37792BF2"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Required number of BDs for the two PDCCH candidates</w:t>
                  </w:r>
                </w:p>
                <w:p w14:paraId="3E97B8C8" w14:textId="77777777" w:rsidR="004B1528" w:rsidRDefault="001311B1">
                  <w:pPr>
                    <w:spacing w:beforeLines="50" w:before="120"/>
                    <w:jc w:val="left"/>
                    <w:rPr>
                      <w:rFonts w:cs="Arial"/>
                      <w:color w:val="000000"/>
                    </w:rPr>
                  </w:pPr>
                  <w:r>
                    <w:rPr>
                      <w:rFonts w:eastAsia="Malgun Gothic" w:cs="Arial"/>
                      <w:color w:val="000000"/>
                      <w:sz w:val="18"/>
                      <w:szCs w:val="18"/>
                      <w:lang w:eastAsia="ko-KR"/>
                    </w:rPr>
                    <w:t>3. Support max number of overlaps when one of the linked PDCCH candidates uses the same set of CCEs as an individual (unlinked) PDCCH candidate per scheduled component carrier per slot</w:t>
                  </w:r>
                </w:p>
              </w:tc>
              <w:tc>
                <w:tcPr>
                  <w:tcW w:w="0" w:type="auto"/>
                  <w:shd w:val="clear" w:color="auto" w:fill="auto"/>
                </w:tcPr>
                <w:p w14:paraId="5D98B0A3" w14:textId="77777777" w:rsidR="004B1528" w:rsidRDefault="004B1528">
                  <w:pPr>
                    <w:spacing w:beforeLines="50" w:before="120"/>
                    <w:jc w:val="left"/>
                    <w:rPr>
                      <w:rFonts w:cs="Arial"/>
                      <w:color w:val="000000"/>
                    </w:rPr>
                  </w:pPr>
                </w:p>
              </w:tc>
              <w:tc>
                <w:tcPr>
                  <w:tcW w:w="0" w:type="auto"/>
                  <w:shd w:val="clear" w:color="auto" w:fill="auto"/>
                </w:tcPr>
                <w:p w14:paraId="45BD5134"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0AE118A0" w14:textId="77777777" w:rsidR="004B1528" w:rsidRDefault="004B1528">
                  <w:pPr>
                    <w:spacing w:beforeLines="50" w:before="120"/>
                    <w:jc w:val="left"/>
                    <w:rPr>
                      <w:rFonts w:cs="Arial"/>
                      <w:color w:val="000000"/>
                    </w:rPr>
                  </w:pPr>
                </w:p>
              </w:tc>
              <w:tc>
                <w:tcPr>
                  <w:tcW w:w="0" w:type="auto"/>
                  <w:shd w:val="clear" w:color="auto" w:fill="auto"/>
                </w:tcPr>
                <w:p w14:paraId="787A78B4" w14:textId="77777777" w:rsidR="004B1528" w:rsidRDefault="001311B1">
                  <w:pPr>
                    <w:spacing w:beforeLines="50" w:before="120"/>
                    <w:jc w:val="left"/>
                    <w:rPr>
                      <w:rFonts w:cs="Arial"/>
                      <w:color w:val="000000"/>
                    </w:rPr>
                  </w:pPr>
                  <w:r>
                    <w:rPr>
                      <w:rFonts w:cs="Arial"/>
                      <w:color w:val="000000"/>
                      <w:sz w:val="18"/>
                      <w:szCs w:val="18"/>
                    </w:rPr>
                    <w:t>PDCCH repetition is not supported</w:t>
                  </w:r>
                </w:p>
              </w:tc>
              <w:tc>
                <w:tcPr>
                  <w:tcW w:w="0" w:type="auto"/>
                  <w:shd w:val="clear" w:color="auto" w:fill="auto"/>
                </w:tcPr>
                <w:p w14:paraId="0D7595A4" w14:textId="77777777" w:rsidR="004B1528" w:rsidRDefault="001311B1">
                  <w:pPr>
                    <w:spacing w:beforeLines="50" w:before="120"/>
                    <w:jc w:val="left"/>
                    <w:rPr>
                      <w:rFonts w:cs="Arial"/>
                      <w:color w:val="000000"/>
                    </w:rPr>
                  </w:pPr>
                  <w:r>
                    <w:rPr>
                      <w:rFonts w:cs="Arial"/>
                      <w:color w:val="000000"/>
                      <w:sz w:val="18"/>
                      <w:szCs w:val="18"/>
                    </w:rPr>
                    <w:t>Per FS</w:t>
                  </w:r>
                </w:p>
              </w:tc>
              <w:tc>
                <w:tcPr>
                  <w:tcW w:w="0" w:type="auto"/>
                  <w:shd w:val="clear" w:color="auto" w:fill="auto"/>
                </w:tcPr>
                <w:p w14:paraId="72FA7EFB"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0EE64B30"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33DF2869"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131E11EC" w14:textId="77777777" w:rsidR="004B1528" w:rsidRDefault="001311B1">
                  <w:pPr>
                    <w:pStyle w:val="TAL"/>
                    <w:rPr>
                      <w:rFonts w:eastAsia="Malgun Gothic" w:cs="Arial"/>
                      <w:color w:val="000000"/>
                      <w:szCs w:val="18"/>
                      <w:lang w:eastAsia="ko-KR"/>
                    </w:rPr>
                  </w:pPr>
                  <w:r>
                    <w:rPr>
                      <w:rFonts w:cs="Arial"/>
                      <w:color w:val="000000"/>
                      <w:szCs w:val="18"/>
                    </w:rPr>
                    <w:t xml:space="preserve">Component 2 candidate values: </w:t>
                  </w:r>
                  <w:r>
                    <w:rPr>
                      <w:rFonts w:eastAsia="Malgun Gothic" w:cs="Arial"/>
                      <w:color w:val="000000"/>
                      <w:szCs w:val="18"/>
                      <w:lang w:eastAsia="ko-KR"/>
                    </w:rPr>
                    <w:t>2 or 3</w:t>
                  </w:r>
                </w:p>
                <w:p w14:paraId="03A2530B"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Component 3 candidate values: {</w:t>
                  </w:r>
                  <w:ins w:id="318" w:author="Yushu Zhang" w:date="2022-04-02T10:33:00Z">
                    <w:r>
                      <w:rPr>
                        <w:rFonts w:eastAsia="Malgun Gothic" w:cs="Arial"/>
                        <w:color w:val="000000"/>
                        <w:szCs w:val="18"/>
                        <w:lang w:eastAsia="ko-KR"/>
                      </w:rPr>
                      <w:t>0,</w:t>
                    </w:r>
                  </w:ins>
                  <w:r>
                    <w:rPr>
                      <w:rFonts w:eastAsia="Malgun Gothic" w:cs="Arial"/>
                      <w:color w:val="000000"/>
                      <w:szCs w:val="18"/>
                      <w:lang w:eastAsia="ko-KR"/>
                    </w:rPr>
                    <w:t>1,2,3</w:t>
                  </w:r>
                  <w:ins w:id="319" w:author="Yushu Zhang" w:date="2022-04-02T10:34:00Z">
                    <w:r>
                      <w:rPr>
                        <w:rFonts w:eastAsia="Malgun Gothic" w:cs="Arial"/>
                        <w:color w:val="000000"/>
                        <w:szCs w:val="18"/>
                        <w:lang w:eastAsia="ko-KR"/>
                      </w:rPr>
                      <w:t xml:space="preserve"> </w:t>
                    </w:r>
                  </w:ins>
                  <w:del w:id="320" w:author="Yushu Zhang" w:date="2022-04-02T10:34:00Z">
                    <w:r>
                      <w:rPr>
                        <w:rFonts w:eastAsia="Malgun Gothic" w:cs="Arial"/>
                        <w:color w:val="000000"/>
                        <w:szCs w:val="18"/>
                        <w:lang w:eastAsia="ko-KR"/>
                      </w:rPr>
                      <w:delText xml:space="preserve">, </w:delText>
                    </w:r>
                    <w:r>
                      <w:rPr>
                        <w:rFonts w:eastAsia="Malgun Gothic" w:cs="Arial"/>
                        <w:color w:val="000000"/>
                        <w:szCs w:val="18"/>
                        <w:highlight w:val="yellow"/>
                        <w:lang w:eastAsia="ko-KR"/>
                      </w:rPr>
                      <w:delText>FFS more</w:delText>
                    </w:r>
                  </w:del>
                  <w:r>
                    <w:rPr>
                      <w:rFonts w:eastAsia="Malgun Gothic" w:cs="Arial"/>
                      <w:color w:val="000000"/>
                      <w:szCs w:val="18"/>
                      <w:lang w:eastAsia="ko-KR"/>
                    </w:rPr>
                    <w:t>}</w:t>
                  </w:r>
                </w:p>
                <w:p w14:paraId="05588B57" w14:textId="77777777" w:rsidR="004B1528" w:rsidRDefault="004B1528">
                  <w:pPr>
                    <w:pStyle w:val="TAL"/>
                    <w:rPr>
                      <w:rFonts w:eastAsia="Malgun Gothic" w:cs="Arial"/>
                      <w:color w:val="000000"/>
                      <w:szCs w:val="18"/>
                      <w:lang w:eastAsia="ko-KR"/>
                    </w:rPr>
                  </w:pPr>
                </w:p>
                <w:p w14:paraId="30E640E1"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0C53BB07" w14:textId="77777777" w:rsidR="004B1528" w:rsidRDefault="004B1528">
                  <w:pPr>
                    <w:pStyle w:val="TAL"/>
                    <w:rPr>
                      <w:rFonts w:eastAsia="Malgun Gothic" w:cs="Arial"/>
                      <w:color w:val="000000"/>
                      <w:szCs w:val="18"/>
                      <w:lang w:eastAsia="ko-KR"/>
                    </w:rPr>
                  </w:pPr>
                </w:p>
                <w:p w14:paraId="033AB35E" w14:textId="77777777" w:rsidR="004B1528" w:rsidRDefault="001311B1">
                  <w:pPr>
                    <w:spacing w:beforeLines="50" w:before="120"/>
                    <w:jc w:val="left"/>
                    <w:rPr>
                      <w:rFonts w:cs="Arial"/>
                      <w:color w:val="000000"/>
                    </w:rPr>
                  </w:pPr>
                  <w:r>
                    <w:rPr>
                      <w:rFonts w:eastAsia="Malgun Gothic" w:cs="Arial"/>
                      <w:color w:val="000000"/>
                      <w:sz w:val="18"/>
                      <w:szCs w:val="18"/>
                      <w:lang w:eastAsia="ko-KR"/>
                    </w:rPr>
                    <w:t>Note: for component 3, each unique pair of overlaps is counted as one.</w:t>
                  </w:r>
                </w:p>
              </w:tc>
              <w:tc>
                <w:tcPr>
                  <w:tcW w:w="0" w:type="auto"/>
                  <w:shd w:val="clear" w:color="auto" w:fill="auto"/>
                </w:tcPr>
                <w:p w14:paraId="7DFFDCFC"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7B77D175" w14:textId="77777777" w:rsidR="004B1528" w:rsidRDefault="004B1528">
            <w:pPr>
              <w:spacing w:beforeLines="50" w:before="120"/>
              <w:jc w:val="left"/>
              <w:rPr>
                <w:rFonts w:ascii="Calibri" w:hAnsi="Calibri" w:cs="Calibri"/>
                <w:color w:val="000000"/>
              </w:rPr>
            </w:pPr>
          </w:p>
        </w:tc>
      </w:tr>
      <w:tr w:rsidR="004B1528" w14:paraId="2FBCA4A5" w14:textId="77777777">
        <w:tc>
          <w:tcPr>
            <w:tcW w:w="1818" w:type="dxa"/>
            <w:tcBorders>
              <w:top w:val="single" w:sz="4" w:space="0" w:color="auto"/>
              <w:left w:val="single" w:sz="4" w:space="0" w:color="auto"/>
              <w:bottom w:val="single" w:sz="4" w:space="0" w:color="auto"/>
              <w:right w:val="single" w:sz="4" w:space="0" w:color="auto"/>
            </w:tcBorders>
          </w:tcPr>
          <w:p w14:paraId="5339CDA4"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92E6F0" w14:textId="77777777" w:rsidR="004B1528" w:rsidRDefault="001311B1">
            <w:r>
              <w:rPr>
                <w:rFonts w:hint="eastAsia"/>
              </w:rPr>
              <w:t>For</w:t>
            </w:r>
            <w:r>
              <w:t xml:space="preserve"> </w:t>
            </w:r>
            <w:r>
              <w:rPr>
                <w:rFonts w:hint="eastAsia"/>
              </w:rPr>
              <w:t>FG</w:t>
            </w:r>
            <w:r>
              <w:t>23-2-1, we have following suggestion.</w:t>
            </w:r>
          </w:p>
          <w:p w14:paraId="7DB287A2" w14:textId="77777777" w:rsidR="004B1528" w:rsidRDefault="001311B1">
            <w:pPr>
              <w:pStyle w:val="ListParagraph"/>
              <w:numPr>
                <w:ilvl w:val="0"/>
                <w:numId w:val="63"/>
              </w:numPr>
              <w:spacing w:before="240" w:after="60"/>
              <w:contextualSpacing w:val="0"/>
              <w:jc w:val="left"/>
            </w:pPr>
            <w:r w:rsidRPr="000A1ECE">
              <w:rPr>
                <w:rFonts w:ascii="Times New Roman" w:eastAsia="MS Mincho" w:hAnsi="Times New Roman"/>
                <w:lang w:eastAsia="ja-JP"/>
              </w:rPr>
              <w:t>Component 1: we think all the text in yellow can be removed. PDCCH repetition based on two linked SS sets already refers to TDM and FDM scheme (non-SFN scheme). “except FDM based PDCCH repetition for FR2”can be remove because we have FG23-2-2 for two QCL-TypeD for FDM repetition in FR2, so we do not need to make an exception of FDM in FR2 in this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40"/>
              <w:gridCol w:w="1123"/>
              <w:gridCol w:w="5811"/>
              <w:gridCol w:w="222"/>
              <w:gridCol w:w="527"/>
              <w:gridCol w:w="222"/>
              <w:gridCol w:w="1489"/>
              <w:gridCol w:w="564"/>
              <w:gridCol w:w="467"/>
              <w:gridCol w:w="467"/>
              <w:gridCol w:w="467"/>
              <w:gridCol w:w="5553"/>
              <w:gridCol w:w="1423"/>
            </w:tblGrid>
            <w:tr w:rsidR="004B1528" w14:paraId="2C57B6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A5B32"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9650E"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A666"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6881"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1. Support of intra-slot PDCCH repetition based on two linked SS sets associated with corresponding CORESETs</w:t>
                  </w:r>
                  <w:del w:id="321" w:author="Sun Weiqi" w:date="2022-04-20T13:04:00Z">
                    <w:r>
                      <w:rPr>
                        <w:rFonts w:eastAsia="Malgun Gothic" w:cs="Arial"/>
                        <w:color w:val="000000"/>
                        <w:sz w:val="18"/>
                        <w:szCs w:val="18"/>
                        <w:lang w:val="en-GB" w:eastAsia="ko-KR"/>
                      </w:rPr>
                      <w:delText xml:space="preserve"> </w:delText>
                    </w:r>
                    <w:r>
                      <w:rPr>
                        <w:rFonts w:eastAsia="Malgun Gothic" w:cs="Arial"/>
                        <w:color w:val="000000"/>
                        <w:sz w:val="18"/>
                        <w:szCs w:val="18"/>
                        <w:highlight w:val="yellow"/>
                        <w:lang w:val="en-GB" w:eastAsia="ko-KR"/>
                      </w:rPr>
                      <w:delText>[with [non-SFN scheme] TDM and FDM (except FDM based PDCCH repetition for FR2)]</w:delText>
                    </w:r>
                  </w:del>
                  <w:r>
                    <w:rPr>
                      <w:rFonts w:eastAsia="Malgun Gothic" w:cs="Arial"/>
                      <w:color w:val="000000"/>
                      <w:sz w:val="18"/>
                      <w:szCs w:val="18"/>
                      <w:lang w:val="en-GB" w:eastAsia="ko-KR"/>
                    </w:rPr>
                    <w:t xml:space="preserve"> including PDCCH repetition for Type 3 CSS</w:t>
                  </w:r>
                </w:p>
                <w:p w14:paraId="6977E158"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2. Required number of BDs for the two PDCCH candidates</w:t>
                  </w:r>
                </w:p>
                <w:p w14:paraId="370CEDEC"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415E" w14:textId="77777777" w:rsidR="004B1528" w:rsidRDefault="004B1528">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86354"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75F7D" w14:textId="77777777" w:rsidR="004B1528" w:rsidRDefault="004B1528">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0D4F"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73CF"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7317"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F73E"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60713"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3FFE" w14:textId="77777777" w:rsidR="004B1528" w:rsidRDefault="001311B1">
                  <w:pPr>
                    <w:keepNext/>
                    <w:keepLines/>
                    <w:spacing w:before="0" w:after="0"/>
                    <w:rPr>
                      <w:rFonts w:eastAsia="Malgun Gothic" w:cs="Arial"/>
                      <w:color w:val="000000"/>
                      <w:sz w:val="18"/>
                      <w:szCs w:val="18"/>
                      <w:lang w:val="en-GB" w:eastAsia="ko-KR"/>
                    </w:rPr>
                  </w:pPr>
                  <w:r>
                    <w:rPr>
                      <w:rFonts w:eastAsia="SimSun" w:cs="Arial"/>
                      <w:color w:val="000000"/>
                      <w:sz w:val="18"/>
                      <w:szCs w:val="18"/>
                      <w:lang w:val="en-GB"/>
                    </w:rPr>
                    <w:t xml:space="preserve">Component 2 candidate values: </w:t>
                  </w:r>
                  <w:r>
                    <w:rPr>
                      <w:rFonts w:eastAsia="Malgun Gothic" w:cs="Arial"/>
                      <w:color w:val="000000"/>
                      <w:sz w:val="18"/>
                      <w:szCs w:val="18"/>
                      <w:lang w:val="en-GB" w:eastAsia="ko-KR"/>
                    </w:rPr>
                    <w:t>2 or 3</w:t>
                  </w:r>
                </w:p>
                <w:p w14:paraId="0435AFD2"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 xml:space="preserve">Component 3 candidate values: {1,2,3, </w:t>
                  </w:r>
                  <w:r>
                    <w:rPr>
                      <w:rFonts w:eastAsia="Malgun Gothic" w:cs="Arial"/>
                      <w:color w:val="000000"/>
                      <w:sz w:val="18"/>
                      <w:szCs w:val="18"/>
                      <w:highlight w:val="yellow"/>
                      <w:lang w:val="en-GB" w:eastAsia="ko-KR"/>
                    </w:rPr>
                    <w:t>FFS more</w:t>
                  </w:r>
                  <w:r>
                    <w:rPr>
                      <w:rFonts w:eastAsia="Malgun Gothic" w:cs="Arial"/>
                      <w:color w:val="000000"/>
                      <w:sz w:val="18"/>
                      <w:szCs w:val="18"/>
                      <w:lang w:val="en-GB" w:eastAsia="ko-KR"/>
                    </w:rPr>
                    <w:t>}</w:t>
                  </w:r>
                </w:p>
                <w:p w14:paraId="1AA6B5C7" w14:textId="77777777" w:rsidR="004B1528" w:rsidRDefault="004B1528">
                  <w:pPr>
                    <w:keepNext/>
                    <w:keepLines/>
                    <w:spacing w:before="0" w:after="0"/>
                    <w:rPr>
                      <w:rFonts w:eastAsia="Malgun Gothic" w:cs="Arial"/>
                      <w:color w:val="000000"/>
                      <w:sz w:val="18"/>
                      <w:szCs w:val="18"/>
                      <w:lang w:val="en-GB" w:eastAsia="ko-KR"/>
                    </w:rPr>
                  </w:pPr>
                </w:p>
                <w:p w14:paraId="089851E5"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Note: UE supports PDCCH repetition for the following (basic) PDCCH monitoring capability: For type 1 CSS with dedicated RRC configuration, type 3 CSS, and UE-SS, the monitoring occasion is within the first 3 OFDM symbols of a slot</w:t>
                  </w:r>
                </w:p>
                <w:p w14:paraId="568A740C" w14:textId="77777777" w:rsidR="004B1528" w:rsidRDefault="004B1528">
                  <w:pPr>
                    <w:keepNext/>
                    <w:keepLines/>
                    <w:spacing w:before="0" w:after="0"/>
                    <w:rPr>
                      <w:rFonts w:eastAsia="Malgun Gothic" w:cs="Arial"/>
                      <w:color w:val="000000"/>
                      <w:sz w:val="18"/>
                      <w:szCs w:val="18"/>
                      <w:lang w:val="en-GB" w:eastAsia="ko-KR"/>
                    </w:rPr>
                  </w:pPr>
                </w:p>
                <w:p w14:paraId="1892C2B1"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Note: for component 3, each unique pair of overlaps is counted as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AD2F"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BFB38BE" w14:textId="77777777" w:rsidR="004B1528" w:rsidRDefault="004B1528">
            <w:pPr>
              <w:spacing w:beforeLines="50" w:before="120"/>
              <w:jc w:val="left"/>
              <w:rPr>
                <w:rFonts w:ascii="Calibri" w:hAnsi="Calibri" w:cs="Calibri"/>
                <w:color w:val="000000"/>
              </w:rPr>
            </w:pPr>
          </w:p>
        </w:tc>
      </w:tr>
      <w:tr w:rsidR="004B1528" w14:paraId="48C2393D" w14:textId="77777777">
        <w:tc>
          <w:tcPr>
            <w:tcW w:w="1818" w:type="dxa"/>
            <w:tcBorders>
              <w:top w:val="single" w:sz="4" w:space="0" w:color="auto"/>
              <w:left w:val="single" w:sz="4" w:space="0" w:color="auto"/>
              <w:bottom w:val="single" w:sz="4" w:space="0" w:color="auto"/>
              <w:right w:val="single" w:sz="4" w:space="0" w:color="auto"/>
            </w:tcBorders>
          </w:tcPr>
          <w:p w14:paraId="73051CB0"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2A8878" w14:textId="77777777" w:rsidR="004B1528" w:rsidRDefault="004B1528">
            <w:pPr>
              <w:spacing w:beforeLines="50" w:before="120"/>
              <w:jc w:val="left"/>
              <w:rPr>
                <w:rFonts w:ascii="Calibri" w:hAnsi="Calibri" w:cs="Calibri"/>
                <w:color w:val="000000"/>
              </w:rPr>
            </w:pPr>
          </w:p>
        </w:tc>
      </w:tr>
      <w:tr w:rsidR="004B1528" w14:paraId="71727679" w14:textId="77777777">
        <w:tc>
          <w:tcPr>
            <w:tcW w:w="1818" w:type="dxa"/>
            <w:tcBorders>
              <w:top w:val="single" w:sz="4" w:space="0" w:color="auto"/>
              <w:left w:val="single" w:sz="4" w:space="0" w:color="auto"/>
              <w:bottom w:val="single" w:sz="4" w:space="0" w:color="auto"/>
              <w:right w:val="single" w:sz="4" w:space="0" w:color="auto"/>
            </w:tcBorders>
          </w:tcPr>
          <w:p w14:paraId="5E1AA43D" w14:textId="77777777" w:rsidR="004B1528" w:rsidRDefault="001311B1">
            <w:pPr>
              <w:jc w:val="left"/>
              <w:rPr>
                <w:rFonts w:ascii="Calibri" w:hAnsi="Calibri" w:cs="Calibri"/>
                <w:color w:val="000000"/>
              </w:rPr>
            </w:pPr>
            <w:r>
              <w:lastRenderedPageBreak/>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F1B9226" w14:textId="77777777" w:rsidR="004B1528" w:rsidRDefault="001311B1">
            <w:r>
              <w:t>We propose to add a note for this FGI to clarify this feature is only applicable for Multi-TRP scenarios. It should be noted that the WID under which this feature was developed specifically notes the objective to be improvements in the Multi-TRP scenarios:</w:t>
            </w:r>
          </w:p>
          <w:p w14:paraId="1FC29B6A" w14:textId="77777777" w:rsidR="004B1528" w:rsidRDefault="001311B1">
            <w:pPr>
              <w:overflowPunct w:val="0"/>
              <w:autoSpaceDE w:val="0"/>
              <w:autoSpaceDN w:val="0"/>
              <w:spacing w:after="0"/>
              <w:ind w:firstLine="284"/>
              <w:textAlignment w:val="baseline"/>
              <w:rPr>
                <w:i/>
                <w:iCs/>
                <w:lang w:eastAsia="en-GB"/>
              </w:rPr>
            </w:pPr>
            <w:r>
              <w:rPr>
                <w:i/>
                <w:iCs/>
              </w:rPr>
              <w:t>Enhancement on the support for multi-TRP deployment, targeting both FR1 and FR2:</w:t>
            </w:r>
          </w:p>
          <w:p w14:paraId="07D102A9" w14:textId="77777777" w:rsidR="004B1528" w:rsidRDefault="001311B1">
            <w:pPr>
              <w:numPr>
                <w:ilvl w:val="1"/>
                <w:numId w:val="64"/>
              </w:numPr>
              <w:overflowPunct w:val="0"/>
              <w:autoSpaceDE w:val="0"/>
              <w:autoSpaceDN w:val="0"/>
              <w:spacing w:before="0" w:after="0"/>
              <w:textAlignment w:val="baseline"/>
              <w:rPr>
                <w:i/>
                <w:iCs/>
              </w:rPr>
            </w:pPr>
            <w:r>
              <w:rPr>
                <w:i/>
                <w:iCs/>
              </w:rPr>
              <w:t xml:space="preserve">Identify and specify features to improve reliability and robustness for channels other than PDSCH (that is, PDCCH, PUSCH, and PUCCH) using multi-TRP and/or multi-panel, with Rel.16 reliability features as the baseline </w:t>
            </w:r>
          </w:p>
          <w:p w14:paraId="785FB601" w14:textId="77777777" w:rsidR="004B1528" w:rsidRDefault="004B1528">
            <w:pPr>
              <w:rPr>
                <w:b/>
              </w:rPr>
            </w:pPr>
          </w:p>
          <w:p w14:paraId="0AD62F70" w14:textId="77777777" w:rsidR="004B1528" w:rsidRDefault="001311B1">
            <w:pPr>
              <w:rPr>
                <w:b/>
              </w:rPr>
            </w:pPr>
            <w:r>
              <w:rPr>
                <w:b/>
              </w:rPr>
              <w:t xml:space="preserve">Proposal 12: Add a note to clarify FG 23-2-1 is applicable to Multi-TRP scenarios only.  </w:t>
            </w:r>
          </w:p>
          <w:p w14:paraId="55E6A4E4" w14:textId="77777777" w:rsidR="004B1528" w:rsidRDefault="004B1528">
            <w:pPr>
              <w:rPr>
                <w:b/>
              </w:rPr>
            </w:pPr>
          </w:p>
          <w:p w14:paraId="0C50AA6E" w14:textId="77777777" w:rsidR="004B1528" w:rsidRDefault="001311B1">
            <w:r>
              <w:t>We agree with the description of component 1 of FG 23-2-1 and propose to remove the square brackets.</w:t>
            </w:r>
          </w:p>
          <w:p w14:paraId="0DA6EB25" w14:textId="77777777" w:rsidR="004B1528" w:rsidRDefault="004B1528"/>
          <w:p w14:paraId="5797B239" w14:textId="77777777" w:rsidR="004B1528" w:rsidRDefault="001311B1">
            <w:pPr>
              <w:rPr>
                <w:b/>
              </w:rPr>
            </w:pPr>
            <w:r>
              <w:rPr>
                <w:b/>
              </w:rPr>
              <w:t xml:space="preserve">Proposal 13: Remove the square brackets from description of component 1 of FG 23-2-1. </w:t>
            </w:r>
          </w:p>
          <w:p w14:paraId="719D0EFE" w14:textId="77777777" w:rsidR="004B1528" w:rsidRDefault="004B1528"/>
          <w:p w14:paraId="315521C2" w14:textId="77777777" w:rsidR="004B1528" w:rsidRDefault="004B152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40"/>
              <w:gridCol w:w="1123"/>
              <w:gridCol w:w="5811"/>
              <w:gridCol w:w="222"/>
              <w:gridCol w:w="527"/>
              <w:gridCol w:w="222"/>
              <w:gridCol w:w="1489"/>
              <w:gridCol w:w="564"/>
              <w:gridCol w:w="467"/>
              <w:gridCol w:w="467"/>
              <w:gridCol w:w="467"/>
              <w:gridCol w:w="5553"/>
              <w:gridCol w:w="1423"/>
            </w:tblGrid>
            <w:tr w:rsidR="004B1528" w14:paraId="352168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CD024"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9C58D" w14:textId="77777777" w:rsidR="004B1528" w:rsidRDefault="001311B1">
                  <w:pPr>
                    <w:pStyle w:val="TAL"/>
                    <w:rPr>
                      <w:rFonts w:cs="Arial"/>
                      <w:color w:val="000000"/>
                      <w:szCs w:val="18"/>
                    </w:rPr>
                  </w:pPr>
                  <w:r>
                    <w:rPr>
                      <w:rFonts w:cs="Arial"/>
                      <w:color w:val="000000"/>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8F35"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ECE0F"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intra-slot PDCCH repetition based on two linked SS sets associated with corresponding CORESETs </w:t>
                  </w:r>
                  <w:r>
                    <w:rPr>
                      <w:rFonts w:eastAsia="Malgun Gothic" w:cs="Arial"/>
                      <w:strike/>
                      <w:color w:val="FF0000"/>
                      <w:sz w:val="18"/>
                      <w:szCs w:val="18"/>
                      <w:lang w:eastAsia="ko-KR"/>
                    </w:rPr>
                    <w:t>[</w:t>
                  </w:r>
                  <w:r>
                    <w:rPr>
                      <w:rFonts w:eastAsia="Malgun Gothic" w:cs="Arial"/>
                      <w:color w:val="000000"/>
                      <w:sz w:val="18"/>
                      <w:szCs w:val="18"/>
                      <w:lang w:eastAsia="ko-KR"/>
                    </w:rPr>
                    <w:t>with [non-SFN scheme] TDM and FDM (except FDM based PDCCH repetition for FR2)</w:t>
                  </w:r>
                  <w:r>
                    <w:rPr>
                      <w:rFonts w:eastAsia="Malgun Gothic" w:cs="Arial"/>
                      <w:strike/>
                      <w:color w:val="FF0000"/>
                      <w:sz w:val="18"/>
                      <w:szCs w:val="18"/>
                      <w:lang w:eastAsia="ko-KR"/>
                    </w:rPr>
                    <w:t xml:space="preserve">] </w:t>
                  </w:r>
                  <w:r>
                    <w:rPr>
                      <w:rFonts w:eastAsia="Malgun Gothic" w:cs="Arial"/>
                      <w:color w:val="000000"/>
                      <w:sz w:val="18"/>
                      <w:szCs w:val="18"/>
                      <w:lang w:eastAsia="ko-KR"/>
                    </w:rPr>
                    <w:t>including PDCCH repetition for Type 3 CSS</w:t>
                  </w:r>
                </w:p>
                <w:p w14:paraId="6133B4D8"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Required number of BDs for the two PDCCH candidates</w:t>
                  </w:r>
                </w:p>
                <w:p w14:paraId="17ADA06E"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6D41"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59E2"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13C4C"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2F990" w14:textId="77777777" w:rsidR="004B1528" w:rsidRDefault="001311B1">
                  <w:pPr>
                    <w:pStyle w:val="TAL"/>
                    <w:rPr>
                      <w:rFonts w:eastAsia="SimSun" w:cs="Arial"/>
                      <w:color w:val="000000"/>
                      <w:szCs w:val="18"/>
                      <w:lang w:eastAsia="zh-CN"/>
                    </w:rPr>
                  </w:pPr>
                  <w:r>
                    <w:rPr>
                      <w:rFonts w:cs="Arial"/>
                      <w:color w:val="000000"/>
                      <w:szCs w:val="18"/>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EDDE" w14:textId="77777777" w:rsidR="004B1528" w:rsidRDefault="001311B1">
                  <w:pPr>
                    <w:pStyle w:val="TAL"/>
                    <w:rPr>
                      <w:rFonts w:cs="Arial"/>
                      <w:color w:val="000000"/>
                      <w:szCs w:val="18"/>
                    </w:rPr>
                  </w:pPr>
                  <w:r>
                    <w:rPr>
                      <w:rFonts w:cs="Arial"/>
                      <w:color w:val="000000"/>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2E59"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D7DC"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9F05B"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C04E" w14:textId="77777777" w:rsidR="004B1528" w:rsidRDefault="001311B1">
                  <w:pPr>
                    <w:pStyle w:val="TAL"/>
                    <w:rPr>
                      <w:rFonts w:eastAsia="Malgun Gothic" w:cs="Arial"/>
                      <w:color w:val="000000"/>
                      <w:szCs w:val="18"/>
                      <w:lang w:eastAsia="ko-KR"/>
                    </w:rPr>
                  </w:pPr>
                  <w:r>
                    <w:rPr>
                      <w:rFonts w:cs="Arial"/>
                      <w:color w:val="000000"/>
                      <w:szCs w:val="18"/>
                    </w:rPr>
                    <w:t xml:space="preserve">Component 2 candidate values: </w:t>
                  </w:r>
                  <w:r>
                    <w:rPr>
                      <w:rFonts w:eastAsia="Malgun Gothic" w:cs="Arial"/>
                      <w:color w:val="000000"/>
                      <w:szCs w:val="18"/>
                      <w:lang w:eastAsia="ko-KR"/>
                    </w:rPr>
                    <w:t>2 or 3</w:t>
                  </w:r>
                </w:p>
                <w:p w14:paraId="0D3C43E2"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 xml:space="preserve">Component 3 candidate values: {1,2,3, </w:t>
                  </w:r>
                  <w:r>
                    <w:rPr>
                      <w:rFonts w:eastAsia="Malgun Gothic" w:cs="Arial"/>
                      <w:color w:val="000000"/>
                      <w:szCs w:val="18"/>
                      <w:highlight w:val="yellow"/>
                      <w:lang w:eastAsia="ko-KR"/>
                    </w:rPr>
                    <w:t>FFS more</w:t>
                  </w:r>
                  <w:r>
                    <w:rPr>
                      <w:rFonts w:eastAsia="Malgun Gothic" w:cs="Arial"/>
                      <w:color w:val="000000"/>
                      <w:szCs w:val="18"/>
                      <w:lang w:eastAsia="ko-KR"/>
                    </w:rPr>
                    <w:t>}</w:t>
                  </w:r>
                </w:p>
                <w:p w14:paraId="5C04FCE2" w14:textId="77777777" w:rsidR="004B1528" w:rsidRDefault="004B1528">
                  <w:pPr>
                    <w:pStyle w:val="TAL"/>
                    <w:rPr>
                      <w:rFonts w:eastAsia="Malgun Gothic" w:cs="Arial"/>
                      <w:color w:val="000000"/>
                      <w:szCs w:val="18"/>
                      <w:lang w:eastAsia="ko-KR"/>
                    </w:rPr>
                  </w:pPr>
                </w:p>
                <w:p w14:paraId="46664464"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5C5A8572" w14:textId="77777777" w:rsidR="004B1528" w:rsidRDefault="004B1528">
                  <w:pPr>
                    <w:pStyle w:val="TAL"/>
                    <w:rPr>
                      <w:rFonts w:eastAsia="Malgun Gothic" w:cs="Arial"/>
                      <w:color w:val="000000"/>
                      <w:szCs w:val="18"/>
                      <w:lang w:eastAsia="ko-KR"/>
                    </w:rPr>
                  </w:pPr>
                </w:p>
                <w:p w14:paraId="17BE4D71"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Note: for component 3, each unique pair of overlaps is counted as one.</w:t>
                  </w:r>
                </w:p>
                <w:p w14:paraId="7AADB885" w14:textId="77777777" w:rsidR="004B1528" w:rsidRDefault="001311B1">
                  <w:pPr>
                    <w:pStyle w:val="TAL"/>
                    <w:rPr>
                      <w:rFonts w:eastAsia="Malgun Gothic" w:cs="Arial"/>
                      <w:color w:val="FF0000"/>
                      <w:szCs w:val="18"/>
                      <w:lang w:eastAsia="ko-KR"/>
                    </w:rPr>
                  </w:pPr>
                  <w:r>
                    <w:rPr>
                      <w:rFonts w:eastAsia="Malgun Gothic" w:cs="Arial"/>
                      <w:color w:val="FF0000"/>
                      <w:szCs w:val="18"/>
                      <w:highlight w:val="cyan"/>
                      <w:lang w:eastAsia="ko-KR"/>
                    </w:rPr>
                    <w:t>Note: This FG is applicable to Multi-TRP Scenarios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CC9AA" w14:textId="77777777" w:rsidR="004B1528" w:rsidRDefault="001311B1">
                  <w:pPr>
                    <w:pStyle w:val="TAL"/>
                    <w:rPr>
                      <w:rFonts w:cs="Arial"/>
                      <w:color w:val="000000"/>
                      <w:szCs w:val="18"/>
                    </w:rPr>
                  </w:pPr>
                  <w:r>
                    <w:rPr>
                      <w:rFonts w:cs="Arial"/>
                      <w:color w:val="000000"/>
                      <w:szCs w:val="18"/>
                    </w:rPr>
                    <w:t>Optional with capability signalling</w:t>
                  </w:r>
                </w:p>
              </w:tc>
            </w:tr>
          </w:tbl>
          <w:p w14:paraId="5DB7DBA7" w14:textId="77777777" w:rsidR="004B1528" w:rsidRDefault="004B1528">
            <w:pPr>
              <w:spacing w:beforeLines="50" w:before="120"/>
              <w:jc w:val="left"/>
              <w:rPr>
                <w:rFonts w:ascii="Calibri" w:hAnsi="Calibri" w:cs="Calibri"/>
                <w:color w:val="000000"/>
              </w:rPr>
            </w:pPr>
          </w:p>
        </w:tc>
      </w:tr>
      <w:tr w:rsidR="004B1528" w14:paraId="2C28595D" w14:textId="77777777">
        <w:tc>
          <w:tcPr>
            <w:tcW w:w="1818" w:type="dxa"/>
            <w:tcBorders>
              <w:top w:val="single" w:sz="4" w:space="0" w:color="auto"/>
              <w:left w:val="single" w:sz="4" w:space="0" w:color="auto"/>
              <w:bottom w:val="single" w:sz="4" w:space="0" w:color="auto"/>
              <w:right w:val="single" w:sz="4" w:space="0" w:color="auto"/>
            </w:tcBorders>
          </w:tcPr>
          <w:p w14:paraId="4F37F3DF"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0938BDA" w14:textId="77777777" w:rsidR="004B1528" w:rsidRDefault="001311B1">
            <w:pPr>
              <w:pStyle w:val="ListParagraph"/>
              <w:numPr>
                <w:ilvl w:val="0"/>
                <w:numId w:val="65"/>
              </w:numPr>
              <w:spacing w:before="0" w:after="0"/>
              <w:contextualSpacing w:val="0"/>
              <w:jc w:val="left"/>
              <w:rPr>
                <w:rFonts w:ascii="Times New Roman" w:hAnsi="Times New Roman"/>
              </w:rPr>
            </w:pPr>
            <w:r>
              <w:rPr>
                <w:rFonts w:ascii="Times New Roman" w:hAnsi="Times New Roman"/>
              </w:rPr>
              <w:t>for FG 23-2-1 component-1, FDM multiplexing in FR2 would need reception of 2 QCL Type-D beams, no need to consider SFN as a reference scheme, also not necessary that CORESETs should be TDM/FDM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565"/>
              <w:gridCol w:w="17732"/>
              <w:gridCol w:w="222"/>
            </w:tblGrid>
            <w:tr w:rsidR="004B1528" w14:paraId="546CDA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68FBDE" w14:textId="77777777" w:rsidR="004B1528" w:rsidRDefault="001311B1">
                  <w:pPr>
                    <w:pStyle w:val="TAL"/>
                    <w:rPr>
                      <w:rFonts w:cs="Arial"/>
                      <w:color w:val="000000"/>
                      <w:szCs w:val="18"/>
                    </w:rPr>
                  </w:pPr>
                  <w:r>
                    <w:rPr>
                      <w:rFonts w:cs="Arial"/>
                      <w:color w:val="000000"/>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4D0B"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46DD" w14:textId="77777777" w:rsidR="004B1528" w:rsidRDefault="001311B1">
                  <w:pPr>
                    <w:snapToGrid w:val="0"/>
                    <w:spacing w:afterLines="50"/>
                    <w:contextualSpacing/>
                    <w:rPr>
                      <w:rFonts w:eastAsia="Malgun Gothic" w:cs="Arial"/>
                      <w:strike/>
                      <w:color w:val="FF0000"/>
                      <w:sz w:val="18"/>
                      <w:szCs w:val="18"/>
                      <w:lang w:eastAsia="ko-KR"/>
                    </w:rPr>
                  </w:pPr>
                  <w:r>
                    <w:rPr>
                      <w:rFonts w:eastAsia="Malgun Gothic" w:cs="Arial"/>
                      <w:color w:val="000000"/>
                      <w:sz w:val="18"/>
                      <w:szCs w:val="18"/>
                      <w:lang w:eastAsia="ko-KR"/>
                    </w:rPr>
                    <w:t xml:space="preserve">1. Support of intra-slot PDCCH repetition based on two linked SS sets associated with corresponding CORESETs </w:t>
                  </w:r>
                  <w:r>
                    <w:rPr>
                      <w:rFonts w:eastAsia="Malgun Gothic" w:cs="Arial"/>
                      <w:strike/>
                      <w:color w:val="FF0000"/>
                      <w:sz w:val="18"/>
                      <w:szCs w:val="18"/>
                      <w:highlight w:val="yellow"/>
                      <w:lang w:eastAsia="ko-KR"/>
                    </w:rPr>
                    <w:t>[with [non-SFN scheme]  TDM and FDM [</w:t>
                  </w:r>
                  <w:r>
                    <w:rPr>
                      <w:rFonts w:eastAsia="Malgun Gothic" w:cs="Arial"/>
                      <w:color w:val="000000"/>
                      <w:sz w:val="18"/>
                      <w:szCs w:val="18"/>
                      <w:highlight w:val="yellow"/>
                      <w:lang w:eastAsia="ko-KR"/>
                    </w:rPr>
                    <w:t>(except FDM based PDCCH repetition for FR2)]</w:t>
                  </w:r>
                  <w:r>
                    <w:rPr>
                      <w:rFonts w:eastAsia="Malgun Gothic" w:cs="Arial"/>
                      <w:color w:val="000000"/>
                      <w:sz w:val="18"/>
                      <w:szCs w:val="18"/>
                      <w:lang w:eastAsia="ko-KR"/>
                    </w:rPr>
                    <w:t xml:space="preserve"> including PDCCH repetition for Type 3 CSS</w:t>
                  </w:r>
                </w:p>
                <w:p w14:paraId="7E4E31AC" w14:textId="77777777" w:rsidR="004B1528" w:rsidRDefault="001311B1">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Required number of BDs for the two PDCCH candidates</w:t>
                  </w:r>
                </w:p>
                <w:p w14:paraId="18D49154" w14:textId="77777777" w:rsidR="004B1528" w:rsidRDefault="001311B1">
                  <w:pPr>
                    <w:snapToGrid w:val="0"/>
                    <w:spacing w:afterLines="50"/>
                    <w:contextualSpacing/>
                    <w:rPr>
                      <w:rFonts w:eastAsia="Malgun Gothic" w:cs="Arial"/>
                      <w:color w:val="000000"/>
                      <w:sz w:val="18"/>
                      <w:szCs w:val="18"/>
                      <w:lang w:eastAsia="ko-KR"/>
                    </w:rPr>
                  </w:pPr>
                  <w:r>
                    <w:rPr>
                      <w:rFonts w:cs="Arial"/>
                      <w:color w:val="000000"/>
                      <w:sz w:val="18"/>
                      <w:szCs w:val="18"/>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0CB9" w14:textId="77777777" w:rsidR="004B1528" w:rsidRDefault="004B1528">
                  <w:pPr>
                    <w:pStyle w:val="TAL"/>
                    <w:rPr>
                      <w:rFonts w:cs="Arial"/>
                      <w:color w:val="000000"/>
                      <w:szCs w:val="18"/>
                    </w:rPr>
                  </w:pPr>
                </w:p>
              </w:tc>
            </w:tr>
          </w:tbl>
          <w:p w14:paraId="6F04F498" w14:textId="77777777" w:rsidR="004B1528" w:rsidRDefault="004B1528">
            <w:pPr>
              <w:spacing w:beforeLines="50" w:before="120"/>
              <w:jc w:val="left"/>
              <w:rPr>
                <w:rFonts w:ascii="Calibri" w:hAnsi="Calibri" w:cs="Calibri"/>
                <w:color w:val="000000"/>
              </w:rPr>
            </w:pPr>
          </w:p>
        </w:tc>
      </w:tr>
      <w:tr w:rsidR="004B1528" w14:paraId="2E684E8B" w14:textId="77777777">
        <w:tc>
          <w:tcPr>
            <w:tcW w:w="1818" w:type="dxa"/>
            <w:tcBorders>
              <w:top w:val="single" w:sz="4" w:space="0" w:color="auto"/>
              <w:left w:val="single" w:sz="4" w:space="0" w:color="auto"/>
              <w:bottom w:val="single" w:sz="4" w:space="0" w:color="auto"/>
              <w:right w:val="single" w:sz="4" w:space="0" w:color="auto"/>
            </w:tcBorders>
          </w:tcPr>
          <w:p w14:paraId="22F91F3A"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38"/>
              <w:gridCol w:w="1120"/>
              <w:gridCol w:w="5715"/>
              <w:gridCol w:w="222"/>
              <w:gridCol w:w="527"/>
              <w:gridCol w:w="222"/>
              <w:gridCol w:w="1479"/>
              <w:gridCol w:w="563"/>
              <w:gridCol w:w="467"/>
              <w:gridCol w:w="467"/>
              <w:gridCol w:w="467"/>
              <w:gridCol w:w="5677"/>
              <w:gridCol w:w="1413"/>
            </w:tblGrid>
            <w:tr w:rsidR="004B1528" w14:paraId="70067488" w14:textId="77777777">
              <w:tc>
                <w:tcPr>
                  <w:tcW w:w="0" w:type="auto"/>
                  <w:shd w:val="clear" w:color="auto" w:fill="auto"/>
                </w:tcPr>
                <w:p w14:paraId="4A2FB0C3" w14:textId="77777777" w:rsidR="004B1528" w:rsidRDefault="001311B1">
                  <w:pPr>
                    <w:spacing w:beforeLines="50" w:before="120"/>
                    <w:jc w:val="left"/>
                    <w:rPr>
                      <w:rFonts w:cs="Arial"/>
                      <w:color w:val="000000"/>
                      <w:sz w:val="18"/>
                      <w:szCs w:val="18"/>
                    </w:rPr>
                  </w:pPr>
                  <w:r>
                    <w:rPr>
                      <w:rFonts w:cs="Arial"/>
                      <w:color w:val="000000"/>
                      <w:sz w:val="18"/>
                      <w:szCs w:val="18"/>
                      <w:lang w:eastAsia="ja-JP"/>
                    </w:rPr>
                    <w:t>23. NR_FeMIMO</w:t>
                  </w:r>
                </w:p>
              </w:tc>
              <w:tc>
                <w:tcPr>
                  <w:tcW w:w="0" w:type="auto"/>
                  <w:shd w:val="clear" w:color="auto" w:fill="auto"/>
                </w:tcPr>
                <w:p w14:paraId="229D07A0" w14:textId="77777777" w:rsidR="004B1528" w:rsidRDefault="001311B1">
                  <w:pPr>
                    <w:spacing w:beforeLines="50" w:before="120"/>
                    <w:jc w:val="left"/>
                    <w:rPr>
                      <w:rFonts w:cs="Arial"/>
                      <w:color w:val="000000"/>
                      <w:sz w:val="18"/>
                      <w:szCs w:val="18"/>
                    </w:rPr>
                  </w:pPr>
                  <w:r>
                    <w:rPr>
                      <w:rFonts w:cs="Arial"/>
                      <w:color w:val="000000"/>
                      <w:sz w:val="18"/>
                      <w:szCs w:val="18"/>
                      <w:lang w:eastAsia="ja-JP"/>
                    </w:rPr>
                    <w:t>23-2-1</w:t>
                  </w:r>
                </w:p>
              </w:tc>
              <w:tc>
                <w:tcPr>
                  <w:tcW w:w="0" w:type="auto"/>
                  <w:shd w:val="clear" w:color="auto" w:fill="auto"/>
                </w:tcPr>
                <w:p w14:paraId="7D3A5658" w14:textId="77777777" w:rsidR="004B1528" w:rsidRDefault="001311B1">
                  <w:pPr>
                    <w:spacing w:beforeLines="50" w:before="120"/>
                    <w:jc w:val="left"/>
                    <w:rPr>
                      <w:rFonts w:cs="Arial"/>
                      <w:color w:val="000000"/>
                      <w:sz w:val="18"/>
                      <w:szCs w:val="18"/>
                    </w:rPr>
                  </w:pPr>
                  <w:r>
                    <w:rPr>
                      <w:rFonts w:eastAsia="Malgun Gothic" w:cs="Arial"/>
                      <w:color w:val="000000"/>
                      <w:sz w:val="18"/>
                      <w:szCs w:val="18"/>
                      <w:lang w:eastAsia="ko-KR"/>
                    </w:rPr>
                    <w:t>PDCCH repetition</w:t>
                  </w:r>
                </w:p>
              </w:tc>
              <w:tc>
                <w:tcPr>
                  <w:tcW w:w="0" w:type="auto"/>
                  <w:shd w:val="clear" w:color="auto" w:fill="auto"/>
                </w:tcPr>
                <w:p w14:paraId="420F6A46"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intra-slot PDCCH repetition based on two linked SS sets associated with corresponding CORESETs </w:t>
                  </w:r>
                  <w:r>
                    <w:rPr>
                      <w:rFonts w:eastAsia="Malgun Gothic" w:cs="Arial"/>
                      <w:strike/>
                      <w:color w:val="FF0000"/>
                      <w:sz w:val="18"/>
                      <w:szCs w:val="18"/>
                      <w:highlight w:val="yellow"/>
                      <w:lang w:eastAsia="ko-KR"/>
                    </w:rPr>
                    <w:t>[with [non-SFN scheme] TDM and FDM (except FDM based PDCCH repetition for FR2)]</w:t>
                  </w:r>
                  <w:r>
                    <w:rPr>
                      <w:rFonts w:eastAsia="Malgun Gothic" w:cs="Arial"/>
                      <w:color w:val="000000"/>
                      <w:sz w:val="18"/>
                      <w:szCs w:val="18"/>
                      <w:lang w:eastAsia="ko-KR"/>
                    </w:rPr>
                    <w:t xml:space="preserve"> including PDCCH repetition for Type 3 CSS</w:t>
                  </w:r>
                </w:p>
                <w:p w14:paraId="646CE674"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Required number of BDs for the two PDCCH candidates</w:t>
                  </w:r>
                </w:p>
                <w:p w14:paraId="40D1E6FA" w14:textId="77777777" w:rsidR="004B1528" w:rsidRDefault="001311B1">
                  <w:pPr>
                    <w:spacing w:beforeLines="50" w:before="120"/>
                    <w:jc w:val="left"/>
                    <w:rPr>
                      <w:rFonts w:cs="Arial"/>
                      <w:color w:val="000000"/>
                      <w:sz w:val="18"/>
                      <w:szCs w:val="18"/>
                    </w:rPr>
                  </w:pPr>
                  <w:r>
                    <w:rPr>
                      <w:rFonts w:eastAsia="Malgun Gothic" w:cs="Arial"/>
                      <w:color w:val="000000"/>
                      <w:sz w:val="18"/>
                      <w:szCs w:val="18"/>
                      <w:lang w:eastAsia="ko-KR"/>
                    </w:rPr>
                    <w:t>3. Support max number of overlaps when one of the linked PDCCH candidates uses the same set of CCEs as an individual (unlinked) PDCCH candidate per scheduled component carrier per slot</w:t>
                  </w:r>
                </w:p>
              </w:tc>
              <w:tc>
                <w:tcPr>
                  <w:tcW w:w="0" w:type="auto"/>
                  <w:shd w:val="clear" w:color="auto" w:fill="auto"/>
                </w:tcPr>
                <w:p w14:paraId="4F96E1CE" w14:textId="77777777" w:rsidR="004B1528" w:rsidRDefault="004B1528">
                  <w:pPr>
                    <w:spacing w:beforeLines="50" w:before="120"/>
                    <w:jc w:val="left"/>
                    <w:rPr>
                      <w:rFonts w:cs="Arial"/>
                      <w:color w:val="000000"/>
                      <w:sz w:val="18"/>
                      <w:szCs w:val="18"/>
                    </w:rPr>
                  </w:pPr>
                </w:p>
              </w:tc>
              <w:tc>
                <w:tcPr>
                  <w:tcW w:w="0" w:type="auto"/>
                  <w:shd w:val="clear" w:color="auto" w:fill="auto"/>
                </w:tcPr>
                <w:p w14:paraId="6A6185A2" w14:textId="77777777" w:rsidR="004B1528" w:rsidRDefault="001311B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3A5083F9" w14:textId="77777777" w:rsidR="004B1528" w:rsidRDefault="004B1528">
                  <w:pPr>
                    <w:spacing w:beforeLines="50" w:before="120"/>
                    <w:jc w:val="left"/>
                    <w:rPr>
                      <w:rFonts w:cs="Arial"/>
                      <w:color w:val="000000"/>
                      <w:sz w:val="18"/>
                      <w:szCs w:val="18"/>
                    </w:rPr>
                  </w:pPr>
                </w:p>
              </w:tc>
              <w:tc>
                <w:tcPr>
                  <w:tcW w:w="0" w:type="auto"/>
                  <w:shd w:val="clear" w:color="auto" w:fill="auto"/>
                </w:tcPr>
                <w:p w14:paraId="3DE3C56B" w14:textId="77777777" w:rsidR="004B1528" w:rsidRDefault="001311B1">
                  <w:pPr>
                    <w:spacing w:beforeLines="50" w:before="120"/>
                    <w:jc w:val="left"/>
                    <w:rPr>
                      <w:rFonts w:cs="Arial"/>
                      <w:color w:val="000000"/>
                      <w:sz w:val="18"/>
                      <w:szCs w:val="18"/>
                    </w:rPr>
                  </w:pPr>
                  <w:r>
                    <w:rPr>
                      <w:rFonts w:cs="Arial"/>
                      <w:color w:val="000000"/>
                      <w:sz w:val="18"/>
                      <w:szCs w:val="18"/>
                    </w:rPr>
                    <w:t>PDCCH repetition is not supported</w:t>
                  </w:r>
                </w:p>
              </w:tc>
              <w:tc>
                <w:tcPr>
                  <w:tcW w:w="0" w:type="auto"/>
                  <w:shd w:val="clear" w:color="auto" w:fill="auto"/>
                </w:tcPr>
                <w:p w14:paraId="66196B2B" w14:textId="77777777" w:rsidR="004B1528" w:rsidRDefault="001311B1">
                  <w:pPr>
                    <w:spacing w:beforeLines="50" w:before="120"/>
                    <w:jc w:val="left"/>
                    <w:rPr>
                      <w:rFonts w:cs="Arial"/>
                      <w:color w:val="000000"/>
                      <w:sz w:val="18"/>
                      <w:szCs w:val="18"/>
                    </w:rPr>
                  </w:pPr>
                  <w:r>
                    <w:rPr>
                      <w:rFonts w:cs="Arial"/>
                      <w:color w:val="000000"/>
                      <w:sz w:val="18"/>
                      <w:szCs w:val="18"/>
                    </w:rPr>
                    <w:t>Per FS</w:t>
                  </w:r>
                </w:p>
              </w:tc>
              <w:tc>
                <w:tcPr>
                  <w:tcW w:w="0" w:type="auto"/>
                  <w:shd w:val="clear" w:color="auto" w:fill="auto"/>
                </w:tcPr>
                <w:p w14:paraId="78312D87" w14:textId="77777777" w:rsidR="004B1528" w:rsidRDefault="001311B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1AC9D3D" w14:textId="77777777" w:rsidR="004B1528" w:rsidRDefault="001311B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2618F71E" w14:textId="77777777" w:rsidR="004B1528" w:rsidRDefault="001311B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26CCF817" w14:textId="77777777" w:rsidR="004B1528" w:rsidRDefault="001311B1">
                  <w:pPr>
                    <w:pStyle w:val="TAL"/>
                    <w:rPr>
                      <w:rFonts w:eastAsia="Malgun Gothic" w:cs="Arial"/>
                      <w:color w:val="000000"/>
                      <w:szCs w:val="18"/>
                      <w:lang w:eastAsia="ko-KR"/>
                    </w:rPr>
                  </w:pPr>
                  <w:r>
                    <w:rPr>
                      <w:rFonts w:cs="Arial"/>
                      <w:color w:val="000000"/>
                      <w:szCs w:val="18"/>
                    </w:rPr>
                    <w:t xml:space="preserve">Component 2 candidate values: </w:t>
                  </w:r>
                  <w:r>
                    <w:rPr>
                      <w:rFonts w:eastAsia="Malgun Gothic" w:cs="Arial"/>
                      <w:color w:val="000000"/>
                      <w:szCs w:val="18"/>
                      <w:lang w:eastAsia="ko-KR"/>
                    </w:rPr>
                    <w:t>2 or 3</w:t>
                  </w:r>
                </w:p>
                <w:p w14:paraId="20565B0E"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Component 3 candidate values: {1,2,3</w:t>
                  </w:r>
                  <w:r>
                    <w:rPr>
                      <w:rFonts w:eastAsia="Malgun Gothic" w:cs="Arial"/>
                      <w:color w:val="FF0000"/>
                      <w:szCs w:val="18"/>
                      <w:lang w:eastAsia="ko-KR"/>
                    </w:rPr>
                    <w:t xml:space="preserve">,5,10,20,40 </w:t>
                  </w:r>
                  <w:r>
                    <w:rPr>
                      <w:rFonts w:eastAsia="Malgun Gothic" w:cs="Arial"/>
                      <w:strike/>
                      <w:color w:val="FF0000"/>
                      <w:szCs w:val="18"/>
                      <w:highlight w:val="yellow"/>
                      <w:lang w:eastAsia="ko-KR"/>
                    </w:rPr>
                    <w:t>FFS more</w:t>
                  </w:r>
                  <w:r>
                    <w:rPr>
                      <w:rFonts w:eastAsia="Malgun Gothic" w:cs="Arial"/>
                      <w:color w:val="000000"/>
                      <w:szCs w:val="18"/>
                      <w:lang w:eastAsia="ko-KR"/>
                    </w:rPr>
                    <w:t>}</w:t>
                  </w:r>
                </w:p>
                <w:p w14:paraId="2BEFF39D" w14:textId="77777777" w:rsidR="004B1528" w:rsidRDefault="004B1528">
                  <w:pPr>
                    <w:pStyle w:val="TAL"/>
                    <w:rPr>
                      <w:rFonts w:eastAsia="Malgun Gothic" w:cs="Arial"/>
                      <w:color w:val="000000"/>
                      <w:szCs w:val="18"/>
                      <w:lang w:eastAsia="ko-KR"/>
                    </w:rPr>
                  </w:pPr>
                </w:p>
                <w:p w14:paraId="2F61AB79"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50FC07D7" w14:textId="77777777" w:rsidR="004B1528" w:rsidRDefault="004B1528">
                  <w:pPr>
                    <w:pStyle w:val="TAL"/>
                    <w:rPr>
                      <w:rFonts w:eastAsia="Malgun Gothic" w:cs="Arial"/>
                      <w:color w:val="000000"/>
                      <w:szCs w:val="18"/>
                      <w:lang w:eastAsia="ko-KR"/>
                    </w:rPr>
                  </w:pPr>
                </w:p>
                <w:p w14:paraId="6FC59680"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Note: for component 3, each unique pair of overlaps is counted as one.</w:t>
                  </w:r>
                </w:p>
                <w:p w14:paraId="0A2B8CB6" w14:textId="77777777" w:rsidR="004B1528" w:rsidRDefault="004B1528">
                  <w:pPr>
                    <w:pStyle w:val="TAL"/>
                    <w:rPr>
                      <w:rFonts w:eastAsia="Malgun Gothic" w:cs="Arial"/>
                      <w:color w:val="000000"/>
                      <w:szCs w:val="18"/>
                      <w:lang w:eastAsia="ko-KR"/>
                    </w:rPr>
                  </w:pPr>
                </w:p>
                <w:p w14:paraId="43C1DE49" w14:textId="77777777" w:rsidR="004B1528" w:rsidRDefault="001311B1">
                  <w:pPr>
                    <w:spacing w:beforeLines="50" w:before="120"/>
                    <w:jc w:val="left"/>
                    <w:rPr>
                      <w:rFonts w:cs="Arial"/>
                      <w:color w:val="000000"/>
                      <w:sz w:val="18"/>
                      <w:szCs w:val="18"/>
                    </w:rPr>
                  </w:pPr>
                  <w:r>
                    <w:rPr>
                      <w:rFonts w:cs="Arial"/>
                      <w:color w:val="FF0000"/>
                      <w:sz w:val="18"/>
                      <w:szCs w:val="18"/>
                    </w:rPr>
                    <w:t>Note: This FG does not include supporting Two QCL-TypeD in time-domain overlapping CORESETs in FR2.</w:t>
                  </w:r>
                </w:p>
              </w:tc>
              <w:tc>
                <w:tcPr>
                  <w:tcW w:w="0" w:type="auto"/>
                  <w:shd w:val="clear" w:color="auto" w:fill="auto"/>
                </w:tcPr>
                <w:p w14:paraId="7F796AE3" w14:textId="77777777" w:rsidR="004B1528" w:rsidRDefault="001311B1">
                  <w:pPr>
                    <w:spacing w:beforeLines="50" w:before="120"/>
                    <w:jc w:val="left"/>
                    <w:rPr>
                      <w:rFonts w:cs="Arial"/>
                      <w:color w:val="000000"/>
                      <w:sz w:val="18"/>
                      <w:szCs w:val="18"/>
                    </w:rPr>
                  </w:pPr>
                  <w:r>
                    <w:rPr>
                      <w:rFonts w:cs="Arial"/>
                      <w:color w:val="000000"/>
                      <w:sz w:val="18"/>
                      <w:szCs w:val="18"/>
                    </w:rPr>
                    <w:t>Optional with capability signalling</w:t>
                  </w:r>
                </w:p>
              </w:tc>
            </w:tr>
          </w:tbl>
          <w:p w14:paraId="42B17F2A" w14:textId="77777777" w:rsidR="004B1528" w:rsidRDefault="004B1528">
            <w:pPr>
              <w:spacing w:beforeLines="50" w:before="120"/>
              <w:jc w:val="left"/>
              <w:rPr>
                <w:rFonts w:ascii="Calibri" w:hAnsi="Calibri" w:cs="Calibri"/>
                <w:color w:val="000000"/>
              </w:rPr>
            </w:pPr>
          </w:p>
        </w:tc>
      </w:tr>
    </w:tbl>
    <w:p w14:paraId="7299EDA1" w14:textId="77777777" w:rsidR="004B1528" w:rsidRDefault="004B1528">
      <w:pPr>
        <w:pStyle w:val="maintext"/>
        <w:ind w:firstLineChars="90" w:firstLine="180"/>
        <w:rPr>
          <w:rFonts w:ascii="Calibri" w:hAnsi="Calibri" w:cs="Arial"/>
        </w:rPr>
      </w:pPr>
    </w:p>
    <w:p w14:paraId="163E301A"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48"/>
        <w:gridCol w:w="1987"/>
        <w:gridCol w:w="10018"/>
        <w:gridCol w:w="675"/>
        <w:gridCol w:w="527"/>
        <w:gridCol w:w="222"/>
        <w:gridCol w:w="2620"/>
        <w:gridCol w:w="774"/>
        <w:gridCol w:w="467"/>
        <w:gridCol w:w="467"/>
        <w:gridCol w:w="467"/>
        <w:gridCol w:w="222"/>
        <w:gridCol w:w="1867"/>
      </w:tblGrid>
      <w:tr w:rsidR="004B1528" w14:paraId="2E20C831" w14:textId="77777777">
        <w:tc>
          <w:tcPr>
            <w:tcW w:w="0" w:type="auto"/>
            <w:shd w:val="clear" w:color="auto" w:fill="auto"/>
          </w:tcPr>
          <w:p w14:paraId="6AC81D9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1A2473B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23-2-1a</w:t>
            </w:r>
          </w:p>
        </w:tc>
        <w:tc>
          <w:tcPr>
            <w:tcW w:w="0" w:type="auto"/>
            <w:shd w:val="clear" w:color="auto" w:fill="auto"/>
          </w:tcPr>
          <w:p w14:paraId="0377F42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Monitoring of individual candidates </w:t>
            </w:r>
          </w:p>
        </w:tc>
        <w:tc>
          <w:tcPr>
            <w:tcW w:w="0" w:type="auto"/>
            <w:shd w:val="clear" w:color="auto" w:fill="auto"/>
          </w:tcPr>
          <w:p w14:paraId="2BDDFFE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shd w:val="clear" w:color="auto" w:fill="auto"/>
          </w:tcPr>
          <w:p w14:paraId="7EAF90F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[23-2-1]</w:t>
            </w:r>
          </w:p>
        </w:tc>
        <w:tc>
          <w:tcPr>
            <w:tcW w:w="0" w:type="auto"/>
            <w:shd w:val="clear" w:color="auto" w:fill="auto"/>
          </w:tcPr>
          <w:p w14:paraId="305A4A1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12D880AA"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6CCB15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Monitoring of individual candidates is not supported</w:t>
            </w:r>
          </w:p>
        </w:tc>
        <w:tc>
          <w:tcPr>
            <w:tcW w:w="0" w:type="auto"/>
            <w:shd w:val="clear" w:color="auto" w:fill="auto"/>
          </w:tcPr>
          <w:p w14:paraId="45BCC15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75529CF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D5CB8E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92F260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0D3A55A"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627B455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AACDD9D" w14:textId="77777777" w:rsidR="004B1528" w:rsidRDefault="004B1528">
      <w:pPr>
        <w:pStyle w:val="maintext"/>
        <w:ind w:firstLineChars="90" w:firstLine="180"/>
        <w:rPr>
          <w:rFonts w:ascii="Calibri" w:hAnsi="Calibri" w:cs="Arial"/>
          <w:color w:val="000000"/>
        </w:rPr>
      </w:pPr>
    </w:p>
    <w:p w14:paraId="14BE9366"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58CF903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E296ED8"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68E368D"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24D2C0FD" w14:textId="77777777">
        <w:tc>
          <w:tcPr>
            <w:tcW w:w="1818" w:type="dxa"/>
            <w:tcBorders>
              <w:top w:val="single" w:sz="4" w:space="0" w:color="auto"/>
              <w:left w:val="single" w:sz="4" w:space="0" w:color="auto"/>
              <w:bottom w:val="single" w:sz="4" w:space="0" w:color="auto"/>
              <w:right w:val="single" w:sz="4" w:space="0" w:color="auto"/>
            </w:tcBorders>
          </w:tcPr>
          <w:p w14:paraId="2DDC9BBF" w14:textId="77777777" w:rsidR="004B1528" w:rsidRDefault="001311B1">
            <w:pPr>
              <w:jc w:val="left"/>
              <w:rPr>
                <w:rFonts w:ascii="Calibri" w:hAnsi="Calibri" w:cs="Calibri"/>
                <w:color w:val="000000"/>
              </w:rPr>
            </w:pPr>
            <w:r>
              <w:lastRenderedPageBreak/>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34FBB58" w14:textId="77777777" w:rsidR="004B1528" w:rsidRDefault="004B1528">
            <w:pPr>
              <w:spacing w:beforeLines="50" w:before="120"/>
              <w:jc w:val="left"/>
              <w:rPr>
                <w:rFonts w:ascii="Calibri" w:hAnsi="Calibri" w:cs="Calibri"/>
                <w:color w:val="000000"/>
              </w:rPr>
            </w:pPr>
          </w:p>
        </w:tc>
      </w:tr>
      <w:tr w:rsidR="004B1528" w14:paraId="11A7E0E2" w14:textId="77777777">
        <w:tc>
          <w:tcPr>
            <w:tcW w:w="1818" w:type="dxa"/>
            <w:tcBorders>
              <w:top w:val="single" w:sz="4" w:space="0" w:color="auto"/>
              <w:left w:val="single" w:sz="4" w:space="0" w:color="auto"/>
              <w:bottom w:val="single" w:sz="4" w:space="0" w:color="auto"/>
              <w:right w:val="single" w:sz="4" w:space="0" w:color="auto"/>
            </w:tcBorders>
          </w:tcPr>
          <w:p w14:paraId="44426F39"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3B1A8DC" w14:textId="77777777" w:rsidR="004B1528" w:rsidRDefault="004B1528">
            <w:pPr>
              <w:spacing w:beforeLines="50" w:before="120"/>
              <w:jc w:val="left"/>
              <w:rPr>
                <w:rFonts w:ascii="Calibri" w:hAnsi="Calibri" w:cs="Calibri"/>
                <w:color w:val="000000"/>
              </w:rPr>
            </w:pPr>
          </w:p>
        </w:tc>
      </w:tr>
      <w:tr w:rsidR="004B1528" w14:paraId="299F97AC" w14:textId="77777777">
        <w:tc>
          <w:tcPr>
            <w:tcW w:w="1818" w:type="dxa"/>
            <w:tcBorders>
              <w:top w:val="single" w:sz="4" w:space="0" w:color="auto"/>
              <w:left w:val="single" w:sz="4" w:space="0" w:color="auto"/>
              <w:bottom w:val="single" w:sz="4" w:space="0" w:color="auto"/>
              <w:right w:val="single" w:sz="4" w:space="0" w:color="auto"/>
            </w:tcBorders>
          </w:tcPr>
          <w:p w14:paraId="706AF339"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201C997" w14:textId="77777777" w:rsidR="004B1528" w:rsidRDefault="004B1528">
            <w:pPr>
              <w:spacing w:beforeLines="50" w:before="120"/>
              <w:jc w:val="left"/>
              <w:rPr>
                <w:rFonts w:ascii="Calibri" w:hAnsi="Calibri" w:cs="Calibri"/>
                <w:color w:val="000000"/>
              </w:rPr>
            </w:pPr>
          </w:p>
        </w:tc>
      </w:tr>
      <w:tr w:rsidR="004B1528" w14:paraId="79280AF5" w14:textId="77777777">
        <w:tc>
          <w:tcPr>
            <w:tcW w:w="1818" w:type="dxa"/>
            <w:tcBorders>
              <w:top w:val="single" w:sz="4" w:space="0" w:color="auto"/>
              <w:left w:val="single" w:sz="4" w:space="0" w:color="auto"/>
              <w:bottom w:val="single" w:sz="4" w:space="0" w:color="auto"/>
              <w:right w:val="single" w:sz="4" w:space="0" w:color="auto"/>
            </w:tcBorders>
          </w:tcPr>
          <w:p w14:paraId="6A8A77F3"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2896A4" w14:textId="77777777" w:rsidR="004B1528" w:rsidRDefault="004B1528">
            <w:pPr>
              <w:spacing w:beforeLines="50" w:before="120"/>
              <w:jc w:val="left"/>
              <w:rPr>
                <w:rFonts w:ascii="Calibri" w:hAnsi="Calibri" w:cs="Calibri"/>
                <w:color w:val="000000"/>
              </w:rPr>
            </w:pPr>
          </w:p>
        </w:tc>
      </w:tr>
      <w:tr w:rsidR="004B1528" w14:paraId="5D9431ED" w14:textId="77777777">
        <w:tc>
          <w:tcPr>
            <w:tcW w:w="1818" w:type="dxa"/>
            <w:tcBorders>
              <w:top w:val="single" w:sz="4" w:space="0" w:color="auto"/>
              <w:left w:val="single" w:sz="4" w:space="0" w:color="auto"/>
              <w:bottom w:val="single" w:sz="4" w:space="0" w:color="auto"/>
              <w:right w:val="single" w:sz="4" w:space="0" w:color="auto"/>
            </w:tcBorders>
          </w:tcPr>
          <w:p w14:paraId="1039631A"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9B86EF" w14:textId="77777777" w:rsidR="004B1528" w:rsidRDefault="004B1528">
            <w:pPr>
              <w:spacing w:beforeLines="50" w:before="120"/>
              <w:jc w:val="left"/>
              <w:rPr>
                <w:rFonts w:ascii="Calibri" w:hAnsi="Calibri" w:cs="Calibri"/>
                <w:color w:val="000000"/>
              </w:rPr>
            </w:pPr>
          </w:p>
        </w:tc>
      </w:tr>
      <w:tr w:rsidR="004B1528" w14:paraId="7257CE16" w14:textId="77777777">
        <w:tc>
          <w:tcPr>
            <w:tcW w:w="1818" w:type="dxa"/>
            <w:tcBorders>
              <w:top w:val="single" w:sz="4" w:space="0" w:color="auto"/>
              <w:left w:val="single" w:sz="4" w:space="0" w:color="auto"/>
              <w:bottom w:val="single" w:sz="4" w:space="0" w:color="auto"/>
              <w:right w:val="single" w:sz="4" w:space="0" w:color="auto"/>
            </w:tcBorders>
          </w:tcPr>
          <w:p w14:paraId="194C264B"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965D2E1" w14:textId="77777777" w:rsidR="004B1528" w:rsidRDefault="004B1528">
            <w:pPr>
              <w:spacing w:beforeLines="50" w:before="120"/>
              <w:jc w:val="left"/>
              <w:rPr>
                <w:rFonts w:ascii="Calibri" w:hAnsi="Calibri" w:cs="Calibri"/>
                <w:color w:val="000000"/>
              </w:rPr>
            </w:pPr>
          </w:p>
        </w:tc>
      </w:tr>
      <w:tr w:rsidR="004B1528" w14:paraId="4EC980BC" w14:textId="77777777">
        <w:tc>
          <w:tcPr>
            <w:tcW w:w="1818" w:type="dxa"/>
            <w:tcBorders>
              <w:top w:val="single" w:sz="4" w:space="0" w:color="auto"/>
              <w:left w:val="single" w:sz="4" w:space="0" w:color="auto"/>
              <w:bottom w:val="single" w:sz="4" w:space="0" w:color="auto"/>
              <w:right w:val="single" w:sz="4" w:space="0" w:color="auto"/>
            </w:tcBorders>
          </w:tcPr>
          <w:p w14:paraId="2D8A25B8"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7D5C3E9" w14:textId="77777777" w:rsidR="004B1528" w:rsidRDefault="004B1528">
            <w:pPr>
              <w:spacing w:beforeLines="50" w:before="120"/>
              <w:jc w:val="left"/>
              <w:rPr>
                <w:rFonts w:ascii="Calibri" w:hAnsi="Calibri" w:cs="Calibri"/>
                <w:color w:val="000000"/>
              </w:rPr>
            </w:pPr>
          </w:p>
        </w:tc>
      </w:tr>
      <w:tr w:rsidR="004B1528" w14:paraId="6153BCBE" w14:textId="77777777">
        <w:tc>
          <w:tcPr>
            <w:tcW w:w="1818" w:type="dxa"/>
            <w:tcBorders>
              <w:top w:val="single" w:sz="4" w:space="0" w:color="auto"/>
              <w:left w:val="single" w:sz="4" w:space="0" w:color="auto"/>
              <w:bottom w:val="single" w:sz="4" w:space="0" w:color="auto"/>
              <w:right w:val="single" w:sz="4" w:space="0" w:color="auto"/>
            </w:tcBorders>
          </w:tcPr>
          <w:p w14:paraId="235C83E4"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F3C8245" w14:textId="77777777" w:rsidR="004B1528" w:rsidRDefault="001311B1">
            <w:pPr>
              <w:numPr>
                <w:ilvl w:val="0"/>
                <w:numId w:val="48"/>
              </w:numPr>
              <w:ind w:leftChars="373" w:left="1106"/>
              <w:rPr>
                <w:rFonts w:ascii="Times New Roman" w:hAnsi="Times New Roman"/>
                <w:lang w:val="en-GB"/>
              </w:rPr>
            </w:pPr>
            <w:r>
              <w:rPr>
                <w:rFonts w:ascii="Times New Roman" w:hAnsi="Times New Roman"/>
                <w:lang w:val="en-GB"/>
              </w:rPr>
              <w:t>23-2-1 should be prerequisite for this FG because it is about overlapping case between individual candidate and linked candidate.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619"/>
              <w:gridCol w:w="1836"/>
              <w:gridCol w:w="8526"/>
              <w:gridCol w:w="650"/>
              <w:gridCol w:w="527"/>
              <w:gridCol w:w="222"/>
              <w:gridCol w:w="2363"/>
              <w:gridCol w:w="748"/>
              <w:gridCol w:w="467"/>
              <w:gridCol w:w="467"/>
              <w:gridCol w:w="467"/>
              <w:gridCol w:w="222"/>
              <w:gridCol w:w="1716"/>
            </w:tblGrid>
            <w:tr w:rsidR="004B1528" w14:paraId="441EF4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5E4CA3" w14:textId="77777777" w:rsidR="004B1528" w:rsidRDefault="001311B1">
                  <w:pPr>
                    <w:keepNext/>
                    <w:keepLines/>
                    <w:spacing w:after="0"/>
                    <w:rPr>
                      <w:rFonts w:cs="Arial"/>
                      <w:color w:val="000000"/>
                      <w:sz w:val="18"/>
                      <w:szCs w:val="18"/>
                      <w:lang w:val="en-GB"/>
                    </w:rPr>
                  </w:pPr>
                  <w:r>
                    <w:rPr>
                      <w:rFonts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CC34" w14:textId="77777777" w:rsidR="004B1528" w:rsidRDefault="001311B1">
                  <w:pPr>
                    <w:keepNext/>
                    <w:keepLines/>
                    <w:spacing w:after="0"/>
                    <w:rPr>
                      <w:rFonts w:cs="Arial"/>
                      <w:color w:val="000000"/>
                      <w:sz w:val="18"/>
                      <w:szCs w:val="18"/>
                      <w:lang w:val="en-GB"/>
                    </w:rPr>
                  </w:pPr>
                  <w:r>
                    <w:rPr>
                      <w:rFonts w:cs="Arial"/>
                      <w:color w:val="000000"/>
                      <w:sz w:val="18"/>
                      <w:szCs w:val="18"/>
                      <w:lang w:val="en-GB"/>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A935" w14:textId="77777777" w:rsidR="004B1528" w:rsidRDefault="001311B1">
                  <w:pPr>
                    <w:keepNext/>
                    <w:keepLines/>
                    <w:spacing w:after="0"/>
                    <w:rPr>
                      <w:rFonts w:cs="Arial"/>
                      <w:color w:val="000000"/>
                      <w:sz w:val="18"/>
                      <w:szCs w:val="18"/>
                      <w:lang w:val="en-GB"/>
                    </w:rPr>
                  </w:pPr>
                  <w:r>
                    <w:rPr>
                      <w:rFonts w:cs="Arial"/>
                      <w:color w:val="000000"/>
                      <w:sz w:val="18"/>
                      <w:szCs w:val="18"/>
                      <w:lang w:val="en-GB"/>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40037" w14:textId="77777777" w:rsidR="004B1528" w:rsidRDefault="001311B1">
                  <w:pPr>
                    <w:keepNext/>
                    <w:keepLines/>
                    <w:spacing w:after="0"/>
                    <w:rPr>
                      <w:rFonts w:cs="Arial"/>
                      <w:color w:val="000000"/>
                      <w:sz w:val="18"/>
                      <w:szCs w:val="18"/>
                      <w:lang w:val="en-GB"/>
                    </w:rPr>
                  </w:pPr>
                  <w:r>
                    <w:rPr>
                      <w:rFonts w:cs="Arial"/>
                      <w:color w:val="000000"/>
                      <w:sz w:val="18"/>
                      <w:szCs w:val="18"/>
                      <w:lang w:val="en-GB"/>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0D07" w14:textId="77777777" w:rsidR="004B1528" w:rsidRDefault="001311B1">
                  <w:pPr>
                    <w:keepNext/>
                    <w:keepLines/>
                    <w:spacing w:after="0"/>
                    <w:rPr>
                      <w:rFonts w:cs="Arial"/>
                      <w:color w:val="000000"/>
                      <w:sz w:val="18"/>
                      <w:szCs w:val="18"/>
                      <w:lang w:val="en-GB"/>
                    </w:rPr>
                  </w:pPr>
                  <w:del w:id="322" w:author="김형태/책임연구원/미래기술센터 C&amp;M표준(연)5G무선통신표준Task(ht.kim@lge.com)" w:date="2022-04-21T18:42:00Z">
                    <w:r>
                      <w:rPr>
                        <w:rFonts w:cs="Arial"/>
                        <w:color w:val="000000"/>
                        <w:sz w:val="18"/>
                        <w:szCs w:val="18"/>
                        <w:lang w:val="en-GB"/>
                      </w:rPr>
                      <w:delText>[</w:delText>
                    </w:r>
                  </w:del>
                  <w:r>
                    <w:rPr>
                      <w:rFonts w:cs="Arial"/>
                      <w:color w:val="000000"/>
                      <w:sz w:val="18"/>
                      <w:szCs w:val="18"/>
                      <w:lang w:val="en-GB"/>
                    </w:rPr>
                    <w:t>23-2-1</w:t>
                  </w:r>
                  <w:del w:id="323" w:author="김형태/책임연구원/미래기술센터 C&amp;M표준(연)5G무선통신표준Task(ht.kim@lge.com)" w:date="2022-04-21T18:42:00Z">
                    <w:r>
                      <w:rPr>
                        <w:rFonts w:cs="Arial"/>
                        <w:color w:val="000000"/>
                        <w:sz w:val="18"/>
                        <w:szCs w:val="18"/>
                        <w:lang w:val="en-GB"/>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5B796" w14:textId="77777777" w:rsidR="004B1528" w:rsidRDefault="001311B1">
                  <w:pPr>
                    <w:keepNext/>
                    <w:keepLines/>
                    <w:spacing w:after="0"/>
                    <w:rPr>
                      <w:rFonts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BAA7" w14:textId="77777777" w:rsidR="004B1528" w:rsidRDefault="004B1528">
                  <w:pPr>
                    <w:keepNext/>
                    <w:keepLines/>
                    <w:spacing w:after="0"/>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653E" w14:textId="77777777" w:rsidR="004B1528" w:rsidRDefault="001311B1">
                  <w:pPr>
                    <w:keepNext/>
                    <w:keepLines/>
                    <w:spacing w:after="0"/>
                    <w:rPr>
                      <w:rFonts w:cs="Arial"/>
                      <w:color w:val="000000"/>
                      <w:sz w:val="18"/>
                      <w:szCs w:val="18"/>
                      <w:lang w:val="en-GB"/>
                    </w:rPr>
                  </w:pPr>
                  <w:r>
                    <w:rPr>
                      <w:rFonts w:eastAsia="SimSun" w:cs="Arial"/>
                      <w:color w:val="000000"/>
                      <w:sz w:val="18"/>
                      <w:szCs w:val="18"/>
                      <w:lang w:val="en-GB"/>
                    </w:rPr>
                    <w:t>Monitoring of individual candidates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EDCB" w14:textId="77777777" w:rsidR="004B1528" w:rsidRDefault="001311B1">
                  <w:pPr>
                    <w:keepNext/>
                    <w:keepLines/>
                    <w:spacing w:after="0"/>
                    <w:rPr>
                      <w:rFonts w:cs="Arial"/>
                      <w:color w:val="000000"/>
                      <w:sz w:val="18"/>
                      <w:szCs w:val="18"/>
                      <w:lang w:val="en-GB"/>
                    </w:rPr>
                  </w:pPr>
                  <w:r>
                    <w:rPr>
                      <w:rFonts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384D" w14:textId="77777777" w:rsidR="004B1528" w:rsidRDefault="001311B1">
                  <w:pPr>
                    <w:keepNext/>
                    <w:keepLines/>
                    <w:spacing w:after="0"/>
                    <w:rPr>
                      <w:rFonts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943F" w14:textId="77777777" w:rsidR="004B1528" w:rsidRDefault="001311B1">
                  <w:pPr>
                    <w:keepNext/>
                    <w:keepLines/>
                    <w:spacing w:after="0"/>
                    <w:rPr>
                      <w:rFonts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3086" w14:textId="77777777" w:rsidR="004B1528" w:rsidRDefault="001311B1">
                  <w:pPr>
                    <w:keepNext/>
                    <w:keepLines/>
                    <w:spacing w:after="0"/>
                    <w:rPr>
                      <w:rFonts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2D10" w14:textId="77777777" w:rsidR="004B1528" w:rsidRDefault="004B1528">
                  <w:pPr>
                    <w:keepNext/>
                    <w:keepLines/>
                    <w:spacing w:after="0"/>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BB59" w14:textId="77777777" w:rsidR="004B1528" w:rsidRDefault="001311B1">
                  <w:pPr>
                    <w:keepNext/>
                    <w:keepLines/>
                    <w:spacing w:after="0"/>
                    <w:rPr>
                      <w:rFonts w:cs="Arial"/>
                      <w:color w:val="000000"/>
                      <w:sz w:val="18"/>
                      <w:szCs w:val="18"/>
                      <w:lang w:val="en-GB"/>
                    </w:rPr>
                  </w:pPr>
                  <w:r>
                    <w:rPr>
                      <w:rFonts w:cs="Arial"/>
                      <w:color w:val="000000"/>
                      <w:sz w:val="18"/>
                      <w:szCs w:val="18"/>
                      <w:lang w:val="en-GB"/>
                    </w:rPr>
                    <w:t>Optional with capability signalling</w:t>
                  </w:r>
                </w:p>
              </w:tc>
            </w:tr>
          </w:tbl>
          <w:p w14:paraId="7295365F" w14:textId="77777777" w:rsidR="004B1528" w:rsidRDefault="004B1528">
            <w:pPr>
              <w:spacing w:beforeLines="50" w:before="120"/>
              <w:jc w:val="left"/>
              <w:rPr>
                <w:rFonts w:ascii="Calibri" w:hAnsi="Calibri" w:cs="Calibri"/>
                <w:color w:val="000000"/>
              </w:rPr>
            </w:pPr>
          </w:p>
        </w:tc>
      </w:tr>
      <w:tr w:rsidR="004B1528" w14:paraId="5F8D91F5" w14:textId="77777777">
        <w:tc>
          <w:tcPr>
            <w:tcW w:w="1818" w:type="dxa"/>
            <w:tcBorders>
              <w:top w:val="single" w:sz="4" w:space="0" w:color="auto"/>
              <w:left w:val="single" w:sz="4" w:space="0" w:color="auto"/>
              <w:bottom w:val="single" w:sz="4" w:space="0" w:color="auto"/>
              <w:right w:val="single" w:sz="4" w:space="0" w:color="auto"/>
            </w:tcBorders>
          </w:tcPr>
          <w:p w14:paraId="647CA3F5"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CAACD2A" w14:textId="77777777" w:rsidR="004B1528" w:rsidRDefault="004B1528">
            <w:pPr>
              <w:spacing w:beforeLines="50" w:before="120"/>
              <w:jc w:val="left"/>
              <w:rPr>
                <w:rFonts w:ascii="Calibri" w:hAnsi="Calibri" w:cs="Calibri"/>
                <w:color w:val="000000"/>
              </w:rPr>
            </w:pPr>
          </w:p>
        </w:tc>
      </w:tr>
      <w:tr w:rsidR="004B1528" w14:paraId="48BC8EBF" w14:textId="77777777">
        <w:tc>
          <w:tcPr>
            <w:tcW w:w="1818" w:type="dxa"/>
            <w:tcBorders>
              <w:top w:val="single" w:sz="4" w:space="0" w:color="auto"/>
              <w:left w:val="single" w:sz="4" w:space="0" w:color="auto"/>
              <w:bottom w:val="single" w:sz="4" w:space="0" w:color="auto"/>
              <w:right w:val="single" w:sz="4" w:space="0" w:color="auto"/>
            </w:tcBorders>
          </w:tcPr>
          <w:p w14:paraId="55254BB4"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D62138" w14:textId="77777777" w:rsidR="004B1528" w:rsidRDefault="001311B1">
            <w:r>
              <w:rPr>
                <w:rFonts w:hint="eastAsia"/>
              </w:rPr>
              <w:t>For</w:t>
            </w:r>
            <w:r>
              <w:t xml:space="preserve"> </w:t>
            </w:r>
            <w:r>
              <w:rPr>
                <w:rFonts w:hint="eastAsia"/>
              </w:rPr>
              <w:t>FG</w:t>
            </w:r>
            <w:r>
              <w:t xml:space="preserve">23-2-1a, the prerequisite FG should be kept.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619"/>
              <w:gridCol w:w="1836"/>
              <w:gridCol w:w="8526"/>
              <w:gridCol w:w="650"/>
              <w:gridCol w:w="527"/>
              <w:gridCol w:w="222"/>
              <w:gridCol w:w="2363"/>
              <w:gridCol w:w="748"/>
              <w:gridCol w:w="467"/>
              <w:gridCol w:w="467"/>
              <w:gridCol w:w="467"/>
              <w:gridCol w:w="222"/>
              <w:gridCol w:w="1716"/>
            </w:tblGrid>
            <w:tr w:rsidR="004B1528" w14:paraId="4F07D2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5193E"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62655"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574E"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2FAA"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C6EE9" w14:textId="77777777" w:rsidR="004B1528" w:rsidRDefault="001311B1">
                  <w:pPr>
                    <w:keepNext/>
                    <w:keepLines/>
                    <w:spacing w:before="0" w:after="0"/>
                    <w:rPr>
                      <w:rFonts w:eastAsia="Malgun Gothic" w:cs="Arial"/>
                      <w:color w:val="000000"/>
                      <w:sz w:val="18"/>
                      <w:szCs w:val="18"/>
                      <w:highlight w:val="yellow"/>
                      <w:lang w:val="en-GB" w:eastAsia="ko-KR"/>
                    </w:rPr>
                  </w:pPr>
                  <w:del w:id="324" w:author="Sun Weiqi" w:date="2022-04-20T13:16:00Z">
                    <w:r>
                      <w:rPr>
                        <w:rFonts w:eastAsia="Malgun Gothic" w:cs="Arial"/>
                        <w:color w:val="000000"/>
                        <w:sz w:val="18"/>
                        <w:szCs w:val="18"/>
                        <w:highlight w:val="yellow"/>
                        <w:lang w:val="en-GB" w:eastAsia="ko-KR"/>
                      </w:rPr>
                      <w:delText>[</w:delText>
                    </w:r>
                  </w:del>
                  <w:r>
                    <w:rPr>
                      <w:rFonts w:eastAsia="Malgun Gothic" w:cs="Arial"/>
                      <w:color w:val="000000"/>
                      <w:sz w:val="18"/>
                      <w:szCs w:val="18"/>
                      <w:highlight w:val="yellow"/>
                      <w:lang w:val="en-GB" w:eastAsia="ko-KR"/>
                    </w:rPr>
                    <w:t>23-2-1</w:t>
                  </w:r>
                  <w:del w:id="325" w:author="Sun Weiqi" w:date="2022-04-20T13:16:00Z">
                    <w:r>
                      <w:rPr>
                        <w:rFonts w:eastAsia="Malgun Gothic" w:cs="Arial"/>
                        <w:color w:val="000000"/>
                        <w:sz w:val="18"/>
                        <w:szCs w:val="18"/>
                        <w:highlight w:val="yellow"/>
                        <w:lang w:val="en-GB"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7DEE7" w14:textId="77777777" w:rsidR="004B1528" w:rsidRDefault="001311B1">
                  <w:pPr>
                    <w:keepNext/>
                    <w:keepLines/>
                    <w:spacing w:before="0" w:after="0"/>
                    <w:rPr>
                      <w:rFonts w:eastAsia="Malgun Gothic" w:cs="Arial"/>
                      <w:color w:val="000000"/>
                      <w:sz w:val="18"/>
                      <w:szCs w:val="18"/>
                      <w:lang w:val="en-GB" w:eastAsia="ko-KR"/>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F9F1" w14:textId="77777777" w:rsidR="004B1528" w:rsidRDefault="004B1528">
                  <w:pPr>
                    <w:keepNext/>
                    <w:keepLines/>
                    <w:spacing w:before="0" w:after="0"/>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6AF7" w14:textId="77777777" w:rsidR="004B1528" w:rsidRDefault="001311B1">
                  <w:pPr>
                    <w:keepNext/>
                    <w:keepLines/>
                    <w:spacing w:before="0" w:after="0"/>
                    <w:rPr>
                      <w:rFonts w:eastAsia="Malgun Gothic" w:cs="Arial"/>
                      <w:color w:val="000000"/>
                      <w:sz w:val="18"/>
                      <w:szCs w:val="18"/>
                      <w:lang w:val="en-GB" w:eastAsia="ko-KR"/>
                    </w:rPr>
                  </w:pPr>
                  <w:r>
                    <w:rPr>
                      <w:rFonts w:eastAsia="SimSun" w:cs="Arial"/>
                      <w:color w:val="000000"/>
                      <w:sz w:val="18"/>
                      <w:szCs w:val="18"/>
                      <w:lang w:val="en-GB"/>
                    </w:rPr>
                    <w:t>Monitoring of individual candidates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F6C76"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9F77" w14:textId="77777777" w:rsidR="004B1528" w:rsidRDefault="001311B1">
                  <w:pPr>
                    <w:keepNext/>
                    <w:keepLines/>
                    <w:spacing w:before="0" w:after="0"/>
                    <w:rPr>
                      <w:rFonts w:eastAsia="Malgun Gothic" w:cs="Arial"/>
                      <w:color w:val="000000"/>
                      <w:sz w:val="18"/>
                      <w:szCs w:val="18"/>
                      <w:lang w:val="en-GB" w:eastAsia="ko-KR"/>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285B3" w14:textId="77777777" w:rsidR="004B1528" w:rsidRDefault="001311B1">
                  <w:pPr>
                    <w:keepNext/>
                    <w:keepLines/>
                    <w:spacing w:before="0" w:after="0"/>
                    <w:rPr>
                      <w:rFonts w:eastAsia="Malgun Gothic" w:cs="Arial"/>
                      <w:color w:val="000000"/>
                      <w:sz w:val="18"/>
                      <w:szCs w:val="18"/>
                      <w:lang w:val="en-GB" w:eastAsia="ko-KR"/>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0C67" w14:textId="77777777" w:rsidR="004B1528" w:rsidRDefault="001311B1">
                  <w:pPr>
                    <w:keepNext/>
                    <w:keepLines/>
                    <w:spacing w:before="0" w:after="0"/>
                    <w:rPr>
                      <w:rFonts w:eastAsia="Malgun Gothic" w:cs="Arial"/>
                      <w:color w:val="000000"/>
                      <w:sz w:val="18"/>
                      <w:szCs w:val="18"/>
                      <w:lang w:val="en-GB" w:eastAsia="ko-KR"/>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8A64E" w14:textId="77777777" w:rsidR="004B1528" w:rsidRDefault="004B1528">
                  <w:pPr>
                    <w:keepNext/>
                    <w:keepLines/>
                    <w:spacing w:before="0" w:after="0"/>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0E4D6"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Optional with capability signalling</w:t>
                  </w:r>
                </w:p>
              </w:tc>
            </w:tr>
          </w:tbl>
          <w:p w14:paraId="7A1668BA" w14:textId="77777777" w:rsidR="004B1528" w:rsidRDefault="004B1528">
            <w:pPr>
              <w:spacing w:beforeLines="50" w:before="120"/>
              <w:jc w:val="left"/>
              <w:rPr>
                <w:rFonts w:ascii="Calibri" w:hAnsi="Calibri" w:cs="Calibri"/>
                <w:color w:val="000000"/>
              </w:rPr>
            </w:pPr>
          </w:p>
        </w:tc>
      </w:tr>
      <w:tr w:rsidR="004B1528" w14:paraId="55D6F8A2" w14:textId="77777777">
        <w:tc>
          <w:tcPr>
            <w:tcW w:w="1818" w:type="dxa"/>
            <w:tcBorders>
              <w:top w:val="single" w:sz="4" w:space="0" w:color="auto"/>
              <w:left w:val="single" w:sz="4" w:space="0" w:color="auto"/>
              <w:bottom w:val="single" w:sz="4" w:space="0" w:color="auto"/>
              <w:right w:val="single" w:sz="4" w:space="0" w:color="auto"/>
            </w:tcBorders>
          </w:tcPr>
          <w:p w14:paraId="04BD13E0"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4B02DB9" w14:textId="77777777" w:rsidR="004B1528" w:rsidRDefault="004B1528">
            <w:pPr>
              <w:spacing w:beforeLines="50" w:before="120"/>
              <w:jc w:val="left"/>
              <w:rPr>
                <w:rFonts w:ascii="Calibri" w:hAnsi="Calibri" w:cs="Calibri"/>
                <w:color w:val="000000"/>
              </w:rPr>
            </w:pPr>
          </w:p>
        </w:tc>
      </w:tr>
      <w:tr w:rsidR="004B1528" w14:paraId="33C1D9E6" w14:textId="77777777">
        <w:tc>
          <w:tcPr>
            <w:tcW w:w="1818" w:type="dxa"/>
            <w:tcBorders>
              <w:top w:val="single" w:sz="4" w:space="0" w:color="auto"/>
              <w:left w:val="single" w:sz="4" w:space="0" w:color="auto"/>
              <w:bottom w:val="single" w:sz="4" w:space="0" w:color="auto"/>
              <w:right w:val="single" w:sz="4" w:space="0" w:color="auto"/>
            </w:tcBorders>
          </w:tcPr>
          <w:p w14:paraId="330D444E"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023BEE" w14:textId="77777777" w:rsidR="004B1528" w:rsidRDefault="004B1528">
            <w:pPr>
              <w:spacing w:beforeLines="50" w:before="120"/>
              <w:jc w:val="left"/>
              <w:rPr>
                <w:rFonts w:ascii="Calibri" w:hAnsi="Calibri" w:cs="Calibri"/>
                <w:color w:val="000000"/>
              </w:rPr>
            </w:pPr>
          </w:p>
        </w:tc>
      </w:tr>
      <w:tr w:rsidR="004B1528" w14:paraId="2573EF5E" w14:textId="77777777">
        <w:tc>
          <w:tcPr>
            <w:tcW w:w="1818" w:type="dxa"/>
            <w:tcBorders>
              <w:top w:val="single" w:sz="4" w:space="0" w:color="auto"/>
              <w:left w:val="single" w:sz="4" w:space="0" w:color="auto"/>
              <w:bottom w:val="single" w:sz="4" w:space="0" w:color="auto"/>
              <w:right w:val="single" w:sz="4" w:space="0" w:color="auto"/>
            </w:tcBorders>
          </w:tcPr>
          <w:p w14:paraId="2ED12E7D"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29F13466" w14:textId="77777777" w:rsidR="004B1528" w:rsidRDefault="004B1528">
            <w:pPr>
              <w:spacing w:beforeLines="50" w:before="120"/>
              <w:jc w:val="left"/>
              <w:rPr>
                <w:rFonts w:ascii="Calibri" w:hAnsi="Calibri" w:cs="Calibri"/>
                <w:color w:val="000000"/>
              </w:rPr>
            </w:pPr>
          </w:p>
        </w:tc>
      </w:tr>
      <w:tr w:rsidR="004B1528" w14:paraId="0FE077C9" w14:textId="77777777">
        <w:tc>
          <w:tcPr>
            <w:tcW w:w="1818" w:type="dxa"/>
            <w:tcBorders>
              <w:top w:val="single" w:sz="4" w:space="0" w:color="auto"/>
              <w:left w:val="single" w:sz="4" w:space="0" w:color="auto"/>
              <w:bottom w:val="single" w:sz="4" w:space="0" w:color="auto"/>
              <w:right w:val="single" w:sz="4" w:space="0" w:color="auto"/>
            </w:tcBorders>
          </w:tcPr>
          <w:p w14:paraId="6BB2B978"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639"/>
              <w:gridCol w:w="1882"/>
              <w:gridCol w:w="8129"/>
              <w:gridCol w:w="676"/>
              <w:gridCol w:w="561"/>
              <w:gridCol w:w="222"/>
              <w:gridCol w:w="2374"/>
              <w:gridCol w:w="783"/>
              <w:gridCol w:w="495"/>
              <w:gridCol w:w="495"/>
              <w:gridCol w:w="495"/>
              <w:gridCol w:w="222"/>
              <w:gridCol w:w="1748"/>
            </w:tblGrid>
            <w:tr w:rsidR="004B1528" w14:paraId="59E95540" w14:textId="77777777">
              <w:tc>
                <w:tcPr>
                  <w:tcW w:w="0" w:type="auto"/>
                  <w:shd w:val="clear" w:color="auto" w:fill="auto"/>
                </w:tcPr>
                <w:p w14:paraId="42822602" w14:textId="77777777" w:rsidR="004B1528" w:rsidRDefault="001311B1">
                  <w:pPr>
                    <w:spacing w:beforeLines="50" w:before="120"/>
                    <w:jc w:val="left"/>
                    <w:rPr>
                      <w:rFonts w:cs="Arial"/>
                      <w:color w:val="000000"/>
                    </w:rPr>
                  </w:pPr>
                  <w:r>
                    <w:rPr>
                      <w:rFonts w:eastAsia="Malgun Gothic" w:cs="Arial"/>
                      <w:color w:val="000000"/>
                      <w:szCs w:val="18"/>
                      <w:lang w:eastAsia="ko-KR"/>
                    </w:rPr>
                    <w:t>23. NR_FeMIMO</w:t>
                  </w:r>
                </w:p>
              </w:tc>
              <w:tc>
                <w:tcPr>
                  <w:tcW w:w="0" w:type="auto"/>
                  <w:shd w:val="clear" w:color="auto" w:fill="auto"/>
                </w:tcPr>
                <w:p w14:paraId="15F8E67B" w14:textId="77777777" w:rsidR="004B1528" w:rsidRDefault="001311B1">
                  <w:pPr>
                    <w:spacing w:beforeLines="50" w:before="120"/>
                    <w:jc w:val="left"/>
                    <w:rPr>
                      <w:rFonts w:cs="Arial"/>
                      <w:color w:val="000000"/>
                    </w:rPr>
                  </w:pPr>
                  <w:r>
                    <w:rPr>
                      <w:rFonts w:eastAsia="Malgun Gothic" w:cs="Arial"/>
                      <w:color w:val="000000"/>
                      <w:szCs w:val="18"/>
                      <w:lang w:eastAsia="ko-KR"/>
                    </w:rPr>
                    <w:t>23-2-1a</w:t>
                  </w:r>
                </w:p>
              </w:tc>
              <w:tc>
                <w:tcPr>
                  <w:tcW w:w="0" w:type="auto"/>
                  <w:shd w:val="clear" w:color="auto" w:fill="auto"/>
                </w:tcPr>
                <w:p w14:paraId="08AEC8AA" w14:textId="77777777" w:rsidR="004B1528" w:rsidRDefault="001311B1">
                  <w:pPr>
                    <w:spacing w:beforeLines="50" w:before="120"/>
                    <w:jc w:val="left"/>
                    <w:rPr>
                      <w:rFonts w:cs="Arial"/>
                      <w:color w:val="000000"/>
                    </w:rPr>
                  </w:pPr>
                  <w:r>
                    <w:rPr>
                      <w:rFonts w:eastAsia="Malgun Gothic" w:cs="Arial"/>
                      <w:color w:val="000000"/>
                      <w:szCs w:val="18"/>
                      <w:lang w:eastAsia="ko-KR"/>
                    </w:rPr>
                    <w:t xml:space="preserve">Monitoring of individual candidates </w:t>
                  </w:r>
                </w:p>
              </w:tc>
              <w:tc>
                <w:tcPr>
                  <w:tcW w:w="0" w:type="auto"/>
                  <w:shd w:val="clear" w:color="auto" w:fill="auto"/>
                </w:tcPr>
                <w:p w14:paraId="3454DC47" w14:textId="77777777" w:rsidR="004B1528" w:rsidRDefault="001311B1">
                  <w:pPr>
                    <w:spacing w:beforeLines="50" w:before="120"/>
                    <w:jc w:val="left"/>
                    <w:rPr>
                      <w:rFonts w:cs="Arial"/>
                      <w:color w:val="000000"/>
                    </w:rPr>
                  </w:pPr>
                  <w:r>
                    <w:rPr>
                      <w:rFonts w:eastAsia="Malgun Gothic" w:cs="Arial"/>
                      <w:color w:val="000000"/>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shd w:val="clear" w:color="auto" w:fill="auto"/>
                </w:tcPr>
                <w:p w14:paraId="36936450" w14:textId="77777777" w:rsidR="004B1528" w:rsidRDefault="001311B1">
                  <w:pPr>
                    <w:spacing w:beforeLines="50" w:before="120"/>
                    <w:jc w:val="left"/>
                    <w:rPr>
                      <w:rFonts w:cs="Arial"/>
                      <w:color w:val="000000"/>
                    </w:rPr>
                  </w:pPr>
                  <w:r>
                    <w:rPr>
                      <w:rFonts w:eastAsia="Malgun Gothic" w:cs="Arial"/>
                      <w:strike/>
                      <w:color w:val="FF0000"/>
                      <w:szCs w:val="18"/>
                      <w:highlight w:val="yellow"/>
                      <w:lang w:eastAsia="ko-KR"/>
                    </w:rPr>
                    <w:t>[</w:t>
                  </w:r>
                  <w:r>
                    <w:rPr>
                      <w:rFonts w:eastAsia="Malgun Gothic" w:cs="Arial"/>
                      <w:color w:val="000000"/>
                      <w:szCs w:val="18"/>
                      <w:highlight w:val="yellow"/>
                      <w:lang w:eastAsia="ko-KR"/>
                    </w:rPr>
                    <w:t>23-2-1</w:t>
                  </w:r>
                  <w:r>
                    <w:rPr>
                      <w:rFonts w:eastAsia="Malgun Gothic" w:cs="Arial"/>
                      <w:strike/>
                      <w:color w:val="FF0000"/>
                      <w:szCs w:val="18"/>
                      <w:highlight w:val="yellow"/>
                      <w:lang w:eastAsia="ko-KR"/>
                    </w:rPr>
                    <w:t>]</w:t>
                  </w:r>
                </w:p>
              </w:tc>
              <w:tc>
                <w:tcPr>
                  <w:tcW w:w="0" w:type="auto"/>
                  <w:shd w:val="clear" w:color="auto" w:fill="auto"/>
                </w:tcPr>
                <w:p w14:paraId="4F7C26B4" w14:textId="77777777" w:rsidR="004B1528" w:rsidRDefault="001311B1">
                  <w:pPr>
                    <w:spacing w:beforeLines="50" w:before="120"/>
                    <w:jc w:val="left"/>
                    <w:rPr>
                      <w:rFonts w:cs="Arial"/>
                      <w:color w:val="000000"/>
                    </w:rPr>
                  </w:pPr>
                  <w:r>
                    <w:rPr>
                      <w:rFonts w:cs="Arial"/>
                      <w:color w:val="000000"/>
                      <w:szCs w:val="18"/>
                    </w:rPr>
                    <w:t>Yes</w:t>
                  </w:r>
                </w:p>
              </w:tc>
              <w:tc>
                <w:tcPr>
                  <w:tcW w:w="0" w:type="auto"/>
                  <w:shd w:val="clear" w:color="auto" w:fill="auto"/>
                </w:tcPr>
                <w:p w14:paraId="68E5B8D4" w14:textId="77777777" w:rsidR="004B1528" w:rsidRDefault="004B1528">
                  <w:pPr>
                    <w:spacing w:beforeLines="50" w:before="120"/>
                    <w:jc w:val="left"/>
                    <w:rPr>
                      <w:rFonts w:cs="Arial"/>
                      <w:color w:val="000000"/>
                    </w:rPr>
                  </w:pPr>
                </w:p>
              </w:tc>
              <w:tc>
                <w:tcPr>
                  <w:tcW w:w="0" w:type="auto"/>
                  <w:shd w:val="clear" w:color="auto" w:fill="auto"/>
                </w:tcPr>
                <w:p w14:paraId="4FF09D5E" w14:textId="77777777" w:rsidR="004B1528" w:rsidRDefault="001311B1">
                  <w:pPr>
                    <w:spacing w:beforeLines="50" w:before="120"/>
                    <w:jc w:val="left"/>
                    <w:rPr>
                      <w:rFonts w:cs="Arial"/>
                      <w:color w:val="000000"/>
                    </w:rPr>
                  </w:pPr>
                  <w:r>
                    <w:rPr>
                      <w:rFonts w:cs="Arial"/>
                      <w:color w:val="000000"/>
                      <w:szCs w:val="18"/>
                    </w:rPr>
                    <w:t>Monitoring of individual candidates is not supported</w:t>
                  </w:r>
                </w:p>
              </w:tc>
              <w:tc>
                <w:tcPr>
                  <w:tcW w:w="0" w:type="auto"/>
                  <w:shd w:val="clear" w:color="auto" w:fill="auto"/>
                </w:tcPr>
                <w:p w14:paraId="5CD1FEC1" w14:textId="77777777" w:rsidR="004B1528" w:rsidRDefault="001311B1">
                  <w:pPr>
                    <w:spacing w:beforeLines="50" w:before="120"/>
                    <w:jc w:val="left"/>
                    <w:rPr>
                      <w:rFonts w:cs="Arial"/>
                      <w:color w:val="000000"/>
                    </w:rPr>
                  </w:pPr>
                  <w:r>
                    <w:rPr>
                      <w:rFonts w:eastAsia="Malgun Gothic" w:cs="Arial"/>
                      <w:color w:val="000000"/>
                      <w:szCs w:val="18"/>
                      <w:lang w:eastAsia="ko-KR"/>
                    </w:rPr>
                    <w:t>Per band</w:t>
                  </w:r>
                </w:p>
              </w:tc>
              <w:tc>
                <w:tcPr>
                  <w:tcW w:w="0" w:type="auto"/>
                  <w:shd w:val="clear" w:color="auto" w:fill="auto"/>
                </w:tcPr>
                <w:p w14:paraId="7F27299F" w14:textId="77777777" w:rsidR="004B1528" w:rsidRDefault="001311B1">
                  <w:pPr>
                    <w:spacing w:beforeLines="50" w:before="120"/>
                    <w:jc w:val="left"/>
                    <w:rPr>
                      <w:rFonts w:cs="Arial"/>
                      <w:color w:val="000000"/>
                    </w:rPr>
                  </w:pPr>
                  <w:r>
                    <w:rPr>
                      <w:rFonts w:cs="Arial"/>
                      <w:color w:val="000000"/>
                      <w:szCs w:val="18"/>
                    </w:rPr>
                    <w:t>n/a</w:t>
                  </w:r>
                </w:p>
              </w:tc>
              <w:tc>
                <w:tcPr>
                  <w:tcW w:w="0" w:type="auto"/>
                  <w:shd w:val="clear" w:color="auto" w:fill="auto"/>
                </w:tcPr>
                <w:p w14:paraId="1C74AE1A" w14:textId="77777777" w:rsidR="004B1528" w:rsidRDefault="001311B1">
                  <w:pPr>
                    <w:spacing w:beforeLines="50" w:before="120"/>
                    <w:jc w:val="left"/>
                    <w:rPr>
                      <w:rFonts w:cs="Arial"/>
                      <w:color w:val="000000"/>
                    </w:rPr>
                  </w:pPr>
                  <w:r>
                    <w:rPr>
                      <w:rFonts w:cs="Arial"/>
                      <w:color w:val="000000"/>
                      <w:szCs w:val="18"/>
                    </w:rPr>
                    <w:t>n/a</w:t>
                  </w:r>
                </w:p>
              </w:tc>
              <w:tc>
                <w:tcPr>
                  <w:tcW w:w="0" w:type="auto"/>
                  <w:shd w:val="clear" w:color="auto" w:fill="auto"/>
                </w:tcPr>
                <w:p w14:paraId="4347E04E" w14:textId="77777777" w:rsidR="004B1528" w:rsidRDefault="001311B1">
                  <w:pPr>
                    <w:spacing w:beforeLines="50" w:before="120"/>
                    <w:jc w:val="left"/>
                    <w:rPr>
                      <w:rFonts w:cs="Arial"/>
                      <w:color w:val="000000"/>
                    </w:rPr>
                  </w:pPr>
                  <w:r>
                    <w:rPr>
                      <w:rFonts w:cs="Arial"/>
                      <w:color w:val="000000"/>
                      <w:szCs w:val="18"/>
                    </w:rPr>
                    <w:t>n/a</w:t>
                  </w:r>
                </w:p>
              </w:tc>
              <w:tc>
                <w:tcPr>
                  <w:tcW w:w="0" w:type="auto"/>
                  <w:shd w:val="clear" w:color="auto" w:fill="auto"/>
                </w:tcPr>
                <w:p w14:paraId="3774E767" w14:textId="77777777" w:rsidR="004B1528" w:rsidRDefault="004B1528">
                  <w:pPr>
                    <w:spacing w:beforeLines="50" w:before="120"/>
                    <w:jc w:val="left"/>
                    <w:rPr>
                      <w:rFonts w:cs="Arial"/>
                      <w:color w:val="000000"/>
                    </w:rPr>
                  </w:pPr>
                </w:p>
              </w:tc>
              <w:tc>
                <w:tcPr>
                  <w:tcW w:w="0" w:type="auto"/>
                  <w:shd w:val="clear" w:color="auto" w:fill="auto"/>
                </w:tcPr>
                <w:p w14:paraId="1ADE36CF" w14:textId="77777777" w:rsidR="004B1528" w:rsidRDefault="001311B1">
                  <w:pPr>
                    <w:spacing w:beforeLines="50" w:before="120"/>
                    <w:jc w:val="left"/>
                    <w:rPr>
                      <w:rFonts w:cs="Arial"/>
                      <w:color w:val="000000"/>
                    </w:rPr>
                  </w:pPr>
                  <w:r>
                    <w:rPr>
                      <w:rFonts w:eastAsia="Malgun Gothic" w:cs="Arial"/>
                      <w:color w:val="000000"/>
                      <w:szCs w:val="18"/>
                      <w:lang w:eastAsia="ko-KR"/>
                    </w:rPr>
                    <w:t>Optional with capability signalling</w:t>
                  </w:r>
                </w:p>
              </w:tc>
            </w:tr>
          </w:tbl>
          <w:p w14:paraId="67785EF9" w14:textId="77777777" w:rsidR="004B1528" w:rsidRDefault="004B1528">
            <w:pPr>
              <w:spacing w:beforeLines="50" w:before="120"/>
              <w:jc w:val="left"/>
              <w:rPr>
                <w:rFonts w:ascii="Calibri" w:hAnsi="Calibri" w:cs="Calibri"/>
                <w:color w:val="000000"/>
              </w:rPr>
            </w:pPr>
          </w:p>
        </w:tc>
      </w:tr>
    </w:tbl>
    <w:p w14:paraId="31602121" w14:textId="77777777" w:rsidR="004B1528" w:rsidRDefault="004B1528">
      <w:pPr>
        <w:pStyle w:val="maintext"/>
        <w:ind w:firstLineChars="90" w:firstLine="180"/>
        <w:rPr>
          <w:rFonts w:ascii="Calibri" w:hAnsi="Calibri" w:cs="Arial"/>
        </w:rPr>
      </w:pPr>
    </w:p>
    <w:p w14:paraId="4FE3B0ED"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93"/>
        <w:gridCol w:w="2967"/>
        <w:gridCol w:w="8047"/>
        <w:gridCol w:w="593"/>
        <w:gridCol w:w="527"/>
        <w:gridCol w:w="222"/>
        <w:gridCol w:w="3562"/>
        <w:gridCol w:w="764"/>
        <w:gridCol w:w="467"/>
        <w:gridCol w:w="727"/>
        <w:gridCol w:w="467"/>
        <w:gridCol w:w="222"/>
        <w:gridCol w:w="1811"/>
      </w:tblGrid>
      <w:tr w:rsidR="004B1528" w14:paraId="18ECF5DB" w14:textId="77777777">
        <w:tc>
          <w:tcPr>
            <w:tcW w:w="0" w:type="auto"/>
            <w:shd w:val="clear" w:color="auto" w:fill="auto"/>
          </w:tcPr>
          <w:p w14:paraId="6D0747F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4B5FCC3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23-2-2</w:t>
            </w:r>
          </w:p>
        </w:tc>
        <w:tc>
          <w:tcPr>
            <w:tcW w:w="0" w:type="auto"/>
            <w:shd w:val="clear" w:color="auto" w:fill="auto"/>
          </w:tcPr>
          <w:p w14:paraId="3529D73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Two QCL TypeD for CORESET monitoring in PDCCH repetition</w:t>
            </w:r>
          </w:p>
        </w:tc>
        <w:tc>
          <w:tcPr>
            <w:tcW w:w="0" w:type="auto"/>
            <w:shd w:val="clear" w:color="auto" w:fill="auto"/>
          </w:tcPr>
          <w:p w14:paraId="2131F0C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Support of determining two QCL-TypeD for time-domain overlapping CORESETs in the same CC or for intra-band CA when UE is configured with PDCCH repetition </w:t>
            </w:r>
            <w:r>
              <w:rPr>
                <w:rFonts w:ascii="Arial" w:hAnsi="Arial" w:cs="Arial"/>
                <w:color w:val="000000"/>
                <w:sz w:val="18"/>
                <w:szCs w:val="18"/>
                <w:highlight w:val="yellow"/>
              </w:rPr>
              <w:t>[with non-SFN TDM and/or FDM sheme]</w:t>
            </w:r>
          </w:p>
        </w:tc>
        <w:tc>
          <w:tcPr>
            <w:tcW w:w="0" w:type="auto"/>
            <w:shd w:val="clear" w:color="auto" w:fill="auto"/>
          </w:tcPr>
          <w:p w14:paraId="13F005E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23-2-1</w:t>
            </w:r>
          </w:p>
        </w:tc>
        <w:tc>
          <w:tcPr>
            <w:tcW w:w="0" w:type="auto"/>
            <w:shd w:val="clear" w:color="auto" w:fill="auto"/>
          </w:tcPr>
          <w:p w14:paraId="7A1F141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1552471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07D1E2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Two QCL TypeD for CORESET monitoring in PDCCH repetition is not supported</w:t>
            </w:r>
          </w:p>
        </w:tc>
        <w:tc>
          <w:tcPr>
            <w:tcW w:w="0" w:type="auto"/>
            <w:shd w:val="clear" w:color="auto" w:fill="auto"/>
          </w:tcPr>
          <w:p w14:paraId="2AF9D8B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4DFBC09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E175D9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FR2 only</w:t>
            </w:r>
          </w:p>
        </w:tc>
        <w:tc>
          <w:tcPr>
            <w:tcW w:w="0" w:type="auto"/>
            <w:shd w:val="clear" w:color="auto" w:fill="auto"/>
          </w:tcPr>
          <w:p w14:paraId="716DEDF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214F6949"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E86EAD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5A096D1" w14:textId="77777777" w:rsidR="004B1528" w:rsidRDefault="004B1528">
      <w:pPr>
        <w:pStyle w:val="maintext"/>
        <w:ind w:firstLineChars="90" w:firstLine="180"/>
        <w:rPr>
          <w:rFonts w:ascii="Calibri" w:hAnsi="Calibri" w:cs="Arial"/>
          <w:color w:val="000000"/>
        </w:rPr>
      </w:pPr>
    </w:p>
    <w:p w14:paraId="0CC6BBFA"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08ABCDB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F261673"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3380F32"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6D1D087F" w14:textId="77777777">
        <w:tc>
          <w:tcPr>
            <w:tcW w:w="1818" w:type="dxa"/>
            <w:tcBorders>
              <w:top w:val="single" w:sz="4" w:space="0" w:color="auto"/>
              <w:left w:val="single" w:sz="4" w:space="0" w:color="auto"/>
              <w:bottom w:val="single" w:sz="4" w:space="0" w:color="auto"/>
              <w:right w:val="single" w:sz="4" w:space="0" w:color="auto"/>
            </w:tcBorders>
          </w:tcPr>
          <w:p w14:paraId="41FF3261"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73"/>
              <w:gridCol w:w="2641"/>
              <w:gridCol w:w="6911"/>
              <w:gridCol w:w="573"/>
              <w:gridCol w:w="527"/>
              <w:gridCol w:w="222"/>
              <w:gridCol w:w="3133"/>
              <w:gridCol w:w="739"/>
              <w:gridCol w:w="467"/>
              <w:gridCol w:w="697"/>
              <w:gridCol w:w="467"/>
              <w:gridCol w:w="222"/>
              <w:gridCol w:w="1665"/>
            </w:tblGrid>
            <w:tr w:rsidR="004B1528" w14:paraId="6A5E272A" w14:textId="77777777">
              <w:tc>
                <w:tcPr>
                  <w:tcW w:w="0" w:type="auto"/>
                  <w:shd w:val="clear" w:color="auto" w:fill="auto"/>
                </w:tcPr>
                <w:p w14:paraId="763C91B8"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0CAF41EC"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23-2-2</w:t>
                  </w:r>
                </w:p>
              </w:tc>
              <w:tc>
                <w:tcPr>
                  <w:tcW w:w="0" w:type="auto"/>
                  <w:shd w:val="clear" w:color="auto" w:fill="auto"/>
                </w:tcPr>
                <w:p w14:paraId="3A80BACC" w14:textId="77777777" w:rsidR="004B1528" w:rsidRDefault="001311B1">
                  <w:pPr>
                    <w:spacing w:beforeLines="50" w:before="120"/>
                    <w:jc w:val="left"/>
                    <w:rPr>
                      <w:rFonts w:ascii="Calibri" w:hAnsi="Calibri" w:cs="Calibri"/>
                      <w:color w:val="000000"/>
                    </w:rPr>
                  </w:pPr>
                  <w:r>
                    <w:rPr>
                      <w:rFonts w:eastAsia="Malgun Gothic" w:cs="Arial"/>
                      <w:color w:val="000000"/>
                      <w:sz w:val="18"/>
                      <w:szCs w:val="18"/>
                      <w:lang w:eastAsia="ko-KR"/>
                    </w:rPr>
                    <w:t>Two QCL TypeD for CORESET monitoring in PDCCH repetition</w:t>
                  </w:r>
                </w:p>
              </w:tc>
              <w:tc>
                <w:tcPr>
                  <w:tcW w:w="0" w:type="auto"/>
                  <w:shd w:val="clear" w:color="auto" w:fill="auto"/>
                </w:tcPr>
                <w:p w14:paraId="778B098F" w14:textId="77777777" w:rsidR="004B1528" w:rsidRDefault="001311B1">
                  <w:pPr>
                    <w:spacing w:afterLines="50"/>
                    <w:contextualSpacing/>
                    <w:rPr>
                      <w:rFonts w:eastAsia="Malgun Gothic" w:cs="Arial"/>
                      <w:color w:val="000000"/>
                      <w:sz w:val="18"/>
                      <w:szCs w:val="18"/>
                      <w:lang w:eastAsia="ko-KR"/>
                    </w:rPr>
                  </w:pPr>
                  <w:r>
                    <w:rPr>
                      <w:rFonts w:eastAsia="Malgun Gothic" w:cs="Arial"/>
                      <w:color w:val="FF0000"/>
                      <w:sz w:val="18"/>
                      <w:szCs w:val="18"/>
                      <w:lang w:eastAsia="ko-KR"/>
                    </w:rPr>
                    <w:t>1.</w:t>
                  </w:r>
                  <w:r>
                    <w:rPr>
                      <w:rFonts w:eastAsia="Malgun Gothic" w:cs="Arial"/>
                      <w:color w:val="000000"/>
                      <w:sz w:val="18"/>
                      <w:szCs w:val="18"/>
                      <w:lang w:eastAsia="ko-KR"/>
                    </w:rPr>
                    <w:t xml:space="preserve">Support of determining two QCL-TypeD for time-domain overlapping CORESETs in the same CC or for intra-band CA when UE is configured with PDCCH repetition </w:t>
                  </w:r>
                  <w:r>
                    <w:rPr>
                      <w:rFonts w:eastAsia="Malgun Gothic" w:cs="Arial"/>
                      <w:strike/>
                      <w:color w:val="FF0000"/>
                      <w:sz w:val="18"/>
                      <w:szCs w:val="18"/>
                      <w:lang w:eastAsia="ko-KR"/>
                    </w:rPr>
                    <w:t>[</w:t>
                  </w:r>
                  <w:r>
                    <w:rPr>
                      <w:rFonts w:eastAsia="Malgun Gothic" w:cs="Arial"/>
                      <w:color w:val="000000"/>
                      <w:sz w:val="18"/>
                      <w:szCs w:val="18"/>
                      <w:lang w:eastAsia="ko-KR"/>
                    </w:rPr>
                    <w:t xml:space="preserve">with non-SFN TDM </w:t>
                  </w:r>
                  <w:r>
                    <w:rPr>
                      <w:rFonts w:eastAsia="Malgun Gothic" w:cs="Arial"/>
                      <w:strike/>
                      <w:color w:val="FF0000"/>
                      <w:sz w:val="18"/>
                      <w:szCs w:val="18"/>
                      <w:lang w:eastAsia="ko-KR"/>
                    </w:rPr>
                    <w:t>and/or FDM sheme]</w:t>
                  </w:r>
                </w:p>
                <w:p w14:paraId="2BFAB0E8" w14:textId="77777777" w:rsidR="004B1528" w:rsidRDefault="004B1528">
                  <w:pPr>
                    <w:spacing w:afterLines="50"/>
                    <w:contextualSpacing/>
                    <w:rPr>
                      <w:rFonts w:eastAsia="Malgun Gothic" w:cs="Arial"/>
                      <w:color w:val="000000"/>
                      <w:sz w:val="18"/>
                      <w:szCs w:val="18"/>
                      <w:lang w:eastAsia="ko-KR"/>
                    </w:rPr>
                  </w:pPr>
                </w:p>
                <w:p w14:paraId="4B6174CB" w14:textId="77777777" w:rsidR="004B1528" w:rsidRDefault="001311B1">
                  <w:pPr>
                    <w:spacing w:afterLines="50"/>
                    <w:contextualSpacing/>
                    <w:rPr>
                      <w:rFonts w:eastAsia="Malgun Gothic" w:cs="Arial"/>
                      <w:color w:val="FF0000"/>
                      <w:sz w:val="18"/>
                      <w:szCs w:val="18"/>
                      <w:lang w:eastAsia="ko-KR"/>
                    </w:rPr>
                  </w:pPr>
                  <w:r>
                    <w:rPr>
                      <w:rFonts w:eastAsia="Malgun Gothic" w:cs="Arial"/>
                      <w:color w:val="FF0000"/>
                      <w:sz w:val="18"/>
                      <w:szCs w:val="18"/>
                      <w:lang w:eastAsia="ko-KR"/>
                    </w:rPr>
                    <w:t>2. Support of determining two QCL-TypeD for time-domain overlapping CORESETs in the same CC or for intra-band CA when UE is configured with PDCCH repetition with non-SFN FDM sheme</w:t>
                  </w:r>
                </w:p>
                <w:p w14:paraId="74CA78A5" w14:textId="77777777" w:rsidR="004B1528" w:rsidRDefault="004B1528">
                  <w:pPr>
                    <w:spacing w:beforeLines="50" w:before="120"/>
                    <w:jc w:val="left"/>
                    <w:rPr>
                      <w:rFonts w:ascii="Calibri" w:hAnsi="Calibri" w:cs="Calibri"/>
                      <w:color w:val="000000"/>
                    </w:rPr>
                  </w:pPr>
                </w:p>
              </w:tc>
              <w:tc>
                <w:tcPr>
                  <w:tcW w:w="0" w:type="auto"/>
                  <w:shd w:val="clear" w:color="auto" w:fill="auto"/>
                </w:tcPr>
                <w:p w14:paraId="1683372C" w14:textId="77777777" w:rsidR="004B1528" w:rsidRDefault="001311B1">
                  <w:pPr>
                    <w:spacing w:beforeLines="50" w:before="120"/>
                    <w:jc w:val="left"/>
                    <w:rPr>
                      <w:rFonts w:ascii="Calibri" w:hAnsi="Calibri" w:cs="Calibri"/>
                      <w:color w:val="000000"/>
                    </w:rPr>
                  </w:pPr>
                  <w:r>
                    <w:rPr>
                      <w:rFonts w:cs="Arial"/>
                      <w:color w:val="000000"/>
                      <w:sz w:val="18"/>
                      <w:szCs w:val="18"/>
                    </w:rPr>
                    <w:lastRenderedPageBreak/>
                    <w:t>23-2-1</w:t>
                  </w:r>
                </w:p>
              </w:tc>
              <w:tc>
                <w:tcPr>
                  <w:tcW w:w="0" w:type="auto"/>
                  <w:shd w:val="clear" w:color="auto" w:fill="auto"/>
                </w:tcPr>
                <w:p w14:paraId="42E855BF"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662E5428" w14:textId="77777777" w:rsidR="004B1528" w:rsidRDefault="004B1528">
                  <w:pPr>
                    <w:spacing w:beforeLines="50" w:before="120"/>
                    <w:jc w:val="left"/>
                    <w:rPr>
                      <w:rFonts w:ascii="Calibri" w:hAnsi="Calibri" w:cs="Calibri"/>
                      <w:color w:val="000000"/>
                    </w:rPr>
                  </w:pPr>
                </w:p>
              </w:tc>
              <w:tc>
                <w:tcPr>
                  <w:tcW w:w="0" w:type="auto"/>
                  <w:shd w:val="clear" w:color="auto" w:fill="auto"/>
                </w:tcPr>
                <w:p w14:paraId="1A5F5F38" w14:textId="77777777" w:rsidR="004B1528" w:rsidRDefault="001311B1">
                  <w:pPr>
                    <w:spacing w:beforeLines="50" w:before="120"/>
                    <w:jc w:val="left"/>
                    <w:rPr>
                      <w:rFonts w:ascii="Calibri" w:hAnsi="Calibri" w:cs="Calibri"/>
                      <w:color w:val="000000"/>
                    </w:rPr>
                  </w:pPr>
                  <w:r>
                    <w:rPr>
                      <w:rFonts w:cs="Arial"/>
                      <w:color w:val="000000"/>
                      <w:sz w:val="18"/>
                      <w:szCs w:val="18"/>
                    </w:rPr>
                    <w:t>Two QCL TypeD for CORESET monitoring in PDCCH repetition is not supported</w:t>
                  </w:r>
                </w:p>
              </w:tc>
              <w:tc>
                <w:tcPr>
                  <w:tcW w:w="0" w:type="auto"/>
                  <w:shd w:val="clear" w:color="auto" w:fill="auto"/>
                </w:tcPr>
                <w:p w14:paraId="57D4B545"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Per band</w:t>
                  </w:r>
                </w:p>
              </w:tc>
              <w:tc>
                <w:tcPr>
                  <w:tcW w:w="0" w:type="auto"/>
                  <w:shd w:val="clear" w:color="auto" w:fill="auto"/>
                </w:tcPr>
                <w:p w14:paraId="163AEE50"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6DD52929"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FR2 only</w:t>
                  </w:r>
                </w:p>
              </w:tc>
              <w:tc>
                <w:tcPr>
                  <w:tcW w:w="0" w:type="auto"/>
                  <w:shd w:val="clear" w:color="auto" w:fill="auto"/>
                </w:tcPr>
                <w:p w14:paraId="2598E948"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763A2B78" w14:textId="77777777" w:rsidR="004B1528" w:rsidRDefault="004B1528">
                  <w:pPr>
                    <w:spacing w:beforeLines="50" w:before="120"/>
                    <w:jc w:val="left"/>
                    <w:rPr>
                      <w:rFonts w:ascii="Calibri" w:hAnsi="Calibri" w:cs="Calibri"/>
                      <w:color w:val="000000"/>
                    </w:rPr>
                  </w:pPr>
                </w:p>
              </w:tc>
              <w:tc>
                <w:tcPr>
                  <w:tcW w:w="0" w:type="auto"/>
                  <w:shd w:val="clear" w:color="auto" w:fill="auto"/>
                </w:tcPr>
                <w:p w14:paraId="30A2A344"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391170B1" w14:textId="77777777" w:rsidR="004B1528" w:rsidRDefault="004B1528">
            <w:pPr>
              <w:spacing w:beforeLines="50" w:before="120"/>
              <w:jc w:val="left"/>
              <w:rPr>
                <w:rFonts w:ascii="Calibri" w:hAnsi="Calibri" w:cs="Calibri"/>
                <w:color w:val="000000"/>
              </w:rPr>
            </w:pPr>
          </w:p>
        </w:tc>
      </w:tr>
      <w:tr w:rsidR="004B1528" w14:paraId="44F8E648" w14:textId="77777777">
        <w:tc>
          <w:tcPr>
            <w:tcW w:w="1818" w:type="dxa"/>
            <w:tcBorders>
              <w:top w:val="single" w:sz="4" w:space="0" w:color="auto"/>
              <w:left w:val="single" w:sz="4" w:space="0" w:color="auto"/>
              <w:bottom w:val="single" w:sz="4" w:space="0" w:color="auto"/>
              <w:right w:val="single" w:sz="4" w:space="0" w:color="auto"/>
            </w:tcBorders>
          </w:tcPr>
          <w:p w14:paraId="0DDBD3F2" w14:textId="77777777" w:rsidR="004B1528" w:rsidRDefault="001311B1">
            <w:pPr>
              <w:jc w:val="left"/>
              <w:rPr>
                <w:rFonts w:ascii="Calibri" w:hAnsi="Calibri" w:cs="Calibri"/>
                <w:color w:val="000000"/>
              </w:rPr>
            </w:pPr>
            <w:r>
              <w:lastRenderedPageBreak/>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55E9C4B" w14:textId="77777777" w:rsidR="004B1528" w:rsidRDefault="004B1528">
            <w:pPr>
              <w:widowControl w:val="0"/>
              <w:snapToGrid w:val="0"/>
              <w:spacing w:beforeLines="50" w:before="120" w:afterLines="50"/>
              <w:rPr>
                <w:bCs/>
              </w:rPr>
            </w:pPr>
          </w:p>
          <w:p w14:paraId="599EB79F" w14:textId="77777777" w:rsidR="004B1528" w:rsidRDefault="001311B1">
            <w:pPr>
              <w:widowControl w:val="0"/>
              <w:snapToGrid w:val="0"/>
              <w:spacing w:before="120" w:afterLines="50"/>
              <w:rPr>
                <w:bCs/>
              </w:rPr>
            </w:pPr>
            <w:r>
              <w:rPr>
                <w:rFonts w:hint="eastAsia"/>
                <w:bCs/>
              </w:rPr>
              <w:t xml:space="preserve">For FG 23-2-2, we think the wording </w:t>
            </w:r>
            <w:r>
              <w:rPr>
                <w:bCs/>
              </w:rPr>
              <w:t>“</w:t>
            </w:r>
            <w:r>
              <w:rPr>
                <w:rFonts w:hint="eastAsia"/>
                <w:bCs/>
              </w:rPr>
              <w:t>with non-SFN TDM and/or FDM schem</w:t>
            </w:r>
            <w:r>
              <w:rPr>
                <w:bCs/>
              </w:rPr>
              <w:t>”</w:t>
            </w:r>
            <w:r>
              <w:rPr>
                <w:rFonts w:hint="eastAsia"/>
                <w:bCs/>
              </w:rPr>
              <w:t xml:space="preserve"> is redundant and should be remove, because its pre-requisite is FG 23-3-1 which already mentions the same thing.</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2382"/>
              <w:gridCol w:w="6801"/>
              <w:gridCol w:w="1203"/>
              <w:gridCol w:w="523"/>
              <w:gridCol w:w="523"/>
              <w:gridCol w:w="523"/>
              <w:gridCol w:w="1203"/>
              <w:gridCol w:w="532"/>
              <w:gridCol w:w="523"/>
              <w:gridCol w:w="1203"/>
              <w:gridCol w:w="4240"/>
            </w:tblGrid>
            <w:tr w:rsidR="004B1528" w14:paraId="1162554F" w14:textId="77777777">
              <w:trPr>
                <w:trHeight w:val="20"/>
              </w:trPr>
              <w:tc>
                <w:tcPr>
                  <w:tcW w:w="480" w:type="dxa"/>
                  <w:tcBorders>
                    <w:top w:val="single" w:sz="4" w:space="0" w:color="auto"/>
                    <w:left w:val="single" w:sz="4" w:space="0" w:color="auto"/>
                    <w:bottom w:val="single" w:sz="4" w:space="0" w:color="auto"/>
                    <w:right w:val="single" w:sz="4" w:space="0" w:color="auto"/>
                  </w:tcBorders>
                  <w:shd w:val="clear" w:color="auto" w:fill="auto"/>
                </w:tcPr>
                <w:p w14:paraId="38F72874" w14:textId="77777777" w:rsidR="004B1528" w:rsidRDefault="001311B1">
                  <w:pPr>
                    <w:pStyle w:val="TAL"/>
                    <w:rPr>
                      <w:rFonts w:ascii="Times New Roman" w:hAnsi="Times New Roman"/>
                      <w:color w:val="000000"/>
                      <w:szCs w:val="18"/>
                    </w:rPr>
                  </w:pPr>
                  <w:r>
                    <w:rPr>
                      <w:rFonts w:ascii="Times New Roman" w:hAnsi="Times New Roman"/>
                      <w:color w:val="000000"/>
                      <w:szCs w:val="18"/>
                    </w:rPr>
                    <w:t>23-2-2</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CD7ADDF" w14:textId="77777777" w:rsidR="004B1528" w:rsidRDefault="001311B1">
                  <w:pPr>
                    <w:pStyle w:val="TAL"/>
                    <w:rPr>
                      <w:rFonts w:ascii="Times New Roman" w:hAnsi="Times New Roman"/>
                      <w:color w:val="000000"/>
                      <w:szCs w:val="18"/>
                      <w:lang w:eastAsia="zh-CN"/>
                    </w:rPr>
                  </w:pPr>
                  <w:r>
                    <w:rPr>
                      <w:rFonts w:ascii="Times New Roman" w:eastAsia="Malgun Gothic" w:hAnsi="Times New Roman"/>
                      <w:color w:val="000000"/>
                      <w:szCs w:val="18"/>
                      <w:lang w:eastAsia="ko-KR"/>
                    </w:rPr>
                    <w:t>Two QCL TypeD for CORESET monitoring in PDCCH repetition</w:t>
                  </w:r>
                </w:p>
              </w:tc>
              <w:tc>
                <w:tcPr>
                  <w:tcW w:w="3144" w:type="dxa"/>
                  <w:tcBorders>
                    <w:top w:val="single" w:sz="4" w:space="0" w:color="auto"/>
                    <w:left w:val="single" w:sz="4" w:space="0" w:color="auto"/>
                    <w:bottom w:val="single" w:sz="4" w:space="0" w:color="auto"/>
                    <w:right w:val="single" w:sz="4" w:space="0" w:color="auto"/>
                  </w:tcBorders>
                  <w:shd w:val="clear" w:color="auto" w:fill="auto"/>
                </w:tcPr>
                <w:p w14:paraId="79364C01" w14:textId="77777777" w:rsidR="004B1528" w:rsidRDefault="001311B1">
                  <w:pPr>
                    <w:autoSpaceDE w:val="0"/>
                    <w:autoSpaceDN w:val="0"/>
                    <w:adjustRightInd w:val="0"/>
                    <w:snapToGrid w:val="0"/>
                    <w:spacing w:afterLines="50"/>
                    <w:contextualSpacing/>
                    <w:rPr>
                      <w:color w:val="000000"/>
                      <w:sz w:val="18"/>
                      <w:szCs w:val="18"/>
                      <w:lang w:val="en-GB"/>
                    </w:rPr>
                  </w:pPr>
                  <w:r>
                    <w:rPr>
                      <w:rFonts w:eastAsia="Malgun Gothic"/>
                      <w:color w:val="000000"/>
                      <w:sz w:val="18"/>
                      <w:szCs w:val="18"/>
                      <w:lang w:eastAsia="ko-KR"/>
                    </w:rPr>
                    <w:t>Support of determining two QCL-TypeD for time-domain overlapping CORESETs in the same CC or for intra-band CA when UE is configured with PDCCH repetition</w:t>
                  </w:r>
                  <w:r>
                    <w:rPr>
                      <w:rFonts w:eastAsia="Malgun Gothic"/>
                      <w:strike/>
                      <w:color w:val="FF0000"/>
                      <w:sz w:val="18"/>
                      <w:szCs w:val="18"/>
                      <w:lang w:eastAsia="ko-KR"/>
                    </w:rPr>
                    <w:t xml:space="preserve"> [with non-SFN TDM and/or FDM sheme]</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30EB647" w14:textId="77777777" w:rsidR="004B1528" w:rsidRDefault="004B1528">
                  <w:pPr>
                    <w:pStyle w:val="TAL"/>
                    <w:rPr>
                      <w:rFonts w:ascii="Times New Roman" w:hAnsi="Times New Roman"/>
                      <w:szCs w:val="18"/>
                      <w:lang w:val="en-US"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14:paraId="56739BA2" w14:textId="77777777" w:rsidR="004B1528" w:rsidRDefault="004B1528">
                  <w:pPr>
                    <w:pStyle w:val="TAL"/>
                    <w:rPr>
                      <w:rFonts w:ascii="Times New Roman" w:hAnsi="Times New Roman"/>
                      <w:color w:val="000000"/>
                      <w:szCs w:val="18"/>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14:paraId="2C266786" w14:textId="77777777" w:rsidR="004B1528" w:rsidRDefault="004B1528">
                  <w:pPr>
                    <w:pStyle w:val="TAL"/>
                    <w:rPr>
                      <w:rFonts w:ascii="Times New Roman" w:hAnsi="Times New Roman"/>
                      <w:color w:val="000000"/>
                      <w:szCs w:val="18"/>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14:paraId="585E5911" w14:textId="77777777" w:rsidR="004B1528" w:rsidRDefault="004B1528">
                  <w:pPr>
                    <w:pStyle w:val="TAL"/>
                    <w:rPr>
                      <w:rFonts w:ascii="Times New Roman" w:hAnsi="Times New Roman"/>
                      <w:color w:val="000000"/>
                      <w:szCs w:val="18"/>
                      <w:lang w:eastAsia="zh-CN"/>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68BD5C4" w14:textId="77777777" w:rsidR="004B1528" w:rsidRDefault="004B1528">
                  <w:pPr>
                    <w:autoSpaceDE w:val="0"/>
                    <w:autoSpaceDN w:val="0"/>
                    <w:adjustRightInd w:val="0"/>
                    <w:snapToGrid w:val="0"/>
                    <w:spacing w:afterLines="50"/>
                    <w:contextualSpacing/>
                    <w:rPr>
                      <w:color w:val="4472C4"/>
                      <w:sz w:val="18"/>
                      <w:szCs w:val="18"/>
                      <w:highlight w:val="yellow"/>
                      <w:lang w:val="en-GB"/>
                    </w:rPr>
                  </w:pPr>
                </w:p>
              </w:tc>
              <w:tc>
                <w:tcPr>
                  <w:tcW w:w="246" w:type="dxa"/>
                  <w:tcBorders>
                    <w:top w:val="single" w:sz="4" w:space="0" w:color="auto"/>
                    <w:left w:val="single" w:sz="4" w:space="0" w:color="auto"/>
                    <w:bottom w:val="single" w:sz="4" w:space="0" w:color="auto"/>
                    <w:right w:val="single" w:sz="4" w:space="0" w:color="auto"/>
                  </w:tcBorders>
                  <w:shd w:val="clear" w:color="auto" w:fill="auto"/>
                </w:tcPr>
                <w:p w14:paraId="2D948BF5" w14:textId="77777777" w:rsidR="004B1528" w:rsidRDefault="004B1528">
                  <w:pPr>
                    <w:pStyle w:val="TAL"/>
                    <w:rPr>
                      <w:rFonts w:ascii="Times New Roman" w:hAnsi="Times New Roman"/>
                      <w:color w:val="4472C4"/>
                      <w:szCs w:val="18"/>
                      <w:highlight w:val="yellow"/>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14:paraId="36CA01FB" w14:textId="77777777" w:rsidR="004B1528" w:rsidRDefault="004B1528">
                  <w:pPr>
                    <w:pStyle w:val="TAL"/>
                    <w:rPr>
                      <w:rFonts w:ascii="Times New Roman" w:hAnsi="Times New Roman"/>
                      <w:color w:val="4472C4"/>
                      <w:szCs w:val="18"/>
                      <w:highlight w:val="yellow"/>
                      <w:lang w:eastAsia="zh-CN"/>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EBADB10" w14:textId="77777777" w:rsidR="004B1528" w:rsidRDefault="004B1528">
                  <w:pPr>
                    <w:pStyle w:val="TAL"/>
                    <w:rPr>
                      <w:rFonts w:ascii="Times New Roman" w:hAnsi="Times New Roman"/>
                      <w:color w:val="4472C4"/>
                      <w:szCs w:val="18"/>
                      <w:highlight w:val="yellow"/>
                      <w:lang w:eastAsia="zh-CN"/>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6172EFB1" w14:textId="77777777" w:rsidR="004B1528" w:rsidRDefault="004B1528">
                  <w:pPr>
                    <w:autoSpaceDE w:val="0"/>
                    <w:autoSpaceDN w:val="0"/>
                    <w:adjustRightInd w:val="0"/>
                    <w:snapToGrid w:val="0"/>
                    <w:spacing w:afterLines="50"/>
                    <w:rPr>
                      <w:color w:val="4472C4"/>
                      <w:sz w:val="18"/>
                      <w:szCs w:val="18"/>
                      <w:highlight w:val="yellow"/>
                      <w:lang w:val="en-GB"/>
                    </w:rPr>
                  </w:pPr>
                </w:p>
              </w:tc>
            </w:tr>
          </w:tbl>
          <w:p w14:paraId="046F82C8" w14:textId="77777777" w:rsidR="004B1528" w:rsidRDefault="004B1528">
            <w:pPr>
              <w:spacing w:beforeLines="50" w:before="120"/>
              <w:jc w:val="left"/>
              <w:rPr>
                <w:rFonts w:ascii="Calibri" w:hAnsi="Calibri" w:cs="Calibri"/>
                <w:color w:val="000000"/>
              </w:rPr>
            </w:pPr>
          </w:p>
        </w:tc>
      </w:tr>
      <w:tr w:rsidR="004B1528" w14:paraId="6F72EAAB" w14:textId="77777777">
        <w:tc>
          <w:tcPr>
            <w:tcW w:w="1818" w:type="dxa"/>
            <w:tcBorders>
              <w:top w:val="single" w:sz="4" w:space="0" w:color="auto"/>
              <w:left w:val="single" w:sz="4" w:space="0" w:color="auto"/>
              <w:bottom w:val="single" w:sz="4" w:space="0" w:color="auto"/>
              <w:right w:val="single" w:sz="4" w:space="0" w:color="auto"/>
            </w:tcBorders>
          </w:tcPr>
          <w:p w14:paraId="1BA737C4"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9132B59" w14:textId="77777777" w:rsidR="004B1528" w:rsidRDefault="004B1528">
            <w:pPr>
              <w:spacing w:beforeLines="50" w:before="120"/>
              <w:jc w:val="left"/>
              <w:rPr>
                <w:rFonts w:ascii="Calibri" w:hAnsi="Calibri" w:cs="Calibri"/>
                <w:color w:val="000000"/>
              </w:rPr>
            </w:pPr>
          </w:p>
        </w:tc>
      </w:tr>
      <w:tr w:rsidR="004B1528" w14:paraId="1D805587" w14:textId="77777777">
        <w:tc>
          <w:tcPr>
            <w:tcW w:w="1818" w:type="dxa"/>
            <w:tcBorders>
              <w:top w:val="single" w:sz="4" w:space="0" w:color="auto"/>
              <w:left w:val="single" w:sz="4" w:space="0" w:color="auto"/>
              <w:bottom w:val="single" w:sz="4" w:space="0" w:color="auto"/>
              <w:right w:val="single" w:sz="4" w:space="0" w:color="auto"/>
            </w:tcBorders>
          </w:tcPr>
          <w:p w14:paraId="26A18D58"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EB8401D" w14:textId="77777777" w:rsidR="004B1528" w:rsidRDefault="004B1528">
            <w:pPr>
              <w:spacing w:beforeLines="50" w:before="120"/>
              <w:jc w:val="left"/>
              <w:rPr>
                <w:rFonts w:ascii="Calibri" w:hAnsi="Calibri" w:cs="Calibri"/>
                <w:color w:val="000000"/>
              </w:rPr>
            </w:pPr>
          </w:p>
        </w:tc>
      </w:tr>
      <w:tr w:rsidR="004B1528" w14:paraId="1265D96A" w14:textId="77777777">
        <w:tc>
          <w:tcPr>
            <w:tcW w:w="1818" w:type="dxa"/>
            <w:tcBorders>
              <w:top w:val="single" w:sz="4" w:space="0" w:color="auto"/>
              <w:left w:val="single" w:sz="4" w:space="0" w:color="auto"/>
              <w:bottom w:val="single" w:sz="4" w:space="0" w:color="auto"/>
              <w:right w:val="single" w:sz="4" w:space="0" w:color="auto"/>
            </w:tcBorders>
          </w:tcPr>
          <w:p w14:paraId="5F5DF056"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D9FA58" w14:textId="77777777" w:rsidR="004B1528" w:rsidRDefault="004B1528">
            <w:pPr>
              <w:spacing w:beforeLines="50" w:before="120"/>
              <w:jc w:val="left"/>
              <w:rPr>
                <w:rFonts w:ascii="Calibri" w:hAnsi="Calibri" w:cs="Calibri"/>
                <w:color w:val="000000"/>
              </w:rPr>
            </w:pPr>
          </w:p>
        </w:tc>
      </w:tr>
      <w:tr w:rsidR="004B1528" w14:paraId="3BF73828" w14:textId="77777777">
        <w:tc>
          <w:tcPr>
            <w:tcW w:w="1818" w:type="dxa"/>
            <w:tcBorders>
              <w:top w:val="single" w:sz="4" w:space="0" w:color="auto"/>
              <w:left w:val="single" w:sz="4" w:space="0" w:color="auto"/>
              <w:bottom w:val="single" w:sz="4" w:space="0" w:color="auto"/>
              <w:right w:val="single" w:sz="4" w:space="0" w:color="auto"/>
            </w:tcBorders>
          </w:tcPr>
          <w:p w14:paraId="68526A02"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B9B8E7" w14:textId="77777777" w:rsidR="004B1528" w:rsidRDefault="004B1528">
            <w:pPr>
              <w:spacing w:beforeLines="50" w:before="120"/>
              <w:jc w:val="left"/>
              <w:rPr>
                <w:rFonts w:ascii="Calibri" w:hAnsi="Calibri" w:cs="Calibri"/>
                <w:color w:val="000000"/>
              </w:rPr>
            </w:pPr>
          </w:p>
        </w:tc>
      </w:tr>
      <w:tr w:rsidR="004B1528" w14:paraId="7E50AA84" w14:textId="77777777">
        <w:tc>
          <w:tcPr>
            <w:tcW w:w="1818" w:type="dxa"/>
            <w:tcBorders>
              <w:top w:val="single" w:sz="4" w:space="0" w:color="auto"/>
              <w:left w:val="single" w:sz="4" w:space="0" w:color="auto"/>
              <w:bottom w:val="single" w:sz="4" w:space="0" w:color="auto"/>
              <w:right w:val="single" w:sz="4" w:space="0" w:color="auto"/>
            </w:tcBorders>
          </w:tcPr>
          <w:p w14:paraId="16321FE4"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FE1AA3" w14:textId="77777777" w:rsidR="004B1528" w:rsidRDefault="004B1528">
            <w:pPr>
              <w:spacing w:beforeLines="50" w:before="120"/>
              <w:jc w:val="left"/>
              <w:rPr>
                <w:rFonts w:ascii="Calibri" w:hAnsi="Calibri" w:cs="Calibri"/>
                <w:color w:val="000000"/>
              </w:rPr>
            </w:pPr>
          </w:p>
        </w:tc>
      </w:tr>
      <w:tr w:rsidR="004B1528" w14:paraId="63F6461E" w14:textId="77777777">
        <w:tc>
          <w:tcPr>
            <w:tcW w:w="1818" w:type="dxa"/>
            <w:tcBorders>
              <w:top w:val="single" w:sz="4" w:space="0" w:color="auto"/>
              <w:left w:val="single" w:sz="4" w:space="0" w:color="auto"/>
              <w:bottom w:val="single" w:sz="4" w:space="0" w:color="auto"/>
              <w:right w:val="single" w:sz="4" w:space="0" w:color="auto"/>
            </w:tcBorders>
          </w:tcPr>
          <w:p w14:paraId="77AA78D8"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1EAF013" w14:textId="77777777" w:rsidR="004B1528" w:rsidRDefault="001311B1">
            <w:pPr>
              <w:numPr>
                <w:ilvl w:val="0"/>
                <w:numId w:val="48"/>
              </w:numPr>
              <w:ind w:leftChars="373" w:left="1106"/>
              <w:rPr>
                <w:rFonts w:ascii="Times New Roman" w:hAnsi="Times New Roman"/>
                <w:szCs w:val="22"/>
                <w:lang w:val="en-GB"/>
              </w:rPr>
            </w:pPr>
            <w:r>
              <w:rPr>
                <w:rFonts w:ascii="Times New Roman" w:hAnsi="Times New Roman"/>
                <w:lang w:val="en-GB"/>
              </w:rPr>
              <w:t>Remove “[with non-SFN TDM and/or]” since this FG has no relation with SFN and TDM.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72"/>
              <w:gridCol w:w="2633"/>
              <w:gridCol w:w="6827"/>
              <w:gridCol w:w="572"/>
              <w:gridCol w:w="527"/>
              <w:gridCol w:w="222"/>
              <w:gridCol w:w="3122"/>
              <w:gridCol w:w="738"/>
              <w:gridCol w:w="467"/>
              <w:gridCol w:w="697"/>
              <w:gridCol w:w="577"/>
              <w:gridCol w:w="222"/>
              <w:gridCol w:w="1661"/>
            </w:tblGrid>
            <w:tr w:rsidR="004B1528" w14:paraId="2AE461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9019E"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AF6A"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94501" w14:textId="77777777" w:rsidR="004B1528" w:rsidRDefault="001311B1">
                  <w:pPr>
                    <w:keepNext/>
                    <w:keepLines/>
                    <w:spacing w:after="0"/>
                    <w:rPr>
                      <w:rFonts w:cs="Arial"/>
                      <w:color w:val="000000"/>
                      <w:sz w:val="18"/>
                      <w:szCs w:val="18"/>
                      <w:lang w:val="en-GB"/>
                    </w:rPr>
                  </w:pPr>
                  <w:r>
                    <w:rPr>
                      <w:rFonts w:cs="Arial"/>
                      <w:color w:val="000000"/>
                      <w:sz w:val="18"/>
                      <w:szCs w:val="18"/>
                      <w:lang w:val="en-GB"/>
                    </w:rPr>
                    <w:t>Two QCL TypeD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92CDA"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 xml:space="preserve">Support of determining two QCL-TypeD for time-domain overlapping CORESETs in the same CC or for intra-band CA when UE is configured with PDCCH repetition </w:t>
                  </w:r>
                  <w:del w:id="326" w:author="김형태/책임연구원/미래기술센터 C&amp;M표준(연)5G무선통신표준Task(ht.kim@lge.com)" w:date="2022-04-21T18:43:00Z">
                    <w:r>
                      <w:rPr>
                        <w:rFonts w:cs="Arial"/>
                        <w:color w:val="000000"/>
                        <w:sz w:val="18"/>
                        <w:szCs w:val="18"/>
                        <w:lang w:val="en-GB"/>
                      </w:rPr>
                      <w:delText xml:space="preserve">[with non-SFN TDM and/or </w:delText>
                    </w:r>
                  </w:del>
                  <w:r>
                    <w:rPr>
                      <w:rFonts w:cs="Arial"/>
                      <w:color w:val="000000"/>
                      <w:sz w:val="18"/>
                      <w:szCs w:val="18"/>
                      <w:lang w:val="en-GB"/>
                    </w:rPr>
                    <w:t>FDM sheme</w:t>
                  </w:r>
                  <w:del w:id="327" w:author="김형태/책임연구원/미래기술센터 C&amp;M표준(연)5G무선통신표준Task(ht.kim@lge.com)" w:date="2022-04-21T18:43:00Z">
                    <w:r>
                      <w:rPr>
                        <w:rFonts w:cs="Arial"/>
                        <w:color w:val="000000"/>
                        <w:sz w:val="18"/>
                        <w:szCs w:val="18"/>
                        <w:lang w:val="en-GB"/>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A79D8"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1145B"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CC6F" w14:textId="77777777" w:rsidR="004B1528" w:rsidRDefault="004B1528">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B54F"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Two QCL TypeD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82A0"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CEF52"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5E34C"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DB187"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Fn/a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0567F" w14:textId="77777777" w:rsidR="004B1528" w:rsidRDefault="004B1528">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3006E"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68E1632" w14:textId="77777777" w:rsidR="004B1528" w:rsidRDefault="004B1528">
            <w:pPr>
              <w:spacing w:beforeLines="50" w:before="120"/>
              <w:jc w:val="left"/>
              <w:rPr>
                <w:rFonts w:ascii="Calibri" w:hAnsi="Calibri" w:cs="Calibri"/>
                <w:color w:val="000000"/>
              </w:rPr>
            </w:pPr>
          </w:p>
        </w:tc>
      </w:tr>
      <w:tr w:rsidR="004B1528" w14:paraId="1CAE71D9" w14:textId="77777777">
        <w:tc>
          <w:tcPr>
            <w:tcW w:w="1818" w:type="dxa"/>
            <w:tcBorders>
              <w:top w:val="single" w:sz="4" w:space="0" w:color="auto"/>
              <w:left w:val="single" w:sz="4" w:space="0" w:color="auto"/>
              <w:bottom w:val="single" w:sz="4" w:space="0" w:color="auto"/>
              <w:right w:val="single" w:sz="4" w:space="0" w:color="auto"/>
            </w:tcBorders>
          </w:tcPr>
          <w:p w14:paraId="79ECD173"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74"/>
              <w:gridCol w:w="2649"/>
              <w:gridCol w:w="6886"/>
              <w:gridCol w:w="573"/>
              <w:gridCol w:w="527"/>
              <w:gridCol w:w="222"/>
              <w:gridCol w:w="3143"/>
              <w:gridCol w:w="739"/>
              <w:gridCol w:w="467"/>
              <w:gridCol w:w="698"/>
              <w:gridCol w:w="467"/>
              <w:gridCol w:w="222"/>
              <w:gridCol w:w="1669"/>
            </w:tblGrid>
            <w:tr w:rsidR="004B1528" w14:paraId="10FA57A6" w14:textId="77777777">
              <w:tc>
                <w:tcPr>
                  <w:tcW w:w="0" w:type="auto"/>
                  <w:shd w:val="clear" w:color="auto" w:fill="auto"/>
                </w:tcPr>
                <w:p w14:paraId="0D2C1FD8"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70CE46B5" w14:textId="77777777" w:rsidR="004B1528" w:rsidRDefault="001311B1">
                  <w:pPr>
                    <w:spacing w:beforeLines="50" w:before="120"/>
                    <w:jc w:val="left"/>
                    <w:rPr>
                      <w:rFonts w:cs="Arial"/>
                      <w:color w:val="000000"/>
                    </w:rPr>
                  </w:pPr>
                  <w:r>
                    <w:rPr>
                      <w:rFonts w:cs="Arial"/>
                      <w:color w:val="000000"/>
                      <w:sz w:val="18"/>
                      <w:szCs w:val="18"/>
                      <w:lang w:eastAsia="ja-JP"/>
                    </w:rPr>
                    <w:t>23-2-2</w:t>
                  </w:r>
                </w:p>
              </w:tc>
              <w:tc>
                <w:tcPr>
                  <w:tcW w:w="0" w:type="auto"/>
                  <w:shd w:val="clear" w:color="auto" w:fill="auto"/>
                </w:tcPr>
                <w:p w14:paraId="347B7229" w14:textId="77777777" w:rsidR="004B1528" w:rsidRDefault="001311B1">
                  <w:pPr>
                    <w:spacing w:beforeLines="50" w:before="120"/>
                    <w:jc w:val="left"/>
                    <w:rPr>
                      <w:rFonts w:cs="Arial"/>
                      <w:color w:val="000000"/>
                    </w:rPr>
                  </w:pPr>
                  <w:r>
                    <w:rPr>
                      <w:rFonts w:eastAsia="Malgun Gothic" w:cs="Arial"/>
                      <w:color w:val="000000"/>
                      <w:sz w:val="18"/>
                      <w:szCs w:val="18"/>
                      <w:lang w:eastAsia="ko-KR"/>
                    </w:rPr>
                    <w:t>Two QCL TypeD for CORESET monitoring in PDCCH repetition</w:t>
                  </w:r>
                </w:p>
              </w:tc>
              <w:tc>
                <w:tcPr>
                  <w:tcW w:w="0" w:type="auto"/>
                  <w:shd w:val="clear" w:color="auto" w:fill="auto"/>
                </w:tcPr>
                <w:p w14:paraId="7ED751A7" w14:textId="77777777" w:rsidR="004B1528" w:rsidRDefault="001311B1">
                  <w:pPr>
                    <w:spacing w:beforeLines="50" w:before="120"/>
                    <w:jc w:val="left"/>
                    <w:rPr>
                      <w:rFonts w:cs="Arial"/>
                      <w:color w:val="000000"/>
                    </w:rPr>
                  </w:pPr>
                  <w:r>
                    <w:rPr>
                      <w:rFonts w:eastAsia="Malgun Gothic" w:cs="Arial"/>
                      <w:color w:val="000000"/>
                      <w:sz w:val="18"/>
                      <w:szCs w:val="18"/>
                      <w:lang w:eastAsia="ko-KR"/>
                    </w:rPr>
                    <w:t xml:space="preserve">Support of determining two QCL-TypeD for time-domain overlapping CORESETs in the same CC or for intra-band CA when UE is configured with PDCCH repetition </w:t>
                  </w:r>
                  <w:del w:id="328" w:author="Yushu Zhang" w:date="2022-04-02T10:34:00Z">
                    <w:r>
                      <w:rPr>
                        <w:rFonts w:eastAsia="Malgun Gothic" w:cs="Arial"/>
                        <w:color w:val="000000"/>
                        <w:sz w:val="18"/>
                        <w:szCs w:val="18"/>
                        <w:lang w:eastAsia="ko-KR"/>
                      </w:rPr>
                      <w:delText>[with non-SFN TDM and/or FDM sheme]</w:delText>
                    </w:r>
                  </w:del>
                </w:p>
              </w:tc>
              <w:tc>
                <w:tcPr>
                  <w:tcW w:w="0" w:type="auto"/>
                  <w:shd w:val="clear" w:color="auto" w:fill="auto"/>
                </w:tcPr>
                <w:p w14:paraId="25646DCE" w14:textId="77777777" w:rsidR="004B1528" w:rsidRDefault="001311B1">
                  <w:pPr>
                    <w:spacing w:beforeLines="50" w:before="120"/>
                    <w:jc w:val="left"/>
                    <w:rPr>
                      <w:rFonts w:cs="Arial"/>
                      <w:color w:val="000000"/>
                    </w:rPr>
                  </w:pPr>
                  <w:r>
                    <w:rPr>
                      <w:rFonts w:cs="Arial"/>
                      <w:color w:val="000000"/>
                      <w:sz w:val="18"/>
                      <w:szCs w:val="18"/>
                    </w:rPr>
                    <w:t>23-2-1</w:t>
                  </w:r>
                </w:p>
              </w:tc>
              <w:tc>
                <w:tcPr>
                  <w:tcW w:w="0" w:type="auto"/>
                  <w:shd w:val="clear" w:color="auto" w:fill="auto"/>
                </w:tcPr>
                <w:p w14:paraId="18D52E50"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455E6890" w14:textId="77777777" w:rsidR="004B1528" w:rsidRDefault="004B1528">
                  <w:pPr>
                    <w:spacing w:beforeLines="50" w:before="120"/>
                    <w:jc w:val="left"/>
                    <w:rPr>
                      <w:rFonts w:cs="Arial"/>
                      <w:color w:val="000000"/>
                    </w:rPr>
                  </w:pPr>
                </w:p>
              </w:tc>
              <w:tc>
                <w:tcPr>
                  <w:tcW w:w="0" w:type="auto"/>
                  <w:shd w:val="clear" w:color="auto" w:fill="auto"/>
                </w:tcPr>
                <w:p w14:paraId="51DE2A50" w14:textId="77777777" w:rsidR="004B1528" w:rsidRDefault="001311B1">
                  <w:pPr>
                    <w:spacing w:beforeLines="50" w:before="120"/>
                    <w:jc w:val="left"/>
                    <w:rPr>
                      <w:rFonts w:cs="Arial"/>
                      <w:color w:val="000000"/>
                    </w:rPr>
                  </w:pPr>
                  <w:r>
                    <w:rPr>
                      <w:rFonts w:cs="Arial"/>
                      <w:color w:val="000000"/>
                      <w:sz w:val="18"/>
                      <w:szCs w:val="18"/>
                    </w:rPr>
                    <w:t>Two QCL TypeD for CORESET monitoring in PDCCH repetition is not supported</w:t>
                  </w:r>
                </w:p>
              </w:tc>
              <w:tc>
                <w:tcPr>
                  <w:tcW w:w="0" w:type="auto"/>
                  <w:shd w:val="clear" w:color="auto" w:fill="auto"/>
                </w:tcPr>
                <w:p w14:paraId="530A1C46" w14:textId="77777777" w:rsidR="004B1528" w:rsidRDefault="001311B1">
                  <w:pPr>
                    <w:spacing w:beforeLines="50" w:before="120"/>
                    <w:jc w:val="left"/>
                    <w:rPr>
                      <w:rFonts w:cs="Arial"/>
                      <w:color w:val="000000"/>
                    </w:rPr>
                  </w:pPr>
                  <w:r>
                    <w:rPr>
                      <w:rFonts w:cs="Arial"/>
                      <w:color w:val="000000"/>
                      <w:sz w:val="18"/>
                      <w:szCs w:val="18"/>
                      <w:lang w:eastAsia="ja-JP"/>
                    </w:rPr>
                    <w:t>Per band</w:t>
                  </w:r>
                </w:p>
              </w:tc>
              <w:tc>
                <w:tcPr>
                  <w:tcW w:w="0" w:type="auto"/>
                  <w:shd w:val="clear" w:color="auto" w:fill="auto"/>
                </w:tcPr>
                <w:p w14:paraId="45EB81C5"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76DE4252" w14:textId="77777777" w:rsidR="004B1528" w:rsidRDefault="001311B1">
                  <w:pPr>
                    <w:spacing w:beforeLines="50" w:before="120"/>
                    <w:jc w:val="left"/>
                    <w:rPr>
                      <w:rFonts w:cs="Arial"/>
                      <w:color w:val="000000"/>
                    </w:rPr>
                  </w:pPr>
                  <w:r>
                    <w:rPr>
                      <w:rFonts w:cs="Arial"/>
                      <w:color w:val="000000"/>
                      <w:sz w:val="18"/>
                      <w:szCs w:val="18"/>
                      <w:lang w:eastAsia="ja-JP"/>
                    </w:rPr>
                    <w:t>FR2 only</w:t>
                  </w:r>
                </w:p>
              </w:tc>
              <w:tc>
                <w:tcPr>
                  <w:tcW w:w="0" w:type="auto"/>
                  <w:shd w:val="clear" w:color="auto" w:fill="auto"/>
                </w:tcPr>
                <w:p w14:paraId="47A3493C"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5E3D6FF7" w14:textId="77777777" w:rsidR="004B1528" w:rsidRDefault="004B1528">
                  <w:pPr>
                    <w:spacing w:beforeLines="50" w:before="120"/>
                    <w:jc w:val="left"/>
                    <w:rPr>
                      <w:rFonts w:cs="Arial"/>
                      <w:color w:val="000000"/>
                    </w:rPr>
                  </w:pPr>
                </w:p>
              </w:tc>
              <w:tc>
                <w:tcPr>
                  <w:tcW w:w="0" w:type="auto"/>
                  <w:shd w:val="clear" w:color="auto" w:fill="auto"/>
                </w:tcPr>
                <w:p w14:paraId="75FD4985"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6F01372B" w14:textId="77777777" w:rsidR="004B1528" w:rsidRDefault="004B1528">
            <w:pPr>
              <w:spacing w:beforeLines="50" w:before="120"/>
              <w:jc w:val="left"/>
              <w:rPr>
                <w:rFonts w:ascii="Calibri" w:hAnsi="Calibri" w:cs="Calibri"/>
                <w:color w:val="000000"/>
              </w:rPr>
            </w:pPr>
          </w:p>
        </w:tc>
      </w:tr>
      <w:tr w:rsidR="004B1528" w14:paraId="7DD0BA14" w14:textId="77777777">
        <w:tc>
          <w:tcPr>
            <w:tcW w:w="1818" w:type="dxa"/>
            <w:tcBorders>
              <w:top w:val="single" w:sz="4" w:space="0" w:color="auto"/>
              <w:left w:val="single" w:sz="4" w:space="0" w:color="auto"/>
              <w:bottom w:val="single" w:sz="4" w:space="0" w:color="auto"/>
              <w:right w:val="single" w:sz="4" w:space="0" w:color="auto"/>
            </w:tcBorders>
          </w:tcPr>
          <w:p w14:paraId="6B5243CF"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003BF5" w14:textId="77777777" w:rsidR="004B1528" w:rsidRDefault="001311B1">
            <w:r>
              <w:t>For FG23-2-2, we think the text “with non-SFN TDM and/or FDM scheme” can be kept since this FG is only for non-SFN.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73"/>
              <w:gridCol w:w="2645"/>
              <w:gridCol w:w="6901"/>
              <w:gridCol w:w="573"/>
              <w:gridCol w:w="527"/>
              <w:gridCol w:w="222"/>
              <w:gridCol w:w="3137"/>
              <w:gridCol w:w="739"/>
              <w:gridCol w:w="467"/>
              <w:gridCol w:w="698"/>
              <w:gridCol w:w="467"/>
              <w:gridCol w:w="222"/>
              <w:gridCol w:w="1666"/>
            </w:tblGrid>
            <w:tr w:rsidR="004B1528" w14:paraId="753F88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09053C"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AC9D4"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DADBE"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Two QCL TypeD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4929"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 xml:space="preserve">Support of determining two QCL-TypeD for time-domain overlapping CORESETs in the same CC or for intra-band CA when UE is configured with PDCCH repetition </w:t>
                  </w:r>
                  <w:del w:id="329" w:author="Sun Weiqi" w:date="2022-04-20T13:06:00Z">
                    <w:r>
                      <w:rPr>
                        <w:rFonts w:eastAsia="Malgun Gothic" w:cs="Arial"/>
                        <w:color w:val="000000"/>
                        <w:sz w:val="18"/>
                        <w:szCs w:val="18"/>
                        <w:highlight w:val="yellow"/>
                        <w:lang w:val="en-GB" w:eastAsia="ko-KR"/>
                      </w:rPr>
                      <w:delText>[</w:delText>
                    </w:r>
                  </w:del>
                  <w:r>
                    <w:rPr>
                      <w:rFonts w:eastAsia="Malgun Gothic" w:cs="Arial"/>
                      <w:color w:val="000000"/>
                      <w:sz w:val="18"/>
                      <w:szCs w:val="18"/>
                      <w:highlight w:val="yellow"/>
                      <w:lang w:val="en-GB" w:eastAsia="ko-KR"/>
                    </w:rPr>
                    <w:t>with non-SFN TDM and/or FDM s</w:t>
                  </w:r>
                  <w:ins w:id="330" w:author="Sun Weiqi" w:date="2022-04-20T13:06:00Z">
                    <w:r>
                      <w:rPr>
                        <w:rFonts w:eastAsia="Malgun Gothic" w:cs="Arial"/>
                        <w:color w:val="000000"/>
                        <w:sz w:val="18"/>
                        <w:szCs w:val="18"/>
                        <w:highlight w:val="yellow"/>
                        <w:lang w:val="en-GB" w:eastAsia="ko-KR"/>
                      </w:rPr>
                      <w:t>c</w:t>
                    </w:r>
                  </w:ins>
                  <w:r>
                    <w:rPr>
                      <w:rFonts w:eastAsia="Malgun Gothic" w:cs="Arial"/>
                      <w:color w:val="000000"/>
                      <w:sz w:val="18"/>
                      <w:szCs w:val="18"/>
                      <w:highlight w:val="yellow"/>
                      <w:lang w:val="en-GB" w:eastAsia="ko-KR"/>
                    </w:rPr>
                    <w:t>heme</w:t>
                  </w:r>
                  <w:del w:id="331" w:author="Sun Weiqi" w:date="2022-04-20T13:06:00Z">
                    <w:r>
                      <w:rPr>
                        <w:rFonts w:eastAsia="Malgun Gothic" w:cs="Arial"/>
                        <w:color w:val="000000"/>
                        <w:sz w:val="18"/>
                        <w:szCs w:val="18"/>
                        <w:highlight w:val="yellow"/>
                        <w:lang w:val="en-GB"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67C64"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EE1A5"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33E33" w14:textId="77777777" w:rsidR="004B1528" w:rsidRDefault="004B1528">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FA66"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Two QCL TypeD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40D06"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5D38"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1677"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CD5E"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459F" w14:textId="77777777" w:rsidR="004B1528" w:rsidRDefault="004B1528">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C0A0"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15610D7" w14:textId="77777777" w:rsidR="004B1528" w:rsidRDefault="004B1528">
            <w:pPr>
              <w:spacing w:beforeLines="50" w:before="120"/>
              <w:jc w:val="left"/>
              <w:rPr>
                <w:rFonts w:ascii="Calibri" w:hAnsi="Calibri" w:cs="Calibri"/>
                <w:color w:val="000000"/>
              </w:rPr>
            </w:pPr>
          </w:p>
        </w:tc>
      </w:tr>
      <w:tr w:rsidR="004B1528" w14:paraId="33ABC933" w14:textId="77777777">
        <w:tc>
          <w:tcPr>
            <w:tcW w:w="1818" w:type="dxa"/>
            <w:tcBorders>
              <w:top w:val="single" w:sz="4" w:space="0" w:color="auto"/>
              <w:left w:val="single" w:sz="4" w:space="0" w:color="auto"/>
              <w:bottom w:val="single" w:sz="4" w:space="0" w:color="auto"/>
              <w:right w:val="single" w:sz="4" w:space="0" w:color="auto"/>
            </w:tcBorders>
          </w:tcPr>
          <w:p w14:paraId="4B7F9763"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8DF9032" w14:textId="77777777" w:rsidR="004B1528" w:rsidRDefault="004B1528">
            <w:pPr>
              <w:spacing w:beforeLines="50" w:before="120"/>
              <w:jc w:val="left"/>
              <w:rPr>
                <w:rFonts w:ascii="Calibri" w:hAnsi="Calibri" w:cs="Calibri"/>
                <w:color w:val="000000"/>
              </w:rPr>
            </w:pPr>
          </w:p>
        </w:tc>
      </w:tr>
      <w:tr w:rsidR="004B1528" w14:paraId="0A36E93B" w14:textId="77777777">
        <w:tc>
          <w:tcPr>
            <w:tcW w:w="1818" w:type="dxa"/>
            <w:tcBorders>
              <w:top w:val="single" w:sz="4" w:space="0" w:color="auto"/>
              <w:left w:val="single" w:sz="4" w:space="0" w:color="auto"/>
              <w:bottom w:val="single" w:sz="4" w:space="0" w:color="auto"/>
              <w:right w:val="single" w:sz="4" w:space="0" w:color="auto"/>
            </w:tcBorders>
          </w:tcPr>
          <w:p w14:paraId="605266E4"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422FF7" w14:textId="77777777" w:rsidR="004B1528" w:rsidRDefault="004B1528">
            <w:pPr>
              <w:spacing w:beforeLines="50" w:before="120"/>
              <w:jc w:val="left"/>
              <w:rPr>
                <w:rFonts w:ascii="Calibri" w:hAnsi="Calibri" w:cs="Calibri"/>
                <w:color w:val="000000"/>
              </w:rPr>
            </w:pPr>
          </w:p>
        </w:tc>
      </w:tr>
      <w:tr w:rsidR="004B1528" w14:paraId="507EF587" w14:textId="77777777">
        <w:tc>
          <w:tcPr>
            <w:tcW w:w="1818" w:type="dxa"/>
            <w:tcBorders>
              <w:top w:val="single" w:sz="4" w:space="0" w:color="auto"/>
              <w:left w:val="single" w:sz="4" w:space="0" w:color="auto"/>
              <w:bottom w:val="single" w:sz="4" w:space="0" w:color="auto"/>
              <w:right w:val="single" w:sz="4" w:space="0" w:color="auto"/>
            </w:tcBorders>
          </w:tcPr>
          <w:p w14:paraId="779E2F62"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0A8CB03A" w14:textId="77777777" w:rsidR="004B1528" w:rsidRDefault="001311B1">
            <w:pPr>
              <w:pStyle w:val="ListParagraph"/>
              <w:numPr>
                <w:ilvl w:val="0"/>
                <w:numId w:val="65"/>
              </w:numPr>
              <w:spacing w:before="0" w:after="0"/>
              <w:contextualSpacing w:val="0"/>
              <w:jc w:val="left"/>
              <w:rPr>
                <w:rFonts w:ascii="Times New Roman" w:hAnsi="Times New Roman"/>
              </w:rPr>
            </w:pPr>
            <w:r>
              <w:rPr>
                <w:rFonts w:ascii="Times New Roman" w:hAnsi="Times New Roman"/>
              </w:rPr>
              <w:t xml:space="preserve">for FG 23-2-2, no need to consider SFN as a reference scheme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4423"/>
              <w:gridCol w:w="13365"/>
              <w:gridCol w:w="1755"/>
            </w:tblGrid>
            <w:tr w:rsidR="004B1528" w14:paraId="1A4F9C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14AA8" w14:textId="77777777" w:rsidR="004B1528" w:rsidRDefault="001311B1">
                  <w:pPr>
                    <w:pStyle w:val="TAL"/>
                    <w:rPr>
                      <w:rFonts w:cs="Arial"/>
                      <w:color w:val="000000"/>
                      <w:szCs w:val="18"/>
                    </w:rPr>
                  </w:pPr>
                  <w:r>
                    <w:rPr>
                      <w:rFonts w:cs="Arial"/>
                      <w:color w:val="000000"/>
                      <w:szCs w:val="18"/>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E19B"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Two QCL TypeD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B13A" w14:textId="77777777" w:rsidR="004B1528" w:rsidRDefault="001311B1">
                  <w:pPr>
                    <w:snapToGrid w:val="0"/>
                    <w:spacing w:afterLines="50"/>
                    <w:contextualSpacing/>
                    <w:rPr>
                      <w:rFonts w:eastAsia="Malgun Gothic" w:cs="Arial"/>
                      <w:color w:val="000000"/>
                      <w:sz w:val="18"/>
                      <w:szCs w:val="18"/>
                      <w:lang w:eastAsia="ko-KR"/>
                    </w:rPr>
                  </w:pPr>
                  <w:r>
                    <w:rPr>
                      <w:rFonts w:cs="Arial"/>
                      <w:color w:val="000000"/>
                      <w:sz w:val="18"/>
                      <w:szCs w:val="18"/>
                    </w:rPr>
                    <w:t xml:space="preserve">Support of determining two QCL-TypeD for time-domain overlapping CORESETs in the same CC or for intra-band CA when UE is configured with PDCCH repetition </w:t>
                  </w:r>
                  <w:r>
                    <w:rPr>
                      <w:rFonts w:cs="Arial"/>
                      <w:strike/>
                      <w:color w:val="FF0000"/>
                      <w:sz w:val="18"/>
                      <w:szCs w:val="18"/>
                      <w:highlight w:val="yellow"/>
                    </w:rPr>
                    <w:t>[with non-SFN TDM and/or FDM sheme]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BE793" w14:textId="77777777" w:rsidR="004B1528" w:rsidRDefault="001311B1">
                  <w:pPr>
                    <w:pStyle w:val="TAL"/>
                    <w:rPr>
                      <w:rFonts w:cs="Arial"/>
                      <w:color w:val="000000"/>
                      <w:szCs w:val="18"/>
                    </w:rPr>
                  </w:pPr>
                  <w:r>
                    <w:rPr>
                      <w:rFonts w:cs="Arial"/>
                      <w:color w:val="000000"/>
                      <w:szCs w:val="18"/>
                      <w:highlight w:val="yellow"/>
                    </w:rPr>
                    <w:t xml:space="preserve">[23-2-1, </w:t>
                  </w:r>
                  <w:r>
                    <w:rPr>
                      <w:rFonts w:cs="Arial"/>
                      <w:strike/>
                      <w:color w:val="FF0000"/>
                      <w:szCs w:val="18"/>
                      <w:highlight w:val="yellow"/>
                    </w:rPr>
                    <w:t>23-6-1, 23-6-2</w:t>
                  </w:r>
                  <w:r>
                    <w:rPr>
                      <w:rFonts w:cs="Arial"/>
                      <w:color w:val="000000"/>
                      <w:szCs w:val="18"/>
                      <w:highlight w:val="yellow"/>
                    </w:rPr>
                    <w:t>]</w:t>
                  </w:r>
                </w:p>
              </w:tc>
            </w:tr>
          </w:tbl>
          <w:p w14:paraId="7B2B8AF6" w14:textId="77777777" w:rsidR="004B1528" w:rsidRDefault="004B1528">
            <w:pPr>
              <w:spacing w:beforeLines="50" w:before="120"/>
              <w:jc w:val="left"/>
              <w:rPr>
                <w:rFonts w:ascii="Calibri" w:hAnsi="Calibri" w:cs="Calibri"/>
                <w:color w:val="000000"/>
              </w:rPr>
            </w:pPr>
          </w:p>
        </w:tc>
      </w:tr>
      <w:tr w:rsidR="004B1528" w14:paraId="0F9E1A18" w14:textId="77777777">
        <w:tc>
          <w:tcPr>
            <w:tcW w:w="1818" w:type="dxa"/>
            <w:tcBorders>
              <w:top w:val="single" w:sz="4" w:space="0" w:color="auto"/>
              <w:left w:val="single" w:sz="4" w:space="0" w:color="auto"/>
              <w:bottom w:val="single" w:sz="4" w:space="0" w:color="auto"/>
              <w:right w:val="single" w:sz="4" w:space="0" w:color="auto"/>
            </w:tcBorders>
          </w:tcPr>
          <w:p w14:paraId="319E271E"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74"/>
              <w:gridCol w:w="2649"/>
              <w:gridCol w:w="6886"/>
              <w:gridCol w:w="573"/>
              <w:gridCol w:w="527"/>
              <w:gridCol w:w="222"/>
              <w:gridCol w:w="3143"/>
              <w:gridCol w:w="739"/>
              <w:gridCol w:w="467"/>
              <w:gridCol w:w="698"/>
              <w:gridCol w:w="467"/>
              <w:gridCol w:w="222"/>
              <w:gridCol w:w="1669"/>
            </w:tblGrid>
            <w:tr w:rsidR="004B1528" w14:paraId="629656B9" w14:textId="77777777">
              <w:tc>
                <w:tcPr>
                  <w:tcW w:w="0" w:type="auto"/>
                  <w:shd w:val="clear" w:color="auto" w:fill="auto"/>
                </w:tcPr>
                <w:p w14:paraId="1B4F7308" w14:textId="77777777" w:rsidR="004B1528" w:rsidRDefault="001311B1">
                  <w:pPr>
                    <w:spacing w:beforeLines="50" w:before="120"/>
                    <w:jc w:val="left"/>
                    <w:rPr>
                      <w:rFonts w:cs="Arial"/>
                      <w:color w:val="000000"/>
                      <w:sz w:val="18"/>
                      <w:szCs w:val="18"/>
                    </w:rPr>
                  </w:pPr>
                  <w:r>
                    <w:rPr>
                      <w:rFonts w:cs="Arial"/>
                      <w:color w:val="000000"/>
                      <w:sz w:val="18"/>
                      <w:szCs w:val="18"/>
                      <w:lang w:eastAsia="ja-JP"/>
                    </w:rPr>
                    <w:t>23. NR_FeMIMO</w:t>
                  </w:r>
                </w:p>
              </w:tc>
              <w:tc>
                <w:tcPr>
                  <w:tcW w:w="0" w:type="auto"/>
                  <w:shd w:val="clear" w:color="auto" w:fill="auto"/>
                </w:tcPr>
                <w:p w14:paraId="51FCB82C" w14:textId="77777777" w:rsidR="004B1528" w:rsidRDefault="001311B1">
                  <w:pPr>
                    <w:spacing w:beforeLines="50" w:before="120"/>
                    <w:jc w:val="left"/>
                    <w:rPr>
                      <w:rFonts w:cs="Arial"/>
                      <w:color w:val="000000"/>
                      <w:sz w:val="18"/>
                      <w:szCs w:val="18"/>
                    </w:rPr>
                  </w:pPr>
                  <w:r>
                    <w:rPr>
                      <w:rFonts w:cs="Arial"/>
                      <w:color w:val="000000"/>
                      <w:sz w:val="18"/>
                      <w:szCs w:val="18"/>
                      <w:lang w:eastAsia="ja-JP"/>
                    </w:rPr>
                    <w:t>23-2-2</w:t>
                  </w:r>
                </w:p>
              </w:tc>
              <w:tc>
                <w:tcPr>
                  <w:tcW w:w="0" w:type="auto"/>
                  <w:shd w:val="clear" w:color="auto" w:fill="auto"/>
                </w:tcPr>
                <w:p w14:paraId="673247A6" w14:textId="77777777" w:rsidR="004B1528" w:rsidRDefault="001311B1">
                  <w:pPr>
                    <w:spacing w:beforeLines="50" w:before="120"/>
                    <w:jc w:val="left"/>
                    <w:rPr>
                      <w:rFonts w:cs="Arial"/>
                      <w:color w:val="000000"/>
                      <w:sz w:val="18"/>
                      <w:szCs w:val="18"/>
                    </w:rPr>
                  </w:pPr>
                  <w:r>
                    <w:rPr>
                      <w:rFonts w:eastAsia="Malgun Gothic" w:cs="Arial"/>
                      <w:color w:val="000000"/>
                      <w:sz w:val="18"/>
                      <w:szCs w:val="18"/>
                      <w:lang w:eastAsia="ko-KR"/>
                    </w:rPr>
                    <w:t>Two QCL TypeD for CORESET monitoring in PDCCH repetition</w:t>
                  </w:r>
                </w:p>
              </w:tc>
              <w:tc>
                <w:tcPr>
                  <w:tcW w:w="0" w:type="auto"/>
                  <w:shd w:val="clear" w:color="auto" w:fill="auto"/>
                </w:tcPr>
                <w:p w14:paraId="0EF39914" w14:textId="77777777" w:rsidR="004B1528" w:rsidRDefault="001311B1">
                  <w:pPr>
                    <w:spacing w:beforeLines="50" w:before="120"/>
                    <w:jc w:val="left"/>
                    <w:rPr>
                      <w:rFonts w:cs="Arial"/>
                      <w:color w:val="000000"/>
                      <w:sz w:val="18"/>
                      <w:szCs w:val="18"/>
                    </w:rPr>
                  </w:pPr>
                  <w:r>
                    <w:rPr>
                      <w:rFonts w:eastAsia="Malgun Gothic" w:cs="Arial"/>
                      <w:color w:val="000000"/>
                      <w:sz w:val="18"/>
                      <w:szCs w:val="18"/>
                      <w:lang w:eastAsia="ko-KR"/>
                    </w:rPr>
                    <w:t xml:space="preserve">Support of determining two QCL-TypeD for time-domain overlapping CORESETs in the same CC or for intra-band CA when UE is configured with PDCCH repetition </w:t>
                  </w:r>
                  <w:r>
                    <w:rPr>
                      <w:rFonts w:eastAsia="Malgun Gothic" w:cs="Arial"/>
                      <w:strike/>
                      <w:color w:val="FF0000"/>
                      <w:sz w:val="18"/>
                      <w:szCs w:val="18"/>
                      <w:highlight w:val="yellow"/>
                      <w:lang w:eastAsia="ko-KR"/>
                    </w:rPr>
                    <w:t>[with non-SFN TDM and/or FDM sheme]</w:t>
                  </w:r>
                </w:p>
              </w:tc>
              <w:tc>
                <w:tcPr>
                  <w:tcW w:w="0" w:type="auto"/>
                  <w:shd w:val="clear" w:color="auto" w:fill="auto"/>
                </w:tcPr>
                <w:p w14:paraId="32444BB7" w14:textId="77777777" w:rsidR="004B1528" w:rsidRDefault="001311B1">
                  <w:pPr>
                    <w:spacing w:beforeLines="50" w:before="120"/>
                    <w:jc w:val="left"/>
                    <w:rPr>
                      <w:rFonts w:cs="Arial"/>
                      <w:color w:val="000000"/>
                      <w:sz w:val="18"/>
                      <w:szCs w:val="18"/>
                    </w:rPr>
                  </w:pPr>
                  <w:r>
                    <w:rPr>
                      <w:rFonts w:cs="Arial"/>
                      <w:color w:val="000000"/>
                      <w:sz w:val="18"/>
                      <w:szCs w:val="18"/>
                    </w:rPr>
                    <w:t>23-2-1</w:t>
                  </w:r>
                </w:p>
              </w:tc>
              <w:tc>
                <w:tcPr>
                  <w:tcW w:w="0" w:type="auto"/>
                  <w:shd w:val="clear" w:color="auto" w:fill="auto"/>
                </w:tcPr>
                <w:p w14:paraId="01196ED8" w14:textId="77777777" w:rsidR="004B1528" w:rsidRDefault="001311B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47BE1342" w14:textId="77777777" w:rsidR="004B1528" w:rsidRDefault="004B1528">
                  <w:pPr>
                    <w:spacing w:beforeLines="50" w:before="120"/>
                    <w:jc w:val="left"/>
                    <w:rPr>
                      <w:rFonts w:cs="Arial"/>
                      <w:color w:val="000000"/>
                      <w:sz w:val="18"/>
                      <w:szCs w:val="18"/>
                    </w:rPr>
                  </w:pPr>
                </w:p>
              </w:tc>
              <w:tc>
                <w:tcPr>
                  <w:tcW w:w="0" w:type="auto"/>
                  <w:shd w:val="clear" w:color="auto" w:fill="auto"/>
                </w:tcPr>
                <w:p w14:paraId="61F5AD0F" w14:textId="77777777" w:rsidR="004B1528" w:rsidRDefault="001311B1">
                  <w:pPr>
                    <w:spacing w:beforeLines="50" w:before="120"/>
                    <w:jc w:val="left"/>
                    <w:rPr>
                      <w:rFonts w:cs="Arial"/>
                      <w:color w:val="000000"/>
                      <w:sz w:val="18"/>
                      <w:szCs w:val="18"/>
                    </w:rPr>
                  </w:pPr>
                  <w:r>
                    <w:rPr>
                      <w:rFonts w:cs="Arial"/>
                      <w:color w:val="000000"/>
                      <w:sz w:val="18"/>
                      <w:szCs w:val="18"/>
                    </w:rPr>
                    <w:t>Two QCL TypeD for CORESET monitoring in PDCCH repetition is not supported</w:t>
                  </w:r>
                </w:p>
              </w:tc>
              <w:tc>
                <w:tcPr>
                  <w:tcW w:w="0" w:type="auto"/>
                  <w:shd w:val="clear" w:color="auto" w:fill="auto"/>
                </w:tcPr>
                <w:p w14:paraId="28FCF4D6" w14:textId="77777777" w:rsidR="004B1528" w:rsidRDefault="001311B1">
                  <w:pPr>
                    <w:spacing w:beforeLines="50" w:before="120"/>
                    <w:jc w:val="left"/>
                    <w:rPr>
                      <w:rFonts w:cs="Arial"/>
                      <w:color w:val="000000"/>
                      <w:sz w:val="18"/>
                      <w:szCs w:val="18"/>
                    </w:rPr>
                  </w:pPr>
                  <w:r>
                    <w:rPr>
                      <w:rFonts w:cs="Arial"/>
                      <w:color w:val="000000"/>
                      <w:sz w:val="18"/>
                      <w:szCs w:val="18"/>
                      <w:lang w:eastAsia="ja-JP"/>
                    </w:rPr>
                    <w:t>Per band</w:t>
                  </w:r>
                </w:p>
              </w:tc>
              <w:tc>
                <w:tcPr>
                  <w:tcW w:w="0" w:type="auto"/>
                  <w:shd w:val="clear" w:color="auto" w:fill="auto"/>
                </w:tcPr>
                <w:p w14:paraId="0B498E29" w14:textId="77777777" w:rsidR="004B1528" w:rsidRDefault="001311B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FDF7B43" w14:textId="77777777" w:rsidR="004B1528" w:rsidRDefault="001311B1">
                  <w:pPr>
                    <w:spacing w:beforeLines="50" w:before="120"/>
                    <w:jc w:val="left"/>
                    <w:rPr>
                      <w:rFonts w:cs="Arial"/>
                      <w:color w:val="000000"/>
                      <w:sz w:val="18"/>
                      <w:szCs w:val="18"/>
                    </w:rPr>
                  </w:pPr>
                  <w:r>
                    <w:rPr>
                      <w:rFonts w:cs="Arial"/>
                      <w:color w:val="000000"/>
                      <w:sz w:val="18"/>
                      <w:szCs w:val="18"/>
                      <w:lang w:eastAsia="ja-JP"/>
                    </w:rPr>
                    <w:t>FR2 only</w:t>
                  </w:r>
                </w:p>
              </w:tc>
              <w:tc>
                <w:tcPr>
                  <w:tcW w:w="0" w:type="auto"/>
                  <w:shd w:val="clear" w:color="auto" w:fill="auto"/>
                </w:tcPr>
                <w:p w14:paraId="5B886DF0" w14:textId="77777777" w:rsidR="004B1528" w:rsidRDefault="001311B1">
                  <w:pPr>
                    <w:spacing w:beforeLines="50" w:before="120"/>
                    <w:jc w:val="left"/>
                    <w:rPr>
                      <w:rFonts w:cs="Arial"/>
                      <w:color w:val="000000"/>
                      <w:sz w:val="18"/>
                      <w:szCs w:val="18"/>
                    </w:rPr>
                  </w:pPr>
                  <w:r>
                    <w:rPr>
                      <w:rFonts w:cs="Arial"/>
                      <w:color w:val="000000"/>
                      <w:sz w:val="18"/>
                      <w:szCs w:val="18"/>
                      <w:lang w:eastAsia="ja-JP"/>
                    </w:rPr>
                    <w:t>n/a</w:t>
                  </w:r>
                </w:p>
              </w:tc>
              <w:tc>
                <w:tcPr>
                  <w:tcW w:w="0" w:type="auto"/>
                  <w:shd w:val="clear" w:color="auto" w:fill="auto"/>
                </w:tcPr>
                <w:p w14:paraId="1BEE7DA9" w14:textId="77777777" w:rsidR="004B1528" w:rsidRDefault="004B1528">
                  <w:pPr>
                    <w:spacing w:beforeLines="50" w:before="120"/>
                    <w:jc w:val="left"/>
                    <w:rPr>
                      <w:rFonts w:cs="Arial"/>
                      <w:color w:val="000000"/>
                      <w:sz w:val="18"/>
                      <w:szCs w:val="18"/>
                    </w:rPr>
                  </w:pPr>
                </w:p>
              </w:tc>
              <w:tc>
                <w:tcPr>
                  <w:tcW w:w="0" w:type="auto"/>
                  <w:shd w:val="clear" w:color="auto" w:fill="auto"/>
                </w:tcPr>
                <w:p w14:paraId="27577E55" w14:textId="77777777" w:rsidR="004B1528" w:rsidRDefault="001311B1">
                  <w:pPr>
                    <w:spacing w:beforeLines="50" w:before="120"/>
                    <w:jc w:val="left"/>
                    <w:rPr>
                      <w:rFonts w:cs="Arial"/>
                      <w:color w:val="000000"/>
                      <w:sz w:val="18"/>
                      <w:szCs w:val="18"/>
                    </w:rPr>
                  </w:pPr>
                  <w:r>
                    <w:rPr>
                      <w:rFonts w:cs="Arial"/>
                      <w:color w:val="000000"/>
                      <w:sz w:val="18"/>
                      <w:szCs w:val="18"/>
                    </w:rPr>
                    <w:t>Optional with capability signalling</w:t>
                  </w:r>
                </w:p>
              </w:tc>
            </w:tr>
          </w:tbl>
          <w:p w14:paraId="3C89DADD" w14:textId="77777777" w:rsidR="004B1528" w:rsidRDefault="004B1528">
            <w:pPr>
              <w:spacing w:beforeLines="50" w:before="120"/>
              <w:jc w:val="left"/>
              <w:rPr>
                <w:rFonts w:ascii="Calibri" w:hAnsi="Calibri" w:cs="Calibri"/>
                <w:color w:val="000000"/>
              </w:rPr>
            </w:pPr>
          </w:p>
        </w:tc>
      </w:tr>
    </w:tbl>
    <w:p w14:paraId="3F5BBAF9" w14:textId="77777777" w:rsidR="004B1528" w:rsidRDefault="004B1528">
      <w:pPr>
        <w:pStyle w:val="maintext"/>
        <w:ind w:firstLineChars="90" w:firstLine="180"/>
        <w:rPr>
          <w:rFonts w:ascii="Calibri" w:hAnsi="Calibri" w:cs="Arial"/>
        </w:rPr>
      </w:pPr>
    </w:p>
    <w:p w14:paraId="3D20BB66"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625"/>
        <w:gridCol w:w="4323"/>
        <w:gridCol w:w="4795"/>
        <w:gridCol w:w="944"/>
        <w:gridCol w:w="577"/>
        <w:gridCol w:w="222"/>
        <w:gridCol w:w="5081"/>
        <w:gridCol w:w="656"/>
        <w:gridCol w:w="467"/>
        <w:gridCol w:w="467"/>
        <w:gridCol w:w="467"/>
        <w:gridCol w:w="267"/>
        <w:gridCol w:w="2043"/>
      </w:tblGrid>
      <w:tr w:rsidR="004B1528" w14:paraId="5B87BEFD" w14:textId="77777777">
        <w:tc>
          <w:tcPr>
            <w:tcW w:w="0" w:type="auto"/>
            <w:shd w:val="clear" w:color="auto" w:fill="auto"/>
          </w:tcPr>
          <w:p w14:paraId="2BC202D6"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23. NR_FeMIMO</w:t>
            </w:r>
          </w:p>
        </w:tc>
        <w:tc>
          <w:tcPr>
            <w:tcW w:w="0" w:type="auto"/>
            <w:shd w:val="clear" w:color="auto" w:fill="auto"/>
          </w:tcPr>
          <w:p w14:paraId="4CF389DB"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23-2-4</w:t>
            </w:r>
          </w:p>
        </w:tc>
        <w:tc>
          <w:tcPr>
            <w:tcW w:w="0" w:type="auto"/>
            <w:shd w:val="clear" w:color="auto" w:fill="auto"/>
          </w:tcPr>
          <w:p w14:paraId="35FC86A7"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Simultaneous configuration of PDCCH repetition and multi-DCI based multi-TRP</w:t>
            </w:r>
          </w:p>
        </w:tc>
        <w:tc>
          <w:tcPr>
            <w:tcW w:w="0" w:type="auto"/>
            <w:shd w:val="clear" w:color="auto" w:fill="auto"/>
          </w:tcPr>
          <w:p w14:paraId="33C6845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Support of simultaneous configuration of PDCCH repetition and </w:t>
            </w:r>
            <w:r>
              <w:rPr>
                <w:rFonts w:ascii="Arial" w:eastAsia="Gulim" w:hAnsi="Arial" w:cs="Arial"/>
                <w:color w:val="000000"/>
                <w:sz w:val="18"/>
                <w:szCs w:val="18"/>
              </w:rPr>
              <w:t>multi-DCI based multi-TRP</w:t>
            </w:r>
          </w:p>
        </w:tc>
        <w:tc>
          <w:tcPr>
            <w:tcW w:w="0" w:type="auto"/>
            <w:shd w:val="clear" w:color="auto" w:fill="auto"/>
          </w:tcPr>
          <w:p w14:paraId="61CEF47C"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23-2-1, 16-2a</w:t>
            </w:r>
          </w:p>
        </w:tc>
        <w:tc>
          <w:tcPr>
            <w:tcW w:w="0" w:type="auto"/>
            <w:shd w:val="clear" w:color="auto" w:fill="auto"/>
          </w:tcPr>
          <w:p w14:paraId="5B8629D0"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 Yes</w:t>
            </w:r>
          </w:p>
        </w:tc>
        <w:tc>
          <w:tcPr>
            <w:tcW w:w="0" w:type="auto"/>
            <w:shd w:val="clear" w:color="auto" w:fill="auto"/>
          </w:tcPr>
          <w:p w14:paraId="44FEF890"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4928AA7"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Simultaneous configuration of PDCCH repetition and multi-DCI based multi-TRP is not supported</w:t>
            </w:r>
          </w:p>
        </w:tc>
        <w:tc>
          <w:tcPr>
            <w:tcW w:w="0" w:type="auto"/>
            <w:shd w:val="clear" w:color="auto" w:fill="auto"/>
          </w:tcPr>
          <w:p w14:paraId="04DDD016"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Per FS</w:t>
            </w:r>
          </w:p>
        </w:tc>
        <w:tc>
          <w:tcPr>
            <w:tcW w:w="0" w:type="auto"/>
            <w:shd w:val="clear" w:color="auto" w:fill="auto"/>
          </w:tcPr>
          <w:p w14:paraId="4C847DEF"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n/a</w:t>
            </w:r>
          </w:p>
        </w:tc>
        <w:tc>
          <w:tcPr>
            <w:tcW w:w="0" w:type="auto"/>
            <w:shd w:val="clear" w:color="auto" w:fill="auto"/>
          </w:tcPr>
          <w:p w14:paraId="11E01E88"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n/a</w:t>
            </w:r>
          </w:p>
        </w:tc>
        <w:tc>
          <w:tcPr>
            <w:tcW w:w="0" w:type="auto"/>
            <w:shd w:val="clear" w:color="auto" w:fill="auto"/>
          </w:tcPr>
          <w:p w14:paraId="5DFFFFAD"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n/a</w:t>
            </w:r>
          </w:p>
        </w:tc>
        <w:tc>
          <w:tcPr>
            <w:tcW w:w="0" w:type="auto"/>
            <w:shd w:val="clear" w:color="auto" w:fill="auto"/>
          </w:tcPr>
          <w:p w14:paraId="4100797F"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 </w:t>
            </w:r>
          </w:p>
        </w:tc>
        <w:tc>
          <w:tcPr>
            <w:tcW w:w="0" w:type="auto"/>
            <w:shd w:val="clear" w:color="auto" w:fill="auto"/>
          </w:tcPr>
          <w:p w14:paraId="4A41DB52" w14:textId="77777777" w:rsidR="004B1528" w:rsidRDefault="001311B1">
            <w:pPr>
              <w:pStyle w:val="maintext"/>
              <w:ind w:firstLineChars="0" w:firstLine="0"/>
              <w:jc w:val="left"/>
              <w:rPr>
                <w:rFonts w:ascii="Arial" w:hAnsi="Arial" w:cs="Arial"/>
                <w:color w:val="000000"/>
                <w:sz w:val="18"/>
                <w:szCs w:val="18"/>
              </w:rPr>
            </w:pPr>
            <w:r>
              <w:rPr>
                <w:rFonts w:ascii="Arial" w:eastAsia="Gulim" w:hAnsi="Arial" w:cs="Arial"/>
                <w:color w:val="000000"/>
                <w:sz w:val="18"/>
                <w:szCs w:val="18"/>
              </w:rPr>
              <w:t>Optional with capability signalling</w:t>
            </w:r>
          </w:p>
        </w:tc>
      </w:tr>
    </w:tbl>
    <w:p w14:paraId="01B6E6D3" w14:textId="77777777" w:rsidR="004B1528" w:rsidRDefault="004B1528">
      <w:pPr>
        <w:pStyle w:val="maintext"/>
        <w:ind w:firstLineChars="90" w:firstLine="180"/>
        <w:rPr>
          <w:rFonts w:ascii="Calibri" w:hAnsi="Calibri" w:cs="Arial"/>
          <w:color w:val="000000"/>
        </w:rPr>
      </w:pPr>
    </w:p>
    <w:p w14:paraId="60C1EA3E"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38F427E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A443235"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546D206"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19622A63" w14:textId="77777777">
        <w:tc>
          <w:tcPr>
            <w:tcW w:w="1818" w:type="dxa"/>
            <w:tcBorders>
              <w:top w:val="single" w:sz="4" w:space="0" w:color="auto"/>
              <w:left w:val="single" w:sz="4" w:space="0" w:color="auto"/>
              <w:bottom w:val="single" w:sz="4" w:space="0" w:color="auto"/>
              <w:right w:val="single" w:sz="4" w:space="0" w:color="auto"/>
            </w:tcBorders>
          </w:tcPr>
          <w:p w14:paraId="09AC200A" w14:textId="77777777" w:rsidR="004B1528" w:rsidRDefault="001311B1">
            <w:pPr>
              <w:jc w:val="left"/>
              <w:rPr>
                <w:rFonts w:ascii="Calibri" w:hAnsi="Calibri" w:cs="Calibri"/>
                <w:color w:val="000000"/>
              </w:rPr>
            </w:pPr>
            <w:r>
              <w:lastRenderedPageBreak/>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55E5EB" w14:textId="77777777" w:rsidR="004B1528" w:rsidRDefault="004B1528">
            <w:pPr>
              <w:spacing w:beforeLines="50" w:before="120"/>
              <w:jc w:val="left"/>
              <w:rPr>
                <w:rFonts w:ascii="Calibri" w:hAnsi="Calibri" w:cs="Calibri"/>
                <w:color w:val="000000"/>
              </w:rPr>
            </w:pPr>
          </w:p>
        </w:tc>
      </w:tr>
      <w:tr w:rsidR="004B1528" w14:paraId="1A89162D" w14:textId="77777777">
        <w:tc>
          <w:tcPr>
            <w:tcW w:w="1818" w:type="dxa"/>
            <w:tcBorders>
              <w:top w:val="single" w:sz="4" w:space="0" w:color="auto"/>
              <w:left w:val="single" w:sz="4" w:space="0" w:color="auto"/>
              <w:bottom w:val="single" w:sz="4" w:space="0" w:color="auto"/>
              <w:right w:val="single" w:sz="4" w:space="0" w:color="auto"/>
            </w:tcBorders>
          </w:tcPr>
          <w:p w14:paraId="6600CC6A"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7AEDE0B" w14:textId="77777777" w:rsidR="004B1528" w:rsidRDefault="004B1528">
            <w:pPr>
              <w:spacing w:beforeLines="50" w:before="120"/>
              <w:jc w:val="left"/>
              <w:rPr>
                <w:rFonts w:ascii="Calibri" w:hAnsi="Calibri" w:cs="Calibri"/>
                <w:color w:val="000000"/>
              </w:rPr>
            </w:pPr>
          </w:p>
        </w:tc>
      </w:tr>
      <w:tr w:rsidR="004B1528" w14:paraId="067EAE68" w14:textId="77777777">
        <w:tc>
          <w:tcPr>
            <w:tcW w:w="1818" w:type="dxa"/>
            <w:tcBorders>
              <w:top w:val="single" w:sz="4" w:space="0" w:color="auto"/>
              <w:left w:val="single" w:sz="4" w:space="0" w:color="auto"/>
              <w:bottom w:val="single" w:sz="4" w:space="0" w:color="auto"/>
              <w:right w:val="single" w:sz="4" w:space="0" w:color="auto"/>
            </w:tcBorders>
          </w:tcPr>
          <w:p w14:paraId="18248F72"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9FCCC0" w14:textId="77777777" w:rsidR="004B1528" w:rsidRDefault="004B1528">
            <w:pPr>
              <w:spacing w:beforeLines="50" w:before="120"/>
              <w:jc w:val="left"/>
              <w:rPr>
                <w:rFonts w:ascii="Calibri" w:hAnsi="Calibri" w:cs="Calibri"/>
                <w:color w:val="000000"/>
              </w:rPr>
            </w:pPr>
          </w:p>
        </w:tc>
      </w:tr>
      <w:tr w:rsidR="004B1528" w14:paraId="6632B9DC" w14:textId="77777777">
        <w:tc>
          <w:tcPr>
            <w:tcW w:w="1818" w:type="dxa"/>
            <w:tcBorders>
              <w:top w:val="single" w:sz="4" w:space="0" w:color="auto"/>
              <w:left w:val="single" w:sz="4" w:space="0" w:color="auto"/>
              <w:bottom w:val="single" w:sz="4" w:space="0" w:color="auto"/>
              <w:right w:val="single" w:sz="4" w:space="0" w:color="auto"/>
            </w:tcBorders>
          </w:tcPr>
          <w:p w14:paraId="44F5784A"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1484AE" w14:textId="77777777" w:rsidR="004B1528" w:rsidRDefault="004B1528">
            <w:pPr>
              <w:spacing w:beforeLines="50" w:before="120"/>
              <w:jc w:val="left"/>
              <w:rPr>
                <w:rFonts w:ascii="Calibri" w:hAnsi="Calibri" w:cs="Calibri"/>
                <w:color w:val="000000"/>
              </w:rPr>
            </w:pPr>
          </w:p>
        </w:tc>
      </w:tr>
      <w:tr w:rsidR="004B1528" w14:paraId="520201BC" w14:textId="77777777">
        <w:tc>
          <w:tcPr>
            <w:tcW w:w="1818" w:type="dxa"/>
            <w:tcBorders>
              <w:top w:val="single" w:sz="4" w:space="0" w:color="auto"/>
              <w:left w:val="single" w:sz="4" w:space="0" w:color="auto"/>
              <w:bottom w:val="single" w:sz="4" w:space="0" w:color="auto"/>
              <w:right w:val="single" w:sz="4" w:space="0" w:color="auto"/>
            </w:tcBorders>
          </w:tcPr>
          <w:p w14:paraId="43112508"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3C68445" w14:textId="77777777" w:rsidR="004B1528" w:rsidRDefault="001311B1">
            <w:pPr>
              <w:pStyle w:val="0Maintext"/>
              <w:spacing w:after="0" w:afterAutospacing="0"/>
              <w:rPr>
                <w:lang w:eastAsia="ko-KR"/>
              </w:rPr>
            </w:pPr>
            <w:r>
              <w:rPr>
                <w:lang w:eastAsia="ko-KR"/>
              </w:rPr>
              <w:t>Regarding FG 23-2-4 supporting simultaneous configuration of PDCCH repetition and multi-DCI based multi-TRP, since it was agreed that two linked PDCCH candidates are not expected to be associated with different CORESETPoolIndex values as in RAN1#107-e, it would be better to capture the above sentence as a Note.</w:t>
            </w:r>
          </w:p>
          <w:p w14:paraId="71CCEECE" w14:textId="77777777" w:rsidR="004B1528" w:rsidRDefault="004B1528">
            <w:pPr>
              <w:pStyle w:val="0Maintext"/>
              <w:spacing w:after="0" w:afterAutospacing="0"/>
              <w:rPr>
                <w:lang w:val="en-US" w:eastAsia="ko-KR"/>
              </w:rPr>
            </w:pPr>
          </w:p>
          <w:p w14:paraId="5DF24753" w14:textId="77777777" w:rsidR="004B1528" w:rsidRDefault="001311B1">
            <w:pPr>
              <w:pStyle w:val="0Maintext"/>
              <w:spacing w:after="240" w:afterAutospacing="0"/>
              <w:ind w:firstLine="0"/>
              <w:rPr>
                <w:rFonts w:cs="Times New Roman"/>
                <w:lang w:val="en-US" w:eastAsia="ko-KR"/>
              </w:rPr>
            </w:pPr>
            <w:r>
              <w:rPr>
                <w:rFonts w:cs="Times New Roman"/>
                <w:b/>
                <w:u w:val="single"/>
                <w:lang w:val="en-US"/>
              </w:rPr>
              <w:t>Proposal 11:</w:t>
            </w:r>
            <w:r>
              <w:rPr>
                <w:rFonts w:cs="Times New Roman"/>
                <w:lang w:val="en-US" w:eastAsia="ko-KR"/>
              </w:rPr>
              <w:t xml:space="preserve"> In FG 23-2-4, add a Note “T</w:t>
            </w:r>
            <w:r>
              <w:rPr>
                <w:lang w:eastAsia="ko-KR"/>
              </w:rPr>
              <w:t>wo linked PDCCH candidates are not expected to be associated with different CORESETPoolIndex values</w:t>
            </w:r>
            <w:r>
              <w:rPr>
                <w:rFonts w:cs="Times New Roman"/>
                <w:lang w:val="en-US" w:eastAsia="ko-KR"/>
              </w:rPr>
              <w:t>”.</w:t>
            </w:r>
          </w:p>
          <w:p w14:paraId="32A729F9" w14:textId="77777777" w:rsidR="004B1528" w:rsidRDefault="004B1528">
            <w:pPr>
              <w:spacing w:beforeLines="50" w:before="120"/>
              <w:jc w:val="left"/>
              <w:rPr>
                <w:rFonts w:ascii="Calibri" w:hAnsi="Calibri" w:cs="Calibri"/>
                <w:color w:val="000000"/>
              </w:rPr>
            </w:pPr>
          </w:p>
        </w:tc>
      </w:tr>
      <w:tr w:rsidR="004B1528" w14:paraId="62DA3362" w14:textId="77777777">
        <w:tc>
          <w:tcPr>
            <w:tcW w:w="1818" w:type="dxa"/>
            <w:tcBorders>
              <w:top w:val="single" w:sz="4" w:space="0" w:color="auto"/>
              <w:left w:val="single" w:sz="4" w:space="0" w:color="auto"/>
              <w:bottom w:val="single" w:sz="4" w:space="0" w:color="auto"/>
              <w:right w:val="single" w:sz="4" w:space="0" w:color="auto"/>
            </w:tcBorders>
          </w:tcPr>
          <w:p w14:paraId="32095FB1"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A8CD56" w14:textId="77777777" w:rsidR="004B1528" w:rsidRDefault="004B1528">
            <w:pPr>
              <w:spacing w:beforeLines="50" w:before="120"/>
              <w:jc w:val="left"/>
              <w:rPr>
                <w:rFonts w:ascii="Calibri" w:hAnsi="Calibri" w:cs="Calibri"/>
                <w:color w:val="000000"/>
              </w:rPr>
            </w:pPr>
          </w:p>
        </w:tc>
      </w:tr>
      <w:tr w:rsidR="004B1528" w14:paraId="57446AB6" w14:textId="77777777">
        <w:tc>
          <w:tcPr>
            <w:tcW w:w="1818" w:type="dxa"/>
            <w:tcBorders>
              <w:top w:val="single" w:sz="4" w:space="0" w:color="auto"/>
              <w:left w:val="single" w:sz="4" w:space="0" w:color="auto"/>
              <w:bottom w:val="single" w:sz="4" w:space="0" w:color="auto"/>
              <w:right w:val="single" w:sz="4" w:space="0" w:color="auto"/>
            </w:tcBorders>
          </w:tcPr>
          <w:p w14:paraId="67F219F4"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DAA04C" w14:textId="77777777" w:rsidR="004B1528" w:rsidRDefault="004B1528">
            <w:pPr>
              <w:spacing w:beforeLines="50" w:before="120"/>
              <w:jc w:val="left"/>
              <w:rPr>
                <w:rFonts w:ascii="Calibri" w:hAnsi="Calibri" w:cs="Calibri"/>
                <w:color w:val="000000"/>
              </w:rPr>
            </w:pPr>
          </w:p>
        </w:tc>
      </w:tr>
      <w:tr w:rsidR="004B1528" w14:paraId="25115AE3" w14:textId="77777777">
        <w:tc>
          <w:tcPr>
            <w:tcW w:w="1818" w:type="dxa"/>
            <w:tcBorders>
              <w:top w:val="single" w:sz="4" w:space="0" w:color="auto"/>
              <w:left w:val="single" w:sz="4" w:space="0" w:color="auto"/>
              <w:bottom w:val="single" w:sz="4" w:space="0" w:color="auto"/>
              <w:right w:val="single" w:sz="4" w:space="0" w:color="auto"/>
            </w:tcBorders>
          </w:tcPr>
          <w:p w14:paraId="76BE9F8E"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FC09D1" w14:textId="77777777" w:rsidR="004B1528" w:rsidRDefault="004B1528">
            <w:pPr>
              <w:spacing w:beforeLines="50" w:before="120"/>
              <w:jc w:val="left"/>
              <w:rPr>
                <w:rFonts w:ascii="Calibri" w:hAnsi="Calibri" w:cs="Calibri"/>
                <w:color w:val="000000"/>
              </w:rPr>
            </w:pPr>
          </w:p>
        </w:tc>
      </w:tr>
      <w:tr w:rsidR="004B1528" w14:paraId="0E1E1439" w14:textId="77777777">
        <w:tc>
          <w:tcPr>
            <w:tcW w:w="1818" w:type="dxa"/>
            <w:tcBorders>
              <w:top w:val="single" w:sz="4" w:space="0" w:color="auto"/>
              <w:left w:val="single" w:sz="4" w:space="0" w:color="auto"/>
              <w:bottom w:val="single" w:sz="4" w:space="0" w:color="auto"/>
              <w:right w:val="single" w:sz="4" w:space="0" w:color="auto"/>
            </w:tcBorders>
          </w:tcPr>
          <w:p w14:paraId="25D886A4"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B202B0" w14:textId="77777777" w:rsidR="004B1528" w:rsidRDefault="004B1528">
            <w:pPr>
              <w:spacing w:beforeLines="50" w:before="120"/>
              <w:jc w:val="left"/>
              <w:rPr>
                <w:rFonts w:ascii="Calibri" w:hAnsi="Calibri" w:cs="Calibri"/>
                <w:color w:val="000000"/>
              </w:rPr>
            </w:pPr>
          </w:p>
        </w:tc>
      </w:tr>
      <w:tr w:rsidR="004B1528" w14:paraId="584F1E49" w14:textId="77777777">
        <w:tc>
          <w:tcPr>
            <w:tcW w:w="1818" w:type="dxa"/>
            <w:tcBorders>
              <w:top w:val="single" w:sz="4" w:space="0" w:color="auto"/>
              <w:left w:val="single" w:sz="4" w:space="0" w:color="auto"/>
              <w:bottom w:val="single" w:sz="4" w:space="0" w:color="auto"/>
              <w:right w:val="single" w:sz="4" w:space="0" w:color="auto"/>
            </w:tcBorders>
          </w:tcPr>
          <w:p w14:paraId="32FA92F8"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E4F9C7" w14:textId="77777777" w:rsidR="004B1528" w:rsidRDefault="004B1528">
            <w:pPr>
              <w:spacing w:beforeLines="50" w:before="120"/>
              <w:jc w:val="left"/>
              <w:rPr>
                <w:rFonts w:ascii="Calibri" w:hAnsi="Calibri" w:cs="Calibri"/>
                <w:color w:val="000000"/>
              </w:rPr>
            </w:pPr>
          </w:p>
        </w:tc>
      </w:tr>
      <w:tr w:rsidR="004B1528" w14:paraId="4B4D89A2" w14:textId="77777777">
        <w:tc>
          <w:tcPr>
            <w:tcW w:w="1818" w:type="dxa"/>
            <w:tcBorders>
              <w:top w:val="single" w:sz="4" w:space="0" w:color="auto"/>
              <w:left w:val="single" w:sz="4" w:space="0" w:color="auto"/>
              <w:bottom w:val="single" w:sz="4" w:space="0" w:color="auto"/>
              <w:right w:val="single" w:sz="4" w:space="0" w:color="auto"/>
            </w:tcBorders>
          </w:tcPr>
          <w:p w14:paraId="6E49ABEF"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55F2BA" w14:textId="77777777" w:rsidR="004B1528" w:rsidRDefault="004B1528">
            <w:pPr>
              <w:spacing w:beforeLines="50" w:before="120"/>
              <w:jc w:val="left"/>
              <w:rPr>
                <w:rFonts w:ascii="Calibri" w:hAnsi="Calibri" w:cs="Calibri"/>
                <w:color w:val="000000"/>
              </w:rPr>
            </w:pPr>
          </w:p>
        </w:tc>
      </w:tr>
      <w:tr w:rsidR="004B1528" w14:paraId="235AAEFA" w14:textId="77777777">
        <w:tc>
          <w:tcPr>
            <w:tcW w:w="1818" w:type="dxa"/>
            <w:tcBorders>
              <w:top w:val="single" w:sz="4" w:space="0" w:color="auto"/>
              <w:left w:val="single" w:sz="4" w:space="0" w:color="auto"/>
              <w:bottom w:val="single" w:sz="4" w:space="0" w:color="auto"/>
              <w:right w:val="single" w:sz="4" w:space="0" w:color="auto"/>
            </w:tcBorders>
          </w:tcPr>
          <w:p w14:paraId="78A5F14D"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12714EE" w14:textId="77777777" w:rsidR="004B1528" w:rsidRDefault="004B1528">
            <w:pPr>
              <w:spacing w:beforeLines="50" w:before="120"/>
              <w:jc w:val="left"/>
              <w:rPr>
                <w:rFonts w:ascii="Calibri" w:hAnsi="Calibri" w:cs="Calibri"/>
                <w:color w:val="000000"/>
              </w:rPr>
            </w:pPr>
          </w:p>
        </w:tc>
      </w:tr>
      <w:tr w:rsidR="004B1528" w14:paraId="4C246892" w14:textId="77777777">
        <w:tc>
          <w:tcPr>
            <w:tcW w:w="1818" w:type="dxa"/>
            <w:tcBorders>
              <w:top w:val="single" w:sz="4" w:space="0" w:color="auto"/>
              <w:left w:val="single" w:sz="4" w:space="0" w:color="auto"/>
              <w:bottom w:val="single" w:sz="4" w:space="0" w:color="auto"/>
              <w:right w:val="single" w:sz="4" w:space="0" w:color="auto"/>
            </w:tcBorders>
          </w:tcPr>
          <w:p w14:paraId="68F76F5B"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7777DB49" w14:textId="77777777" w:rsidR="004B1528" w:rsidRDefault="004B1528">
            <w:pPr>
              <w:spacing w:beforeLines="50" w:before="120"/>
              <w:jc w:val="left"/>
              <w:rPr>
                <w:rFonts w:ascii="Calibri" w:hAnsi="Calibri" w:cs="Calibri"/>
                <w:color w:val="000000"/>
              </w:rPr>
            </w:pPr>
          </w:p>
        </w:tc>
      </w:tr>
      <w:tr w:rsidR="004B1528" w14:paraId="29974757" w14:textId="77777777">
        <w:tc>
          <w:tcPr>
            <w:tcW w:w="1818" w:type="dxa"/>
            <w:tcBorders>
              <w:top w:val="single" w:sz="4" w:space="0" w:color="auto"/>
              <w:left w:val="single" w:sz="4" w:space="0" w:color="auto"/>
              <w:bottom w:val="single" w:sz="4" w:space="0" w:color="auto"/>
              <w:right w:val="single" w:sz="4" w:space="0" w:color="auto"/>
            </w:tcBorders>
          </w:tcPr>
          <w:p w14:paraId="2BCC75FE"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D759A7" w14:textId="77777777" w:rsidR="004B1528" w:rsidRDefault="004B1528">
            <w:pPr>
              <w:spacing w:beforeLines="50" w:before="120"/>
              <w:jc w:val="left"/>
              <w:rPr>
                <w:rFonts w:ascii="Calibri" w:hAnsi="Calibri" w:cs="Calibri"/>
                <w:color w:val="000000"/>
              </w:rPr>
            </w:pPr>
          </w:p>
        </w:tc>
      </w:tr>
    </w:tbl>
    <w:p w14:paraId="2B98AF1F" w14:textId="77777777" w:rsidR="004B1528" w:rsidRDefault="004B1528">
      <w:pPr>
        <w:pStyle w:val="maintext"/>
        <w:ind w:firstLineChars="90" w:firstLine="180"/>
        <w:rPr>
          <w:rFonts w:ascii="Calibri" w:hAnsi="Calibri" w:cs="Arial"/>
        </w:rPr>
      </w:pPr>
    </w:p>
    <w:p w14:paraId="1B82FBED"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643"/>
        <w:gridCol w:w="3293"/>
        <w:gridCol w:w="4537"/>
        <w:gridCol w:w="556"/>
        <w:gridCol w:w="527"/>
        <w:gridCol w:w="222"/>
        <w:gridCol w:w="4277"/>
        <w:gridCol w:w="656"/>
        <w:gridCol w:w="467"/>
        <w:gridCol w:w="467"/>
        <w:gridCol w:w="467"/>
        <w:gridCol w:w="2628"/>
        <w:gridCol w:w="2173"/>
      </w:tblGrid>
      <w:tr w:rsidR="004B1528" w14:paraId="378CF4B2" w14:textId="77777777">
        <w:tc>
          <w:tcPr>
            <w:tcW w:w="0" w:type="auto"/>
            <w:shd w:val="clear" w:color="auto" w:fill="auto"/>
          </w:tcPr>
          <w:p w14:paraId="0B07676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361685A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23-3-1</w:t>
            </w:r>
          </w:p>
        </w:tc>
        <w:tc>
          <w:tcPr>
            <w:tcW w:w="0" w:type="auto"/>
            <w:shd w:val="clear" w:color="auto" w:fill="auto"/>
          </w:tcPr>
          <w:p w14:paraId="19122A1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Multi-TRP PUSCH repetition (type A) -codebook based </w:t>
            </w:r>
          </w:p>
        </w:tc>
        <w:tc>
          <w:tcPr>
            <w:tcW w:w="0" w:type="auto"/>
            <w:shd w:val="clear" w:color="auto" w:fill="auto"/>
          </w:tcPr>
          <w:p w14:paraId="68E586B3"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A)</w:t>
            </w:r>
          </w:p>
          <w:p w14:paraId="486D72C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29D8BF11"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7B26BE4C"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Support of two SRS resource sets with usage set to 'codebook'</w:t>
            </w:r>
          </w:p>
          <w:p w14:paraId="185F629F"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4. Supported number of SRS resources in one SRS resource set</w:t>
            </w:r>
          </w:p>
          <w:p w14:paraId="1E572EBA"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1A85B8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w:t>
            </w:r>
          </w:p>
        </w:tc>
        <w:tc>
          <w:tcPr>
            <w:tcW w:w="0" w:type="auto"/>
            <w:shd w:val="clear" w:color="auto" w:fill="auto"/>
          </w:tcPr>
          <w:p w14:paraId="02CD231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12C7EE4B"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B0D6AE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Multi-TRP PUSCH repetition (type A) is not supported for codebook based</w:t>
            </w:r>
          </w:p>
        </w:tc>
        <w:tc>
          <w:tcPr>
            <w:tcW w:w="0" w:type="auto"/>
            <w:shd w:val="clear" w:color="auto" w:fill="auto"/>
          </w:tcPr>
          <w:p w14:paraId="6CCBA8A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FS</w:t>
            </w:r>
          </w:p>
        </w:tc>
        <w:tc>
          <w:tcPr>
            <w:tcW w:w="0" w:type="auto"/>
            <w:shd w:val="clear" w:color="auto" w:fill="auto"/>
          </w:tcPr>
          <w:p w14:paraId="5C116B4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34E4D0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DECE5A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432D35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Component 4 candidate values: {1,2 </w:t>
            </w:r>
            <w:r>
              <w:rPr>
                <w:rFonts w:ascii="Arial" w:hAnsi="Arial" w:cs="Arial"/>
                <w:color w:val="000000"/>
                <w:sz w:val="18"/>
                <w:szCs w:val="18"/>
                <w:highlight w:val="yellow"/>
              </w:rPr>
              <w:t>[,4]</w:t>
            </w:r>
            <w:r>
              <w:rPr>
                <w:rFonts w:ascii="Arial" w:hAnsi="Arial" w:cs="Arial"/>
                <w:color w:val="000000"/>
                <w:sz w:val="18"/>
                <w:szCs w:val="18"/>
              </w:rPr>
              <w:t>}</w:t>
            </w:r>
          </w:p>
        </w:tc>
        <w:tc>
          <w:tcPr>
            <w:tcW w:w="0" w:type="auto"/>
            <w:shd w:val="clear" w:color="auto" w:fill="auto"/>
          </w:tcPr>
          <w:p w14:paraId="3CE1A53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5941AD8" w14:textId="77777777" w:rsidR="004B1528" w:rsidRDefault="004B1528">
      <w:pPr>
        <w:pStyle w:val="maintext"/>
        <w:ind w:firstLineChars="90" w:firstLine="180"/>
        <w:rPr>
          <w:rFonts w:ascii="Calibri" w:hAnsi="Calibri" w:cs="Arial"/>
          <w:color w:val="000000"/>
        </w:rPr>
      </w:pPr>
    </w:p>
    <w:p w14:paraId="0DD6A391"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20700"/>
      </w:tblGrid>
      <w:tr w:rsidR="004B1528" w14:paraId="3AB514F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E4DB602"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64C5DBF"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1D359C44" w14:textId="77777777">
        <w:tc>
          <w:tcPr>
            <w:tcW w:w="1818" w:type="dxa"/>
            <w:tcBorders>
              <w:top w:val="single" w:sz="4" w:space="0" w:color="auto"/>
              <w:left w:val="single" w:sz="4" w:space="0" w:color="auto"/>
              <w:bottom w:val="single" w:sz="4" w:space="0" w:color="auto"/>
              <w:right w:val="single" w:sz="4" w:space="0" w:color="auto"/>
            </w:tcBorders>
          </w:tcPr>
          <w:p w14:paraId="4FF24ADB" w14:textId="77777777" w:rsidR="004B1528" w:rsidRDefault="001311B1">
            <w:pPr>
              <w:jc w:val="left"/>
              <w:rPr>
                <w:rFonts w:ascii="Calibri" w:hAnsi="Calibri" w:cs="Calibri"/>
                <w:color w:val="000000"/>
              </w:rPr>
            </w:pPr>
            <w:r>
              <w:lastRenderedPageBreak/>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2E8874" w14:textId="77777777" w:rsidR="004B1528" w:rsidRDefault="004B1528">
            <w:pPr>
              <w:spacing w:beforeLines="50" w:before="120"/>
              <w:jc w:val="left"/>
              <w:rPr>
                <w:rFonts w:ascii="Calibri" w:hAnsi="Calibri" w:cs="Calibri"/>
                <w:color w:val="000000"/>
              </w:rPr>
            </w:pPr>
          </w:p>
        </w:tc>
      </w:tr>
      <w:tr w:rsidR="004B1528" w14:paraId="5FD76006" w14:textId="77777777">
        <w:tc>
          <w:tcPr>
            <w:tcW w:w="1818" w:type="dxa"/>
            <w:tcBorders>
              <w:top w:val="single" w:sz="4" w:space="0" w:color="auto"/>
              <w:left w:val="single" w:sz="4" w:space="0" w:color="auto"/>
              <w:bottom w:val="single" w:sz="4" w:space="0" w:color="auto"/>
              <w:right w:val="single" w:sz="4" w:space="0" w:color="auto"/>
            </w:tcBorders>
          </w:tcPr>
          <w:p w14:paraId="2CB8932D"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FF30136" w14:textId="77777777" w:rsidR="004B1528" w:rsidRDefault="001311B1">
            <w:pPr>
              <w:widowControl w:val="0"/>
              <w:snapToGrid w:val="0"/>
              <w:spacing w:before="120" w:afterLines="50"/>
              <w:rPr>
                <w:rFonts w:eastAsia="Microsoft YaHei"/>
              </w:rPr>
            </w:pPr>
            <w:r>
              <w:rPr>
                <w:rFonts w:eastAsia="Microsoft YaHei" w:hint="eastAsia"/>
              </w:rPr>
              <w:t>On</w:t>
            </w:r>
            <w:r>
              <w:rPr>
                <w:rFonts w:eastAsia="Microsoft YaHei"/>
              </w:rPr>
              <w:t xml:space="preserve"> </w:t>
            </w:r>
            <w:r>
              <w:rPr>
                <w:rFonts w:eastAsia="Microsoft YaHei" w:hint="eastAsia"/>
              </w:rPr>
              <w:t>MTRP PUSCH/PUCCH</w:t>
            </w:r>
            <w:r>
              <w:rPr>
                <w:rFonts w:eastAsia="Microsoft YaHei"/>
              </w:rPr>
              <w:t xml:space="preserve"> enhancements, </w:t>
            </w:r>
            <w:r>
              <w:rPr>
                <w:rFonts w:eastAsia="Microsoft YaHei" w:hint="eastAsia"/>
              </w:rPr>
              <w:t>several UE features</w:t>
            </w:r>
            <w:r>
              <w:rPr>
                <w:rFonts w:eastAsia="Microsoft YaHei"/>
              </w:rPr>
              <w:t xml:space="preserve"> (23-</w:t>
            </w:r>
            <w:r>
              <w:rPr>
                <w:rFonts w:eastAsia="Microsoft YaHei" w:hint="eastAsia"/>
              </w:rPr>
              <w:t>3-1</w:t>
            </w:r>
            <w:r>
              <w:rPr>
                <w:rFonts w:eastAsia="Microsoft YaHei"/>
              </w:rPr>
              <w:t xml:space="preserve"> ~ 23-</w:t>
            </w:r>
            <w:r>
              <w:rPr>
                <w:rFonts w:eastAsia="Microsoft YaHei" w:hint="eastAsia"/>
              </w:rPr>
              <w:t>3-2c</w:t>
            </w:r>
            <w:r>
              <w:rPr>
                <w:rFonts w:eastAsia="Microsoft YaHei"/>
              </w:rPr>
              <w:t>) are listed in [</w:t>
            </w:r>
            <w:r>
              <w:rPr>
                <w:rFonts w:eastAsia="Microsoft YaHei" w:hint="eastAsia"/>
              </w:rPr>
              <w:t>1</w:t>
            </w:r>
            <w:r>
              <w:rPr>
                <w:rFonts w:eastAsia="Microsoft YaHei"/>
              </w:rPr>
              <w:t>].</w:t>
            </w:r>
            <w:r>
              <w:rPr>
                <w:rFonts w:eastAsia="Microsoft YaHei" w:hint="eastAsia"/>
              </w:rPr>
              <w:t xml:space="preserve"> We have some </w:t>
            </w:r>
            <w:r>
              <w:rPr>
                <w:bCs/>
              </w:rPr>
              <w:t xml:space="preserve">further </w:t>
            </w:r>
            <w:r>
              <w:rPr>
                <w:rFonts w:hint="eastAsia"/>
                <w:bCs/>
              </w:rPr>
              <w:t xml:space="preserve">comments </w:t>
            </w:r>
            <w:r>
              <w:rPr>
                <w:bCs/>
              </w:rPr>
              <w:t xml:space="preserve">on the details </w:t>
            </w:r>
            <w:r>
              <w:rPr>
                <w:rFonts w:hint="eastAsia"/>
                <w:bCs/>
              </w:rPr>
              <w:t>as below.</w:t>
            </w:r>
          </w:p>
          <w:p w14:paraId="6882429E" w14:textId="77777777" w:rsidR="004B1528" w:rsidRDefault="001311B1">
            <w:pPr>
              <w:widowControl w:val="0"/>
              <w:snapToGrid w:val="0"/>
              <w:spacing w:afterLines="50"/>
              <w:rPr>
                <w:rFonts w:eastAsia="Microsoft YaHei"/>
              </w:rPr>
            </w:pPr>
            <w:r>
              <w:rPr>
                <w:rFonts w:eastAsia="Microsoft YaHei" w:hint="eastAsia"/>
              </w:rPr>
              <w:t>For FG 23-3-1 family, we have the following comments:</w:t>
            </w:r>
          </w:p>
          <w:p w14:paraId="6842849B" w14:textId="77777777" w:rsidR="004B1528" w:rsidRDefault="001311B1">
            <w:pPr>
              <w:widowControl w:val="0"/>
              <w:numPr>
                <w:ilvl w:val="0"/>
                <w:numId w:val="66"/>
              </w:numPr>
              <w:snapToGrid w:val="0"/>
              <w:spacing w:before="0" w:afterLines="50"/>
              <w:rPr>
                <w:rFonts w:eastAsia="Microsoft YaHei"/>
              </w:rPr>
            </w:pPr>
            <w:r>
              <w:rPr>
                <w:rFonts w:eastAsia="Microsoft YaHei" w:hint="eastAsia"/>
              </w:rPr>
              <w:t>For component 4 in FG 23-3-1, the candidate value is 4 corresponds to Rel-16 UL full power transmission mode 2 for CB scheme actually. However, due to there is no agreement/conclusion that Rel-17 MTRP PUSCH can be enable to full power mode, hence the value is 4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276"/>
              <w:gridCol w:w="6509"/>
              <w:gridCol w:w="222"/>
              <w:gridCol w:w="222"/>
              <w:gridCol w:w="222"/>
              <w:gridCol w:w="222"/>
              <w:gridCol w:w="222"/>
              <w:gridCol w:w="222"/>
              <w:gridCol w:w="222"/>
              <w:gridCol w:w="222"/>
              <w:gridCol w:w="3224"/>
            </w:tblGrid>
            <w:tr w:rsidR="004B1528" w14:paraId="288C26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2D03" w14:textId="77777777" w:rsidR="004B1528" w:rsidRDefault="001311B1">
                  <w:pPr>
                    <w:pStyle w:val="TAL"/>
                    <w:snapToGrid w:val="0"/>
                    <w:rPr>
                      <w:rFonts w:ascii="Times New Roman" w:hAnsi="Times New Roman"/>
                      <w:szCs w:val="18"/>
                      <w:lang w:val="en-US" w:eastAsia="zh-CN"/>
                    </w:rPr>
                  </w:pPr>
                  <w:r>
                    <w:rPr>
                      <w:rFonts w:ascii="Times New Roman" w:hAnsi="Times New Roman"/>
                      <w:color w:val="000000"/>
                      <w:szCs w:val="18"/>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ABD9" w14:textId="77777777" w:rsidR="004B1528" w:rsidRDefault="001311B1">
                  <w:pPr>
                    <w:pStyle w:val="TAL"/>
                    <w:rPr>
                      <w:rFonts w:ascii="Times New Roman" w:hAnsi="Times New Roman"/>
                      <w:szCs w:val="18"/>
                      <w:lang w:val="en-US" w:eastAsia="zh-CN"/>
                    </w:rPr>
                  </w:pPr>
                  <w:r>
                    <w:rPr>
                      <w:rFonts w:ascii="Times New Roman" w:eastAsia="Malgun Gothic" w:hAnsi="Times New Roman"/>
                      <w:color w:val="000000"/>
                      <w:szCs w:val="18"/>
                      <w:lang w:val="en-US" w:eastAsia="ko-KR"/>
                    </w:rPr>
                    <w:t xml:space="preserve">Multi-TRP PUSCH repetition (type A) -codebook based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82EA"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1. Support of multi-TRP PUSCH repetition (based on PUSCH repetition type A)</w:t>
                  </w:r>
                </w:p>
                <w:p w14:paraId="2905381B"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 sequential mapping for repetitions larger than 2</w:t>
                  </w:r>
                </w:p>
                <w:p w14:paraId="48462944"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 cyclic mapping for 2 repetitions</w:t>
                  </w:r>
                </w:p>
                <w:p w14:paraId="46A9FE27"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3. Support of two SRS resource sets with usage set to 'codebook'</w:t>
                  </w:r>
                </w:p>
                <w:p w14:paraId="0287FFF4"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4.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2E8B1" w14:textId="77777777" w:rsidR="004B1528" w:rsidRDefault="004B1528">
                  <w:pPr>
                    <w:pStyle w:val="TAL"/>
                    <w:snapToGrid w:val="0"/>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98DB" w14:textId="77777777" w:rsidR="004B1528" w:rsidRDefault="004B1528">
                  <w:pPr>
                    <w:pStyle w:val="TAL"/>
                    <w:snapToGrid w:val="0"/>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5F022" w14:textId="77777777" w:rsidR="004B1528" w:rsidRDefault="004B1528">
                  <w:pPr>
                    <w:pStyle w:val="TAL"/>
                    <w:snapToGrid w:val="0"/>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A3BD1" w14:textId="77777777" w:rsidR="004B1528" w:rsidRDefault="004B1528">
                  <w:pPr>
                    <w:pStyle w:val="TAL"/>
                    <w:snapToGrid w:val="0"/>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9751" w14:textId="77777777" w:rsidR="004B1528" w:rsidRDefault="004B1528">
                  <w:pPr>
                    <w:pStyle w:val="TAL"/>
                    <w:snapToGrid w:val="0"/>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E8D3" w14:textId="77777777" w:rsidR="004B1528" w:rsidRDefault="004B1528">
                  <w:pPr>
                    <w:pStyle w:val="TAL"/>
                    <w:snapToGrid w:val="0"/>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2BDCB" w14:textId="77777777" w:rsidR="004B1528" w:rsidRDefault="004B1528">
                  <w:pPr>
                    <w:pStyle w:val="TAL"/>
                    <w:snapToGrid w:val="0"/>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F81A" w14:textId="77777777" w:rsidR="004B1528" w:rsidRDefault="004B1528">
                  <w:pPr>
                    <w:pStyle w:val="TAL"/>
                    <w:snapToGrid w:val="0"/>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D1BE" w14:textId="77777777" w:rsidR="004B1528" w:rsidRDefault="001311B1">
                  <w:pPr>
                    <w:pStyle w:val="TAL"/>
                    <w:snapToGrid w:val="0"/>
                    <w:rPr>
                      <w:rFonts w:ascii="Times New Roman" w:hAnsi="Times New Roman"/>
                      <w:color w:val="4472C4"/>
                      <w:szCs w:val="18"/>
                      <w:lang w:eastAsia="zh-CN"/>
                    </w:rPr>
                  </w:pPr>
                  <w:r>
                    <w:rPr>
                      <w:rFonts w:ascii="Times New Roman" w:hAnsi="Times New Roman"/>
                      <w:color w:val="000000"/>
                      <w:szCs w:val="18"/>
                    </w:rPr>
                    <w:t xml:space="preserve">Component 4 candidate values: {1,2 </w:t>
                  </w:r>
                  <w:r>
                    <w:rPr>
                      <w:rFonts w:ascii="Times New Roman" w:hAnsi="Times New Roman"/>
                      <w:strike/>
                      <w:color w:val="FF0000"/>
                      <w:szCs w:val="18"/>
                      <w:highlight w:val="yellow"/>
                    </w:rPr>
                    <w:t>[,4]</w:t>
                  </w:r>
                  <w:r>
                    <w:rPr>
                      <w:rFonts w:ascii="Times New Roman" w:hAnsi="Times New Roman"/>
                      <w:color w:val="000000"/>
                      <w:szCs w:val="18"/>
                    </w:rPr>
                    <w:t>}</w:t>
                  </w:r>
                </w:p>
              </w:tc>
            </w:tr>
          </w:tbl>
          <w:p w14:paraId="23B7DE49" w14:textId="77777777" w:rsidR="004B1528" w:rsidRDefault="004B1528">
            <w:pPr>
              <w:spacing w:beforeLines="50" w:before="120"/>
              <w:jc w:val="left"/>
              <w:rPr>
                <w:rFonts w:ascii="Calibri" w:hAnsi="Calibri" w:cs="Calibri"/>
                <w:color w:val="000000"/>
              </w:rPr>
            </w:pPr>
          </w:p>
        </w:tc>
      </w:tr>
      <w:tr w:rsidR="004B1528" w14:paraId="59CFDB86" w14:textId="77777777">
        <w:tc>
          <w:tcPr>
            <w:tcW w:w="1818" w:type="dxa"/>
            <w:tcBorders>
              <w:top w:val="single" w:sz="4" w:space="0" w:color="auto"/>
              <w:left w:val="single" w:sz="4" w:space="0" w:color="auto"/>
              <w:bottom w:val="single" w:sz="4" w:space="0" w:color="auto"/>
              <w:right w:val="single" w:sz="4" w:space="0" w:color="auto"/>
            </w:tcBorders>
          </w:tcPr>
          <w:p w14:paraId="648BA749"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C9D84F1" w14:textId="77777777" w:rsidR="004B1528" w:rsidRDefault="001311B1">
            <w:pPr>
              <w:rPr>
                <w:rFonts w:eastAsia="MS Mincho" w:cs="Arial"/>
                <w:i/>
                <w:szCs w:val="18"/>
              </w:rPr>
            </w:pPr>
            <w:r>
              <w:rPr>
                <w:lang w:eastAsia="zh-CN"/>
              </w:rPr>
              <w:t>F</w:t>
            </w:r>
            <w:r>
              <w:rPr>
                <w:rFonts w:hint="eastAsia"/>
                <w:lang w:eastAsia="zh-CN"/>
              </w:rPr>
              <w:t>or</w:t>
            </w:r>
            <w:r>
              <w:rPr>
                <w:lang w:eastAsia="zh-CN"/>
              </w:rPr>
              <w:t xml:space="preserve"> the number of SRS resources configured in one SRS resource set for codebook-based transmission, candidate value 4 for Component 4 is only supported when </w:t>
            </w:r>
            <w:r>
              <w:rPr>
                <w:rFonts w:eastAsia="Malgun Gothic" w:cs="Arial"/>
                <w:szCs w:val="18"/>
                <w:lang w:eastAsia="ko-KR"/>
              </w:rPr>
              <w:t xml:space="preserve">UL full power transmission </w:t>
            </w:r>
            <w:r>
              <w:rPr>
                <w:rFonts w:eastAsia="MS Mincho" w:cs="Arial"/>
                <w:i/>
                <w:szCs w:val="18"/>
              </w:rPr>
              <w:t>fullpowerMode2</w:t>
            </w:r>
            <w:r>
              <w:rPr>
                <w:lang w:eastAsia="zh-CN"/>
              </w:rPr>
              <w:t xml:space="preserve"> is enabled. So, we suggest to remove it. </w:t>
            </w:r>
          </w:p>
          <w:p w14:paraId="22020132" w14:textId="77777777" w:rsidR="004B1528" w:rsidRDefault="001311B1">
            <w:pPr>
              <w:pStyle w:val="proposal"/>
              <w:spacing w:before="120" w:after="120"/>
              <w:rPr>
                <w:rFonts w:eastAsia="MS Mincho"/>
                <w:i/>
                <w:szCs w:val="18"/>
              </w:rPr>
            </w:pPr>
            <w:r>
              <w:t xml:space="preserve">Support separate UE feature group for multi-TRP PUSCH repetition supporting </w:t>
            </w:r>
            <w:r>
              <w:rPr>
                <w:i/>
              </w:rPr>
              <w:t>fullpowerMode2</w:t>
            </w:r>
            <w: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665"/>
              <w:gridCol w:w="3289"/>
              <w:gridCol w:w="4492"/>
              <w:gridCol w:w="594"/>
              <w:gridCol w:w="561"/>
              <w:gridCol w:w="222"/>
              <w:gridCol w:w="4236"/>
              <w:gridCol w:w="677"/>
              <w:gridCol w:w="495"/>
              <w:gridCol w:w="495"/>
              <w:gridCol w:w="495"/>
              <w:gridCol w:w="2672"/>
            </w:tblGrid>
            <w:tr w:rsidR="004B1528" w14:paraId="6588546E" w14:textId="77777777">
              <w:trPr>
                <w:trHeight w:val="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4A75E" w14:textId="77777777" w:rsidR="004B1528" w:rsidRDefault="001311B1">
                  <w:pPr>
                    <w:rPr>
                      <w:lang w:val="en-GB" w:eastAsia="zh-CN"/>
                    </w:rPr>
                  </w:pPr>
                  <w:r>
                    <w:rPr>
                      <w:lang w:val="en-GB"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9092" w14:textId="77777777" w:rsidR="004B1528" w:rsidRDefault="001311B1">
                  <w:pPr>
                    <w:rPr>
                      <w:lang w:val="en-GB" w:eastAsia="zh-CN"/>
                    </w:rPr>
                  </w:pPr>
                  <w:r>
                    <w:rPr>
                      <w:lang w:val="en-GB" w:eastAsia="zh-CN"/>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81F8E" w14:textId="77777777" w:rsidR="004B1528" w:rsidRDefault="001311B1">
                  <w:pPr>
                    <w:rPr>
                      <w:lang w:val="en-GB" w:eastAsia="zh-CN"/>
                    </w:rPr>
                  </w:pPr>
                  <w:r>
                    <w:rPr>
                      <w:lang w:val="en-GB" w:eastAsia="zh-CN"/>
                    </w:rPr>
                    <w:t xml:space="preserve">Multi-TRP PUSCH repetition (type A) -codebook based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87B8" w14:textId="77777777" w:rsidR="004B1528" w:rsidRDefault="001311B1">
                  <w:pPr>
                    <w:rPr>
                      <w:lang w:val="en-GB" w:eastAsia="zh-CN"/>
                    </w:rPr>
                  </w:pPr>
                  <w:r>
                    <w:rPr>
                      <w:lang w:val="en-GB" w:eastAsia="zh-CN"/>
                    </w:rPr>
                    <w:t>1. Support of multi-TRP PUSCH repetition (based on PUSCH repetition type A)</w:t>
                  </w:r>
                </w:p>
                <w:p w14:paraId="70365E81" w14:textId="77777777" w:rsidR="004B1528" w:rsidRDefault="001311B1">
                  <w:pPr>
                    <w:rPr>
                      <w:lang w:val="en-GB" w:eastAsia="zh-CN"/>
                    </w:rPr>
                  </w:pPr>
                  <w:r>
                    <w:rPr>
                      <w:lang w:val="en-GB" w:eastAsia="zh-CN"/>
                    </w:rPr>
                    <w:t>- sequential mapping for repetitions larger than 2</w:t>
                  </w:r>
                </w:p>
                <w:p w14:paraId="70D471B2" w14:textId="77777777" w:rsidR="004B1528" w:rsidRDefault="001311B1">
                  <w:pPr>
                    <w:rPr>
                      <w:lang w:val="en-GB" w:eastAsia="zh-CN"/>
                    </w:rPr>
                  </w:pPr>
                  <w:r>
                    <w:rPr>
                      <w:lang w:val="en-GB" w:eastAsia="zh-CN"/>
                    </w:rPr>
                    <w:t>- cyclic mapping for 2 repetitions</w:t>
                  </w:r>
                </w:p>
                <w:p w14:paraId="211ABD2A" w14:textId="77777777" w:rsidR="004B1528" w:rsidRDefault="001311B1">
                  <w:pPr>
                    <w:rPr>
                      <w:lang w:val="en-GB" w:eastAsia="zh-CN"/>
                    </w:rPr>
                  </w:pPr>
                  <w:r>
                    <w:rPr>
                      <w:lang w:val="en-GB" w:eastAsia="zh-CN"/>
                    </w:rPr>
                    <w:t>3. Support of two SRS resource sets with usage set to 'codebook'</w:t>
                  </w:r>
                </w:p>
                <w:p w14:paraId="19D7C5B5" w14:textId="77777777" w:rsidR="004B1528" w:rsidRDefault="001311B1">
                  <w:pPr>
                    <w:rPr>
                      <w:lang w:val="en-GB" w:eastAsia="zh-CN"/>
                    </w:rPr>
                  </w:pPr>
                  <w:r>
                    <w:rPr>
                      <w:lang w:val="en-GB" w:eastAsia="zh-CN"/>
                    </w:rPr>
                    <w:t>4. Supported number of SRS resources in one SRS resource set</w:t>
                  </w:r>
                </w:p>
                <w:p w14:paraId="05C8753E" w14:textId="77777777" w:rsidR="004B1528" w:rsidRDefault="004B1528">
                  <w:pPr>
                    <w:rPr>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67FBF" w14:textId="77777777" w:rsidR="004B1528" w:rsidRDefault="001311B1">
                  <w:pPr>
                    <w:rPr>
                      <w:lang w:val="en-GB" w:eastAsia="zh-CN"/>
                    </w:rPr>
                  </w:pPr>
                  <w:r>
                    <w:rPr>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FB362" w14:textId="77777777" w:rsidR="004B1528" w:rsidRDefault="001311B1">
                  <w:pPr>
                    <w:rPr>
                      <w:lang w:val="en-GB" w:eastAsia="zh-CN"/>
                    </w:rPr>
                  </w:pPr>
                  <w:r>
                    <w:rPr>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66C8" w14:textId="77777777" w:rsidR="004B1528" w:rsidRDefault="004B1528">
                  <w:pPr>
                    <w:rPr>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0D8A2" w14:textId="77777777" w:rsidR="004B1528" w:rsidRDefault="001311B1">
                  <w:pPr>
                    <w:rPr>
                      <w:lang w:val="en-GB" w:eastAsia="zh-CN"/>
                    </w:rPr>
                  </w:pPr>
                  <w:r>
                    <w:rPr>
                      <w:lang w:val="en-GB" w:eastAsia="zh-CN"/>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36764" w14:textId="77777777" w:rsidR="004B1528" w:rsidRDefault="001311B1">
                  <w:pPr>
                    <w:rPr>
                      <w:lang w:val="en-GB" w:eastAsia="zh-CN"/>
                    </w:rPr>
                  </w:pPr>
                  <w:r>
                    <w:rPr>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22512" w14:textId="77777777" w:rsidR="004B1528" w:rsidRDefault="001311B1">
                  <w:pPr>
                    <w:rPr>
                      <w:lang w:val="en-GB" w:eastAsia="zh-CN"/>
                    </w:rPr>
                  </w:pPr>
                  <w:r>
                    <w:rPr>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4F0CA" w14:textId="77777777" w:rsidR="004B1528" w:rsidRDefault="001311B1">
                  <w:pPr>
                    <w:rPr>
                      <w:lang w:val="en-GB" w:eastAsia="zh-CN"/>
                    </w:rPr>
                  </w:pPr>
                  <w:r>
                    <w:rPr>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659A3" w14:textId="77777777" w:rsidR="004B1528" w:rsidRDefault="001311B1">
                  <w:pPr>
                    <w:rPr>
                      <w:lang w:val="en-GB" w:eastAsia="zh-CN"/>
                    </w:rPr>
                  </w:pPr>
                  <w:r>
                    <w:rPr>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9D67" w14:textId="77777777" w:rsidR="004B1528" w:rsidRDefault="001311B1">
                  <w:pPr>
                    <w:rPr>
                      <w:lang w:val="en-GB" w:eastAsia="zh-CN"/>
                    </w:rPr>
                  </w:pPr>
                  <w:r>
                    <w:rPr>
                      <w:lang w:val="en-GB" w:eastAsia="zh-CN"/>
                    </w:rPr>
                    <w:t xml:space="preserve">Component 4 candidate values: {1,2 </w:t>
                  </w:r>
                  <w:r>
                    <w:rPr>
                      <w:strike/>
                      <w:color w:val="FF0000"/>
                      <w:highlight w:val="yellow"/>
                      <w:lang w:val="en-GB" w:eastAsia="zh-CN"/>
                    </w:rPr>
                    <w:t>[,4]</w:t>
                  </w:r>
                  <w:r>
                    <w:rPr>
                      <w:lang w:val="en-GB" w:eastAsia="zh-CN"/>
                    </w:rPr>
                    <w:t>}</w:t>
                  </w:r>
                </w:p>
              </w:tc>
            </w:tr>
          </w:tbl>
          <w:p w14:paraId="3A1BDBE6" w14:textId="77777777" w:rsidR="004B1528" w:rsidRDefault="004B1528">
            <w:pPr>
              <w:spacing w:beforeLines="50" w:before="120"/>
              <w:jc w:val="left"/>
              <w:rPr>
                <w:rFonts w:ascii="Calibri" w:hAnsi="Calibri" w:cs="Calibri"/>
                <w:color w:val="000000"/>
              </w:rPr>
            </w:pPr>
          </w:p>
        </w:tc>
      </w:tr>
      <w:tr w:rsidR="004B1528" w14:paraId="7907CB21" w14:textId="77777777">
        <w:tc>
          <w:tcPr>
            <w:tcW w:w="1818" w:type="dxa"/>
            <w:tcBorders>
              <w:top w:val="single" w:sz="4" w:space="0" w:color="auto"/>
              <w:left w:val="single" w:sz="4" w:space="0" w:color="auto"/>
              <w:bottom w:val="single" w:sz="4" w:space="0" w:color="auto"/>
              <w:right w:val="single" w:sz="4" w:space="0" w:color="auto"/>
            </w:tcBorders>
          </w:tcPr>
          <w:p w14:paraId="16257CC6"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7306A48" w14:textId="77777777" w:rsidR="004B1528" w:rsidRDefault="001311B1">
            <w:pPr>
              <w:spacing w:afterLines="50"/>
              <w:rPr>
                <w:rFonts w:eastAsia="MS Mincho"/>
                <w:sz w:val="22"/>
                <w:szCs w:val="22"/>
              </w:rPr>
            </w:pPr>
            <w:r>
              <w:rPr>
                <w:rFonts w:eastAsia="MS Mincho"/>
                <w:sz w:val="22"/>
                <w:szCs w:val="22"/>
              </w:rPr>
              <w:t xml:space="preserve">FG23-3-1: </w:t>
            </w:r>
            <w:r>
              <w:rPr>
                <w:color w:val="000000"/>
                <w:sz w:val="22"/>
                <w:szCs w:val="22"/>
              </w:rPr>
              <w:t>Multi-TRP PUSCH repetition (type A) -codebook based</w:t>
            </w:r>
          </w:p>
          <w:p w14:paraId="576A2864" w14:textId="77777777" w:rsidR="004B1528" w:rsidRDefault="001311B1">
            <w:pPr>
              <w:spacing w:afterLines="50"/>
              <w:rPr>
                <w:sz w:val="22"/>
                <w:szCs w:val="22"/>
                <w:lang w:eastAsia="zh-CN"/>
              </w:rPr>
            </w:pPr>
            <w:r>
              <w:rPr>
                <w:sz w:val="22"/>
                <w:szCs w:val="22"/>
                <w:lang w:eastAsia="zh-CN"/>
              </w:rPr>
              <w:t xml:space="preserve">On component 4, </w:t>
            </w:r>
            <w:r>
              <w:rPr>
                <w:rFonts w:hint="eastAsia"/>
                <w:sz w:val="22"/>
                <w:szCs w:val="22"/>
                <w:lang w:eastAsia="zh-CN"/>
              </w:rPr>
              <w:t>the</w:t>
            </w:r>
            <w:r>
              <w:rPr>
                <w:sz w:val="22"/>
                <w:szCs w:val="22"/>
                <w:lang w:eastAsia="zh-CN"/>
              </w:rPr>
              <w:t xml:space="preserve"> UL full power transmission fullpowerMode2 </w:t>
            </w:r>
            <w:r>
              <w:rPr>
                <w:rFonts w:hint="eastAsia"/>
                <w:sz w:val="22"/>
                <w:szCs w:val="22"/>
                <w:lang w:eastAsia="zh-CN"/>
              </w:rPr>
              <w:t>should</w:t>
            </w:r>
            <w:r>
              <w:rPr>
                <w:sz w:val="22"/>
                <w:szCs w:val="22"/>
                <w:lang w:eastAsia="zh-CN"/>
              </w:rPr>
              <w:t xml:space="preserve"> be </w:t>
            </w:r>
            <w:r>
              <w:rPr>
                <w:rFonts w:hint="eastAsia"/>
                <w:sz w:val="22"/>
                <w:szCs w:val="22"/>
                <w:lang w:eastAsia="zh-CN"/>
              </w:rPr>
              <w:t>considered.</w:t>
            </w:r>
            <w:r>
              <w:rPr>
                <w:sz w:val="22"/>
                <w:szCs w:val="22"/>
                <w:lang w:eastAsia="zh-CN"/>
              </w:rPr>
              <w:t xml:space="preserve"> Based on the Rel-16 UE feature FG 16-5c, the candidate values of number of SRS </w:t>
            </w:r>
            <w:r>
              <w:rPr>
                <w:rFonts w:eastAsia="Malgun Gothic"/>
                <w:color w:val="000000"/>
                <w:sz w:val="22"/>
                <w:szCs w:val="22"/>
                <w:lang w:eastAsia="ko-KR"/>
              </w:rPr>
              <w:t>resources in one SRS resource set can be set as {1,2,4}.</w:t>
            </w:r>
          </w:p>
          <w:p w14:paraId="1E9C752C" w14:textId="77777777" w:rsidR="004B1528" w:rsidRDefault="004B1528">
            <w:pPr>
              <w:spacing w:afterLines="50"/>
              <w:rPr>
                <w:rFonts w:eastAsia="MS Minch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63"/>
              <w:gridCol w:w="2322"/>
              <w:gridCol w:w="5204"/>
              <w:gridCol w:w="556"/>
              <w:gridCol w:w="527"/>
              <w:gridCol w:w="222"/>
              <w:gridCol w:w="2710"/>
              <w:gridCol w:w="570"/>
              <w:gridCol w:w="467"/>
              <w:gridCol w:w="467"/>
              <w:gridCol w:w="467"/>
              <w:gridCol w:w="3429"/>
              <w:gridCol w:w="1593"/>
            </w:tblGrid>
            <w:tr w:rsidR="004B1528" w14:paraId="6F7D04D6" w14:textId="77777777">
              <w:tc>
                <w:tcPr>
                  <w:tcW w:w="0" w:type="auto"/>
                  <w:shd w:val="clear" w:color="auto" w:fill="auto"/>
                </w:tcPr>
                <w:p w14:paraId="7347E196" w14:textId="77777777" w:rsidR="004B1528" w:rsidRDefault="001311B1">
                  <w:pPr>
                    <w:spacing w:beforeLines="50" w:before="120"/>
                    <w:jc w:val="left"/>
                    <w:rPr>
                      <w:rFonts w:cs="Arial"/>
                      <w:color w:val="000000"/>
                    </w:rPr>
                  </w:pPr>
                  <w:r>
                    <w:rPr>
                      <w:rFonts w:cs="Arial"/>
                      <w:color w:val="000000"/>
                      <w:sz w:val="18"/>
                      <w:szCs w:val="18"/>
                    </w:rPr>
                    <w:t>23. NR_FeMIMO</w:t>
                  </w:r>
                </w:p>
              </w:tc>
              <w:tc>
                <w:tcPr>
                  <w:tcW w:w="0" w:type="auto"/>
                  <w:shd w:val="clear" w:color="auto" w:fill="auto"/>
                </w:tcPr>
                <w:p w14:paraId="27A63812" w14:textId="77777777" w:rsidR="004B1528" w:rsidRDefault="001311B1">
                  <w:pPr>
                    <w:spacing w:beforeLines="50" w:before="120"/>
                    <w:jc w:val="left"/>
                    <w:rPr>
                      <w:rFonts w:cs="Arial"/>
                      <w:color w:val="000000"/>
                    </w:rPr>
                  </w:pPr>
                  <w:r>
                    <w:rPr>
                      <w:rFonts w:cs="Arial"/>
                      <w:color w:val="000000"/>
                      <w:sz w:val="18"/>
                      <w:szCs w:val="18"/>
                    </w:rPr>
                    <w:t>23-3-1</w:t>
                  </w:r>
                </w:p>
              </w:tc>
              <w:tc>
                <w:tcPr>
                  <w:tcW w:w="0" w:type="auto"/>
                  <w:shd w:val="clear" w:color="auto" w:fill="auto"/>
                </w:tcPr>
                <w:p w14:paraId="2EC1D8B1" w14:textId="77777777" w:rsidR="004B1528" w:rsidRDefault="001311B1">
                  <w:pPr>
                    <w:spacing w:beforeLines="50" w:before="120"/>
                    <w:jc w:val="left"/>
                    <w:rPr>
                      <w:rFonts w:cs="Arial"/>
                      <w:color w:val="000000"/>
                    </w:rPr>
                  </w:pPr>
                  <w:r>
                    <w:rPr>
                      <w:rFonts w:eastAsia="Malgun Gothic" w:cs="Arial"/>
                      <w:color w:val="000000"/>
                      <w:sz w:val="18"/>
                      <w:szCs w:val="18"/>
                      <w:lang w:eastAsia="ko-KR"/>
                    </w:rPr>
                    <w:t xml:space="preserve">Multi-TRP PUSCH repetition (type A) </w:t>
                  </w:r>
                  <w:del w:id="332" w:author="Ralf Bendlin (AT&amp;T)" w:date="2022-02-26T16:21:00Z">
                    <w:r>
                      <w:rPr>
                        <w:rFonts w:eastAsia="Malgun Gothic" w:cs="Arial"/>
                        <w:color w:val="000000"/>
                        <w:sz w:val="18"/>
                        <w:szCs w:val="18"/>
                        <w:lang w:eastAsia="ko-KR"/>
                      </w:rPr>
                      <w:delText>[</w:delText>
                    </w:r>
                  </w:del>
                  <w:r>
                    <w:rPr>
                      <w:rFonts w:eastAsia="Malgun Gothic" w:cs="Arial"/>
                      <w:color w:val="000000"/>
                      <w:sz w:val="18"/>
                      <w:szCs w:val="18"/>
                      <w:lang w:eastAsia="ko-KR"/>
                    </w:rPr>
                    <w:t>-</w:t>
                  </w:r>
                  <w:ins w:id="333" w:author="Ralf Bendlin (AT&amp;T)" w:date="2022-02-26T16:21:00Z">
                    <w:r>
                      <w:rPr>
                        <w:rFonts w:eastAsia="Malgun Gothic" w:cs="Arial"/>
                        <w:color w:val="000000"/>
                        <w:sz w:val="18"/>
                        <w:szCs w:val="18"/>
                        <w:lang w:eastAsia="ko-KR"/>
                      </w:rPr>
                      <w:t xml:space="preserve">codebook based </w:t>
                    </w:r>
                  </w:ins>
                  <w:del w:id="334" w:author="Ralf Bendlin (AT&amp;T)" w:date="2022-02-26T16:21:00Z">
                    <w:r>
                      <w:rPr>
                        <w:rFonts w:eastAsia="Malgun Gothic" w:cs="Arial"/>
                        <w:color w:val="000000"/>
                        <w:sz w:val="18"/>
                        <w:szCs w:val="18"/>
                        <w:lang w:eastAsia="ko-KR"/>
                      </w:rPr>
                      <w:delText>CB]</w:delText>
                    </w:r>
                  </w:del>
                </w:p>
              </w:tc>
              <w:tc>
                <w:tcPr>
                  <w:tcW w:w="0" w:type="auto"/>
                  <w:shd w:val="clear" w:color="auto" w:fill="auto"/>
                </w:tcPr>
                <w:p w14:paraId="5DA2C315" w14:textId="77777777" w:rsidR="004B1528" w:rsidRDefault="001311B1">
                  <w:pPr>
                    <w:autoSpaceDE w:val="0"/>
                    <w:autoSpaceDN w:val="0"/>
                    <w:adjustRightInd w:val="0"/>
                    <w:snapToGrid w:val="0"/>
                    <w:spacing w:afterLines="50"/>
                    <w:contextualSpacing/>
                    <w:rPr>
                      <w:ins w:id="335" w:author="Ralf Bendlin (AT&amp;T)" w:date="2022-02-26T16:22:00Z"/>
                      <w:rFonts w:eastAsia="Malgun Gothic" w:cs="Arial"/>
                      <w:color w:val="000000"/>
                      <w:sz w:val="18"/>
                      <w:szCs w:val="18"/>
                      <w:lang w:eastAsia="ko-KR"/>
                    </w:rPr>
                  </w:pPr>
                  <w:ins w:id="336" w:author="Ralf Bendlin (AT&amp;T)" w:date="2022-02-26T16:22:00Z">
                    <w:r>
                      <w:rPr>
                        <w:rFonts w:eastAsia="Malgun Gothic" w:cs="Arial"/>
                        <w:color w:val="000000"/>
                        <w:sz w:val="18"/>
                        <w:szCs w:val="18"/>
                        <w:lang w:eastAsia="ko-KR"/>
                      </w:rPr>
                      <w:t>1</w:t>
                    </w:r>
                  </w:ins>
                  <w:r>
                    <w:rPr>
                      <w:rFonts w:eastAsia="Malgun Gothic" w:cs="Arial"/>
                      <w:color w:val="000000"/>
                      <w:sz w:val="18"/>
                      <w:szCs w:val="18"/>
                      <w:lang w:eastAsia="ko-KR"/>
                    </w:rPr>
                    <w:t>. Support of multi-TRP PUSCH repetition (based on PUSCH repetition type A)</w:t>
                  </w:r>
                  <w:del w:id="337" w:author="Ralf Bendlin (AT&amp;T)" w:date="2022-02-26T16:22:00Z">
                    <w:r>
                      <w:rPr>
                        <w:rFonts w:eastAsia="Malgun Gothic" w:cs="Arial"/>
                        <w:color w:val="000000"/>
                        <w:sz w:val="18"/>
                        <w:szCs w:val="18"/>
                        <w:lang w:eastAsia="ko-KR"/>
                      </w:rPr>
                      <w:delText xml:space="preserve"> [for CB]</w:delText>
                    </w:r>
                  </w:del>
                </w:p>
                <w:p w14:paraId="4822F317"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7FD499DC"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del w:id="338" w:author="Ralf Bendlin (AT&amp;T)" w:date="2022-02-26T16:22:00Z">
                    <w:r>
                      <w:rPr>
                        <w:rFonts w:eastAsia="Malgun Gothic" w:cs="Arial"/>
                        <w:color w:val="000000"/>
                        <w:sz w:val="18"/>
                        <w:szCs w:val="18"/>
                        <w:lang w:eastAsia="ko-KR"/>
                      </w:rPr>
                      <w:delText xml:space="preserve">]  </w:delText>
                    </w:r>
                  </w:del>
                </w:p>
                <w:p w14:paraId="1A1F8B54" w14:textId="77777777" w:rsidR="004B1528" w:rsidRDefault="001311B1">
                  <w:pPr>
                    <w:autoSpaceDE w:val="0"/>
                    <w:autoSpaceDN w:val="0"/>
                    <w:adjustRightInd w:val="0"/>
                    <w:snapToGrid w:val="0"/>
                    <w:spacing w:afterLines="50"/>
                    <w:contextualSpacing/>
                    <w:rPr>
                      <w:ins w:id="339" w:author="Ralf Bendlin (AT&amp;T)" w:date="2022-02-26T16:23:00Z"/>
                      <w:rFonts w:eastAsia="Malgun Gothic" w:cs="Arial"/>
                      <w:color w:val="000000"/>
                      <w:sz w:val="18"/>
                      <w:szCs w:val="18"/>
                      <w:lang w:eastAsia="ko-KR"/>
                    </w:rPr>
                  </w:pPr>
                  <w:ins w:id="340" w:author="Ralf Bendlin (AT&amp;T)" w:date="2022-02-26T16:23:00Z">
                    <w:r>
                      <w:rPr>
                        <w:rFonts w:eastAsia="Malgun Gothic" w:cs="Arial"/>
                        <w:color w:val="000000"/>
                        <w:sz w:val="18"/>
                        <w:szCs w:val="18"/>
                        <w:lang w:eastAsia="ko-KR"/>
                      </w:rPr>
                      <w:t>3. Support of two SRS resource sets with usage set to 'codebook'</w:t>
                    </w:r>
                  </w:ins>
                </w:p>
                <w:p w14:paraId="4730D97A"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4. Supported</w:t>
                  </w:r>
                  <w:ins w:id="341" w:author="Ralf Bendlin (AT&amp;T)" w:date="2022-02-26T16:23:00Z">
                    <w:r>
                      <w:rPr>
                        <w:rFonts w:eastAsia="Malgun Gothic" w:cs="Arial"/>
                        <w:color w:val="000000"/>
                        <w:sz w:val="18"/>
                        <w:szCs w:val="18"/>
                        <w:lang w:eastAsia="ko-KR"/>
                      </w:rPr>
                      <w:t xml:space="preserve"> number of SRS resources in one SRS resource set</w:t>
                    </w:r>
                  </w:ins>
                </w:p>
                <w:p w14:paraId="3813ED7F" w14:textId="77777777" w:rsidR="004B1528" w:rsidRDefault="001311B1">
                  <w:pPr>
                    <w:autoSpaceDE w:val="0"/>
                    <w:autoSpaceDN w:val="0"/>
                    <w:adjustRightInd w:val="0"/>
                    <w:snapToGrid w:val="0"/>
                    <w:spacing w:afterLines="50"/>
                    <w:contextualSpacing/>
                    <w:rPr>
                      <w:del w:id="342" w:author="Ralf Bendlin (AT&amp;T)" w:date="2022-02-26T16:22:00Z"/>
                      <w:rFonts w:eastAsia="Malgun Gothic" w:cs="Arial"/>
                      <w:color w:val="000000"/>
                      <w:sz w:val="18"/>
                      <w:szCs w:val="18"/>
                      <w:lang w:eastAsia="ko-KR"/>
                    </w:rPr>
                  </w:pPr>
                  <w:del w:id="343" w:author="Ralf Bendlin (AT&amp;T)" w:date="2022-02-26T16:22:00Z">
                    <w:r>
                      <w:rPr>
                        <w:rFonts w:eastAsia="Malgun Gothic" w:cs="Arial"/>
                        <w:color w:val="000000"/>
                        <w:sz w:val="18"/>
                        <w:szCs w:val="18"/>
                        <w:lang w:eastAsia="ko-KR"/>
                      </w:rPr>
                      <w:delText>[2. The maximum number of PHR reporting across all CCs (including those related to M-TRP PUSCH repetition and the legacy Rel-15/16 PUSCH transmission)]</w:delText>
                    </w:r>
                  </w:del>
                </w:p>
                <w:p w14:paraId="6F8AE23F" w14:textId="77777777" w:rsidR="004B1528" w:rsidRDefault="001311B1">
                  <w:pPr>
                    <w:autoSpaceDE w:val="0"/>
                    <w:autoSpaceDN w:val="0"/>
                    <w:adjustRightInd w:val="0"/>
                    <w:snapToGrid w:val="0"/>
                    <w:spacing w:afterLines="50"/>
                    <w:contextualSpacing/>
                    <w:rPr>
                      <w:del w:id="344" w:author="Ralf Bendlin (AT&amp;T)" w:date="2022-02-26T16:22:00Z"/>
                      <w:rFonts w:eastAsia="Malgun Gothic" w:cs="Arial"/>
                      <w:color w:val="000000"/>
                      <w:sz w:val="18"/>
                      <w:szCs w:val="18"/>
                      <w:lang w:eastAsia="ko-KR"/>
                    </w:rPr>
                  </w:pPr>
                  <w:del w:id="345" w:author="Ralf Bendlin (AT&amp;T)" w:date="2022-02-26T16:22:00Z">
                    <w:r>
                      <w:rPr>
                        <w:rFonts w:eastAsia="Malgun Gothic" w:cs="Arial"/>
                        <w:color w:val="000000"/>
                        <w:sz w:val="18"/>
                        <w:szCs w:val="18"/>
                        <w:lang w:eastAsia="ko-KR"/>
                      </w:rPr>
                      <w:delText>[3. Support dynamic switching between multi-TRP PUSCH scheme and single-TRP PUSCH transmission]</w:delText>
                    </w:r>
                  </w:del>
                </w:p>
                <w:p w14:paraId="3E16852C" w14:textId="77777777" w:rsidR="004B1528" w:rsidRDefault="001311B1">
                  <w:pPr>
                    <w:spacing w:beforeLines="50" w:before="120"/>
                    <w:jc w:val="left"/>
                    <w:rPr>
                      <w:rFonts w:cs="Arial"/>
                      <w:color w:val="000000"/>
                    </w:rPr>
                  </w:pPr>
                  <w:r>
                    <w:rPr>
                      <w:rFonts w:eastAsia="Malgun Gothic" w:cs="Arial"/>
                      <w:color w:val="000000"/>
                      <w:sz w:val="18"/>
                      <w:szCs w:val="18"/>
                      <w:lang w:eastAsia="ko-KR"/>
                    </w:rPr>
                    <w:t>FFS: Support PUSCH operations: CB based and NCB based and corresponding parameters including number of SRS resources</w:t>
                  </w:r>
                </w:p>
              </w:tc>
              <w:tc>
                <w:tcPr>
                  <w:tcW w:w="0" w:type="auto"/>
                  <w:shd w:val="clear" w:color="auto" w:fill="auto"/>
                </w:tcPr>
                <w:p w14:paraId="00FFAD40" w14:textId="77777777" w:rsidR="004B1528" w:rsidRDefault="001311B1">
                  <w:pPr>
                    <w:spacing w:beforeLines="50" w:before="120"/>
                    <w:jc w:val="left"/>
                    <w:rPr>
                      <w:rFonts w:cs="Arial"/>
                      <w:color w:val="000000"/>
                    </w:rPr>
                  </w:pPr>
                  <w:r>
                    <w:rPr>
                      <w:rFonts w:cs="Arial"/>
                      <w:color w:val="000000"/>
                      <w:sz w:val="18"/>
                      <w:szCs w:val="18"/>
                    </w:rPr>
                    <w:t>F</w:t>
                  </w:r>
                  <w:ins w:id="346" w:author="Ralf Bendlin (AT&amp;T)" w:date="2022-03-03T21:40:00Z">
                    <w:r>
                      <w:rPr>
                        <w:rFonts w:cs="Arial"/>
                        <w:color w:val="000000"/>
                        <w:sz w:val="18"/>
                        <w:szCs w:val="18"/>
                      </w:rPr>
                      <w:t>FS</w:t>
                    </w:r>
                  </w:ins>
                </w:p>
              </w:tc>
              <w:tc>
                <w:tcPr>
                  <w:tcW w:w="0" w:type="auto"/>
                  <w:shd w:val="clear" w:color="auto" w:fill="auto"/>
                </w:tcPr>
                <w:p w14:paraId="6BA60F91" w14:textId="77777777" w:rsidR="004B1528" w:rsidRDefault="001311B1">
                  <w:pPr>
                    <w:spacing w:beforeLines="50" w:before="120"/>
                    <w:jc w:val="left"/>
                    <w:rPr>
                      <w:rFonts w:cs="Arial"/>
                      <w:color w:val="000000"/>
                    </w:rPr>
                  </w:pPr>
                  <w:r>
                    <w:rPr>
                      <w:rFonts w:cs="Arial"/>
                      <w:color w:val="000000"/>
                      <w:sz w:val="18"/>
                      <w:szCs w:val="18"/>
                    </w:rPr>
                    <w:t>Y</w:t>
                  </w:r>
                  <w:ins w:id="347" w:author="Ralf Bendlin (AT&amp;T)" w:date="2022-03-03T21:40:00Z">
                    <w:r>
                      <w:rPr>
                        <w:rFonts w:cs="Arial"/>
                        <w:color w:val="000000"/>
                        <w:sz w:val="18"/>
                        <w:szCs w:val="18"/>
                      </w:rPr>
                      <w:t>es</w:t>
                    </w:r>
                  </w:ins>
                </w:p>
              </w:tc>
              <w:tc>
                <w:tcPr>
                  <w:tcW w:w="0" w:type="auto"/>
                  <w:shd w:val="clear" w:color="auto" w:fill="auto"/>
                </w:tcPr>
                <w:p w14:paraId="5CB02B08" w14:textId="77777777" w:rsidR="004B1528" w:rsidRDefault="004B1528">
                  <w:pPr>
                    <w:spacing w:beforeLines="50" w:before="120"/>
                    <w:jc w:val="left"/>
                    <w:rPr>
                      <w:rFonts w:cs="Arial"/>
                      <w:color w:val="000000"/>
                    </w:rPr>
                  </w:pPr>
                </w:p>
              </w:tc>
              <w:tc>
                <w:tcPr>
                  <w:tcW w:w="0" w:type="auto"/>
                  <w:shd w:val="clear" w:color="auto" w:fill="auto"/>
                </w:tcPr>
                <w:p w14:paraId="6D6FB2F0" w14:textId="77777777" w:rsidR="004B1528" w:rsidRDefault="001311B1">
                  <w:pPr>
                    <w:spacing w:beforeLines="50" w:before="120"/>
                    <w:jc w:val="left"/>
                    <w:rPr>
                      <w:rFonts w:cs="Arial"/>
                      <w:color w:val="000000"/>
                    </w:rPr>
                  </w:pPr>
                  <w:r>
                    <w:rPr>
                      <w:rFonts w:cs="Arial"/>
                      <w:color w:val="000000"/>
                      <w:sz w:val="18"/>
                      <w:szCs w:val="18"/>
                    </w:rPr>
                    <w:t>M</w:t>
                  </w:r>
                  <w:ins w:id="348" w:author="Ralf Bendlin (AT&amp;T)" w:date="2022-03-03T21:40:00Z">
                    <w:r>
                      <w:rPr>
                        <w:rFonts w:cs="Arial"/>
                        <w:color w:val="000000"/>
                        <w:sz w:val="18"/>
                        <w:szCs w:val="18"/>
                      </w:rPr>
                      <w:t>ulti-TRP PUSCH repetition (type A) is not supported for codebook based</w:t>
                    </w:r>
                  </w:ins>
                </w:p>
              </w:tc>
              <w:tc>
                <w:tcPr>
                  <w:tcW w:w="0" w:type="auto"/>
                  <w:shd w:val="clear" w:color="auto" w:fill="auto"/>
                </w:tcPr>
                <w:p w14:paraId="713083A4" w14:textId="77777777" w:rsidR="004B1528" w:rsidRDefault="001311B1">
                  <w:pPr>
                    <w:spacing w:beforeLines="50" w:before="120"/>
                    <w:jc w:val="left"/>
                    <w:rPr>
                      <w:rFonts w:cs="Arial"/>
                      <w:color w:val="000000"/>
                    </w:rPr>
                  </w:pPr>
                  <w:r>
                    <w:rPr>
                      <w:rFonts w:cs="Arial"/>
                      <w:color w:val="000000"/>
                      <w:sz w:val="18"/>
                      <w:szCs w:val="18"/>
                    </w:rPr>
                    <w:t>p</w:t>
                  </w:r>
                  <w:ins w:id="349" w:author="Ralf Bendlin (AT&amp;T)" w:date="2022-03-03T21:40:00Z">
                    <w:r>
                      <w:rPr>
                        <w:rFonts w:cs="Arial"/>
                        <w:color w:val="000000"/>
                        <w:sz w:val="18"/>
                        <w:szCs w:val="18"/>
                      </w:rPr>
                      <w:t>er FS</w:t>
                    </w:r>
                  </w:ins>
                </w:p>
              </w:tc>
              <w:tc>
                <w:tcPr>
                  <w:tcW w:w="0" w:type="auto"/>
                  <w:shd w:val="clear" w:color="auto" w:fill="auto"/>
                </w:tcPr>
                <w:p w14:paraId="6D371E7D" w14:textId="77777777" w:rsidR="004B1528" w:rsidRDefault="001311B1">
                  <w:pPr>
                    <w:spacing w:beforeLines="50" w:before="120"/>
                    <w:jc w:val="left"/>
                    <w:rPr>
                      <w:rFonts w:cs="Arial"/>
                      <w:color w:val="000000"/>
                    </w:rPr>
                  </w:pPr>
                  <w:r>
                    <w:rPr>
                      <w:rFonts w:cs="Arial"/>
                      <w:color w:val="000000"/>
                      <w:sz w:val="18"/>
                      <w:szCs w:val="18"/>
                    </w:rPr>
                    <w:t>n</w:t>
                  </w:r>
                  <w:ins w:id="350" w:author="Ralf Bendlin (AT&amp;T)" w:date="2022-03-03T21:40:00Z">
                    <w:r>
                      <w:rPr>
                        <w:rFonts w:cs="Arial"/>
                        <w:color w:val="000000"/>
                        <w:sz w:val="18"/>
                        <w:szCs w:val="18"/>
                      </w:rPr>
                      <w:t>/a</w:t>
                    </w:r>
                  </w:ins>
                </w:p>
              </w:tc>
              <w:tc>
                <w:tcPr>
                  <w:tcW w:w="0" w:type="auto"/>
                  <w:shd w:val="clear" w:color="auto" w:fill="auto"/>
                </w:tcPr>
                <w:p w14:paraId="7699A19C" w14:textId="77777777" w:rsidR="004B1528" w:rsidRDefault="001311B1">
                  <w:pPr>
                    <w:spacing w:beforeLines="50" w:before="120"/>
                    <w:jc w:val="left"/>
                    <w:rPr>
                      <w:rFonts w:cs="Arial"/>
                      <w:color w:val="000000"/>
                    </w:rPr>
                  </w:pPr>
                  <w:r>
                    <w:rPr>
                      <w:rFonts w:cs="Arial"/>
                      <w:color w:val="000000"/>
                      <w:sz w:val="18"/>
                      <w:szCs w:val="18"/>
                    </w:rPr>
                    <w:t>n</w:t>
                  </w:r>
                  <w:ins w:id="351" w:author="Ralf Bendlin (AT&amp;T)" w:date="2022-03-03T21:40:00Z">
                    <w:r>
                      <w:rPr>
                        <w:rFonts w:cs="Arial"/>
                        <w:color w:val="000000"/>
                        <w:sz w:val="18"/>
                        <w:szCs w:val="18"/>
                      </w:rPr>
                      <w:t>/a</w:t>
                    </w:r>
                  </w:ins>
                </w:p>
              </w:tc>
              <w:tc>
                <w:tcPr>
                  <w:tcW w:w="0" w:type="auto"/>
                  <w:shd w:val="clear" w:color="auto" w:fill="auto"/>
                </w:tcPr>
                <w:p w14:paraId="7ED9D5C7" w14:textId="77777777" w:rsidR="004B1528" w:rsidRDefault="001311B1">
                  <w:pPr>
                    <w:spacing w:beforeLines="50" w:before="120"/>
                    <w:jc w:val="left"/>
                    <w:rPr>
                      <w:rFonts w:cs="Arial"/>
                      <w:color w:val="000000"/>
                    </w:rPr>
                  </w:pPr>
                  <w:r>
                    <w:rPr>
                      <w:rFonts w:cs="Arial"/>
                      <w:color w:val="000000"/>
                      <w:sz w:val="18"/>
                      <w:szCs w:val="18"/>
                    </w:rPr>
                    <w:t>n</w:t>
                  </w:r>
                  <w:ins w:id="352" w:author="Ralf Bendlin (AT&amp;T)" w:date="2022-03-03T21:40:00Z">
                    <w:r>
                      <w:rPr>
                        <w:rFonts w:cs="Arial"/>
                        <w:color w:val="000000"/>
                        <w:sz w:val="18"/>
                        <w:szCs w:val="18"/>
                      </w:rPr>
                      <w:t>/a</w:t>
                    </w:r>
                  </w:ins>
                </w:p>
              </w:tc>
              <w:tc>
                <w:tcPr>
                  <w:tcW w:w="0" w:type="auto"/>
                  <w:shd w:val="clear" w:color="auto" w:fill="auto"/>
                </w:tcPr>
                <w:p w14:paraId="05EB3A18" w14:textId="77777777" w:rsidR="004B1528" w:rsidRDefault="001311B1">
                  <w:pPr>
                    <w:spacing w:beforeLines="50" w:before="120"/>
                    <w:jc w:val="left"/>
                    <w:rPr>
                      <w:rFonts w:cs="Arial"/>
                      <w:color w:val="000000"/>
                    </w:rPr>
                  </w:pPr>
                  <w:r>
                    <w:rPr>
                      <w:rFonts w:cs="Arial"/>
                      <w:color w:val="000000"/>
                      <w:sz w:val="18"/>
                      <w:szCs w:val="18"/>
                    </w:rPr>
                    <w:t>C</w:t>
                  </w:r>
                  <w:ins w:id="353" w:author="Ralf Bendlin (AT&amp;T)" w:date="2022-02-26T16:21:00Z">
                    <w:r>
                      <w:rPr>
                        <w:rFonts w:cs="Arial"/>
                        <w:color w:val="000000"/>
                        <w:sz w:val="18"/>
                        <w:szCs w:val="18"/>
                      </w:rPr>
                      <w:t>omponent 4 candidate values: {1,2</w:t>
                    </w:r>
                    <w:r>
                      <w:rPr>
                        <w:rFonts w:cs="Arial"/>
                        <w:strike/>
                        <w:color w:val="000000"/>
                        <w:sz w:val="18"/>
                        <w:szCs w:val="18"/>
                      </w:rPr>
                      <w:t xml:space="preserve"> </w:t>
                    </w:r>
                    <w:r>
                      <w:rPr>
                        <w:rFonts w:cs="Arial"/>
                        <w:strike/>
                        <w:color w:val="000000"/>
                        <w:sz w:val="18"/>
                        <w:szCs w:val="18"/>
                        <w:highlight w:val="cyan"/>
                      </w:rPr>
                      <w:t>[</w:t>
                    </w:r>
                    <w:r>
                      <w:rPr>
                        <w:rFonts w:cs="Arial"/>
                        <w:color w:val="000000"/>
                        <w:sz w:val="18"/>
                        <w:szCs w:val="18"/>
                        <w:highlight w:val="cyan"/>
                      </w:rPr>
                      <w:t>,4</w:t>
                    </w:r>
                    <w:r>
                      <w:rPr>
                        <w:rFonts w:cs="Arial"/>
                        <w:strike/>
                        <w:color w:val="000000"/>
                        <w:sz w:val="18"/>
                        <w:szCs w:val="18"/>
                        <w:highlight w:val="cyan"/>
                      </w:rPr>
                      <w:t>]</w:t>
                    </w:r>
                    <w:r>
                      <w:rPr>
                        <w:rFonts w:cs="Arial"/>
                        <w:color w:val="000000"/>
                        <w:sz w:val="18"/>
                        <w:szCs w:val="18"/>
                      </w:rPr>
                      <w:t>}</w:t>
                    </w:r>
                  </w:ins>
                  <w:del w:id="354" w:author="Ralf Bendlin (AT&amp;T)" w:date="2022-02-26T16:21:00Z">
                    <w:r>
                      <w:rPr>
                        <w:rFonts w:cs="Arial"/>
                        <w:color w:val="000000"/>
                        <w:sz w:val="18"/>
                        <w:szCs w:val="18"/>
                      </w:rPr>
                      <w:delText>[Candidate component values: {CB, non-CB, both}]</w:delText>
                    </w:r>
                  </w:del>
                </w:p>
              </w:tc>
              <w:tc>
                <w:tcPr>
                  <w:tcW w:w="0" w:type="auto"/>
                  <w:shd w:val="clear" w:color="auto" w:fill="auto"/>
                </w:tcPr>
                <w:p w14:paraId="2C205581"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2A2F70D1" w14:textId="77777777" w:rsidR="004B1528" w:rsidRDefault="004B1528">
            <w:pPr>
              <w:spacing w:beforeLines="50" w:before="120"/>
              <w:jc w:val="left"/>
              <w:rPr>
                <w:rFonts w:ascii="Calibri" w:hAnsi="Calibri" w:cs="Calibri"/>
                <w:color w:val="000000"/>
              </w:rPr>
            </w:pPr>
          </w:p>
        </w:tc>
      </w:tr>
      <w:tr w:rsidR="004B1528" w14:paraId="4D64196A" w14:textId="77777777">
        <w:tc>
          <w:tcPr>
            <w:tcW w:w="1818" w:type="dxa"/>
            <w:tcBorders>
              <w:top w:val="single" w:sz="4" w:space="0" w:color="auto"/>
              <w:left w:val="single" w:sz="4" w:space="0" w:color="auto"/>
              <w:bottom w:val="single" w:sz="4" w:space="0" w:color="auto"/>
              <w:right w:val="single" w:sz="4" w:space="0" w:color="auto"/>
            </w:tcBorders>
          </w:tcPr>
          <w:p w14:paraId="3B089C96"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6BFA09" w14:textId="77777777" w:rsidR="004B1528" w:rsidRDefault="004B1528">
            <w:pPr>
              <w:spacing w:beforeLines="50" w:before="120"/>
              <w:jc w:val="left"/>
              <w:rPr>
                <w:rFonts w:ascii="Calibri" w:hAnsi="Calibri" w:cs="Calibri"/>
                <w:color w:val="000000"/>
              </w:rPr>
            </w:pPr>
          </w:p>
        </w:tc>
      </w:tr>
      <w:tr w:rsidR="004B1528" w14:paraId="00FC1C1A" w14:textId="77777777">
        <w:tc>
          <w:tcPr>
            <w:tcW w:w="1818" w:type="dxa"/>
            <w:tcBorders>
              <w:top w:val="single" w:sz="4" w:space="0" w:color="auto"/>
              <w:left w:val="single" w:sz="4" w:space="0" w:color="auto"/>
              <w:bottom w:val="single" w:sz="4" w:space="0" w:color="auto"/>
              <w:right w:val="single" w:sz="4" w:space="0" w:color="auto"/>
            </w:tcBorders>
          </w:tcPr>
          <w:p w14:paraId="142FD1CD"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90543B" w14:textId="77777777" w:rsidR="004B1528" w:rsidRDefault="004B1528">
            <w:pPr>
              <w:spacing w:beforeLines="50" w:before="120"/>
              <w:jc w:val="left"/>
              <w:rPr>
                <w:rFonts w:ascii="Calibri" w:hAnsi="Calibri" w:cs="Calibri"/>
                <w:color w:val="000000"/>
              </w:rPr>
            </w:pPr>
          </w:p>
        </w:tc>
      </w:tr>
      <w:tr w:rsidR="004B1528" w14:paraId="4141BD4D" w14:textId="77777777">
        <w:tc>
          <w:tcPr>
            <w:tcW w:w="1818" w:type="dxa"/>
            <w:tcBorders>
              <w:top w:val="single" w:sz="4" w:space="0" w:color="auto"/>
              <w:left w:val="single" w:sz="4" w:space="0" w:color="auto"/>
              <w:bottom w:val="single" w:sz="4" w:space="0" w:color="auto"/>
              <w:right w:val="single" w:sz="4" w:space="0" w:color="auto"/>
            </w:tcBorders>
          </w:tcPr>
          <w:p w14:paraId="62CEBB8E"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FFE1393" w14:textId="77777777" w:rsidR="004B1528" w:rsidRDefault="004B1528">
            <w:pPr>
              <w:spacing w:beforeLines="50" w:before="120"/>
              <w:jc w:val="left"/>
              <w:rPr>
                <w:rFonts w:ascii="Calibri" w:hAnsi="Calibri" w:cs="Calibri"/>
                <w:color w:val="000000"/>
              </w:rPr>
            </w:pPr>
          </w:p>
        </w:tc>
      </w:tr>
      <w:tr w:rsidR="004B1528" w14:paraId="4660C567" w14:textId="77777777">
        <w:tc>
          <w:tcPr>
            <w:tcW w:w="1818" w:type="dxa"/>
            <w:tcBorders>
              <w:top w:val="single" w:sz="4" w:space="0" w:color="auto"/>
              <w:left w:val="single" w:sz="4" w:space="0" w:color="auto"/>
              <w:bottom w:val="single" w:sz="4" w:space="0" w:color="auto"/>
              <w:right w:val="single" w:sz="4" w:space="0" w:color="auto"/>
            </w:tcBorders>
          </w:tcPr>
          <w:p w14:paraId="12081714" w14:textId="77777777" w:rsidR="004B1528" w:rsidRDefault="001311B1">
            <w:pPr>
              <w:jc w:val="left"/>
              <w:rPr>
                <w:rFonts w:ascii="Calibri" w:hAnsi="Calibri" w:cs="Calibri"/>
                <w:color w:val="000000"/>
              </w:rPr>
            </w:pPr>
            <w:r>
              <w:lastRenderedPageBreak/>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B6A2784" w14:textId="77777777" w:rsidR="004B1528" w:rsidRDefault="001311B1">
            <w:pPr>
              <w:numPr>
                <w:ilvl w:val="2"/>
                <w:numId w:val="67"/>
              </w:numPr>
              <w:spacing w:before="0" w:after="200" w:line="276" w:lineRule="auto"/>
              <w:rPr>
                <w:rFonts w:ascii="Times New Roman" w:hAnsi="Times New Roman"/>
                <w:szCs w:val="24"/>
                <w:lang w:val="en-GB"/>
              </w:rPr>
            </w:pPr>
            <w:r>
              <w:rPr>
                <w:rFonts w:ascii="Times New Roman" w:hAnsi="Times New Roman"/>
                <w:szCs w:val="24"/>
                <w:lang w:val="en-GB"/>
              </w:rPr>
              <w:t>Component 4: support 4 as a candidate value given that 4 is already supported in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17"/>
              <w:gridCol w:w="2936"/>
              <w:gridCol w:w="3997"/>
              <w:gridCol w:w="556"/>
              <w:gridCol w:w="527"/>
              <w:gridCol w:w="222"/>
              <w:gridCol w:w="3770"/>
              <w:gridCol w:w="628"/>
              <w:gridCol w:w="467"/>
              <w:gridCol w:w="467"/>
              <w:gridCol w:w="467"/>
              <w:gridCol w:w="2397"/>
              <w:gridCol w:w="1985"/>
            </w:tblGrid>
            <w:tr w:rsidR="004B1528" w14:paraId="43B590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7AD736"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E772"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B611" w14:textId="77777777" w:rsidR="004B1528" w:rsidRDefault="001311B1">
                  <w:pPr>
                    <w:keepNext/>
                    <w:keepLines/>
                    <w:spacing w:after="0"/>
                    <w:rPr>
                      <w:rFonts w:cs="Arial"/>
                      <w:color w:val="000000"/>
                      <w:sz w:val="18"/>
                      <w:szCs w:val="18"/>
                      <w:lang w:val="en-GB"/>
                    </w:rPr>
                  </w:pPr>
                  <w:r>
                    <w:rPr>
                      <w:rFonts w:cs="Arial"/>
                      <w:color w:val="000000"/>
                      <w:sz w:val="18"/>
                      <w:szCs w:val="18"/>
                      <w:lang w:val="en-GB"/>
                    </w:rPr>
                    <w:t xml:space="preserve">Multi-TRP PUSCH repetition (type A) -codebook based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25FC0"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1. Support of multi-TRP PUSCH repetition (based on PUSCH repetition type A)</w:t>
                  </w:r>
                </w:p>
                <w:p w14:paraId="3F301DB8"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 sequential mapping for repetitions larger than 2</w:t>
                  </w:r>
                </w:p>
                <w:p w14:paraId="33F0F4EF"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 cyclic mapping for 2 repetitions</w:t>
                  </w:r>
                </w:p>
                <w:p w14:paraId="3DF14D8A"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3. Support of two SRS resource sets with usage set to 'codebook'</w:t>
                  </w:r>
                </w:p>
                <w:p w14:paraId="6D38835E"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4. Supported number of SRS resources in one SRS resource set</w:t>
                  </w:r>
                </w:p>
                <w:p w14:paraId="2C149DFE"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DE208"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50EB1"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8893" w14:textId="77777777" w:rsidR="004B1528" w:rsidRDefault="004B1528">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13502"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B841E"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2612"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8310"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5E6D6"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57A68"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 xml:space="preserve">Component 4 candidate values: {1,2 </w:t>
                  </w:r>
                  <w:del w:id="355" w:author="김형태/책임연구원/미래기술센터 C&amp;M표준(연)5G무선통신표준Task(ht.kim@lge.com)" w:date="2022-04-21T18:43:00Z">
                    <w:r>
                      <w:rPr>
                        <w:rFonts w:eastAsia="SimSun" w:cs="Arial"/>
                        <w:color w:val="000000"/>
                        <w:sz w:val="18"/>
                        <w:szCs w:val="18"/>
                        <w:highlight w:val="yellow"/>
                        <w:lang w:val="en-GB"/>
                      </w:rPr>
                      <w:delText>[</w:delText>
                    </w:r>
                  </w:del>
                  <w:r>
                    <w:rPr>
                      <w:rFonts w:eastAsia="SimSun" w:cs="Arial"/>
                      <w:color w:val="000000"/>
                      <w:sz w:val="18"/>
                      <w:szCs w:val="18"/>
                      <w:highlight w:val="yellow"/>
                      <w:lang w:val="en-GB"/>
                    </w:rPr>
                    <w:t>,4</w:t>
                  </w:r>
                  <w:del w:id="356" w:author="김형태/책임연구원/미래기술센터 C&amp;M표준(연)5G무선통신표준Task(ht.kim@lge.com)" w:date="2022-04-21T18:44:00Z">
                    <w:r>
                      <w:rPr>
                        <w:rFonts w:eastAsia="SimSun" w:cs="Arial"/>
                        <w:color w:val="000000"/>
                        <w:sz w:val="18"/>
                        <w:szCs w:val="18"/>
                        <w:highlight w:val="yellow"/>
                        <w:lang w:val="en-GB"/>
                      </w:rPr>
                      <w:delText>]</w:delText>
                    </w:r>
                  </w:del>
                  <w:r>
                    <w:rPr>
                      <w:rFonts w:eastAsia="SimSun" w:cs="Arial"/>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B962"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77B75BE" w14:textId="77777777" w:rsidR="004B1528" w:rsidRDefault="004B1528">
            <w:pPr>
              <w:spacing w:beforeLines="50" w:before="120"/>
              <w:jc w:val="left"/>
              <w:rPr>
                <w:rFonts w:ascii="Calibri" w:hAnsi="Calibri" w:cs="Calibri"/>
                <w:color w:val="000000"/>
              </w:rPr>
            </w:pPr>
          </w:p>
        </w:tc>
      </w:tr>
      <w:tr w:rsidR="004B1528" w14:paraId="498D6CFE" w14:textId="77777777">
        <w:tc>
          <w:tcPr>
            <w:tcW w:w="1818" w:type="dxa"/>
            <w:tcBorders>
              <w:top w:val="single" w:sz="4" w:space="0" w:color="auto"/>
              <w:left w:val="single" w:sz="4" w:space="0" w:color="auto"/>
              <w:bottom w:val="single" w:sz="4" w:space="0" w:color="auto"/>
              <w:right w:val="single" w:sz="4" w:space="0" w:color="auto"/>
            </w:tcBorders>
          </w:tcPr>
          <w:p w14:paraId="0981CFEC"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636"/>
              <w:gridCol w:w="3203"/>
              <w:gridCol w:w="4400"/>
              <w:gridCol w:w="556"/>
              <w:gridCol w:w="527"/>
              <w:gridCol w:w="222"/>
              <w:gridCol w:w="4148"/>
              <w:gridCol w:w="648"/>
              <w:gridCol w:w="467"/>
              <w:gridCol w:w="467"/>
              <w:gridCol w:w="467"/>
              <w:gridCol w:w="1147"/>
              <w:gridCol w:w="2125"/>
            </w:tblGrid>
            <w:tr w:rsidR="004B1528" w14:paraId="4E97BE57" w14:textId="77777777">
              <w:tc>
                <w:tcPr>
                  <w:tcW w:w="0" w:type="auto"/>
                  <w:shd w:val="clear" w:color="auto" w:fill="auto"/>
                </w:tcPr>
                <w:p w14:paraId="5412397F"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5A348FC8" w14:textId="77777777" w:rsidR="004B1528" w:rsidRDefault="001311B1">
                  <w:pPr>
                    <w:spacing w:beforeLines="50" w:before="120"/>
                    <w:jc w:val="left"/>
                    <w:rPr>
                      <w:rFonts w:cs="Arial"/>
                      <w:color w:val="000000"/>
                    </w:rPr>
                  </w:pPr>
                  <w:r>
                    <w:rPr>
                      <w:rFonts w:cs="Arial"/>
                      <w:color w:val="000000"/>
                      <w:sz w:val="18"/>
                      <w:szCs w:val="18"/>
                      <w:lang w:eastAsia="ja-JP"/>
                    </w:rPr>
                    <w:t>23-3-1</w:t>
                  </w:r>
                </w:p>
              </w:tc>
              <w:tc>
                <w:tcPr>
                  <w:tcW w:w="0" w:type="auto"/>
                  <w:shd w:val="clear" w:color="auto" w:fill="auto"/>
                </w:tcPr>
                <w:p w14:paraId="2D7CD2E9" w14:textId="77777777" w:rsidR="004B1528" w:rsidRDefault="001311B1">
                  <w:pPr>
                    <w:spacing w:beforeLines="50" w:before="120"/>
                    <w:jc w:val="left"/>
                    <w:rPr>
                      <w:rFonts w:cs="Arial"/>
                      <w:color w:val="000000"/>
                    </w:rPr>
                  </w:pPr>
                  <w:r>
                    <w:rPr>
                      <w:rFonts w:eastAsia="Malgun Gothic" w:cs="Arial"/>
                      <w:color w:val="000000"/>
                      <w:sz w:val="18"/>
                      <w:szCs w:val="18"/>
                      <w:lang w:eastAsia="ko-KR"/>
                    </w:rPr>
                    <w:t xml:space="preserve">Multi-TRP PUSCH repetition (type A) -codebook based </w:t>
                  </w:r>
                </w:p>
              </w:tc>
              <w:tc>
                <w:tcPr>
                  <w:tcW w:w="0" w:type="auto"/>
                  <w:shd w:val="clear" w:color="auto" w:fill="auto"/>
                </w:tcPr>
                <w:p w14:paraId="28B3F3A9"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A)</w:t>
                  </w:r>
                </w:p>
                <w:p w14:paraId="1A976B0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3DF16360"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707E3B6E"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Support of two SRS resource sets with usage set to 'codebook'</w:t>
                  </w:r>
                </w:p>
                <w:p w14:paraId="35BAD7D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4. Supported number of SRS resources in one SRS resource set</w:t>
                  </w:r>
                </w:p>
                <w:p w14:paraId="5BF6DD5F" w14:textId="77777777" w:rsidR="004B1528" w:rsidRDefault="004B1528">
                  <w:pPr>
                    <w:spacing w:beforeLines="50" w:before="120"/>
                    <w:jc w:val="left"/>
                    <w:rPr>
                      <w:rFonts w:cs="Arial"/>
                      <w:color w:val="000000"/>
                    </w:rPr>
                  </w:pPr>
                </w:p>
              </w:tc>
              <w:tc>
                <w:tcPr>
                  <w:tcW w:w="0" w:type="auto"/>
                  <w:shd w:val="clear" w:color="auto" w:fill="auto"/>
                </w:tcPr>
                <w:p w14:paraId="28975AEF" w14:textId="77777777" w:rsidR="004B1528" w:rsidRDefault="001311B1">
                  <w:pPr>
                    <w:spacing w:beforeLines="50" w:before="120"/>
                    <w:jc w:val="left"/>
                    <w:rPr>
                      <w:rFonts w:cs="Arial"/>
                      <w:color w:val="000000"/>
                    </w:rPr>
                  </w:pPr>
                  <w:r>
                    <w:rPr>
                      <w:rFonts w:cs="Arial"/>
                      <w:color w:val="000000"/>
                      <w:sz w:val="18"/>
                      <w:szCs w:val="18"/>
                    </w:rPr>
                    <w:t>FFS</w:t>
                  </w:r>
                </w:p>
              </w:tc>
              <w:tc>
                <w:tcPr>
                  <w:tcW w:w="0" w:type="auto"/>
                  <w:shd w:val="clear" w:color="auto" w:fill="auto"/>
                </w:tcPr>
                <w:p w14:paraId="518838FF"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71FF74FC" w14:textId="77777777" w:rsidR="004B1528" w:rsidRDefault="004B1528">
                  <w:pPr>
                    <w:spacing w:beforeLines="50" w:before="120"/>
                    <w:jc w:val="left"/>
                    <w:rPr>
                      <w:rFonts w:cs="Arial"/>
                      <w:color w:val="000000"/>
                    </w:rPr>
                  </w:pPr>
                </w:p>
              </w:tc>
              <w:tc>
                <w:tcPr>
                  <w:tcW w:w="0" w:type="auto"/>
                  <w:shd w:val="clear" w:color="auto" w:fill="auto"/>
                </w:tcPr>
                <w:p w14:paraId="7037EC64" w14:textId="77777777" w:rsidR="004B1528" w:rsidRDefault="001311B1">
                  <w:pPr>
                    <w:spacing w:beforeLines="50" w:before="120"/>
                    <w:jc w:val="left"/>
                    <w:rPr>
                      <w:rFonts w:cs="Arial"/>
                      <w:color w:val="000000"/>
                    </w:rPr>
                  </w:pPr>
                  <w:r>
                    <w:rPr>
                      <w:rFonts w:cs="Arial"/>
                      <w:color w:val="000000"/>
                      <w:sz w:val="18"/>
                      <w:szCs w:val="18"/>
                    </w:rPr>
                    <w:t>Multi-TRP PUSCH repetition (type A) is not supported for codebook based</w:t>
                  </w:r>
                </w:p>
              </w:tc>
              <w:tc>
                <w:tcPr>
                  <w:tcW w:w="0" w:type="auto"/>
                  <w:shd w:val="clear" w:color="auto" w:fill="auto"/>
                </w:tcPr>
                <w:p w14:paraId="2C74BA7B" w14:textId="77777777" w:rsidR="004B1528" w:rsidRDefault="001311B1">
                  <w:pPr>
                    <w:spacing w:beforeLines="50" w:before="120"/>
                    <w:jc w:val="left"/>
                    <w:rPr>
                      <w:rFonts w:cs="Arial"/>
                      <w:color w:val="000000"/>
                    </w:rPr>
                  </w:pPr>
                  <w:r>
                    <w:rPr>
                      <w:rFonts w:cs="Arial"/>
                      <w:color w:val="000000"/>
                      <w:sz w:val="18"/>
                      <w:szCs w:val="18"/>
                    </w:rPr>
                    <w:t>per FS</w:t>
                  </w:r>
                </w:p>
              </w:tc>
              <w:tc>
                <w:tcPr>
                  <w:tcW w:w="0" w:type="auto"/>
                  <w:shd w:val="clear" w:color="auto" w:fill="auto"/>
                </w:tcPr>
                <w:p w14:paraId="1522C7CB"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725778AE"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20BDA56C" w14:textId="77777777" w:rsidR="004B1528" w:rsidRDefault="001311B1">
                  <w:pPr>
                    <w:spacing w:beforeLines="50" w:before="120"/>
                    <w:jc w:val="left"/>
                    <w:rPr>
                      <w:rFonts w:cs="Arial"/>
                      <w:color w:val="000000"/>
                    </w:rPr>
                  </w:pPr>
                  <w:r>
                    <w:rPr>
                      <w:rFonts w:cs="Arial"/>
                      <w:color w:val="000000"/>
                      <w:sz w:val="18"/>
                      <w:szCs w:val="18"/>
                    </w:rPr>
                    <w:t>n/a</w:t>
                  </w:r>
                </w:p>
              </w:tc>
              <w:tc>
                <w:tcPr>
                  <w:tcW w:w="236" w:type="dxa"/>
                  <w:shd w:val="clear" w:color="auto" w:fill="auto"/>
                </w:tcPr>
                <w:p w14:paraId="267FDD9A" w14:textId="77777777" w:rsidR="004B1528" w:rsidRDefault="001311B1">
                  <w:pPr>
                    <w:spacing w:beforeLines="50" w:before="120"/>
                    <w:jc w:val="left"/>
                    <w:rPr>
                      <w:rFonts w:cs="Arial"/>
                      <w:color w:val="000000"/>
                    </w:rPr>
                  </w:pPr>
                  <w:r>
                    <w:rPr>
                      <w:rFonts w:cs="Arial"/>
                      <w:color w:val="000000"/>
                      <w:sz w:val="18"/>
                      <w:szCs w:val="18"/>
                    </w:rPr>
                    <w:t>Component 4 candidate values: {1,2</w:t>
                  </w:r>
                  <w:del w:id="357" w:author="Yushu Zhang" w:date="2022-04-02T10:35:00Z">
                    <w:r>
                      <w:rPr>
                        <w:rFonts w:cs="Arial"/>
                        <w:color w:val="000000"/>
                        <w:sz w:val="18"/>
                        <w:szCs w:val="18"/>
                      </w:rPr>
                      <w:delText xml:space="preserve"> </w:delText>
                    </w:r>
                    <w:r>
                      <w:rPr>
                        <w:rFonts w:cs="Arial"/>
                        <w:color w:val="000000"/>
                        <w:sz w:val="18"/>
                        <w:szCs w:val="18"/>
                        <w:highlight w:val="yellow"/>
                      </w:rPr>
                      <w:delText>[,4]</w:delText>
                    </w:r>
                  </w:del>
                  <w:r>
                    <w:rPr>
                      <w:rFonts w:cs="Arial"/>
                      <w:color w:val="000000"/>
                      <w:sz w:val="18"/>
                      <w:szCs w:val="18"/>
                    </w:rPr>
                    <w:t>}</w:t>
                  </w:r>
                </w:p>
              </w:tc>
              <w:tc>
                <w:tcPr>
                  <w:tcW w:w="0" w:type="auto"/>
                  <w:shd w:val="clear" w:color="auto" w:fill="auto"/>
                </w:tcPr>
                <w:p w14:paraId="12652DB9"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2E6DE8EC" w14:textId="77777777" w:rsidR="004B1528" w:rsidRDefault="004B1528">
            <w:pPr>
              <w:spacing w:beforeLines="50" w:before="120"/>
              <w:jc w:val="left"/>
              <w:rPr>
                <w:rFonts w:ascii="Calibri" w:hAnsi="Calibri" w:cs="Calibri"/>
                <w:color w:val="000000"/>
              </w:rPr>
            </w:pPr>
          </w:p>
        </w:tc>
      </w:tr>
      <w:tr w:rsidR="004B1528" w14:paraId="474E53BA" w14:textId="77777777">
        <w:tc>
          <w:tcPr>
            <w:tcW w:w="1818" w:type="dxa"/>
            <w:tcBorders>
              <w:top w:val="single" w:sz="4" w:space="0" w:color="auto"/>
              <w:left w:val="single" w:sz="4" w:space="0" w:color="auto"/>
              <w:bottom w:val="single" w:sz="4" w:space="0" w:color="auto"/>
              <w:right w:val="single" w:sz="4" w:space="0" w:color="auto"/>
            </w:tcBorders>
          </w:tcPr>
          <w:p w14:paraId="519B1C25"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693A968" w14:textId="77777777" w:rsidR="004B1528" w:rsidRDefault="001311B1">
            <w:r>
              <w:t>For M-TRP PUSCH, for FG23-3-1, we have following suggestion.</w:t>
            </w:r>
          </w:p>
          <w:p w14:paraId="29D6DF30" w14:textId="77777777" w:rsidR="004B1528" w:rsidRDefault="001311B1">
            <w:pPr>
              <w:pStyle w:val="ListParagraph"/>
              <w:numPr>
                <w:ilvl w:val="0"/>
                <w:numId w:val="68"/>
              </w:numPr>
              <w:spacing w:before="240" w:after="60"/>
              <w:contextualSpacing w:val="0"/>
              <w:jc w:val="left"/>
              <w:rPr>
                <w:rFonts w:ascii="Times New Roman" w:hAnsi="Times New Roman"/>
              </w:rPr>
            </w:pPr>
            <w:r w:rsidRPr="000A1ECE">
              <w:rPr>
                <w:rFonts w:ascii="Times New Roman" w:hAnsi="Times New Roman"/>
              </w:rPr>
              <w:t>For prerequisite FG, we think FG2-14 (i.e., Codebook based PUSCH MIMO transmission) should be its prerequisite FG</w:t>
            </w:r>
          </w:p>
          <w:p w14:paraId="333CF733" w14:textId="77777777" w:rsidR="004B1528" w:rsidRDefault="001311B1">
            <w:pPr>
              <w:pStyle w:val="ListParagraph"/>
              <w:numPr>
                <w:ilvl w:val="0"/>
                <w:numId w:val="68"/>
              </w:numPr>
              <w:spacing w:before="240" w:after="60"/>
              <w:contextualSpacing w:val="0"/>
              <w:jc w:val="left"/>
              <w:rPr>
                <w:rFonts w:ascii="Times New Roman" w:hAnsi="Times New Roman"/>
              </w:rPr>
            </w:pPr>
            <w:r>
              <w:rPr>
                <w:rFonts w:ascii="Times New Roman" w:hAnsi="Times New Roman"/>
              </w:rPr>
              <w:t>For component 4, we support ‘4’ as candidate value. 4 SRS resources can be configured for full power mode 2 and we think M-TRP PUSCH repetition can be supported together with full power mode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13"/>
              <w:gridCol w:w="2886"/>
              <w:gridCol w:w="3921"/>
              <w:gridCol w:w="822"/>
              <w:gridCol w:w="527"/>
              <w:gridCol w:w="222"/>
              <w:gridCol w:w="3699"/>
              <w:gridCol w:w="624"/>
              <w:gridCol w:w="467"/>
              <w:gridCol w:w="467"/>
              <w:gridCol w:w="467"/>
              <w:gridCol w:w="2365"/>
              <w:gridCol w:w="1959"/>
            </w:tblGrid>
            <w:tr w:rsidR="004B1528" w14:paraId="225886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E4334C"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C74D"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7C89" w14:textId="77777777" w:rsidR="004B1528" w:rsidRDefault="001311B1">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 xml:space="preserve">Multi-TRP PUSCH repetition (type A) -codebook based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6A04"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1. Support of multi-TRP PUSCH repetition (based on PUSCH repetition type A)</w:t>
                  </w:r>
                </w:p>
                <w:p w14:paraId="4397DD0E"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 sequential mapping for repetitions larger than 2</w:t>
                  </w:r>
                </w:p>
                <w:p w14:paraId="340829C2"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 cyclic mapping for 2 repetitions</w:t>
                  </w:r>
                </w:p>
                <w:p w14:paraId="3836B42B"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3. Support of two SRS resource sets with usage set to 'codebook'</w:t>
                  </w:r>
                </w:p>
                <w:p w14:paraId="25AAB468"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4. Supported number of SRS resources in one SRS resource set</w:t>
                  </w:r>
                </w:p>
                <w:p w14:paraId="20D7CB01" w14:textId="77777777" w:rsidR="004B1528" w:rsidRDefault="004B1528">
                  <w:pPr>
                    <w:autoSpaceDE w:val="0"/>
                    <w:autoSpaceDN w:val="0"/>
                    <w:adjustRightInd w:val="0"/>
                    <w:snapToGrid w:val="0"/>
                    <w:spacing w:before="0" w:afterLines="50"/>
                    <w:contextualSpacing/>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3BB4F" w14:textId="77777777" w:rsidR="004B1528" w:rsidRDefault="001311B1">
                  <w:pPr>
                    <w:keepNext/>
                    <w:keepLines/>
                    <w:spacing w:before="0" w:after="0"/>
                    <w:rPr>
                      <w:rFonts w:eastAsia="SimSun" w:cs="Arial"/>
                      <w:color w:val="000000"/>
                      <w:sz w:val="18"/>
                      <w:szCs w:val="18"/>
                      <w:lang w:val="en-GB"/>
                    </w:rPr>
                  </w:pPr>
                  <w:del w:id="358" w:author="Sun Weiqi" w:date="2022-04-20T13:10:00Z">
                    <w:r>
                      <w:rPr>
                        <w:rFonts w:eastAsia="SimSun" w:cs="Arial"/>
                        <w:color w:val="000000"/>
                        <w:sz w:val="18"/>
                        <w:szCs w:val="18"/>
                        <w:highlight w:val="yellow"/>
                        <w:lang w:val="en-GB"/>
                      </w:rPr>
                      <w:delText>FFS</w:delText>
                    </w:r>
                  </w:del>
                  <w:ins w:id="359" w:author="Sun Weiqi" w:date="2022-04-20T13:11:00Z">
                    <w:r>
                      <w:rPr>
                        <w:rFonts w:eastAsia="SimSun" w:cs="Arial"/>
                        <w:color w:val="000000"/>
                        <w:sz w:val="18"/>
                        <w:szCs w:val="18"/>
                        <w:lang w:val="en-GB"/>
                      </w:rPr>
                      <w:t>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58649"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D8E62" w14:textId="77777777" w:rsidR="004B1528" w:rsidRDefault="004B1528">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C4D25"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874E8"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9DADA"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8655"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A02"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90B03"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 xml:space="preserve">Component 4 candidate values: {1,2 </w:t>
                  </w:r>
                  <w:del w:id="360" w:author="Sun Weiqi" w:date="2022-04-20T13:11:00Z">
                    <w:r>
                      <w:rPr>
                        <w:rFonts w:eastAsia="SimSun" w:cs="Arial"/>
                        <w:color w:val="000000"/>
                        <w:sz w:val="18"/>
                        <w:szCs w:val="18"/>
                        <w:highlight w:val="yellow"/>
                        <w:lang w:val="en-GB"/>
                      </w:rPr>
                      <w:delText>[</w:delText>
                    </w:r>
                  </w:del>
                  <w:r>
                    <w:rPr>
                      <w:rFonts w:eastAsia="SimSun" w:cs="Arial"/>
                      <w:color w:val="000000"/>
                      <w:sz w:val="18"/>
                      <w:szCs w:val="18"/>
                      <w:highlight w:val="yellow"/>
                      <w:lang w:val="en-GB"/>
                    </w:rPr>
                    <w:t>,4</w:t>
                  </w:r>
                  <w:del w:id="361" w:author="Sun Weiqi" w:date="2022-04-20T13:11:00Z">
                    <w:r>
                      <w:rPr>
                        <w:rFonts w:eastAsia="SimSun" w:cs="Arial"/>
                        <w:color w:val="000000"/>
                        <w:sz w:val="18"/>
                        <w:szCs w:val="18"/>
                        <w:highlight w:val="yellow"/>
                        <w:lang w:val="en-GB"/>
                      </w:rPr>
                      <w:delText>]</w:delText>
                    </w:r>
                  </w:del>
                  <w:r>
                    <w:rPr>
                      <w:rFonts w:eastAsia="SimSun" w:cs="Arial"/>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32FB"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9212327" w14:textId="77777777" w:rsidR="004B1528" w:rsidRDefault="004B1528">
            <w:pPr>
              <w:spacing w:beforeLines="50" w:before="120"/>
              <w:jc w:val="left"/>
              <w:rPr>
                <w:rFonts w:ascii="Calibri" w:hAnsi="Calibri" w:cs="Calibri"/>
                <w:color w:val="000000"/>
              </w:rPr>
            </w:pPr>
          </w:p>
        </w:tc>
      </w:tr>
      <w:tr w:rsidR="004B1528" w14:paraId="78BBDF0D" w14:textId="77777777">
        <w:tc>
          <w:tcPr>
            <w:tcW w:w="1818" w:type="dxa"/>
            <w:tcBorders>
              <w:top w:val="single" w:sz="4" w:space="0" w:color="auto"/>
              <w:left w:val="single" w:sz="4" w:space="0" w:color="auto"/>
              <w:bottom w:val="single" w:sz="4" w:space="0" w:color="auto"/>
              <w:right w:val="single" w:sz="4" w:space="0" w:color="auto"/>
            </w:tcBorders>
          </w:tcPr>
          <w:p w14:paraId="22EEE821"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24C007F" w14:textId="77777777" w:rsidR="004B1528" w:rsidRDefault="004B1528">
            <w:pPr>
              <w:spacing w:beforeLines="50" w:before="120"/>
              <w:jc w:val="left"/>
              <w:rPr>
                <w:rFonts w:ascii="Calibri" w:hAnsi="Calibri" w:cs="Calibri"/>
                <w:color w:val="000000"/>
              </w:rPr>
            </w:pPr>
          </w:p>
        </w:tc>
      </w:tr>
      <w:tr w:rsidR="004B1528" w14:paraId="5347040E" w14:textId="77777777">
        <w:tc>
          <w:tcPr>
            <w:tcW w:w="1818" w:type="dxa"/>
            <w:tcBorders>
              <w:top w:val="single" w:sz="4" w:space="0" w:color="auto"/>
              <w:left w:val="single" w:sz="4" w:space="0" w:color="auto"/>
              <w:bottom w:val="single" w:sz="4" w:space="0" w:color="auto"/>
              <w:right w:val="single" w:sz="4" w:space="0" w:color="auto"/>
            </w:tcBorders>
          </w:tcPr>
          <w:p w14:paraId="5A68EA89"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FA6A81" w14:textId="77777777" w:rsidR="004B1528" w:rsidRDefault="001311B1">
            <w:pPr>
              <w:rPr>
                <w:lang w:eastAsia="zh-TW"/>
              </w:rPr>
            </w:pPr>
            <w:r>
              <w:t xml:space="preserve">In component 4, the number of SRS resources is signalled per </w:t>
            </w:r>
            <w:r>
              <w:rPr>
                <w:rFonts w:hint="eastAsia"/>
                <w:lang w:eastAsia="zh-TW"/>
              </w:rPr>
              <w:t>SRS r</w:t>
            </w:r>
            <w:r>
              <w:rPr>
                <w:lang w:eastAsia="zh-TW"/>
              </w:rPr>
              <w:t>esource set, so a value 4 in Component 4 is not needed.</w:t>
            </w:r>
          </w:p>
          <w:p w14:paraId="72D49D71" w14:textId="77777777" w:rsidR="004B1528" w:rsidRDefault="001311B1">
            <w:pPr>
              <w:rPr>
                <w:b/>
                <w:bCs/>
                <w:lang w:eastAsia="zh-TW"/>
              </w:rPr>
            </w:pPr>
            <w:r>
              <w:rPr>
                <w:b/>
                <w:bCs/>
                <w:lang w:eastAsia="zh-TW"/>
              </w:rPr>
              <w:t>Proposal 15:</w:t>
            </w:r>
            <w:r>
              <w:rPr>
                <w:lang w:eastAsia="zh-TW"/>
              </w:rPr>
              <w:t xml:space="preserve"> </w:t>
            </w:r>
            <w:r>
              <w:rPr>
                <w:b/>
                <w:bCs/>
                <w:lang w:eastAsia="zh-TW"/>
              </w:rPr>
              <w:t>The candidate value set of Component 4 in FG 23-3-1 is {1, 2}.</w:t>
            </w:r>
          </w:p>
          <w:p w14:paraId="61A8FC4C" w14:textId="77777777" w:rsidR="004B1528" w:rsidRDefault="004B1528">
            <w:pPr>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19"/>
              <w:gridCol w:w="2967"/>
              <w:gridCol w:w="4043"/>
              <w:gridCol w:w="556"/>
              <w:gridCol w:w="527"/>
              <w:gridCol w:w="222"/>
              <w:gridCol w:w="3813"/>
              <w:gridCol w:w="630"/>
              <w:gridCol w:w="467"/>
              <w:gridCol w:w="467"/>
              <w:gridCol w:w="467"/>
              <w:gridCol w:w="2253"/>
              <w:gridCol w:w="2001"/>
            </w:tblGrid>
            <w:tr w:rsidR="004B1528" w14:paraId="2A9560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3E061"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3AAE1" w14:textId="77777777" w:rsidR="004B1528" w:rsidRDefault="001311B1">
                  <w:pPr>
                    <w:pStyle w:val="TAL"/>
                    <w:rPr>
                      <w:rFonts w:cs="Arial"/>
                      <w:color w:val="000000"/>
                      <w:szCs w:val="18"/>
                    </w:rPr>
                  </w:pPr>
                  <w:r>
                    <w:rPr>
                      <w:rFonts w:cs="Arial"/>
                      <w:color w:val="000000"/>
                      <w:szCs w:val="18"/>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31B7"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 xml:space="preserve">Multi-TRP PUSCH repetition (type A) -codebook based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2E0E6"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A)</w:t>
                  </w:r>
                </w:p>
                <w:p w14:paraId="667A907D"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0705FE29"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0BF40E6A"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Support of two SRS resource sets with usage set to 'codebook'</w:t>
                  </w:r>
                </w:p>
                <w:p w14:paraId="2CD9AFBB"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4. Supported number of SRS resources in one SRS resource set</w:t>
                  </w:r>
                </w:p>
                <w:p w14:paraId="36376DC1" w14:textId="77777777" w:rsidR="004B1528" w:rsidRDefault="004B1528">
                  <w:pPr>
                    <w:autoSpaceDE w:val="0"/>
                    <w:autoSpaceDN w:val="0"/>
                    <w:adjustRightInd w:val="0"/>
                    <w:snapToGrid w:val="0"/>
                    <w:spacing w:afterLines="50"/>
                    <w:contextualSpacing/>
                    <w:rPr>
                      <w:rFonts w:eastAsia="Malgun Gothic"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5045" w14:textId="77777777" w:rsidR="004B1528" w:rsidRDefault="001311B1">
                  <w:pPr>
                    <w:pStyle w:val="TAL"/>
                    <w:rPr>
                      <w:rFonts w:cs="Arial"/>
                      <w:color w:val="000000"/>
                      <w:szCs w:val="18"/>
                    </w:rPr>
                  </w:pPr>
                  <w:r>
                    <w:rPr>
                      <w:rFonts w:cs="Arial"/>
                      <w:color w:val="000000"/>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21A8"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2BE2"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E4EB3" w14:textId="77777777" w:rsidR="004B1528" w:rsidRDefault="001311B1">
                  <w:pPr>
                    <w:pStyle w:val="TAL"/>
                    <w:rPr>
                      <w:rFonts w:eastAsia="SimSun" w:cs="Arial"/>
                      <w:color w:val="000000"/>
                      <w:szCs w:val="18"/>
                      <w:lang w:eastAsia="zh-CN"/>
                    </w:rPr>
                  </w:pPr>
                  <w:r>
                    <w:rPr>
                      <w:rFonts w:cs="Arial"/>
                      <w:color w:val="000000"/>
                      <w:szCs w:val="18"/>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FB73" w14:textId="77777777" w:rsidR="004B1528" w:rsidRDefault="001311B1">
                  <w:pPr>
                    <w:pStyle w:val="TAL"/>
                    <w:rPr>
                      <w:rFonts w:cs="Arial"/>
                      <w:color w:val="000000"/>
                      <w:szCs w:val="18"/>
                    </w:rPr>
                  </w:pPr>
                  <w:r>
                    <w:rPr>
                      <w:rFonts w:cs="Arial"/>
                      <w:color w:val="000000"/>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3D20"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C000"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7B5DC"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AE6A" w14:textId="77777777" w:rsidR="004B1528" w:rsidRDefault="001311B1">
                  <w:pPr>
                    <w:pStyle w:val="TAL"/>
                    <w:rPr>
                      <w:rFonts w:cs="Arial"/>
                      <w:color w:val="FF0000"/>
                      <w:szCs w:val="18"/>
                    </w:rPr>
                  </w:pPr>
                  <w:r>
                    <w:rPr>
                      <w:rFonts w:cs="Arial"/>
                      <w:color w:val="FF0000"/>
                      <w:szCs w:val="18"/>
                    </w:rPr>
                    <w:t>Component 4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C4CB" w14:textId="77777777" w:rsidR="004B1528" w:rsidRDefault="001311B1">
                  <w:pPr>
                    <w:pStyle w:val="TAL"/>
                    <w:rPr>
                      <w:rFonts w:cs="Arial"/>
                      <w:color w:val="000000"/>
                      <w:szCs w:val="18"/>
                    </w:rPr>
                  </w:pPr>
                  <w:r>
                    <w:rPr>
                      <w:rFonts w:cs="Arial"/>
                      <w:color w:val="000000"/>
                      <w:szCs w:val="18"/>
                    </w:rPr>
                    <w:t>Optional with capability signalling</w:t>
                  </w:r>
                </w:p>
              </w:tc>
            </w:tr>
          </w:tbl>
          <w:p w14:paraId="3FA90C3B" w14:textId="77777777" w:rsidR="004B1528" w:rsidRDefault="004B1528">
            <w:pPr>
              <w:spacing w:beforeLines="50" w:before="120"/>
              <w:jc w:val="left"/>
              <w:rPr>
                <w:rFonts w:ascii="Calibri" w:hAnsi="Calibri" w:cs="Calibri"/>
                <w:color w:val="000000"/>
              </w:rPr>
            </w:pPr>
          </w:p>
        </w:tc>
      </w:tr>
      <w:tr w:rsidR="004B1528" w14:paraId="1B496E90" w14:textId="77777777">
        <w:tc>
          <w:tcPr>
            <w:tcW w:w="1818" w:type="dxa"/>
            <w:tcBorders>
              <w:top w:val="single" w:sz="4" w:space="0" w:color="auto"/>
              <w:left w:val="single" w:sz="4" w:space="0" w:color="auto"/>
              <w:bottom w:val="single" w:sz="4" w:space="0" w:color="auto"/>
              <w:right w:val="single" w:sz="4" w:space="0" w:color="auto"/>
            </w:tcBorders>
          </w:tcPr>
          <w:p w14:paraId="66737802"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76CFC648" w14:textId="77777777" w:rsidR="004B1528" w:rsidRDefault="001311B1">
            <w:pPr>
              <w:pStyle w:val="ListParagraph"/>
              <w:numPr>
                <w:ilvl w:val="0"/>
                <w:numId w:val="65"/>
              </w:numPr>
              <w:spacing w:before="120" w:after="0"/>
              <w:contextualSpacing w:val="0"/>
              <w:rPr>
                <w:rFonts w:eastAsia="Calibri"/>
              </w:rPr>
            </w:pPr>
            <w:r>
              <w:t>For FG 23-3-1, support component 4 candidate values to be {1, 2, 4}.</w:t>
            </w:r>
          </w:p>
          <w:tbl>
            <w:tblPr>
              <w:tblW w:w="0" w:type="auto"/>
              <w:tblLook w:val="04A0" w:firstRow="1" w:lastRow="0" w:firstColumn="1" w:lastColumn="0" w:noHBand="0" w:noVBand="1"/>
            </w:tblPr>
            <w:tblGrid>
              <w:gridCol w:w="737"/>
              <w:gridCol w:w="4598"/>
              <w:gridCol w:w="6509"/>
              <w:gridCol w:w="3469"/>
            </w:tblGrid>
            <w:tr w:rsidR="004B1528" w14:paraId="6D75BBC3" w14:textId="77777777">
              <w:trPr>
                <w:trHeight w:val="15"/>
              </w:trPr>
              <w:tc>
                <w:tcPr>
                  <w:tcW w:w="0" w:type="auto"/>
                  <w:tcBorders>
                    <w:top w:val="single" w:sz="8" w:space="0" w:color="auto"/>
                    <w:left w:val="single" w:sz="8" w:space="0" w:color="auto"/>
                    <w:bottom w:val="single" w:sz="8" w:space="0" w:color="auto"/>
                    <w:right w:val="single" w:sz="8" w:space="0" w:color="auto"/>
                  </w:tcBorders>
                </w:tcPr>
                <w:p w14:paraId="1BF6A508" w14:textId="77777777" w:rsidR="004B1528" w:rsidRDefault="001311B1">
                  <w:r>
                    <w:rPr>
                      <w:rFonts w:eastAsia="Arial" w:cs="Arial"/>
                      <w:color w:val="000000"/>
                      <w:sz w:val="18"/>
                      <w:szCs w:val="18"/>
                    </w:rPr>
                    <w:t>23-3-1</w:t>
                  </w:r>
                </w:p>
              </w:tc>
              <w:tc>
                <w:tcPr>
                  <w:tcW w:w="0" w:type="auto"/>
                  <w:tcBorders>
                    <w:top w:val="single" w:sz="8" w:space="0" w:color="auto"/>
                    <w:left w:val="single" w:sz="8" w:space="0" w:color="auto"/>
                    <w:bottom w:val="single" w:sz="8" w:space="0" w:color="auto"/>
                    <w:right w:val="single" w:sz="8" w:space="0" w:color="auto"/>
                  </w:tcBorders>
                </w:tcPr>
                <w:p w14:paraId="6025D488" w14:textId="77777777" w:rsidR="004B1528" w:rsidRDefault="001311B1">
                  <w:r>
                    <w:rPr>
                      <w:rFonts w:eastAsia="Arial" w:cs="Arial"/>
                      <w:color w:val="000000"/>
                      <w:sz w:val="18"/>
                      <w:szCs w:val="18"/>
                    </w:rPr>
                    <w:t xml:space="preserve">Multi-TRP PUSCH repetition (type A) -codebook based </w:t>
                  </w:r>
                </w:p>
              </w:tc>
              <w:tc>
                <w:tcPr>
                  <w:tcW w:w="0" w:type="auto"/>
                  <w:tcBorders>
                    <w:top w:val="single" w:sz="8" w:space="0" w:color="auto"/>
                    <w:left w:val="single" w:sz="8" w:space="0" w:color="auto"/>
                    <w:bottom w:val="single" w:sz="8" w:space="0" w:color="auto"/>
                    <w:right w:val="single" w:sz="8" w:space="0" w:color="auto"/>
                  </w:tcBorders>
                </w:tcPr>
                <w:p w14:paraId="26576131" w14:textId="77777777" w:rsidR="004B1528" w:rsidRDefault="001311B1">
                  <w:r>
                    <w:rPr>
                      <w:rFonts w:eastAsia="Arial" w:cs="Arial"/>
                      <w:color w:val="000000"/>
                      <w:sz w:val="18"/>
                      <w:szCs w:val="18"/>
                    </w:rPr>
                    <w:t>1. Support of multi-TRP PUSCH repetition (based on PUSCH repetition type A)</w:t>
                  </w:r>
                </w:p>
                <w:p w14:paraId="01384AFA" w14:textId="77777777" w:rsidR="004B1528" w:rsidRDefault="001311B1">
                  <w:r>
                    <w:rPr>
                      <w:rFonts w:eastAsia="Arial" w:cs="Arial"/>
                      <w:color w:val="000000"/>
                      <w:sz w:val="18"/>
                      <w:szCs w:val="18"/>
                    </w:rPr>
                    <w:t xml:space="preserve">- sequential mapping for repetitions </w:t>
                  </w:r>
                  <w:r>
                    <w:rPr>
                      <w:rFonts w:eastAsia="Arial" w:cs="Arial"/>
                      <w:strike/>
                      <w:color w:val="FF0000"/>
                      <w:sz w:val="18"/>
                      <w:szCs w:val="18"/>
                    </w:rPr>
                    <w:t>equal to or</w:t>
                  </w:r>
                  <w:r>
                    <w:rPr>
                      <w:rFonts w:eastAsia="Arial" w:cs="Arial"/>
                      <w:color w:val="FF0000"/>
                      <w:sz w:val="18"/>
                      <w:szCs w:val="18"/>
                    </w:rPr>
                    <w:t xml:space="preserve"> </w:t>
                  </w:r>
                  <w:r>
                    <w:rPr>
                      <w:rFonts w:eastAsia="Arial" w:cs="Arial"/>
                      <w:color w:val="000000"/>
                      <w:sz w:val="18"/>
                      <w:szCs w:val="18"/>
                    </w:rPr>
                    <w:t>larger than 2</w:t>
                  </w:r>
                </w:p>
                <w:p w14:paraId="67A118CF" w14:textId="77777777" w:rsidR="004B1528" w:rsidRDefault="001311B1">
                  <w:r>
                    <w:rPr>
                      <w:rFonts w:eastAsia="Arial" w:cs="Arial"/>
                      <w:color w:val="000000"/>
                      <w:sz w:val="18"/>
                      <w:szCs w:val="18"/>
                    </w:rPr>
                    <w:t>- cyclic mapping for 2 repetitions</w:t>
                  </w:r>
                </w:p>
                <w:p w14:paraId="2A419BB0" w14:textId="77777777" w:rsidR="004B1528" w:rsidRDefault="001311B1">
                  <w:r>
                    <w:rPr>
                      <w:rFonts w:eastAsia="Arial" w:cs="Arial"/>
                      <w:color w:val="000000"/>
                      <w:sz w:val="18"/>
                      <w:szCs w:val="18"/>
                    </w:rPr>
                    <w:lastRenderedPageBreak/>
                    <w:t>3. Support of two SRS resource sets with usage set to 'codebook'</w:t>
                  </w:r>
                </w:p>
                <w:p w14:paraId="31FE6FC0" w14:textId="77777777" w:rsidR="004B1528" w:rsidRDefault="001311B1">
                  <w:r>
                    <w:rPr>
                      <w:rFonts w:eastAsia="Arial" w:cs="Arial"/>
                      <w:color w:val="000000"/>
                      <w:sz w:val="18"/>
                      <w:szCs w:val="18"/>
                    </w:rPr>
                    <w:t>4. Supported number of SRS resources in one SRS resource set</w:t>
                  </w:r>
                </w:p>
                <w:p w14:paraId="0911F72A" w14:textId="77777777" w:rsidR="004B1528" w:rsidRDefault="001311B1">
                  <w:r>
                    <w:rPr>
                      <w:rFonts w:eastAsia="Arial" w:cs="Arial"/>
                      <w:color w:val="FF0000"/>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Pr>
                <w:p w14:paraId="1143B4A4" w14:textId="77777777" w:rsidR="004B1528" w:rsidRDefault="001311B1">
                  <w:r>
                    <w:rPr>
                      <w:rFonts w:eastAsia="Arial" w:cs="Arial"/>
                      <w:color w:val="000000"/>
                      <w:sz w:val="18"/>
                      <w:szCs w:val="18"/>
                    </w:rPr>
                    <w:lastRenderedPageBreak/>
                    <w:t xml:space="preserve">Component 4 candidate values: {1,2 </w:t>
                  </w:r>
                  <w:r>
                    <w:rPr>
                      <w:rFonts w:eastAsia="Arial" w:cs="Arial"/>
                      <w:strike/>
                      <w:color w:val="FF0000"/>
                      <w:sz w:val="18"/>
                      <w:szCs w:val="18"/>
                      <w:highlight w:val="yellow"/>
                    </w:rPr>
                    <w:t>[</w:t>
                  </w:r>
                  <w:r>
                    <w:rPr>
                      <w:rFonts w:eastAsia="Arial" w:cs="Arial"/>
                      <w:color w:val="000000"/>
                      <w:sz w:val="18"/>
                      <w:szCs w:val="18"/>
                      <w:highlight w:val="yellow"/>
                    </w:rPr>
                    <w:t>,4</w:t>
                  </w:r>
                  <w:r>
                    <w:rPr>
                      <w:rFonts w:eastAsia="Arial" w:cs="Arial"/>
                      <w:strike/>
                      <w:color w:val="FF0000"/>
                      <w:sz w:val="18"/>
                      <w:szCs w:val="18"/>
                      <w:highlight w:val="yellow"/>
                    </w:rPr>
                    <w:t>]</w:t>
                  </w:r>
                  <w:r>
                    <w:rPr>
                      <w:rFonts w:eastAsia="Arial" w:cs="Arial"/>
                      <w:color w:val="000000"/>
                      <w:sz w:val="18"/>
                      <w:szCs w:val="18"/>
                    </w:rPr>
                    <w:t>}</w:t>
                  </w:r>
                </w:p>
              </w:tc>
            </w:tr>
          </w:tbl>
          <w:p w14:paraId="58B10CEB" w14:textId="77777777" w:rsidR="004B1528" w:rsidRDefault="004B1528">
            <w:pPr>
              <w:spacing w:beforeLines="50" w:before="120"/>
              <w:jc w:val="left"/>
              <w:rPr>
                <w:rFonts w:ascii="Calibri" w:hAnsi="Calibri" w:cs="Calibri"/>
                <w:color w:val="000000"/>
              </w:rPr>
            </w:pPr>
          </w:p>
        </w:tc>
      </w:tr>
      <w:tr w:rsidR="004B1528" w14:paraId="7DF1F413" w14:textId="77777777">
        <w:tc>
          <w:tcPr>
            <w:tcW w:w="1818" w:type="dxa"/>
            <w:tcBorders>
              <w:top w:val="single" w:sz="4" w:space="0" w:color="auto"/>
              <w:left w:val="single" w:sz="4" w:space="0" w:color="auto"/>
              <w:bottom w:val="single" w:sz="4" w:space="0" w:color="auto"/>
              <w:right w:val="single" w:sz="4" w:space="0" w:color="auto"/>
            </w:tcBorders>
          </w:tcPr>
          <w:p w14:paraId="6B233FF5" w14:textId="77777777" w:rsidR="004B1528" w:rsidRDefault="001311B1">
            <w:pPr>
              <w:jc w:val="left"/>
              <w:rPr>
                <w:rFonts w:ascii="Calibri" w:hAnsi="Calibri" w:cs="Calibri"/>
                <w:color w:val="000000"/>
              </w:rPr>
            </w:pPr>
            <w:r>
              <w:lastRenderedPageBreak/>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2599C4E" w14:textId="77777777" w:rsidR="004B1528" w:rsidRDefault="001311B1">
            <w:pPr>
              <w:pStyle w:val="ListParagraph"/>
              <w:numPr>
                <w:ilvl w:val="0"/>
                <w:numId w:val="69"/>
              </w:numPr>
              <w:spacing w:before="0" w:after="0"/>
              <w:contextualSpacing w:val="0"/>
              <w:jc w:val="left"/>
              <w:rPr>
                <w:sz w:val="22"/>
                <w:szCs w:val="18"/>
              </w:rPr>
            </w:pPr>
            <w:r>
              <w:rPr>
                <w:sz w:val="22"/>
                <w:szCs w:val="18"/>
              </w:rPr>
              <w:t>For FGs 23-3-1 and 23-3-1-1, the candidate value of 4 for component 3 should be kept and a note can be added “Note: If value 4 is reported for component 3, UE also reports value 4 in FG 16-5c”. We do not see any reason to exclude UL full power Mode 2 (4 SRS resources for CB-based PUSCH) for mTRP PUSCH repetition.</w:t>
            </w:r>
          </w:p>
          <w:p w14:paraId="02CE3162" w14:textId="77777777" w:rsidR="004B1528" w:rsidRDefault="004B1528">
            <w:pPr>
              <w:spacing w:afterLines="50"/>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997"/>
              <w:gridCol w:w="1541"/>
              <w:gridCol w:w="6182"/>
              <w:gridCol w:w="1250"/>
              <w:gridCol w:w="845"/>
              <w:gridCol w:w="827"/>
              <w:gridCol w:w="1404"/>
              <w:gridCol w:w="1254"/>
              <w:gridCol w:w="972"/>
              <w:gridCol w:w="973"/>
              <w:gridCol w:w="969"/>
              <w:gridCol w:w="2639"/>
              <w:gridCol w:w="1264"/>
            </w:tblGrid>
            <w:tr w:rsidR="004B1528" w14:paraId="3D6D63A9" w14:textId="77777777">
              <w:trPr>
                <w:trHeight w:val="20"/>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B49364C" w14:textId="77777777" w:rsidR="004B1528" w:rsidRDefault="001311B1">
                  <w:pPr>
                    <w:pStyle w:val="TAL"/>
                    <w:rPr>
                      <w:rFonts w:cs="Arial"/>
                      <w:color w:val="000000"/>
                      <w:szCs w:val="18"/>
                    </w:rPr>
                  </w:pPr>
                  <w:r>
                    <w:rPr>
                      <w:rFonts w:cs="Arial"/>
                      <w:color w:val="000000"/>
                      <w:szCs w:val="18"/>
                    </w:rPr>
                    <w:t>23. NR_FeMIMO</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2B4D636" w14:textId="77777777" w:rsidR="004B1528" w:rsidRDefault="001311B1">
                  <w:pPr>
                    <w:pStyle w:val="TAL"/>
                    <w:rPr>
                      <w:rFonts w:cs="Arial"/>
                      <w:color w:val="000000"/>
                      <w:szCs w:val="18"/>
                    </w:rPr>
                  </w:pPr>
                  <w:r>
                    <w:rPr>
                      <w:rFonts w:cs="Arial"/>
                      <w:color w:val="000000"/>
                      <w:szCs w:val="18"/>
                    </w:rPr>
                    <w:t>23-3-1</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E8A7C81"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 xml:space="preserve">Multi-TRP PUSCH repetition (type A) -codebook based </w:t>
                  </w:r>
                </w:p>
              </w:tc>
              <w:tc>
                <w:tcPr>
                  <w:tcW w:w="6182" w:type="dxa"/>
                  <w:tcBorders>
                    <w:top w:val="single" w:sz="4" w:space="0" w:color="auto"/>
                    <w:left w:val="single" w:sz="4" w:space="0" w:color="auto"/>
                    <w:bottom w:val="single" w:sz="4" w:space="0" w:color="auto"/>
                    <w:right w:val="single" w:sz="4" w:space="0" w:color="auto"/>
                  </w:tcBorders>
                  <w:shd w:val="clear" w:color="auto" w:fill="auto"/>
                </w:tcPr>
                <w:p w14:paraId="51D7451E"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A)</w:t>
                  </w:r>
                </w:p>
                <w:p w14:paraId="4A83822A"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32255F2C"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5EC0F39F"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strike/>
                      <w:color w:val="FF0000"/>
                      <w:sz w:val="18"/>
                      <w:szCs w:val="18"/>
                      <w:lang w:eastAsia="ko-KR"/>
                    </w:rPr>
                    <w:t>3</w:t>
                  </w:r>
                  <w:r>
                    <w:rPr>
                      <w:rFonts w:eastAsia="Malgun Gothic" w:cs="Arial"/>
                      <w:color w:val="FF0000"/>
                      <w:sz w:val="18"/>
                      <w:szCs w:val="18"/>
                      <w:lang w:eastAsia="ko-KR"/>
                    </w:rPr>
                    <w:t>2</w:t>
                  </w:r>
                  <w:r>
                    <w:rPr>
                      <w:rFonts w:eastAsia="Malgun Gothic" w:cs="Arial"/>
                      <w:color w:val="000000"/>
                      <w:sz w:val="18"/>
                      <w:szCs w:val="18"/>
                      <w:lang w:eastAsia="ko-KR"/>
                    </w:rPr>
                    <w:t>. Support of two SRS resource sets with usage set to 'codebook'</w:t>
                  </w:r>
                </w:p>
                <w:p w14:paraId="2B4F166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strike/>
                      <w:color w:val="FF0000"/>
                      <w:sz w:val="18"/>
                      <w:szCs w:val="18"/>
                      <w:lang w:eastAsia="ko-KR"/>
                    </w:rPr>
                    <w:t>4</w:t>
                  </w:r>
                  <w:r>
                    <w:rPr>
                      <w:rFonts w:eastAsia="Malgun Gothic" w:cs="Arial"/>
                      <w:color w:val="FF0000"/>
                      <w:sz w:val="18"/>
                      <w:szCs w:val="18"/>
                      <w:lang w:eastAsia="ko-KR"/>
                    </w:rPr>
                    <w:t>3</w:t>
                  </w:r>
                  <w:r>
                    <w:rPr>
                      <w:rFonts w:eastAsia="Malgun Gothic" w:cs="Arial"/>
                      <w:color w:val="000000"/>
                      <w:sz w:val="18"/>
                      <w:szCs w:val="18"/>
                      <w:lang w:eastAsia="ko-KR"/>
                    </w:rPr>
                    <w:t>. Supported number of SRS resources in one SRS resource set</w:t>
                  </w:r>
                </w:p>
                <w:p w14:paraId="141AEF4B" w14:textId="77777777" w:rsidR="004B1528" w:rsidRDefault="004B1528">
                  <w:pPr>
                    <w:autoSpaceDE w:val="0"/>
                    <w:autoSpaceDN w:val="0"/>
                    <w:adjustRightInd w:val="0"/>
                    <w:snapToGrid w:val="0"/>
                    <w:spacing w:afterLines="50"/>
                    <w:contextualSpacing/>
                    <w:rPr>
                      <w:rFonts w:eastAsia="Malgun Gothic" w:cs="Arial"/>
                      <w:color w:val="000000"/>
                      <w:sz w:val="18"/>
                      <w:szCs w:val="18"/>
                      <w:lang w:eastAsia="ko-KR"/>
                    </w:rPr>
                  </w:pP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85AD87A" w14:textId="77777777" w:rsidR="004B1528" w:rsidRDefault="001311B1">
                  <w:pPr>
                    <w:pStyle w:val="TAL"/>
                    <w:rPr>
                      <w:rFonts w:cs="Arial"/>
                      <w:strike/>
                      <w:color w:val="000000"/>
                      <w:szCs w:val="18"/>
                    </w:rPr>
                  </w:pPr>
                  <w:r>
                    <w:rPr>
                      <w:rFonts w:cs="Arial"/>
                      <w:strike/>
                      <w:color w:val="FF0000"/>
                      <w:szCs w:val="18"/>
                      <w:highlight w:val="yellow"/>
                    </w:rPr>
                    <w:t>FFS</w:t>
                  </w:r>
                  <w:r>
                    <w:rPr>
                      <w:rFonts w:cs="Arial"/>
                      <w:color w:val="FF0000"/>
                      <w:szCs w:val="18"/>
                    </w:rPr>
                    <w:t xml:space="preserve"> 2-14</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002F9E0F" w14:textId="77777777" w:rsidR="004B1528" w:rsidRDefault="001311B1">
                  <w:pPr>
                    <w:pStyle w:val="TAL"/>
                    <w:rPr>
                      <w:rFonts w:eastAsia="SimSun" w:cs="Arial"/>
                      <w:color w:val="000000"/>
                      <w:szCs w:val="18"/>
                      <w:lang w:eastAsia="zh-CN"/>
                    </w:rPr>
                  </w:pPr>
                  <w:r>
                    <w:rPr>
                      <w:rFonts w:cs="Arial"/>
                      <w:color w:val="000000"/>
                      <w:szCs w:val="18"/>
                    </w:rPr>
                    <w:t>Yes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CF61D8" w14:textId="77777777" w:rsidR="004B1528" w:rsidRDefault="004B1528">
                  <w:pPr>
                    <w:pStyle w:val="TAL"/>
                    <w:rPr>
                      <w:rFonts w:cs="Arial"/>
                      <w:color w:val="000000"/>
                      <w:szCs w:val="18"/>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57E95E61" w14:textId="77777777" w:rsidR="004B1528" w:rsidRDefault="001311B1">
                  <w:pPr>
                    <w:pStyle w:val="TAL"/>
                    <w:rPr>
                      <w:rFonts w:eastAsia="SimSun" w:cs="Arial"/>
                      <w:color w:val="000000"/>
                      <w:szCs w:val="18"/>
                      <w:lang w:eastAsia="zh-CN"/>
                    </w:rPr>
                  </w:pPr>
                  <w:r>
                    <w:rPr>
                      <w:rFonts w:cs="Arial"/>
                      <w:color w:val="000000"/>
                      <w:szCs w:val="18"/>
                    </w:rPr>
                    <w:t>Multi-TRP PUSCH repetition (type A) is not supported for codebook based</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2ED69F55" w14:textId="77777777" w:rsidR="004B1528" w:rsidRDefault="001311B1">
                  <w:pPr>
                    <w:pStyle w:val="TAL"/>
                    <w:rPr>
                      <w:rFonts w:cs="Arial"/>
                      <w:color w:val="000000"/>
                      <w:szCs w:val="18"/>
                    </w:rPr>
                  </w:pPr>
                  <w:r>
                    <w:rPr>
                      <w:rFonts w:cs="Arial"/>
                      <w:color w:val="000000"/>
                      <w:szCs w:val="18"/>
                    </w:rPr>
                    <w:t>per FS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AAB4F86" w14:textId="77777777" w:rsidR="004B1528" w:rsidRDefault="001311B1">
                  <w:pPr>
                    <w:pStyle w:val="TAL"/>
                    <w:rPr>
                      <w:rFonts w:cs="Arial"/>
                      <w:color w:val="000000"/>
                      <w:szCs w:val="18"/>
                    </w:rPr>
                  </w:pPr>
                  <w:r>
                    <w:rPr>
                      <w:rFonts w:cs="Arial"/>
                      <w:color w:val="000000"/>
                      <w:szCs w:val="18"/>
                    </w:rPr>
                    <w:t>n/a</w:t>
                  </w: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1916CB1B" w14:textId="77777777" w:rsidR="004B1528" w:rsidRDefault="001311B1">
                  <w:pPr>
                    <w:pStyle w:val="TAL"/>
                    <w:rPr>
                      <w:rFonts w:cs="Arial"/>
                      <w:color w:val="000000"/>
                      <w:szCs w:val="18"/>
                    </w:rPr>
                  </w:pPr>
                  <w:r>
                    <w:rPr>
                      <w:rFonts w:cs="Arial"/>
                      <w:color w:val="000000"/>
                      <w:szCs w:val="18"/>
                    </w:rPr>
                    <w:t>n/a</w:t>
                  </w:r>
                </w:p>
              </w:tc>
              <w:tc>
                <w:tcPr>
                  <w:tcW w:w="969" w:type="dxa"/>
                  <w:tcBorders>
                    <w:top w:val="single" w:sz="4" w:space="0" w:color="auto"/>
                    <w:left w:val="single" w:sz="4" w:space="0" w:color="auto"/>
                    <w:bottom w:val="single" w:sz="4" w:space="0" w:color="auto"/>
                    <w:right w:val="single" w:sz="4" w:space="0" w:color="auto"/>
                  </w:tcBorders>
                  <w:shd w:val="clear" w:color="auto" w:fill="auto"/>
                </w:tcPr>
                <w:p w14:paraId="1A7A955D" w14:textId="77777777" w:rsidR="004B1528" w:rsidRDefault="001311B1">
                  <w:pPr>
                    <w:pStyle w:val="TAL"/>
                    <w:rPr>
                      <w:rFonts w:cs="Arial"/>
                      <w:color w:val="000000"/>
                      <w:szCs w:val="18"/>
                    </w:rPr>
                  </w:pPr>
                  <w:r>
                    <w:rPr>
                      <w:rFonts w:cs="Arial"/>
                      <w:color w:val="000000"/>
                      <w:szCs w:val="18"/>
                    </w:rPr>
                    <w:t>n/a</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BC0E05B" w14:textId="77777777" w:rsidR="004B1528" w:rsidRDefault="001311B1">
                  <w:pPr>
                    <w:pStyle w:val="TAL"/>
                    <w:rPr>
                      <w:rFonts w:cs="Arial"/>
                      <w:color w:val="000000"/>
                      <w:szCs w:val="18"/>
                    </w:rPr>
                  </w:pPr>
                  <w:r>
                    <w:rPr>
                      <w:rFonts w:cs="Arial"/>
                      <w:color w:val="000000"/>
                      <w:szCs w:val="18"/>
                    </w:rPr>
                    <w:t xml:space="preserve">Component </w:t>
                  </w:r>
                  <w:r>
                    <w:rPr>
                      <w:rFonts w:cs="Arial"/>
                      <w:strike/>
                      <w:color w:val="FF0000"/>
                      <w:szCs w:val="18"/>
                    </w:rPr>
                    <w:t>4</w:t>
                  </w:r>
                  <w:r>
                    <w:rPr>
                      <w:rFonts w:cs="Arial"/>
                      <w:color w:val="FF0000"/>
                      <w:szCs w:val="18"/>
                    </w:rPr>
                    <w:t>3</w:t>
                  </w:r>
                  <w:r>
                    <w:rPr>
                      <w:rFonts w:cs="Arial"/>
                      <w:color w:val="000000"/>
                      <w:szCs w:val="18"/>
                    </w:rPr>
                    <w:t xml:space="preserve"> candidate values: {1,2 </w:t>
                  </w:r>
                  <w:r>
                    <w:rPr>
                      <w:rFonts w:cs="Arial"/>
                      <w:strike/>
                      <w:color w:val="FF0000"/>
                      <w:szCs w:val="18"/>
                      <w:highlight w:val="yellow"/>
                    </w:rPr>
                    <w:t>[</w:t>
                  </w:r>
                  <w:r>
                    <w:rPr>
                      <w:rFonts w:cs="Arial"/>
                      <w:color w:val="000000"/>
                      <w:szCs w:val="18"/>
                      <w:highlight w:val="yellow"/>
                    </w:rPr>
                    <w:t>,4</w:t>
                  </w:r>
                  <w:r>
                    <w:rPr>
                      <w:rFonts w:cs="Arial"/>
                      <w:strike/>
                      <w:color w:val="FF0000"/>
                      <w:szCs w:val="18"/>
                      <w:highlight w:val="yellow"/>
                    </w:rPr>
                    <w:t>]</w:t>
                  </w:r>
                  <w:r>
                    <w:rPr>
                      <w:rFonts w:cs="Arial"/>
                      <w:color w:val="000000"/>
                      <w:szCs w:val="18"/>
                    </w:rPr>
                    <w:t>}</w:t>
                  </w:r>
                </w:p>
                <w:p w14:paraId="616BFF83" w14:textId="77777777" w:rsidR="004B1528" w:rsidRDefault="004B1528">
                  <w:pPr>
                    <w:pStyle w:val="TAL"/>
                    <w:rPr>
                      <w:rFonts w:cs="Arial"/>
                      <w:color w:val="000000"/>
                      <w:szCs w:val="18"/>
                    </w:rPr>
                  </w:pPr>
                </w:p>
                <w:p w14:paraId="0736398F" w14:textId="77777777" w:rsidR="004B1528" w:rsidRDefault="001311B1">
                  <w:pPr>
                    <w:pStyle w:val="TAL"/>
                    <w:rPr>
                      <w:rFonts w:cs="Arial"/>
                      <w:color w:val="000000"/>
                      <w:szCs w:val="18"/>
                    </w:rPr>
                  </w:pPr>
                  <w:r>
                    <w:rPr>
                      <w:rFonts w:cs="Arial"/>
                      <w:color w:val="FF0000"/>
                      <w:szCs w:val="18"/>
                    </w:rPr>
                    <w:t>Note: If value 4 is reported for component 3, UE also reports value 4 in FG 16-5c.</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64AC4D1" w14:textId="77777777" w:rsidR="004B1528" w:rsidRDefault="001311B1">
                  <w:pPr>
                    <w:pStyle w:val="TAL"/>
                    <w:rPr>
                      <w:rFonts w:cs="Arial"/>
                      <w:color w:val="000000"/>
                      <w:szCs w:val="18"/>
                    </w:rPr>
                  </w:pPr>
                  <w:r>
                    <w:rPr>
                      <w:rFonts w:cs="Arial"/>
                      <w:color w:val="000000"/>
                      <w:szCs w:val="18"/>
                    </w:rPr>
                    <w:t>Optional with capability signalling</w:t>
                  </w:r>
                </w:p>
              </w:tc>
            </w:tr>
          </w:tbl>
          <w:p w14:paraId="28952D27" w14:textId="77777777" w:rsidR="004B1528" w:rsidRDefault="004B1528">
            <w:pPr>
              <w:spacing w:beforeLines="50" w:before="120"/>
              <w:jc w:val="left"/>
              <w:rPr>
                <w:rFonts w:ascii="Calibri" w:hAnsi="Calibri" w:cs="Calibri"/>
                <w:color w:val="000000"/>
              </w:rPr>
            </w:pPr>
          </w:p>
        </w:tc>
      </w:tr>
    </w:tbl>
    <w:p w14:paraId="462D84F9" w14:textId="77777777" w:rsidR="004B1528" w:rsidRDefault="004B1528">
      <w:pPr>
        <w:pStyle w:val="maintext"/>
        <w:ind w:firstLineChars="90" w:firstLine="180"/>
        <w:rPr>
          <w:rFonts w:ascii="Calibri" w:hAnsi="Calibri" w:cs="Arial"/>
        </w:rPr>
      </w:pPr>
    </w:p>
    <w:p w14:paraId="5B5318E6"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715"/>
        <w:gridCol w:w="3274"/>
        <w:gridCol w:w="5818"/>
        <w:gridCol w:w="508"/>
        <w:gridCol w:w="527"/>
        <w:gridCol w:w="222"/>
        <w:gridCol w:w="4123"/>
        <w:gridCol w:w="636"/>
        <w:gridCol w:w="467"/>
        <w:gridCol w:w="467"/>
        <w:gridCol w:w="467"/>
        <w:gridCol w:w="1670"/>
        <w:gridCol w:w="2040"/>
      </w:tblGrid>
      <w:tr w:rsidR="004B1528" w14:paraId="1BE2EA47" w14:textId="77777777">
        <w:tc>
          <w:tcPr>
            <w:tcW w:w="0" w:type="auto"/>
            <w:shd w:val="clear" w:color="auto" w:fill="auto"/>
          </w:tcPr>
          <w:p w14:paraId="1DEF249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7A5BAA6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23-3-1-2</w:t>
            </w:r>
          </w:p>
        </w:tc>
        <w:tc>
          <w:tcPr>
            <w:tcW w:w="0" w:type="auto"/>
            <w:shd w:val="clear" w:color="auto" w:fill="auto"/>
          </w:tcPr>
          <w:p w14:paraId="29A5A47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Multi-TRP PUSCH repetition (type A) - non-codebook based</w:t>
            </w:r>
          </w:p>
        </w:tc>
        <w:tc>
          <w:tcPr>
            <w:tcW w:w="0" w:type="auto"/>
            <w:shd w:val="clear" w:color="auto" w:fill="auto"/>
          </w:tcPr>
          <w:p w14:paraId="52A40C2D"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for non-codebook based PUSCH (based on PUSCH repetition type A)</w:t>
            </w:r>
          </w:p>
          <w:p w14:paraId="7A740019"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4F34B28C"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33B27B41"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two SRS resource sets with usage set to 'nonCodebook'</w:t>
            </w:r>
          </w:p>
          <w:p w14:paraId="612F30A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3. Supported number of SRS resources in one SRS resource set</w:t>
            </w:r>
          </w:p>
        </w:tc>
        <w:tc>
          <w:tcPr>
            <w:tcW w:w="0" w:type="auto"/>
            <w:shd w:val="clear" w:color="auto" w:fill="auto"/>
          </w:tcPr>
          <w:p w14:paraId="6A6A277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2-15</w:t>
            </w:r>
          </w:p>
        </w:tc>
        <w:tc>
          <w:tcPr>
            <w:tcW w:w="0" w:type="auto"/>
            <w:shd w:val="clear" w:color="auto" w:fill="auto"/>
          </w:tcPr>
          <w:p w14:paraId="057823C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6D0110DC"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CF0AF0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Multi-TRP PUSCH repetition (type A) is not supported for non-codebook based</w:t>
            </w:r>
          </w:p>
        </w:tc>
        <w:tc>
          <w:tcPr>
            <w:tcW w:w="0" w:type="auto"/>
            <w:shd w:val="clear" w:color="auto" w:fill="auto"/>
          </w:tcPr>
          <w:p w14:paraId="187750A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FS</w:t>
            </w:r>
          </w:p>
        </w:tc>
        <w:tc>
          <w:tcPr>
            <w:tcW w:w="0" w:type="auto"/>
            <w:shd w:val="clear" w:color="auto" w:fill="auto"/>
          </w:tcPr>
          <w:p w14:paraId="345CBCA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4BD304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8F2BC3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32B2CF9" w14:textId="77777777" w:rsidR="004B1528" w:rsidRDefault="001311B1">
            <w:pPr>
              <w:pStyle w:val="TAL"/>
              <w:rPr>
                <w:rFonts w:cs="Arial"/>
                <w:color w:val="000000"/>
                <w:szCs w:val="18"/>
              </w:rPr>
            </w:pPr>
            <w:r>
              <w:rPr>
                <w:rFonts w:cs="Arial"/>
                <w:color w:val="000000"/>
                <w:szCs w:val="18"/>
              </w:rPr>
              <w:t>Component 3: {1,2,3,4}</w:t>
            </w:r>
          </w:p>
          <w:p w14:paraId="4A691FA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DEF2EC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6B427909" w14:textId="77777777" w:rsidR="004B1528" w:rsidRDefault="004B1528">
      <w:pPr>
        <w:pStyle w:val="maintext"/>
        <w:ind w:firstLineChars="90" w:firstLine="180"/>
        <w:rPr>
          <w:rFonts w:ascii="Calibri" w:hAnsi="Calibri" w:cs="Arial"/>
          <w:color w:val="000000"/>
        </w:rPr>
      </w:pPr>
    </w:p>
    <w:p w14:paraId="702A46E7"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7D7E5B2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0EEF6D8"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A8077BE"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38D46F97" w14:textId="77777777">
        <w:tc>
          <w:tcPr>
            <w:tcW w:w="1818" w:type="dxa"/>
            <w:tcBorders>
              <w:top w:val="single" w:sz="4" w:space="0" w:color="auto"/>
              <w:left w:val="single" w:sz="4" w:space="0" w:color="auto"/>
              <w:bottom w:val="single" w:sz="4" w:space="0" w:color="auto"/>
              <w:right w:val="single" w:sz="4" w:space="0" w:color="auto"/>
            </w:tcBorders>
          </w:tcPr>
          <w:p w14:paraId="737B2082"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9B107D" w14:textId="77777777" w:rsidR="004B1528" w:rsidRDefault="004B1528">
            <w:pPr>
              <w:spacing w:beforeLines="50" w:before="120"/>
              <w:jc w:val="left"/>
              <w:rPr>
                <w:rFonts w:ascii="Calibri" w:hAnsi="Calibri" w:cs="Calibri"/>
                <w:color w:val="000000"/>
              </w:rPr>
            </w:pPr>
          </w:p>
        </w:tc>
      </w:tr>
      <w:tr w:rsidR="004B1528" w14:paraId="1C5071D6" w14:textId="77777777">
        <w:tc>
          <w:tcPr>
            <w:tcW w:w="1818" w:type="dxa"/>
            <w:tcBorders>
              <w:top w:val="single" w:sz="4" w:space="0" w:color="auto"/>
              <w:left w:val="single" w:sz="4" w:space="0" w:color="auto"/>
              <w:bottom w:val="single" w:sz="4" w:space="0" w:color="auto"/>
              <w:right w:val="single" w:sz="4" w:space="0" w:color="auto"/>
            </w:tcBorders>
          </w:tcPr>
          <w:p w14:paraId="48C9C813"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00D610A" w14:textId="77777777" w:rsidR="004B1528" w:rsidRDefault="004B1528">
            <w:pPr>
              <w:spacing w:beforeLines="50" w:before="120"/>
              <w:jc w:val="left"/>
              <w:rPr>
                <w:rFonts w:ascii="Calibri" w:hAnsi="Calibri" w:cs="Calibri"/>
                <w:color w:val="000000"/>
              </w:rPr>
            </w:pPr>
          </w:p>
        </w:tc>
      </w:tr>
      <w:tr w:rsidR="004B1528" w14:paraId="404FA946" w14:textId="77777777">
        <w:tc>
          <w:tcPr>
            <w:tcW w:w="1818" w:type="dxa"/>
            <w:tcBorders>
              <w:top w:val="single" w:sz="4" w:space="0" w:color="auto"/>
              <w:left w:val="single" w:sz="4" w:space="0" w:color="auto"/>
              <w:bottom w:val="single" w:sz="4" w:space="0" w:color="auto"/>
              <w:right w:val="single" w:sz="4" w:space="0" w:color="auto"/>
            </w:tcBorders>
          </w:tcPr>
          <w:p w14:paraId="552BD0DF"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F8CFFC" w14:textId="77777777" w:rsidR="004B1528" w:rsidRDefault="004B1528">
            <w:pPr>
              <w:spacing w:beforeLines="50" w:before="120"/>
              <w:jc w:val="left"/>
              <w:rPr>
                <w:rFonts w:ascii="Calibri" w:hAnsi="Calibri" w:cs="Calibri"/>
                <w:color w:val="000000"/>
              </w:rPr>
            </w:pPr>
          </w:p>
        </w:tc>
      </w:tr>
      <w:tr w:rsidR="004B1528" w14:paraId="1E871BB1" w14:textId="77777777">
        <w:tc>
          <w:tcPr>
            <w:tcW w:w="1818" w:type="dxa"/>
            <w:tcBorders>
              <w:top w:val="single" w:sz="4" w:space="0" w:color="auto"/>
              <w:left w:val="single" w:sz="4" w:space="0" w:color="auto"/>
              <w:bottom w:val="single" w:sz="4" w:space="0" w:color="auto"/>
              <w:right w:val="single" w:sz="4" w:space="0" w:color="auto"/>
            </w:tcBorders>
          </w:tcPr>
          <w:p w14:paraId="4B1DBB25"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A156AD" w14:textId="77777777" w:rsidR="004B1528" w:rsidRDefault="004B1528">
            <w:pPr>
              <w:spacing w:beforeLines="50" w:before="120"/>
              <w:jc w:val="left"/>
              <w:rPr>
                <w:rFonts w:ascii="Calibri" w:hAnsi="Calibri" w:cs="Calibri"/>
                <w:color w:val="000000"/>
              </w:rPr>
            </w:pPr>
          </w:p>
        </w:tc>
      </w:tr>
      <w:tr w:rsidR="004B1528" w14:paraId="7C0E0149" w14:textId="77777777">
        <w:tc>
          <w:tcPr>
            <w:tcW w:w="1818" w:type="dxa"/>
            <w:tcBorders>
              <w:top w:val="single" w:sz="4" w:space="0" w:color="auto"/>
              <w:left w:val="single" w:sz="4" w:space="0" w:color="auto"/>
              <w:bottom w:val="single" w:sz="4" w:space="0" w:color="auto"/>
              <w:right w:val="single" w:sz="4" w:space="0" w:color="auto"/>
            </w:tcBorders>
          </w:tcPr>
          <w:p w14:paraId="403E1DE8"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A0E277F" w14:textId="77777777" w:rsidR="004B1528" w:rsidRDefault="004B1528">
            <w:pPr>
              <w:spacing w:beforeLines="50" w:before="120"/>
              <w:jc w:val="left"/>
              <w:rPr>
                <w:rFonts w:ascii="Calibri" w:hAnsi="Calibri" w:cs="Calibri"/>
                <w:color w:val="000000"/>
              </w:rPr>
            </w:pPr>
          </w:p>
        </w:tc>
      </w:tr>
      <w:tr w:rsidR="004B1528" w14:paraId="2429AC98" w14:textId="77777777">
        <w:tc>
          <w:tcPr>
            <w:tcW w:w="1818" w:type="dxa"/>
            <w:tcBorders>
              <w:top w:val="single" w:sz="4" w:space="0" w:color="auto"/>
              <w:left w:val="single" w:sz="4" w:space="0" w:color="auto"/>
              <w:bottom w:val="single" w:sz="4" w:space="0" w:color="auto"/>
              <w:right w:val="single" w:sz="4" w:space="0" w:color="auto"/>
            </w:tcBorders>
          </w:tcPr>
          <w:p w14:paraId="405438AB"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0EC85E" w14:textId="77777777" w:rsidR="004B1528" w:rsidRDefault="004B1528">
            <w:pPr>
              <w:spacing w:beforeLines="50" w:before="120"/>
              <w:jc w:val="left"/>
              <w:rPr>
                <w:rFonts w:ascii="Calibri" w:hAnsi="Calibri" w:cs="Calibri"/>
                <w:color w:val="000000"/>
              </w:rPr>
            </w:pPr>
          </w:p>
        </w:tc>
      </w:tr>
      <w:tr w:rsidR="004B1528" w14:paraId="12C8D73D" w14:textId="77777777">
        <w:tc>
          <w:tcPr>
            <w:tcW w:w="1818" w:type="dxa"/>
            <w:tcBorders>
              <w:top w:val="single" w:sz="4" w:space="0" w:color="auto"/>
              <w:left w:val="single" w:sz="4" w:space="0" w:color="auto"/>
              <w:bottom w:val="single" w:sz="4" w:space="0" w:color="auto"/>
              <w:right w:val="single" w:sz="4" w:space="0" w:color="auto"/>
            </w:tcBorders>
          </w:tcPr>
          <w:p w14:paraId="6DCF132A"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1F2B31" w14:textId="77777777" w:rsidR="004B1528" w:rsidRDefault="004B1528">
            <w:pPr>
              <w:spacing w:beforeLines="50" w:before="120"/>
              <w:jc w:val="left"/>
              <w:rPr>
                <w:rFonts w:ascii="Calibri" w:hAnsi="Calibri" w:cs="Calibri"/>
                <w:color w:val="000000"/>
              </w:rPr>
            </w:pPr>
          </w:p>
        </w:tc>
      </w:tr>
      <w:tr w:rsidR="004B1528" w14:paraId="608100A5" w14:textId="77777777">
        <w:tc>
          <w:tcPr>
            <w:tcW w:w="1818" w:type="dxa"/>
            <w:tcBorders>
              <w:top w:val="single" w:sz="4" w:space="0" w:color="auto"/>
              <w:left w:val="single" w:sz="4" w:space="0" w:color="auto"/>
              <w:bottom w:val="single" w:sz="4" w:space="0" w:color="auto"/>
              <w:right w:val="single" w:sz="4" w:space="0" w:color="auto"/>
            </w:tcBorders>
          </w:tcPr>
          <w:p w14:paraId="3DF5E9DF"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E19D805" w14:textId="77777777" w:rsidR="004B1528" w:rsidRDefault="004B1528">
            <w:pPr>
              <w:spacing w:beforeLines="50" w:before="120"/>
              <w:jc w:val="left"/>
              <w:rPr>
                <w:rFonts w:ascii="Calibri" w:hAnsi="Calibri" w:cs="Calibri"/>
                <w:color w:val="000000"/>
              </w:rPr>
            </w:pPr>
          </w:p>
        </w:tc>
      </w:tr>
      <w:tr w:rsidR="004B1528" w14:paraId="0F4AB5DB" w14:textId="77777777">
        <w:tc>
          <w:tcPr>
            <w:tcW w:w="1818" w:type="dxa"/>
            <w:tcBorders>
              <w:top w:val="single" w:sz="4" w:space="0" w:color="auto"/>
              <w:left w:val="single" w:sz="4" w:space="0" w:color="auto"/>
              <w:bottom w:val="single" w:sz="4" w:space="0" w:color="auto"/>
              <w:right w:val="single" w:sz="4" w:space="0" w:color="auto"/>
            </w:tcBorders>
          </w:tcPr>
          <w:p w14:paraId="5002A90F"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11C8C9A" w14:textId="77777777" w:rsidR="004B1528" w:rsidRDefault="004B1528">
            <w:pPr>
              <w:spacing w:beforeLines="50" w:before="120"/>
              <w:jc w:val="left"/>
              <w:rPr>
                <w:rFonts w:ascii="Calibri" w:hAnsi="Calibri" w:cs="Calibri"/>
                <w:color w:val="000000"/>
              </w:rPr>
            </w:pPr>
          </w:p>
        </w:tc>
      </w:tr>
      <w:tr w:rsidR="004B1528" w14:paraId="5FA7DE97" w14:textId="77777777">
        <w:tc>
          <w:tcPr>
            <w:tcW w:w="1818" w:type="dxa"/>
            <w:tcBorders>
              <w:top w:val="single" w:sz="4" w:space="0" w:color="auto"/>
              <w:left w:val="single" w:sz="4" w:space="0" w:color="auto"/>
              <w:bottom w:val="single" w:sz="4" w:space="0" w:color="auto"/>
              <w:right w:val="single" w:sz="4" w:space="0" w:color="auto"/>
            </w:tcBorders>
          </w:tcPr>
          <w:p w14:paraId="402F5818"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35359C5" w14:textId="77777777" w:rsidR="004B1528" w:rsidRDefault="004B1528">
            <w:pPr>
              <w:spacing w:beforeLines="50" w:before="120"/>
              <w:jc w:val="left"/>
              <w:rPr>
                <w:rFonts w:ascii="Calibri" w:hAnsi="Calibri" w:cs="Calibri"/>
                <w:color w:val="000000"/>
              </w:rPr>
            </w:pPr>
          </w:p>
        </w:tc>
      </w:tr>
      <w:tr w:rsidR="004B1528" w14:paraId="687E3791" w14:textId="77777777">
        <w:tc>
          <w:tcPr>
            <w:tcW w:w="1818" w:type="dxa"/>
            <w:tcBorders>
              <w:top w:val="single" w:sz="4" w:space="0" w:color="auto"/>
              <w:left w:val="single" w:sz="4" w:space="0" w:color="auto"/>
              <w:bottom w:val="single" w:sz="4" w:space="0" w:color="auto"/>
              <w:right w:val="single" w:sz="4" w:space="0" w:color="auto"/>
            </w:tcBorders>
          </w:tcPr>
          <w:p w14:paraId="461322CB"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2A9AB6" w14:textId="77777777" w:rsidR="004B1528" w:rsidRDefault="004B1528">
            <w:pPr>
              <w:spacing w:beforeLines="50" w:before="120"/>
              <w:jc w:val="left"/>
              <w:rPr>
                <w:rFonts w:ascii="Calibri" w:hAnsi="Calibri" w:cs="Calibri"/>
                <w:color w:val="000000"/>
              </w:rPr>
            </w:pPr>
          </w:p>
        </w:tc>
      </w:tr>
      <w:tr w:rsidR="004B1528" w14:paraId="1F3F432D" w14:textId="77777777">
        <w:tc>
          <w:tcPr>
            <w:tcW w:w="1818" w:type="dxa"/>
            <w:tcBorders>
              <w:top w:val="single" w:sz="4" w:space="0" w:color="auto"/>
              <w:left w:val="single" w:sz="4" w:space="0" w:color="auto"/>
              <w:bottom w:val="single" w:sz="4" w:space="0" w:color="auto"/>
              <w:right w:val="single" w:sz="4" w:space="0" w:color="auto"/>
            </w:tcBorders>
          </w:tcPr>
          <w:p w14:paraId="4D26B4C1"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0F12C59" w14:textId="77777777" w:rsidR="004B1528" w:rsidRDefault="004B1528">
            <w:pPr>
              <w:spacing w:beforeLines="50" w:before="120"/>
              <w:jc w:val="left"/>
              <w:rPr>
                <w:rFonts w:ascii="Calibri" w:hAnsi="Calibri" w:cs="Calibri"/>
                <w:color w:val="000000"/>
              </w:rPr>
            </w:pPr>
          </w:p>
        </w:tc>
      </w:tr>
      <w:tr w:rsidR="004B1528" w14:paraId="39B3A6B6" w14:textId="77777777">
        <w:tc>
          <w:tcPr>
            <w:tcW w:w="1818" w:type="dxa"/>
            <w:tcBorders>
              <w:top w:val="single" w:sz="4" w:space="0" w:color="auto"/>
              <w:left w:val="single" w:sz="4" w:space="0" w:color="auto"/>
              <w:bottom w:val="single" w:sz="4" w:space="0" w:color="auto"/>
              <w:right w:val="single" w:sz="4" w:space="0" w:color="auto"/>
            </w:tcBorders>
          </w:tcPr>
          <w:p w14:paraId="5900DDF4" w14:textId="77777777" w:rsidR="004B1528" w:rsidRDefault="001311B1">
            <w:pPr>
              <w:jc w:val="left"/>
              <w:rPr>
                <w:rFonts w:ascii="Calibri" w:hAnsi="Calibri" w:cs="Calibri"/>
                <w:color w:val="000000"/>
              </w:rPr>
            </w:pPr>
            <w:r>
              <w:lastRenderedPageBreak/>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114FB3DC" w14:textId="77777777" w:rsidR="004B1528" w:rsidRDefault="004B1528">
            <w:pPr>
              <w:spacing w:beforeLines="50" w:before="120"/>
              <w:jc w:val="left"/>
              <w:rPr>
                <w:rFonts w:ascii="Calibri" w:hAnsi="Calibri" w:cs="Calibri"/>
                <w:color w:val="000000"/>
              </w:rPr>
            </w:pPr>
          </w:p>
        </w:tc>
      </w:tr>
      <w:tr w:rsidR="004B1528" w14:paraId="29A087F6" w14:textId="77777777">
        <w:tc>
          <w:tcPr>
            <w:tcW w:w="1818" w:type="dxa"/>
            <w:tcBorders>
              <w:top w:val="single" w:sz="4" w:space="0" w:color="auto"/>
              <w:left w:val="single" w:sz="4" w:space="0" w:color="auto"/>
              <w:bottom w:val="single" w:sz="4" w:space="0" w:color="auto"/>
              <w:right w:val="single" w:sz="4" w:space="0" w:color="auto"/>
            </w:tcBorders>
          </w:tcPr>
          <w:p w14:paraId="3C0F58E7"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3D26604" w14:textId="77777777" w:rsidR="004B1528" w:rsidRDefault="004B1528">
            <w:pPr>
              <w:spacing w:beforeLines="50" w:before="120"/>
              <w:jc w:val="left"/>
              <w:rPr>
                <w:rFonts w:ascii="Calibri" w:hAnsi="Calibri" w:cs="Calibri"/>
                <w:color w:val="000000"/>
              </w:rPr>
            </w:pPr>
          </w:p>
        </w:tc>
      </w:tr>
    </w:tbl>
    <w:p w14:paraId="0E8CC069" w14:textId="77777777" w:rsidR="004B1528" w:rsidRDefault="004B1528">
      <w:pPr>
        <w:pStyle w:val="maintext"/>
        <w:ind w:firstLineChars="90" w:firstLine="180"/>
        <w:rPr>
          <w:rFonts w:ascii="Calibri" w:hAnsi="Calibri" w:cs="Arial"/>
        </w:rPr>
      </w:pPr>
    </w:p>
    <w:p w14:paraId="48BE4008"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838"/>
        <w:gridCol w:w="2388"/>
        <w:gridCol w:w="7570"/>
        <w:gridCol w:w="1184"/>
        <w:gridCol w:w="527"/>
        <w:gridCol w:w="222"/>
        <w:gridCol w:w="3401"/>
        <w:gridCol w:w="866"/>
        <w:gridCol w:w="467"/>
        <w:gridCol w:w="467"/>
        <w:gridCol w:w="467"/>
        <w:gridCol w:w="222"/>
        <w:gridCol w:w="2278"/>
      </w:tblGrid>
      <w:tr w:rsidR="004B1528" w14:paraId="2CF012F6" w14:textId="77777777">
        <w:tc>
          <w:tcPr>
            <w:tcW w:w="0" w:type="auto"/>
            <w:shd w:val="clear" w:color="auto" w:fill="auto"/>
          </w:tcPr>
          <w:p w14:paraId="45AB3C1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552DE9C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23-3-1-2a</w:t>
            </w:r>
          </w:p>
        </w:tc>
        <w:tc>
          <w:tcPr>
            <w:tcW w:w="0" w:type="auto"/>
            <w:shd w:val="clear" w:color="auto" w:fill="auto"/>
          </w:tcPr>
          <w:p w14:paraId="5D6DFE1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Two associated CSI-RS resources</w:t>
            </w:r>
          </w:p>
        </w:tc>
        <w:tc>
          <w:tcPr>
            <w:tcW w:w="0" w:type="auto"/>
            <w:shd w:val="clear" w:color="auto" w:fill="auto"/>
          </w:tcPr>
          <w:p w14:paraId="5FBA6651"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Support of up to two NZP CSI-RS resources associated with the two SRS resource sets for non-codebook-based mTRP PUSCH</w:t>
            </w:r>
          </w:p>
          <w:p w14:paraId="0CF40BB8"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972409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2-15a, 23-3-1-2</w:t>
            </w:r>
          </w:p>
        </w:tc>
        <w:tc>
          <w:tcPr>
            <w:tcW w:w="0" w:type="auto"/>
            <w:shd w:val="clear" w:color="auto" w:fill="auto"/>
          </w:tcPr>
          <w:p w14:paraId="7F25149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4C94752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65EE99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Two associated CSI-RS resources are not supported</w:t>
            </w:r>
          </w:p>
        </w:tc>
        <w:tc>
          <w:tcPr>
            <w:tcW w:w="0" w:type="auto"/>
            <w:shd w:val="clear" w:color="auto" w:fill="auto"/>
          </w:tcPr>
          <w:p w14:paraId="3233A42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022CB6C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86B83A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FA71F8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9703CF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1DED72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11143885" w14:textId="77777777" w:rsidR="004B1528" w:rsidRDefault="004B1528">
      <w:pPr>
        <w:pStyle w:val="maintext"/>
        <w:ind w:firstLineChars="90" w:firstLine="180"/>
        <w:rPr>
          <w:rFonts w:ascii="Calibri" w:hAnsi="Calibri" w:cs="Arial"/>
          <w:color w:val="000000"/>
        </w:rPr>
      </w:pPr>
    </w:p>
    <w:p w14:paraId="4FC8EEED"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7058472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A82E52B"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A9E921D"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1524466B" w14:textId="77777777">
        <w:tc>
          <w:tcPr>
            <w:tcW w:w="1818" w:type="dxa"/>
            <w:tcBorders>
              <w:top w:val="single" w:sz="4" w:space="0" w:color="auto"/>
              <w:left w:val="single" w:sz="4" w:space="0" w:color="auto"/>
              <w:bottom w:val="single" w:sz="4" w:space="0" w:color="auto"/>
              <w:right w:val="single" w:sz="4" w:space="0" w:color="auto"/>
            </w:tcBorders>
          </w:tcPr>
          <w:p w14:paraId="05AEEDEE"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2EA64A8" w14:textId="77777777" w:rsidR="004B1528" w:rsidRDefault="004B1528">
            <w:pPr>
              <w:spacing w:beforeLines="50" w:before="120"/>
              <w:jc w:val="left"/>
              <w:rPr>
                <w:rFonts w:ascii="Calibri" w:hAnsi="Calibri" w:cs="Calibri"/>
                <w:color w:val="000000"/>
              </w:rPr>
            </w:pPr>
          </w:p>
        </w:tc>
      </w:tr>
      <w:tr w:rsidR="004B1528" w14:paraId="7C4CB299" w14:textId="77777777">
        <w:tc>
          <w:tcPr>
            <w:tcW w:w="1818" w:type="dxa"/>
            <w:tcBorders>
              <w:top w:val="single" w:sz="4" w:space="0" w:color="auto"/>
              <w:left w:val="single" w:sz="4" w:space="0" w:color="auto"/>
              <w:bottom w:val="single" w:sz="4" w:space="0" w:color="auto"/>
              <w:right w:val="single" w:sz="4" w:space="0" w:color="auto"/>
            </w:tcBorders>
          </w:tcPr>
          <w:p w14:paraId="2BAE31FE"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C09CD0" w14:textId="77777777" w:rsidR="004B1528" w:rsidRDefault="004B1528">
            <w:pPr>
              <w:spacing w:beforeLines="50" w:before="120"/>
              <w:jc w:val="left"/>
              <w:rPr>
                <w:rFonts w:ascii="Calibri" w:hAnsi="Calibri" w:cs="Calibri"/>
                <w:color w:val="000000"/>
              </w:rPr>
            </w:pPr>
          </w:p>
        </w:tc>
      </w:tr>
      <w:tr w:rsidR="004B1528" w14:paraId="6EF4ED98" w14:textId="77777777">
        <w:tc>
          <w:tcPr>
            <w:tcW w:w="1818" w:type="dxa"/>
            <w:tcBorders>
              <w:top w:val="single" w:sz="4" w:space="0" w:color="auto"/>
              <w:left w:val="single" w:sz="4" w:space="0" w:color="auto"/>
              <w:bottom w:val="single" w:sz="4" w:space="0" w:color="auto"/>
              <w:right w:val="single" w:sz="4" w:space="0" w:color="auto"/>
            </w:tcBorders>
          </w:tcPr>
          <w:p w14:paraId="256C8C06"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0448025" w14:textId="77777777" w:rsidR="004B1528" w:rsidRDefault="004B1528">
            <w:pPr>
              <w:spacing w:beforeLines="50" w:before="120"/>
              <w:jc w:val="left"/>
              <w:rPr>
                <w:rFonts w:ascii="Calibri" w:hAnsi="Calibri" w:cs="Calibri"/>
                <w:color w:val="000000"/>
              </w:rPr>
            </w:pPr>
          </w:p>
        </w:tc>
      </w:tr>
      <w:tr w:rsidR="004B1528" w14:paraId="1C879C63" w14:textId="77777777">
        <w:tc>
          <w:tcPr>
            <w:tcW w:w="1818" w:type="dxa"/>
            <w:tcBorders>
              <w:top w:val="single" w:sz="4" w:space="0" w:color="auto"/>
              <w:left w:val="single" w:sz="4" w:space="0" w:color="auto"/>
              <w:bottom w:val="single" w:sz="4" w:space="0" w:color="auto"/>
              <w:right w:val="single" w:sz="4" w:space="0" w:color="auto"/>
            </w:tcBorders>
          </w:tcPr>
          <w:p w14:paraId="454BDE79"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A2A459" w14:textId="77777777" w:rsidR="004B1528" w:rsidRDefault="004B1528">
            <w:pPr>
              <w:spacing w:beforeLines="50" w:before="120"/>
              <w:jc w:val="left"/>
              <w:rPr>
                <w:rFonts w:ascii="Calibri" w:hAnsi="Calibri" w:cs="Calibri"/>
                <w:color w:val="000000"/>
              </w:rPr>
            </w:pPr>
          </w:p>
        </w:tc>
      </w:tr>
      <w:tr w:rsidR="004B1528" w14:paraId="5F1014CA" w14:textId="77777777">
        <w:tc>
          <w:tcPr>
            <w:tcW w:w="1818" w:type="dxa"/>
            <w:tcBorders>
              <w:top w:val="single" w:sz="4" w:space="0" w:color="auto"/>
              <w:left w:val="single" w:sz="4" w:space="0" w:color="auto"/>
              <w:bottom w:val="single" w:sz="4" w:space="0" w:color="auto"/>
              <w:right w:val="single" w:sz="4" w:space="0" w:color="auto"/>
            </w:tcBorders>
          </w:tcPr>
          <w:p w14:paraId="19874255"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5086B7A" w14:textId="77777777" w:rsidR="004B1528" w:rsidRDefault="004B1528">
            <w:pPr>
              <w:spacing w:beforeLines="50" w:before="120"/>
              <w:jc w:val="left"/>
              <w:rPr>
                <w:rFonts w:ascii="Calibri" w:hAnsi="Calibri" w:cs="Calibri"/>
                <w:color w:val="000000"/>
              </w:rPr>
            </w:pPr>
          </w:p>
        </w:tc>
      </w:tr>
      <w:tr w:rsidR="004B1528" w14:paraId="6190C86A" w14:textId="77777777">
        <w:tc>
          <w:tcPr>
            <w:tcW w:w="1818" w:type="dxa"/>
            <w:tcBorders>
              <w:top w:val="single" w:sz="4" w:space="0" w:color="auto"/>
              <w:left w:val="single" w:sz="4" w:space="0" w:color="auto"/>
              <w:bottom w:val="single" w:sz="4" w:space="0" w:color="auto"/>
              <w:right w:val="single" w:sz="4" w:space="0" w:color="auto"/>
            </w:tcBorders>
          </w:tcPr>
          <w:p w14:paraId="06FA71C3"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0EAFA4A" w14:textId="77777777" w:rsidR="004B1528" w:rsidRDefault="004B1528">
            <w:pPr>
              <w:spacing w:beforeLines="50" w:before="120"/>
              <w:jc w:val="left"/>
              <w:rPr>
                <w:rFonts w:ascii="Calibri" w:hAnsi="Calibri" w:cs="Calibri"/>
                <w:color w:val="000000"/>
              </w:rPr>
            </w:pPr>
          </w:p>
        </w:tc>
      </w:tr>
      <w:tr w:rsidR="004B1528" w14:paraId="7B44609F" w14:textId="77777777">
        <w:tc>
          <w:tcPr>
            <w:tcW w:w="1818" w:type="dxa"/>
            <w:tcBorders>
              <w:top w:val="single" w:sz="4" w:space="0" w:color="auto"/>
              <w:left w:val="single" w:sz="4" w:space="0" w:color="auto"/>
              <w:bottom w:val="single" w:sz="4" w:space="0" w:color="auto"/>
              <w:right w:val="single" w:sz="4" w:space="0" w:color="auto"/>
            </w:tcBorders>
          </w:tcPr>
          <w:p w14:paraId="0A657B0E"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22E74D1" w14:textId="77777777" w:rsidR="004B1528" w:rsidRDefault="004B1528">
            <w:pPr>
              <w:spacing w:beforeLines="50" w:before="120"/>
              <w:jc w:val="left"/>
              <w:rPr>
                <w:rFonts w:ascii="Calibri" w:hAnsi="Calibri" w:cs="Calibri"/>
                <w:color w:val="000000"/>
              </w:rPr>
            </w:pPr>
          </w:p>
        </w:tc>
      </w:tr>
      <w:tr w:rsidR="004B1528" w14:paraId="717547EB" w14:textId="77777777">
        <w:tc>
          <w:tcPr>
            <w:tcW w:w="1818" w:type="dxa"/>
            <w:tcBorders>
              <w:top w:val="single" w:sz="4" w:space="0" w:color="auto"/>
              <w:left w:val="single" w:sz="4" w:space="0" w:color="auto"/>
              <w:bottom w:val="single" w:sz="4" w:space="0" w:color="auto"/>
              <w:right w:val="single" w:sz="4" w:space="0" w:color="auto"/>
            </w:tcBorders>
          </w:tcPr>
          <w:p w14:paraId="093BA6C8"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079F33D" w14:textId="77777777" w:rsidR="004B1528" w:rsidRDefault="004B1528">
            <w:pPr>
              <w:spacing w:beforeLines="50" w:before="120"/>
              <w:jc w:val="left"/>
              <w:rPr>
                <w:rFonts w:ascii="Calibri" w:hAnsi="Calibri" w:cs="Calibri"/>
                <w:color w:val="000000"/>
              </w:rPr>
            </w:pPr>
          </w:p>
        </w:tc>
      </w:tr>
      <w:tr w:rsidR="004B1528" w14:paraId="0B02AC62" w14:textId="77777777">
        <w:tc>
          <w:tcPr>
            <w:tcW w:w="1818" w:type="dxa"/>
            <w:tcBorders>
              <w:top w:val="single" w:sz="4" w:space="0" w:color="auto"/>
              <w:left w:val="single" w:sz="4" w:space="0" w:color="auto"/>
              <w:bottom w:val="single" w:sz="4" w:space="0" w:color="auto"/>
              <w:right w:val="single" w:sz="4" w:space="0" w:color="auto"/>
            </w:tcBorders>
          </w:tcPr>
          <w:p w14:paraId="3B54FDA1"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692DBAF" w14:textId="77777777" w:rsidR="004B1528" w:rsidRDefault="004B1528">
            <w:pPr>
              <w:spacing w:beforeLines="50" w:before="120"/>
              <w:jc w:val="left"/>
              <w:rPr>
                <w:rFonts w:ascii="Calibri" w:hAnsi="Calibri" w:cs="Calibri"/>
                <w:color w:val="000000"/>
              </w:rPr>
            </w:pPr>
          </w:p>
        </w:tc>
      </w:tr>
      <w:tr w:rsidR="004B1528" w14:paraId="2820E2A4" w14:textId="77777777">
        <w:tc>
          <w:tcPr>
            <w:tcW w:w="1818" w:type="dxa"/>
            <w:tcBorders>
              <w:top w:val="single" w:sz="4" w:space="0" w:color="auto"/>
              <w:left w:val="single" w:sz="4" w:space="0" w:color="auto"/>
              <w:bottom w:val="single" w:sz="4" w:space="0" w:color="auto"/>
              <w:right w:val="single" w:sz="4" w:space="0" w:color="auto"/>
            </w:tcBorders>
          </w:tcPr>
          <w:p w14:paraId="009BDCFC"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79578E" w14:textId="77777777" w:rsidR="004B1528" w:rsidRDefault="004B1528">
            <w:pPr>
              <w:spacing w:beforeLines="50" w:before="120"/>
              <w:jc w:val="left"/>
              <w:rPr>
                <w:rFonts w:ascii="Calibri" w:hAnsi="Calibri" w:cs="Calibri"/>
                <w:color w:val="000000"/>
              </w:rPr>
            </w:pPr>
          </w:p>
        </w:tc>
      </w:tr>
      <w:tr w:rsidR="004B1528" w14:paraId="7286F631" w14:textId="77777777">
        <w:tc>
          <w:tcPr>
            <w:tcW w:w="1818" w:type="dxa"/>
            <w:tcBorders>
              <w:top w:val="single" w:sz="4" w:space="0" w:color="auto"/>
              <w:left w:val="single" w:sz="4" w:space="0" w:color="auto"/>
              <w:bottom w:val="single" w:sz="4" w:space="0" w:color="auto"/>
              <w:right w:val="single" w:sz="4" w:space="0" w:color="auto"/>
            </w:tcBorders>
          </w:tcPr>
          <w:p w14:paraId="10A37CEE"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AFC77A5" w14:textId="77777777" w:rsidR="004B1528" w:rsidRDefault="004B1528">
            <w:pPr>
              <w:spacing w:beforeLines="50" w:before="120"/>
              <w:jc w:val="left"/>
              <w:rPr>
                <w:rFonts w:ascii="Calibri" w:hAnsi="Calibri" w:cs="Calibri"/>
                <w:color w:val="000000"/>
              </w:rPr>
            </w:pPr>
          </w:p>
        </w:tc>
      </w:tr>
      <w:tr w:rsidR="004B1528" w14:paraId="684999EC" w14:textId="77777777">
        <w:tc>
          <w:tcPr>
            <w:tcW w:w="1818" w:type="dxa"/>
            <w:tcBorders>
              <w:top w:val="single" w:sz="4" w:space="0" w:color="auto"/>
              <w:left w:val="single" w:sz="4" w:space="0" w:color="auto"/>
              <w:bottom w:val="single" w:sz="4" w:space="0" w:color="auto"/>
              <w:right w:val="single" w:sz="4" w:space="0" w:color="auto"/>
            </w:tcBorders>
          </w:tcPr>
          <w:p w14:paraId="3E9F9C61"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3F0258" w14:textId="77777777" w:rsidR="004B1528" w:rsidRDefault="004B1528">
            <w:pPr>
              <w:spacing w:beforeLines="50" w:before="120"/>
              <w:jc w:val="left"/>
              <w:rPr>
                <w:rFonts w:ascii="Calibri" w:hAnsi="Calibri" w:cs="Calibri"/>
                <w:color w:val="000000"/>
              </w:rPr>
            </w:pPr>
          </w:p>
        </w:tc>
      </w:tr>
      <w:tr w:rsidR="004B1528" w14:paraId="6491A54B" w14:textId="77777777">
        <w:tc>
          <w:tcPr>
            <w:tcW w:w="1818" w:type="dxa"/>
            <w:tcBorders>
              <w:top w:val="single" w:sz="4" w:space="0" w:color="auto"/>
              <w:left w:val="single" w:sz="4" w:space="0" w:color="auto"/>
              <w:bottom w:val="single" w:sz="4" w:space="0" w:color="auto"/>
              <w:right w:val="single" w:sz="4" w:space="0" w:color="auto"/>
            </w:tcBorders>
          </w:tcPr>
          <w:p w14:paraId="6AA2D629"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03FEE486" w14:textId="77777777" w:rsidR="004B1528" w:rsidRDefault="004B1528">
            <w:pPr>
              <w:spacing w:beforeLines="50" w:before="120"/>
              <w:jc w:val="left"/>
              <w:rPr>
                <w:rFonts w:ascii="Calibri" w:hAnsi="Calibri" w:cs="Calibri"/>
                <w:color w:val="000000"/>
              </w:rPr>
            </w:pPr>
          </w:p>
        </w:tc>
      </w:tr>
      <w:tr w:rsidR="004B1528" w14:paraId="365AC11F" w14:textId="77777777">
        <w:tc>
          <w:tcPr>
            <w:tcW w:w="1818" w:type="dxa"/>
            <w:tcBorders>
              <w:top w:val="single" w:sz="4" w:space="0" w:color="auto"/>
              <w:left w:val="single" w:sz="4" w:space="0" w:color="auto"/>
              <w:bottom w:val="single" w:sz="4" w:space="0" w:color="auto"/>
              <w:right w:val="single" w:sz="4" w:space="0" w:color="auto"/>
            </w:tcBorders>
          </w:tcPr>
          <w:p w14:paraId="427F2C6D"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3D826F1" w14:textId="77777777" w:rsidR="004B1528" w:rsidRDefault="004B1528">
            <w:pPr>
              <w:spacing w:beforeLines="50" w:before="120"/>
              <w:jc w:val="left"/>
              <w:rPr>
                <w:rFonts w:ascii="Calibri" w:hAnsi="Calibri" w:cs="Calibri"/>
                <w:color w:val="000000"/>
              </w:rPr>
            </w:pPr>
          </w:p>
        </w:tc>
      </w:tr>
    </w:tbl>
    <w:p w14:paraId="52AF865F" w14:textId="77777777" w:rsidR="004B1528" w:rsidRDefault="004B1528">
      <w:pPr>
        <w:pStyle w:val="maintext"/>
        <w:ind w:firstLineChars="90" w:firstLine="180"/>
        <w:rPr>
          <w:rFonts w:ascii="Calibri" w:hAnsi="Calibri" w:cs="Arial"/>
        </w:rPr>
      </w:pPr>
    </w:p>
    <w:p w14:paraId="32C2C89F"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09"/>
        <w:gridCol w:w="3477"/>
        <w:gridCol w:w="5668"/>
        <w:gridCol w:w="710"/>
        <w:gridCol w:w="527"/>
        <w:gridCol w:w="222"/>
        <w:gridCol w:w="4072"/>
        <w:gridCol w:w="785"/>
        <w:gridCol w:w="467"/>
        <w:gridCol w:w="467"/>
        <w:gridCol w:w="467"/>
        <w:gridCol w:w="1587"/>
        <w:gridCol w:w="1813"/>
      </w:tblGrid>
      <w:tr w:rsidR="004B1528" w14:paraId="6EB7F084" w14:textId="77777777">
        <w:tc>
          <w:tcPr>
            <w:tcW w:w="0" w:type="auto"/>
            <w:shd w:val="clear" w:color="auto" w:fill="auto"/>
          </w:tcPr>
          <w:p w14:paraId="75975AF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23. NR_FeMIMO</w:t>
            </w:r>
          </w:p>
        </w:tc>
        <w:tc>
          <w:tcPr>
            <w:tcW w:w="0" w:type="auto"/>
            <w:shd w:val="clear" w:color="auto" w:fill="auto"/>
          </w:tcPr>
          <w:p w14:paraId="4A8ABD4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23-3-1-2b</w:t>
            </w:r>
          </w:p>
        </w:tc>
        <w:tc>
          <w:tcPr>
            <w:tcW w:w="0" w:type="auto"/>
            <w:shd w:val="clear" w:color="auto" w:fill="auto"/>
          </w:tcPr>
          <w:p w14:paraId="478D3D1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CSI-RS processing framework for SRS with two associated CSI-RS resources</w:t>
            </w:r>
          </w:p>
        </w:tc>
        <w:tc>
          <w:tcPr>
            <w:tcW w:w="0" w:type="auto"/>
            <w:shd w:val="clear" w:color="auto" w:fill="auto"/>
          </w:tcPr>
          <w:p w14:paraId="106C85F4"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Maximum number of periodic SRS resources associated with first and second CSI-RS per BWP</w:t>
            </w:r>
          </w:p>
          <w:p w14:paraId="2E5B8DC6"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Maximum number of aperiodic SRS resources associated with first and second CSI-RS per BWP</w:t>
            </w:r>
          </w:p>
          <w:p w14:paraId="095ABE3F"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Maximum number of semi-persistent SRS resources associated with first and second CSI-RS per BWP</w:t>
            </w:r>
          </w:p>
          <w:p w14:paraId="79413E24"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4. UE can process Y SRS resources associated with first and second CSI-RS resources simultaneously in a CC. Includes P/SP/A SRS</w:t>
            </w:r>
          </w:p>
          <w:p w14:paraId="56F9E15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5. UE can process up to X CSI-RS resources associated with SRS for non-codebook based transmission simultaneously</w:t>
            </w:r>
          </w:p>
        </w:tc>
        <w:tc>
          <w:tcPr>
            <w:tcW w:w="0" w:type="auto"/>
            <w:shd w:val="clear" w:color="auto" w:fill="auto"/>
          </w:tcPr>
          <w:p w14:paraId="4B45AC2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23-3-1-2a</w:t>
            </w:r>
          </w:p>
        </w:tc>
        <w:tc>
          <w:tcPr>
            <w:tcW w:w="0" w:type="auto"/>
            <w:shd w:val="clear" w:color="auto" w:fill="auto"/>
          </w:tcPr>
          <w:p w14:paraId="4AEB2CB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3B1E3CD2"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21018D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CSI-RS processing framework for SRS with two associated CSI-RS resources is not supported</w:t>
            </w:r>
          </w:p>
        </w:tc>
        <w:tc>
          <w:tcPr>
            <w:tcW w:w="0" w:type="auto"/>
            <w:shd w:val="clear" w:color="auto" w:fill="auto"/>
          </w:tcPr>
          <w:p w14:paraId="0E9492D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74D2338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F105BD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1A0738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37C6712" w14:textId="77777777" w:rsidR="004B1528" w:rsidRDefault="001311B1">
            <w:pPr>
              <w:pStyle w:val="TAL"/>
              <w:rPr>
                <w:rFonts w:cs="Arial"/>
                <w:color w:val="000000"/>
                <w:szCs w:val="18"/>
                <w:highlight w:val="yellow"/>
              </w:rPr>
            </w:pPr>
            <w:r>
              <w:rPr>
                <w:rFonts w:cs="Arial"/>
                <w:color w:val="000000"/>
                <w:szCs w:val="18"/>
                <w:highlight w:val="yellow"/>
              </w:rPr>
              <w:t>[Component 1: {1 to 8}</w:t>
            </w:r>
          </w:p>
          <w:p w14:paraId="468AE864" w14:textId="77777777" w:rsidR="004B1528" w:rsidRDefault="001311B1">
            <w:pPr>
              <w:pStyle w:val="TAL"/>
              <w:rPr>
                <w:rFonts w:cs="Arial"/>
                <w:color w:val="000000"/>
                <w:szCs w:val="18"/>
                <w:highlight w:val="yellow"/>
              </w:rPr>
            </w:pPr>
            <w:r>
              <w:rPr>
                <w:rFonts w:cs="Arial"/>
                <w:color w:val="000000"/>
                <w:szCs w:val="18"/>
                <w:highlight w:val="yellow"/>
              </w:rPr>
              <w:t>Component 2: {1 to 8}</w:t>
            </w:r>
          </w:p>
          <w:p w14:paraId="5A022FC6" w14:textId="77777777" w:rsidR="004B1528" w:rsidRDefault="001311B1">
            <w:pPr>
              <w:pStyle w:val="TAL"/>
              <w:rPr>
                <w:rFonts w:cs="Arial"/>
                <w:color w:val="000000"/>
                <w:szCs w:val="18"/>
                <w:highlight w:val="yellow"/>
              </w:rPr>
            </w:pPr>
            <w:r>
              <w:rPr>
                <w:rFonts w:cs="Arial"/>
                <w:color w:val="000000"/>
                <w:szCs w:val="18"/>
                <w:highlight w:val="yellow"/>
              </w:rPr>
              <w:t>Component 3: {1 to 8}</w:t>
            </w:r>
          </w:p>
          <w:p w14:paraId="20EFAAE7" w14:textId="77777777" w:rsidR="004B1528" w:rsidRDefault="001311B1">
            <w:pPr>
              <w:pStyle w:val="maintext"/>
              <w:ind w:firstLineChars="0" w:firstLine="0"/>
              <w:jc w:val="left"/>
              <w:rPr>
                <w:rFonts w:ascii="Arial" w:hAnsi="Arial" w:cs="Arial"/>
                <w:color w:val="000000"/>
                <w:sz w:val="18"/>
                <w:szCs w:val="18"/>
                <w:highlight w:val="yellow"/>
              </w:rPr>
            </w:pPr>
            <w:r>
              <w:rPr>
                <w:rFonts w:ascii="Arial" w:hAnsi="Arial" w:cs="Arial"/>
                <w:color w:val="000000"/>
                <w:sz w:val="18"/>
                <w:szCs w:val="18"/>
                <w:highlight w:val="yellow"/>
              </w:rPr>
              <w:t>Component 4: {1 to 16}</w:t>
            </w:r>
          </w:p>
          <w:p w14:paraId="257C2FF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Component 5: {1,2}]</w:t>
            </w:r>
          </w:p>
        </w:tc>
        <w:tc>
          <w:tcPr>
            <w:tcW w:w="0" w:type="auto"/>
            <w:shd w:val="clear" w:color="auto" w:fill="auto"/>
          </w:tcPr>
          <w:p w14:paraId="28480A1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192E1D4" w14:textId="77777777" w:rsidR="004B1528" w:rsidRDefault="004B1528">
      <w:pPr>
        <w:pStyle w:val="maintext"/>
        <w:ind w:firstLineChars="90" w:firstLine="180"/>
        <w:rPr>
          <w:rFonts w:ascii="Calibri" w:hAnsi="Calibri" w:cs="Arial"/>
          <w:color w:val="000000"/>
        </w:rPr>
      </w:pPr>
    </w:p>
    <w:p w14:paraId="1AEE4ED2"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503A9B9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35288BC"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05461D9"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C6855C3" w14:textId="77777777">
        <w:tc>
          <w:tcPr>
            <w:tcW w:w="1818" w:type="dxa"/>
            <w:tcBorders>
              <w:top w:val="single" w:sz="4" w:space="0" w:color="auto"/>
              <w:left w:val="single" w:sz="4" w:space="0" w:color="auto"/>
              <w:bottom w:val="single" w:sz="4" w:space="0" w:color="auto"/>
              <w:right w:val="single" w:sz="4" w:space="0" w:color="auto"/>
            </w:tcBorders>
          </w:tcPr>
          <w:p w14:paraId="73700748"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D45908" w14:textId="77777777" w:rsidR="004B1528" w:rsidRDefault="004B1528">
            <w:pPr>
              <w:spacing w:beforeLines="50" w:before="120"/>
              <w:jc w:val="left"/>
              <w:rPr>
                <w:rFonts w:ascii="Calibri" w:hAnsi="Calibri" w:cs="Calibri"/>
                <w:color w:val="000000"/>
              </w:rPr>
            </w:pPr>
          </w:p>
        </w:tc>
      </w:tr>
      <w:tr w:rsidR="004B1528" w14:paraId="04CCEFFE" w14:textId="77777777">
        <w:tc>
          <w:tcPr>
            <w:tcW w:w="1818" w:type="dxa"/>
            <w:tcBorders>
              <w:top w:val="single" w:sz="4" w:space="0" w:color="auto"/>
              <w:left w:val="single" w:sz="4" w:space="0" w:color="auto"/>
              <w:bottom w:val="single" w:sz="4" w:space="0" w:color="auto"/>
              <w:right w:val="single" w:sz="4" w:space="0" w:color="auto"/>
            </w:tcBorders>
          </w:tcPr>
          <w:p w14:paraId="19AEC2C1"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0722055" w14:textId="77777777" w:rsidR="004B1528" w:rsidRDefault="001311B1">
            <w:pPr>
              <w:widowControl w:val="0"/>
              <w:numPr>
                <w:ilvl w:val="0"/>
                <w:numId w:val="66"/>
              </w:numPr>
              <w:snapToGrid w:val="0"/>
              <w:spacing w:before="0" w:afterLines="50"/>
              <w:rPr>
                <w:rFonts w:eastAsia="Microsoft YaHei"/>
              </w:rPr>
            </w:pPr>
            <w:r>
              <w:rPr>
                <w:rFonts w:eastAsia="Microsoft YaHei" w:hint="eastAsia"/>
              </w:rPr>
              <w:t>For components 1/2/3 in FG 23-3-2b, given that Rel-17 MTRP PUSCH is based on TDM scheme, only one CSI-RS is associated with a SRS resource set in a transmission occasion (as the legacy in Rel-15/16). Hence, components 1/2/3 should be the maximum number of P/SP/A SRS resources associated with one (the first or the second) CSI-RS per BWP, rather than two CSI-RSs (the first one and the second one) simultaneously. Consequently, the candidate values of components 1/2/3 should be {1 to 4}. Likewise, component 4 should be the UE can process Y SRS resources associated with one (the first and second) CSI-RS, and its candidate values should be {1 to 8}.</w:t>
            </w:r>
          </w:p>
          <w:p w14:paraId="154F3BE4" w14:textId="77777777" w:rsidR="004B1528" w:rsidRDefault="001311B1">
            <w:pPr>
              <w:widowControl w:val="0"/>
              <w:snapToGrid w:val="0"/>
              <w:spacing w:before="120" w:afterLines="50"/>
              <w:rPr>
                <w:rFonts w:eastAsia="Microsoft YaHei"/>
              </w:rPr>
            </w:pPr>
            <w:r>
              <w:rPr>
                <w:rFonts w:eastAsia="Microsoft YaHei" w:hint="eastAsia"/>
              </w:rPr>
              <w:t>According to</w:t>
            </w:r>
            <w:r>
              <w:rPr>
                <w:rFonts w:eastAsia="Microsoft YaHei"/>
              </w:rPr>
              <w:t xml:space="preserve"> the above </w:t>
            </w:r>
            <w:r>
              <w:rPr>
                <w:rFonts w:eastAsia="Microsoft YaHei" w:hint="eastAsia"/>
              </w:rPr>
              <w:t>check points</w:t>
            </w:r>
            <w:r>
              <w:rPr>
                <w:rFonts w:eastAsia="Microsoft YaHei"/>
              </w:rPr>
              <w:t xml:space="preserve">, we </w:t>
            </w:r>
            <w:r>
              <w:rPr>
                <w:rFonts w:eastAsia="Microsoft YaHei" w:hint="eastAsia"/>
              </w:rPr>
              <w:t>have the following proposal</w:t>
            </w:r>
            <w:r>
              <w:rPr>
                <w:rFonts w:eastAsia="Microsoft YaHei"/>
              </w:rPr>
              <w:t>.</w:t>
            </w:r>
          </w:p>
          <w:p w14:paraId="1BB95998" w14:textId="77777777" w:rsidR="004B1528" w:rsidRDefault="001311B1">
            <w:pPr>
              <w:widowControl w:val="0"/>
              <w:snapToGrid w:val="0"/>
              <w:spacing w:before="120" w:afterLines="50"/>
              <w:rPr>
                <w:rFonts w:eastAsia="Microsoft YaHei"/>
                <w:i/>
              </w:rPr>
            </w:pPr>
            <w:r>
              <w:rPr>
                <w:rFonts w:eastAsia="Microsoft YaHei"/>
                <w:b/>
                <w:i/>
              </w:rPr>
              <w:t xml:space="preserve">Proposal </w:t>
            </w:r>
            <w:r>
              <w:rPr>
                <w:rFonts w:eastAsia="Microsoft YaHei" w:hint="eastAsia"/>
                <w:b/>
                <w:i/>
              </w:rPr>
              <w:t>10</w:t>
            </w:r>
            <w:r>
              <w:rPr>
                <w:rFonts w:eastAsia="Microsoft YaHei"/>
                <w:b/>
                <w:i/>
              </w:rPr>
              <w:t>:</w:t>
            </w:r>
            <w:r>
              <w:rPr>
                <w:rFonts w:eastAsia="Microsoft YaHei"/>
                <w:i/>
              </w:rPr>
              <w:t xml:space="preserve"> </w:t>
            </w:r>
            <w:r>
              <w:rPr>
                <w:i/>
              </w:rPr>
              <w:t xml:space="preserve">For </w:t>
            </w:r>
            <w:r>
              <w:rPr>
                <w:rFonts w:hint="eastAsia"/>
                <w:i/>
              </w:rPr>
              <w:t>multi-TRP PUSCH enhancements</w:t>
            </w:r>
            <w:r>
              <w:rPr>
                <w:i/>
              </w:rPr>
              <w:t>, the following modification in red is proposed</w:t>
            </w:r>
            <w:r>
              <w:rPr>
                <w:rFonts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395"/>
              <w:gridCol w:w="10199"/>
              <w:gridCol w:w="222"/>
              <w:gridCol w:w="222"/>
              <w:gridCol w:w="222"/>
              <w:gridCol w:w="222"/>
              <w:gridCol w:w="222"/>
              <w:gridCol w:w="222"/>
              <w:gridCol w:w="222"/>
              <w:gridCol w:w="222"/>
              <w:gridCol w:w="1963"/>
            </w:tblGrid>
            <w:tr w:rsidR="004B1528" w14:paraId="1F544B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AEE5CD" w14:textId="77777777" w:rsidR="004B1528" w:rsidRDefault="001311B1">
                  <w:pPr>
                    <w:pStyle w:val="TAL"/>
                    <w:rPr>
                      <w:rFonts w:ascii="Times New Roman" w:hAnsi="Times New Roman"/>
                      <w:color w:val="000000"/>
                      <w:szCs w:val="18"/>
                    </w:rPr>
                  </w:pPr>
                  <w:r>
                    <w:rPr>
                      <w:rFonts w:ascii="Times New Roman" w:hAnsi="Times New Roman"/>
                      <w:color w:val="000000"/>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2AB2F" w14:textId="77777777" w:rsidR="004B1528" w:rsidRDefault="001311B1">
                  <w:pPr>
                    <w:pStyle w:val="TAL"/>
                    <w:rPr>
                      <w:rFonts w:ascii="Times New Roman" w:hAnsi="Times New Roman"/>
                      <w:color w:val="000000"/>
                      <w:szCs w:val="18"/>
                      <w:lang w:val="en-US" w:eastAsia="ko-KR"/>
                    </w:rPr>
                  </w:pPr>
                  <w:r>
                    <w:rPr>
                      <w:rFonts w:ascii="Times New Roman" w:hAnsi="Times New Roman"/>
                      <w:color w:val="000000"/>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E0F61"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 xml:space="preserve">1. Maximum number of periodic SRS resources associated with first </w:t>
                  </w:r>
                  <w:r>
                    <w:rPr>
                      <w:rFonts w:eastAsia="Malgun Gothic"/>
                      <w:strike/>
                      <w:color w:val="FF0000"/>
                      <w:sz w:val="18"/>
                      <w:szCs w:val="18"/>
                      <w:lang w:eastAsia="ko-KR"/>
                    </w:rPr>
                    <w:t>and</w:t>
                  </w:r>
                  <w:r>
                    <w:rPr>
                      <w:rFonts w:hint="eastAsia"/>
                      <w:color w:val="FF0000"/>
                      <w:sz w:val="18"/>
                      <w:szCs w:val="18"/>
                    </w:rPr>
                    <w:t>or</w:t>
                  </w:r>
                  <w:r>
                    <w:rPr>
                      <w:rFonts w:eastAsia="Malgun Gothic"/>
                      <w:color w:val="FF0000"/>
                      <w:sz w:val="18"/>
                      <w:szCs w:val="18"/>
                      <w:lang w:eastAsia="ko-KR"/>
                    </w:rPr>
                    <w:t xml:space="preserve"> </w:t>
                  </w:r>
                  <w:r>
                    <w:rPr>
                      <w:rFonts w:eastAsia="Malgun Gothic"/>
                      <w:color w:val="000000"/>
                      <w:sz w:val="18"/>
                      <w:szCs w:val="18"/>
                      <w:lang w:eastAsia="ko-KR"/>
                    </w:rPr>
                    <w:t>second CSI-RS per BWP</w:t>
                  </w:r>
                </w:p>
                <w:p w14:paraId="3080C5E5"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 xml:space="preserve">2. Maximum number of aperiodic SRS resources associated with first </w:t>
                  </w:r>
                  <w:r>
                    <w:rPr>
                      <w:rFonts w:eastAsia="Malgun Gothic"/>
                      <w:strike/>
                      <w:color w:val="FF0000"/>
                      <w:sz w:val="18"/>
                      <w:szCs w:val="18"/>
                      <w:lang w:eastAsia="ko-KR"/>
                    </w:rPr>
                    <w:t>and</w:t>
                  </w:r>
                  <w:r>
                    <w:rPr>
                      <w:rFonts w:hint="eastAsia"/>
                      <w:color w:val="FF0000"/>
                      <w:sz w:val="18"/>
                      <w:szCs w:val="18"/>
                    </w:rPr>
                    <w:t>or</w:t>
                  </w:r>
                  <w:r>
                    <w:rPr>
                      <w:rFonts w:eastAsia="Malgun Gothic"/>
                      <w:color w:val="FF0000"/>
                      <w:sz w:val="18"/>
                      <w:szCs w:val="18"/>
                      <w:lang w:eastAsia="ko-KR"/>
                    </w:rPr>
                    <w:t xml:space="preserve"> </w:t>
                  </w:r>
                  <w:r>
                    <w:rPr>
                      <w:rFonts w:eastAsia="Malgun Gothic"/>
                      <w:color w:val="000000"/>
                      <w:sz w:val="18"/>
                      <w:szCs w:val="18"/>
                      <w:lang w:eastAsia="ko-KR"/>
                    </w:rPr>
                    <w:t>second CSI-RS per BWP</w:t>
                  </w:r>
                </w:p>
                <w:p w14:paraId="5734AADF"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 xml:space="preserve">3. Maximum number of semi-persistent SRS resources associated with first </w:t>
                  </w:r>
                  <w:r>
                    <w:rPr>
                      <w:rFonts w:eastAsia="Malgun Gothic"/>
                      <w:strike/>
                      <w:color w:val="FF0000"/>
                      <w:sz w:val="18"/>
                      <w:szCs w:val="18"/>
                      <w:lang w:eastAsia="ko-KR"/>
                    </w:rPr>
                    <w:t>and</w:t>
                  </w:r>
                  <w:r>
                    <w:rPr>
                      <w:rFonts w:hint="eastAsia"/>
                      <w:color w:val="FF0000"/>
                      <w:sz w:val="18"/>
                      <w:szCs w:val="18"/>
                    </w:rPr>
                    <w:t>or</w:t>
                  </w:r>
                  <w:r>
                    <w:rPr>
                      <w:rFonts w:eastAsia="Malgun Gothic"/>
                      <w:color w:val="FF0000"/>
                      <w:sz w:val="18"/>
                      <w:szCs w:val="18"/>
                      <w:lang w:eastAsia="ko-KR"/>
                    </w:rPr>
                    <w:t xml:space="preserve"> </w:t>
                  </w:r>
                  <w:r>
                    <w:rPr>
                      <w:rFonts w:eastAsia="Malgun Gothic"/>
                      <w:color w:val="000000"/>
                      <w:sz w:val="18"/>
                      <w:szCs w:val="18"/>
                      <w:lang w:eastAsia="ko-KR"/>
                    </w:rPr>
                    <w:t>second CSI-RS per BWP</w:t>
                  </w:r>
                </w:p>
                <w:p w14:paraId="1A8C0E32"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 xml:space="preserve">4. UE can process Y SRS resources associated with first </w:t>
                  </w:r>
                  <w:r>
                    <w:rPr>
                      <w:rFonts w:eastAsia="Malgun Gothic"/>
                      <w:strike/>
                      <w:color w:val="FF0000"/>
                      <w:sz w:val="18"/>
                      <w:szCs w:val="18"/>
                      <w:lang w:eastAsia="ko-KR"/>
                    </w:rPr>
                    <w:t>and</w:t>
                  </w:r>
                  <w:r>
                    <w:rPr>
                      <w:rFonts w:hint="eastAsia"/>
                      <w:color w:val="FF0000"/>
                      <w:sz w:val="18"/>
                      <w:szCs w:val="18"/>
                    </w:rPr>
                    <w:t>or</w:t>
                  </w:r>
                  <w:r>
                    <w:rPr>
                      <w:rFonts w:eastAsia="Malgun Gothic"/>
                      <w:color w:val="FF0000"/>
                      <w:sz w:val="18"/>
                      <w:szCs w:val="18"/>
                      <w:lang w:eastAsia="ko-KR"/>
                    </w:rPr>
                    <w:t xml:space="preserve"> </w:t>
                  </w:r>
                  <w:r>
                    <w:rPr>
                      <w:rFonts w:eastAsia="Malgun Gothic"/>
                      <w:color w:val="000000"/>
                      <w:sz w:val="18"/>
                      <w:szCs w:val="18"/>
                      <w:lang w:eastAsia="ko-KR"/>
                    </w:rPr>
                    <w:t>second CSI-RS resources simultaneously in a CC. Includes P/SP/A SRS</w:t>
                  </w:r>
                </w:p>
                <w:p w14:paraId="0A095E32"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5. UE can process up to X CSI-RS resources associated with SRS for non-codebook 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6953" w14:textId="77777777" w:rsidR="004B1528" w:rsidRDefault="004B1528">
                  <w:pPr>
                    <w:pStyle w:val="TAL"/>
                    <w:snapToGrid w:val="0"/>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61BA" w14:textId="77777777" w:rsidR="004B1528" w:rsidRDefault="004B1528">
                  <w:pPr>
                    <w:pStyle w:val="TAL"/>
                    <w:snapToGrid w:val="0"/>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A0ED6" w14:textId="77777777" w:rsidR="004B1528" w:rsidRDefault="004B1528">
                  <w:pPr>
                    <w:pStyle w:val="TAL"/>
                    <w:snapToGrid w:val="0"/>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01A7" w14:textId="77777777" w:rsidR="004B1528" w:rsidRDefault="004B1528">
                  <w:pPr>
                    <w:pStyle w:val="TAL"/>
                    <w:snapToGrid w:val="0"/>
                    <w:rPr>
                      <w:rFonts w:ascii="Times New Roman" w:hAnsi="Times New Roman"/>
                      <w:strike/>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462AB" w14:textId="77777777" w:rsidR="004B1528" w:rsidRDefault="004B1528">
                  <w:pPr>
                    <w:pStyle w:val="TAL"/>
                    <w:snapToGrid w:val="0"/>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A35D4" w14:textId="77777777" w:rsidR="004B1528" w:rsidRDefault="004B1528">
                  <w:pPr>
                    <w:pStyle w:val="TAL"/>
                    <w:snapToGrid w:val="0"/>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DBA8" w14:textId="77777777" w:rsidR="004B1528" w:rsidRDefault="004B1528">
                  <w:pPr>
                    <w:pStyle w:val="TAL"/>
                    <w:snapToGrid w:val="0"/>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AD78" w14:textId="77777777" w:rsidR="004B1528" w:rsidRDefault="004B1528">
                  <w:pPr>
                    <w:pStyle w:val="TAL"/>
                    <w:snapToGrid w:val="0"/>
                    <w:rPr>
                      <w:rFonts w:ascii="Times New Roman" w:hAnsi="Times New Roman"/>
                      <w:color w:val="4472C4"/>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D4F3" w14:textId="77777777" w:rsidR="004B1528" w:rsidRDefault="001311B1">
                  <w:pPr>
                    <w:pStyle w:val="TAL"/>
                    <w:rPr>
                      <w:rFonts w:ascii="Times New Roman" w:hAnsi="Times New Roman"/>
                      <w:color w:val="000000"/>
                      <w:szCs w:val="18"/>
                      <w:highlight w:val="yellow"/>
                    </w:rPr>
                  </w:pPr>
                  <w:r>
                    <w:rPr>
                      <w:rFonts w:ascii="Times New Roman" w:hAnsi="Times New Roman"/>
                      <w:color w:val="000000"/>
                      <w:szCs w:val="18"/>
                      <w:highlight w:val="yellow"/>
                    </w:rPr>
                    <w:t xml:space="preserve">[Component 1: {1 to </w:t>
                  </w:r>
                  <w:r>
                    <w:rPr>
                      <w:rFonts w:ascii="Times New Roman" w:hAnsi="Times New Roman" w:hint="eastAsia"/>
                      <w:color w:val="FF0000"/>
                      <w:szCs w:val="18"/>
                      <w:highlight w:val="yellow"/>
                      <w:lang w:val="en-US" w:eastAsia="zh-CN"/>
                    </w:rPr>
                    <w:t>4</w:t>
                  </w:r>
                  <w:r>
                    <w:rPr>
                      <w:rFonts w:ascii="Times New Roman" w:hAnsi="Times New Roman"/>
                      <w:strike/>
                      <w:color w:val="FF0000"/>
                      <w:szCs w:val="18"/>
                      <w:highlight w:val="yellow"/>
                    </w:rPr>
                    <w:t>8</w:t>
                  </w:r>
                  <w:r>
                    <w:rPr>
                      <w:rFonts w:ascii="Times New Roman" w:hAnsi="Times New Roman"/>
                      <w:color w:val="000000"/>
                      <w:szCs w:val="18"/>
                      <w:highlight w:val="yellow"/>
                    </w:rPr>
                    <w:t>}</w:t>
                  </w:r>
                </w:p>
                <w:p w14:paraId="301F2786" w14:textId="77777777" w:rsidR="004B1528" w:rsidRDefault="001311B1">
                  <w:pPr>
                    <w:pStyle w:val="TAL"/>
                    <w:rPr>
                      <w:rFonts w:ascii="Times New Roman" w:hAnsi="Times New Roman"/>
                      <w:color w:val="000000"/>
                      <w:szCs w:val="18"/>
                      <w:highlight w:val="yellow"/>
                    </w:rPr>
                  </w:pPr>
                  <w:r>
                    <w:rPr>
                      <w:rFonts w:ascii="Times New Roman" w:hAnsi="Times New Roman"/>
                      <w:color w:val="000000"/>
                      <w:szCs w:val="18"/>
                      <w:highlight w:val="yellow"/>
                    </w:rPr>
                    <w:t xml:space="preserve">Component 2: {1 to </w:t>
                  </w:r>
                  <w:r>
                    <w:rPr>
                      <w:rFonts w:ascii="Times New Roman" w:hAnsi="Times New Roman" w:hint="eastAsia"/>
                      <w:color w:val="FF0000"/>
                      <w:szCs w:val="18"/>
                      <w:highlight w:val="yellow"/>
                      <w:lang w:val="en-US" w:eastAsia="zh-CN"/>
                    </w:rPr>
                    <w:t>4</w:t>
                  </w:r>
                  <w:r>
                    <w:rPr>
                      <w:rFonts w:ascii="Times New Roman" w:hAnsi="Times New Roman"/>
                      <w:strike/>
                      <w:color w:val="FF0000"/>
                      <w:szCs w:val="18"/>
                      <w:highlight w:val="yellow"/>
                    </w:rPr>
                    <w:t>8</w:t>
                  </w:r>
                  <w:r>
                    <w:rPr>
                      <w:rFonts w:ascii="Times New Roman" w:hAnsi="Times New Roman"/>
                      <w:color w:val="000000"/>
                      <w:szCs w:val="18"/>
                      <w:highlight w:val="yellow"/>
                    </w:rPr>
                    <w:t>}</w:t>
                  </w:r>
                </w:p>
                <w:p w14:paraId="363C10D4" w14:textId="77777777" w:rsidR="004B1528" w:rsidRDefault="001311B1">
                  <w:pPr>
                    <w:pStyle w:val="TAL"/>
                    <w:rPr>
                      <w:rFonts w:ascii="Times New Roman" w:hAnsi="Times New Roman"/>
                      <w:color w:val="000000"/>
                      <w:szCs w:val="18"/>
                      <w:highlight w:val="yellow"/>
                    </w:rPr>
                  </w:pPr>
                  <w:r>
                    <w:rPr>
                      <w:rFonts w:ascii="Times New Roman" w:hAnsi="Times New Roman"/>
                      <w:color w:val="000000"/>
                      <w:szCs w:val="18"/>
                      <w:highlight w:val="yellow"/>
                    </w:rPr>
                    <w:t xml:space="preserve">Component 3: {1 to </w:t>
                  </w:r>
                  <w:r>
                    <w:rPr>
                      <w:rFonts w:ascii="Times New Roman" w:hAnsi="Times New Roman" w:hint="eastAsia"/>
                      <w:color w:val="FF0000"/>
                      <w:szCs w:val="18"/>
                      <w:highlight w:val="yellow"/>
                      <w:lang w:val="en-US" w:eastAsia="zh-CN"/>
                    </w:rPr>
                    <w:t>4</w:t>
                  </w:r>
                  <w:r>
                    <w:rPr>
                      <w:rFonts w:ascii="Times New Roman" w:hAnsi="Times New Roman"/>
                      <w:strike/>
                      <w:color w:val="FF0000"/>
                      <w:szCs w:val="18"/>
                      <w:highlight w:val="yellow"/>
                    </w:rPr>
                    <w:t>8</w:t>
                  </w:r>
                  <w:r>
                    <w:rPr>
                      <w:rFonts w:ascii="Times New Roman" w:hAnsi="Times New Roman"/>
                      <w:color w:val="000000"/>
                      <w:szCs w:val="18"/>
                      <w:highlight w:val="yellow"/>
                    </w:rPr>
                    <w:t>}</w:t>
                  </w:r>
                </w:p>
                <w:p w14:paraId="395E63FE" w14:textId="77777777" w:rsidR="004B1528" w:rsidRDefault="001311B1">
                  <w:pPr>
                    <w:pStyle w:val="maintext"/>
                    <w:ind w:firstLineChars="0" w:firstLine="0"/>
                    <w:jc w:val="left"/>
                    <w:rPr>
                      <w:color w:val="000000"/>
                      <w:sz w:val="18"/>
                      <w:szCs w:val="18"/>
                      <w:highlight w:val="yellow"/>
                    </w:rPr>
                  </w:pPr>
                  <w:r>
                    <w:rPr>
                      <w:color w:val="000000"/>
                      <w:sz w:val="18"/>
                      <w:szCs w:val="18"/>
                      <w:highlight w:val="yellow"/>
                    </w:rPr>
                    <w:t xml:space="preserve">Component 4: {1 to </w:t>
                  </w:r>
                  <w:r>
                    <w:rPr>
                      <w:rFonts w:eastAsia="SimSun" w:hint="eastAsia"/>
                      <w:color w:val="FF0000"/>
                      <w:sz w:val="18"/>
                      <w:szCs w:val="18"/>
                      <w:highlight w:val="yellow"/>
                      <w:lang w:val="en-US" w:eastAsia="zh-CN"/>
                    </w:rPr>
                    <w:t>8</w:t>
                  </w:r>
                  <w:r>
                    <w:rPr>
                      <w:strike/>
                      <w:color w:val="FF0000"/>
                      <w:sz w:val="18"/>
                      <w:szCs w:val="18"/>
                      <w:highlight w:val="yellow"/>
                    </w:rPr>
                    <w:t>16</w:t>
                  </w:r>
                  <w:r>
                    <w:rPr>
                      <w:color w:val="000000"/>
                      <w:sz w:val="18"/>
                      <w:szCs w:val="18"/>
                      <w:highlight w:val="yellow"/>
                    </w:rPr>
                    <w:t>}</w:t>
                  </w:r>
                </w:p>
                <w:p w14:paraId="752ECBFB" w14:textId="77777777" w:rsidR="004B1528" w:rsidRDefault="001311B1">
                  <w:pPr>
                    <w:pStyle w:val="TAL"/>
                    <w:snapToGrid w:val="0"/>
                    <w:rPr>
                      <w:rFonts w:ascii="Times New Roman" w:hAnsi="Times New Roman"/>
                      <w:color w:val="000000"/>
                      <w:szCs w:val="18"/>
                    </w:rPr>
                  </w:pPr>
                  <w:r>
                    <w:rPr>
                      <w:rFonts w:ascii="Times New Roman" w:hAnsi="Times New Roman"/>
                      <w:color w:val="000000"/>
                      <w:szCs w:val="18"/>
                      <w:highlight w:val="yellow"/>
                    </w:rPr>
                    <w:t>Component 5: {1,2}]</w:t>
                  </w:r>
                </w:p>
              </w:tc>
            </w:tr>
          </w:tbl>
          <w:p w14:paraId="7FE81079" w14:textId="77777777" w:rsidR="004B1528" w:rsidRDefault="004B1528">
            <w:pPr>
              <w:spacing w:beforeLines="50" w:before="120"/>
              <w:jc w:val="left"/>
              <w:rPr>
                <w:rFonts w:ascii="Calibri" w:hAnsi="Calibri" w:cs="Calibri"/>
                <w:color w:val="000000"/>
              </w:rPr>
            </w:pPr>
          </w:p>
        </w:tc>
      </w:tr>
      <w:tr w:rsidR="004B1528" w14:paraId="0C10BC4E" w14:textId="77777777">
        <w:tc>
          <w:tcPr>
            <w:tcW w:w="1818" w:type="dxa"/>
            <w:tcBorders>
              <w:top w:val="single" w:sz="4" w:space="0" w:color="auto"/>
              <w:left w:val="single" w:sz="4" w:space="0" w:color="auto"/>
              <w:bottom w:val="single" w:sz="4" w:space="0" w:color="auto"/>
              <w:right w:val="single" w:sz="4" w:space="0" w:color="auto"/>
            </w:tcBorders>
          </w:tcPr>
          <w:p w14:paraId="451F8477"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29B4FA" w14:textId="77777777" w:rsidR="004B1528" w:rsidRDefault="004B1528">
            <w:pPr>
              <w:spacing w:beforeLines="50" w:before="120"/>
              <w:jc w:val="left"/>
              <w:rPr>
                <w:rFonts w:ascii="Calibri" w:hAnsi="Calibri" w:cs="Calibri"/>
                <w:color w:val="000000"/>
              </w:rPr>
            </w:pPr>
          </w:p>
        </w:tc>
      </w:tr>
      <w:tr w:rsidR="004B1528" w14:paraId="2860EE46" w14:textId="77777777">
        <w:tc>
          <w:tcPr>
            <w:tcW w:w="1818" w:type="dxa"/>
            <w:tcBorders>
              <w:top w:val="single" w:sz="4" w:space="0" w:color="auto"/>
              <w:left w:val="single" w:sz="4" w:space="0" w:color="auto"/>
              <w:bottom w:val="single" w:sz="4" w:space="0" w:color="auto"/>
              <w:right w:val="single" w:sz="4" w:space="0" w:color="auto"/>
            </w:tcBorders>
          </w:tcPr>
          <w:p w14:paraId="7914BBDF"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785B6A" w14:textId="77777777" w:rsidR="004B1528" w:rsidRDefault="001311B1">
            <w:pPr>
              <w:spacing w:afterLines="50"/>
              <w:rPr>
                <w:color w:val="000000"/>
                <w:sz w:val="22"/>
                <w:szCs w:val="22"/>
              </w:rPr>
            </w:pPr>
            <w:r>
              <w:rPr>
                <w:rFonts w:eastAsia="MS Mincho"/>
                <w:sz w:val="22"/>
                <w:szCs w:val="22"/>
              </w:rPr>
              <w:t>FG</w:t>
            </w:r>
            <w:r>
              <w:rPr>
                <w:color w:val="000000"/>
                <w:sz w:val="22"/>
                <w:szCs w:val="22"/>
              </w:rPr>
              <w:t>23-3-1-2b</w:t>
            </w:r>
            <w:r>
              <w:rPr>
                <w:rFonts w:eastAsia="MS Mincho"/>
                <w:sz w:val="22"/>
                <w:szCs w:val="22"/>
              </w:rPr>
              <w:t xml:space="preserve">: </w:t>
            </w:r>
            <w:r>
              <w:rPr>
                <w:color w:val="000000"/>
                <w:sz w:val="22"/>
                <w:szCs w:val="22"/>
              </w:rPr>
              <w:t>CSI-RS processing framework for SRS with two associated CSI-RS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666"/>
              <w:gridCol w:w="3026"/>
              <w:gridCol w:w="4864"/>
              <w:gridCol w:w="666"/>
              <w:gridCol w:w="527"/>
              <w:gridCol w:w="222"/>
              <w:gridCol w:w="3509"/>
              <w:gridCol w:w="757"/>
              <w:gridCol w:w="467"/>
              <w:gridCol w:w="467"/>
              <w:gridCol w:w="467"/>
              <w:gridCol w:w="1549"/>
              <w:gridCol w:w="1653"/>
            </w:tblGrid>
            <w:tr w:rsidR="004B1528" w14:paraId="66CC7344" w14:textId="77777777">
              <w:tc>
                <w:tcPr>
                  <w:tcW w:w="0" w:type="auto"/>
                  <w:shd w:val="clear" w:color="auto" w:fill="auto"/>
                </w:tcPr>
                <w:p w14:paraId="4357BFA8" w14:textId="77777777" w:rsidR="004B1528" w:rsidRDefault="001311B1">
                  <w:pPr>
                    <w:spacing w:afterLines="50"/>
                    <w:rPr>
                      <w:rFonts w:cs="Arial"/>
                      <w:color w:val="000000"/>
                      <w:sz w:val="22"/>
                      <w:szCs w:val="22"/>
                    </w:rPr>
                  </w:pPr>
                  <w:ins w:id="362" w:author="Ralf Bendlin (AT&amp;T)" w:date="2022-02-26T16:23:00Z">
                    <w:r>
                      <w:rPr>
                        <w:rFonts w:cs="Arial"/>
                        <w:color w:val="000000"/>
                        <w:sz w:val="18"/>
                        <w:szCs w:val="18"/>
                      </w:rPr>
                      <w:t>23. NR_FeMIMO</w:t>
                    </w:r>
                  </w:ins>
                </w:p>
              </w:tc>
              <w:tc>
                <w:tcPr>
                  <w:tcW w:w="0" w:type="auto"/>
                  <w:shd w:val="clear" w:color="auto" w:fill="auto"/>
                </w:tcPr>
                <w:p w14:paraId="18607B2E" w14:textId="77777777" w:rsidR="004B1528" w:rsidRDefault="001311B1">
                  <w:pPr>
                    <w:spacing w:afterLines="50"/>
                    <w:rPr>
                      <w:rFonts w:cs="Arial"/>
                      <w:color w:val="000000"/>
                      <w:sz w:val="22"/>
                      <w:szCs w:val="22"/>
                    </w:rPr>
                  </w:pPr>
                  <w:ins w:id="363" w:author="Ralf Bendlin (AT&amp;T)" w:date="2022-02-26T16:23:00Z">
                    <w:r>
                      <w:rPr>
                        <w:rFonts w:cs="Arial"/>
                        <w:color w:val="000000"/>
                        <w:sz w:val="18"/>
                        <w:szCs w:val="18"/>
                      </w:rPr>
                      <w:t>23-3-1-2b</w:t>
                    </w:r>
                  </w:ins>
                </w:p>
              </w:tc>
              <w:tc>
                <w:tcPr>
                  <w:tcW w:w="0" w:type="auto"/>
                  <w:shd w:val="clear" w:color="auto" w:fill="auto"/>
                </w:tcPr>
                <w:p w14:paraId="486263CF" w14:textId="77777777" w:rsidR="004B1528" w:rsidRDefault="001311B1">
                  <w:pPr>
                    <w:spacing w:afterLines="50"/>
                    <w:rPr>
                      <w:rFonts w:cs="Arial"/>
                      <w:color w:val="000000"/>
                      <w:sz w:val="22"/>
                      <w:szCs w:val="22"/>
                    </w:rPr>
                  </w:pPr>
                  <w:ins w:id="364" w:author="Ralf Bendlin (AT&amp;T)" w:date="2022-02-26T16:23:00Z">
                    <w:r>
                      <w:rPr>
                        <w:rFonts w:cs="Arial"/>
                        <w:color w:val="000000"/>
                        <w:sz w:val="18"/>
                        <w:szCs w:val="18"/>
                      </w:rPr>
                      <w:t>CSI-RS processing framework for SRS with two associated CSI-RS resources</w:t>
                    </w:r>
                  </w:ins>
                </w:p>
              </w:tc>
              <w:tc>
                <w:tcPr>
                  <w:tcW w:w="0" w:type="auto"/>
                  <w:shd w:val="clear" w:color="auto" w:fill="auto"/>
                </w:tcPr>
                <w:p w14:paraId="019BDCB6" w14:textId="77777777" w:rsidR="004B1528" w:rsidRDefault="001311B1">
                  <w:pPr>
                    <w:autoSpaceDE w:val="0"/>
                    <w:autoSpaceDN w:val="0"/>
                    <w:adjustRightInd w:val="0"/>
                    <w:snapToGrid w:val="0"/>
                    <w:spacing w:afterLines="50"/>
                    <w:contextualSpacing/>
                    <w:rPr>
                      <w:ins w:id="365" w:author="Ralf Bendlin (AT&amp;T)" w:date="2022-02-26T16:23:00Z"/>
                      <w:rFonts w:eastAsia="Malgun Gothic" w:cs="Arial"/>
                      <w:color w:val="000000"/>
                      <w:sz w:val="18"/>
                      <w:szCs w:val="18"/>
                      <w:lang w:eastAsia="ko-KR"/>
                    </w:rPr>
                  </w:pPr>
                  <w:ins w:id="366" w:author="Ralf Bendlin (AT&amp;T)" w:date="2022-02-26T16:23:00Z">
                    <w:r>
                      <w:rPr>
                        <w:rFonts w:eastAsia="Malgun Gothic" w:cs="Arial"/>
                        <w:color w:val="000000"/>
                        <w:sz w:val="18"/>
                        <w:szCs w:val="18"/>
                        <w:lang w:eastAsia="ko-KR"/>
                      </w:rPr>
                      <w:t>1. Maximum number of periodic SRS resources associated with first and second CSI-RS per BWP</w:t>
                    </w:r>
                  </w:ins>
                </w:p>
                <w:p w14:paraId="536EE3CB" w14:textId="77777777" w:rsidR="004B1528" w:rsidRDefault="001311B1">
                  <w:pPr>
                    <w:autoSpaceDE w:val="0"/>
                    <w:autoSpaceDN w:val="0"/>
                    <w:adjustRightInd w:val="0"/>
                    <w:snapToGrid w:val="0"/>
                    <w:spacing w:afterLines="50"/>
                    <w:contextualSpacing/>
                    <w:rPr>
                      <w:ins w:id="367" w:author="Ralf Bendlin (AT&amp;T)" w:date="2022-02-26T16:23:00Z"/>
                      <w:rFonts w:eastAsia="Malgun Gothic" w:cs="Arial"/>
                      <w:color w:val="000000"/>
                      <w:sz w:val="18"/>
                      <w:szCs w:val="18"/>
                      <w:lang w:eastAsia="ko-KR"/>
                    </w:rPr>
                  </w:pPr>
                  <w:ins w:id="368" w:author="Ralf Bendlin (AT&amp;T)" w:date="2022-02-26T16:23:00Z">
                    <w:r>
                      <w:rPr>
                        <w:rFonts w:eastAsia="Malgun Gothic" w:cs="Arial"/>
                        <w:color w:val="000000"/>
                        <w:sz w:val="18"/>
                        <w:szCs w:val="18"/>
                        <w:lang w:eastAsia="ko-KR"/>
                      </w:rPr>
                      <w:t>2. Maximum number of aperiodic SRS resources associated with first and second CSI-RS per BWP</w:t>
                    </w:r>
                  </w:ins>
                </w:p>
                <w:p w14:paraId="6025CCFE" w14:textId="77777777" w:rsidR="004B1528" w:rsidRDefault="001311B1">
                  <w:pPr>
                    <w:autoSpaceDE w:val="0"/>
                    <w:autoSpaceDN w:val="0"/>
                    <w:adjustRightInd w:val="0"/>
                    <w:snapToGrid w:val="0"/>
                    <w:spacing w:afterLines="50"/>
                    <w:contextualSpacing/>
                    <w:rPr>
                      <w:ins w:id="369" w:author="Ralf Bendlin (AT&amp;T)" w:date="2022-02-26T16:23:00Z"/>
                      <w:rFonts w:eastAsia="Malgun Gothic" w:cs="Arial"/>
                      <w:color w:val="000000"/>
                      <w:sz w:val="18"/>
                      <w:szCs w:val="18"/>
                      <w:lang w:eastAsia="ko-KR"/>
                    </w:rPr>
                  </w:pPr>
                  <w:ins w:id="370" w:author="Ralf Bendlin (AT&amp;T)" w:date="2022-02-26T16:23:00Z">
                    <w:r>
                      <w:rPr>
                        <w:rFonts w:eastAsia="Malgun Gothic" w:cs="Arial"/>
                        <w:color w:val="000000"/>
                        <w:sz w:val="18"/>
                        <w:szCs w:val="18"/>
                        <w:lang w:eastAsia="ko-KR"/>
                      </w:rPr>
                      <w:t>3. Maximum number of semi-persistent SRS resources associated with first and second CSI-RS per BWP</w:t>
                    </w:r>
                  </w:ins>
                </w:p>
                <w:p w14:paraId="2536274F" w14:textId="77777777" w:rsidR="004B1528" w:rsidRDefault="001311B1">
                  <w:pPr>
                    <w:autoSpaceDE w:val="0"/>
                    <w:autoSpaceDN w:val="0"/>
                    <w:adjustRightInd w:val="0"/>
                    <w:snapToGrid w:val="0"/>
                    <w:spacing w:afterLines="50"/>
                    <w:contextualSpacing/>
                    <w:rPr>
                      <w:ins w:id="371" w:author="Ralf Bendlin (AT&amp;T)" w:date="2022-02-26T16:23:00Z"/>
                      <w:rFonts w:eastAsia="Malgun Gothic" w:cs="Arial"/>
                      <w:color w:val="000000"/>
                      <w:sz w:val="18"/>
                      <w:szCs w:val="18"/>
                      <w:lang w:eastAsia="ko-KR"/>
                    </w:rPr>
                  </w:pPr>
                  <w:ins w:id="372" w:author="Ralf Bendlin (AT&amp;T)" w:date="2022-02-26T16:23:00Z">
                    <w:r>
                      <w:rPr>
                        <w:rFonts w:eastAsia="Malgun Gothic" w:cs="Arial"/>
                        <w:color w:val="000000"/>
                        <w:sz w:val="18"/>
                        <w:szCs w:val="18"/>
                        <w:lang w:eastAsia="ko-KR"/>
                      </w:rPr>
                      <w:t>4. UE can process Y SRS resources associated with first and second CSI-RS resources simultaneously in a CC. Includes P/SP/A SRS</w:t>
                    </w:r>
                  </w:ins>
                </w:p>
                <w:p w14:paraId="298EBEEB" w14:textId="77777777" w:rsidR="004B1528" w:rsidRDefault="001311B1">
                  <w:pPr>
                    <w:spacing w:afterLines="50"/>
                    <w:rPr>
                      <w:rFonts w:cs="Arial"/>
                      <w:color w:val="000000"/>
                      <w:sz w:val="22"/>
                      <w:szCs w:val="22"/>
                    </w:rPr>
                  </w:pPr>
                  <w:ins w:id="373" w:author="Ralf Bendlin (AT&amp;T)" w:date="2022-02-26T16:23:00Z">
                    <w:r>
                      <w:rPr>
                        <w:rFonts w:eastAsia="Malgun Gothic" w:cs="Arial"/>
                        <w:color w:val="000000"/>
                        <w:sz w:val="18"/>
                        <w:szCs w:val="18"/>
                        <w:lang w:eastAsia="ko-KR"/>
                      </w:rPr>
                      <w:t>5. UE can process up to X CSI-RS resources associated with SRS for non-codebook based transmission simultaneously</w:t>
                    </w:r>
                  </w:ins>
                </w:p>
              </w:tc>
              <w:tc>
                <w:tcPr>
                  <w:tcW w:w="0" w:type="auto"/>
                  <w:shd w:val="clear" w:color="auto" w:fill="auto"/>
                </w:tcPr>
                <w:p w14:paraId="643F0035" w14:textId="77777777" w:rsidR="004B1528" w:rsidRDefault="001311B1">
                  <w:pPr>
                    <w:spacing w:afterLines="50"/>
                    <w:rPr>
                      <w:rFonts w:cs="Arial"/>
                      <w:color w:val="000000"/>
                      <w:sz w:val="22"/>
                      <w:szCs w:val="22"/>
                    </w:rPr>
                  </w:pPr>
                  <w:ins w:id="374" w:author="Ralf Bendlin (AT&amp;T)" w:date="2022-02-26T16:23:00Z">
                    <w:r>
                      <w:rPr>
                        <w:rFonts w:cs="Arial"/>
                        <w:color w:val="000000"/>
                        <w:sz w:val="18"/>
                        <w:szCs w:val="18"/>
                      </w:rPr>
                      <w:t>23-3-1-2a</w:t>
                    </w:r>
                  </w:ins>
                </w:p>
              </w:tc>
              <w:tc>
                <w:tcPr>
                  <w:tcW w:w="0" w:type="auto"/>
                  <w:shd w:val="clear" w:color="auto" w:fill="auto"/>
                </w:tcPr>
                <w:p w14:paraId="5FF7CBFE" w14:textId="77777777" w:rsidR="004B1528" w:rsidRDefault="001311B1">
                  <w:pPr>
                    <w:spacing w:afterLines="50"/>
                    <w:rPr>
                      <w:rFonts w:cs="Arial"/>
                      <w:color w:val="000000"/>
                      <w:sz w:val="22"/>
                      <w:szCs w:val="22"/>
                    </w:rPr>
                  </w:pPr>
                  <w:ins w:id="375" w:author="Ralf Bendlin (AT&amp;T)" w:date="2022-02-26T16:23:00Z">
                    <w:r>
                      <w:rPr>
                        <w:rFonts w:cs="Arial"/>
                        <w:color w:val="000000"/>
                        <w:sz w:val="18"/>
                        <w:szCs w:val="18"/>
                      </w:rPr>
                      <w:t>Y</w:t>
                    </w:r>
                  </w:ins>
                  <w:ins w:id="376" w:author="Ralf Bendlin (AT&amp;T)" w:date="2022-03-03T21:41:00Z">
                    <w:r>
                      <w:rPr>
                        <w:rFonts w:cs="Arial"/>
                        <w:color w:val="000000"/>
                        <w:sz w:val="18"/>
                        <w:szCs w:val="18"/>
                      </w:rPr>
                      <w:t>es</w:t>
                    </w:r>
                  </w:ins>
                </w:p>
              </w:tc>
              <w:tc>
                <w:tcPr>
                  <w:tcW w:w="0" w:type="auto"/>
                  <w:shd w:val="clear" w:color="auto" w:fill="auto"/>
                </w:tcPr>
                <w:p w14:paraId="4059A7D7" w14:textId="77777777" w:rsidR="004B1528" w:rsidRDefault="004B1528">
                  <w:pPr>
                    <w:spacing w:afterLines="50"/>
                    <w:rPr>
                      <w:rFonts w:cs="Arial"/>
                      <w:color w:val="000000"/>
                      <w:sz w:val="22"/>
                      <w:szCs w:val="22"/>
                    </w:rPr>
                  </w:pPr>
                </w:p>
              </w:tc>
              <w:tc>
                <w:tcPr>
                  <w:tcW w:w="0" w:type="auto"/>
                  <w:shd w:val="clear" w:color="auto" w:fill="auto"/>
                </w:tcPr>
                <w:p w14:paraId="4A88B168" w14:textId="77777777" w:rsidR="004B1528" w:rsidRDefault="001311B1">
                  <w:pPr>
                    <w:spacing w:afterLines="50"/>
                    <w:rPr>
                      <w:rFonts w:cs="Arial"/>
                      <w:color w:val="000000"/>
                      <w:sz w:val="22"/>
                      <w:szCs w:val="22"/>
                    </w:rPr>
                  </w:pPr>
                  <w:ins w:id="377" w:author="Ralf Bendlin (AT&amp;T)" w:date="2022-02-26T16:23:00Z">
                    <w:r>
                      <w:rPr>
                        <w:rFonts w:cs="Arial"/>
                        <w:color w:val="000000"/>
                        <w:sz w:val="18"/>
                        <w:szCs w:val="18"/>
                      </w:rPr>
                      <w:t>C</w:t>
                    </w:r>
                  </w:ins>
                  <w:ins w:id="378" w:author="Ralf Bendlin (AT&amp;T)" w:date="2022-03-03T21:41:00Z">
                    <w:r>
                      <w:rPr>
                        <w:rFonts w:cs="Arial"/>
                        <w:color w:val="000000"/>
                        <w:sz w:val="18"/>
                        <w:szCs w:val="18"/>
                      </w:rPr>
                      <w:t>SI-RS processing framework for SRS with two associated CSI-RS resources is not supported</w:t>
                    </w:r>
                  </w:ins>
                </w:p>
              </w:tc>
              <w:tc>
                <w:tcPr>
                  <w:tcW w:w="0" w:type="auto"/>
                  <w:shd w:val="clear" w:color="auto" w:fill="auto"/>
                </w:tcPr>
                <w:p w14:paraId="790AB580" w14:textId="77777777" w:rsidR="004B1528" w:rsidRDefault="001311B1">
                  <w:pPr>
                    <w:spacing w:afterLines="50"/>
                    <w:rPr>
                      <w:rFonts w:cs="Arial"/>
                      <w:color w:val="000000"/>
                      <w:sz w:val="22"/>
                      <w:szCs w:val="22"/>
                    </w:rPr>
                  </w:pPr>
                  <w:ins w:id="379" w:author="Ralf Bendlin (AT&amp;T)" w:date="2022-02-26T16:23:00Z">
                    <w:r>
                      <w:rPr>
                        <w:rFonts w:cs="Arial"/>
                        <w:color w:val="000000"/>
                        <w:sz w:val="18"/>
                        <w:szCs w:val="18"/>
                      </w:rPr>
                      <w:t>Per Band</w:t>
                    </w:r>
                  </w:ins>
                </w:p>
              </w:tc>
              <w:tc>
                <w:tcPr>
                  <w:tcW w:w="0" w:type="auto"/>
                  <w:shd w:val="clear" w:color="auto" w:fill="auto"/>
                </w:tcPr>
                <w:p w14:paraId="2AE1DDB9" w14:textId="77777777" w:rsidR="004B1528" w:rsidRDefault="001311B1">
                  <w:pPr>
                    <w:spacing w:afterLines="50"/>
                    <w:rPr>
                      <w:rFonts w:cs="Arial"/>
                      <w:color w:val="000000"/>
                      <w:sz w:val="22"/>
                      <w:szCs w:val="22"/>
                    </w:rPr>
                  </w:pPr>
                  <w:ins w:id="380" w:author="Ralf Bendlin (AT&amp;T)" w:date="2022-02-26T16:23:00Z">
                    <w:r>
                      <w:rPr>
                        <w:rFonts w:cs="Arial"/>
                        <w:color w:val="000000"/>
                        <w:sz w:val="18"/>
                        <w:szCs w:val="18"/>
                      </w:rPr>
                      <w:t>n</w:t>
                    </w:r>
                  </w:ins>
                  <w:ins w:id="381" w:author="Ralf Bendlin (AT&amp;T)" w:date="2022-03-03T21:41:00Z">
                    <w:r>
                      <w:rPr>
                        <w:rFonts w:cs="Arial"/>
                        <w:color w:val="000000"/>
                        <w:sz w:val="18"/>
                        <w:szCs w:val="18"/>
                      </w:rPr>
                      <w:t>/a</w:t>
                    </w:r>
                  </w:ins>
                </w:p>
              </w:tc>
              <w:tc>
                <w:tcPr>
                  <w:tcW w:w="0" w:type="auto"/>
                  <w:shd w:val="clear" w:color="auto" w:fill="auto"/>
                </w:tcPr>
                <w:p w14:paraId="3603BD2D" w14:textId="77777777" w:rsidR="004B1528" w:rsidRDefault="001311B1">
                  <w:pPr>
                    <w:spacing w:afterLines="50"/>
                    <w:rPr>
                      <w:rFonts w:cs="Arial"/>
                      <w:color w:val="000000"/>
                      <w:sz w:val="22"/>
                      <w:szCs w:val="22"/>
                    </w:rPr>
                  </w:pPr>
                  <w:ins w:id="382" w:author="Ralf Bendlin (AT&amp;T)" w:date="2022-02-26T16:23:00Z">
                    <w:r>
                      <w:rPr>
                        <w:rFonts w:cs="Arial"/>
                        <w:color w:val="000000"/>
                        <w:sz w:val="18"/>
                        <w:szCs w:val="18"/>
                      </w:rPr>
                      <w:t>n</w:t>
                    </w:r>
                  </w:ins>
                  <w:ins w:id="383" w:author="Ralf Bendlin (AT&amp;T)" w:date="2022-03-03T21:41:00Z">
                    <w:r>
                      <w:rPr>
                        <w:rFonts w:cs="Arial"/>
                        <w:color w:val="000000"/>
                        <w:sz w:val="18"/>
                        <w:szCs w:val="18"/>
                      </w:rPr>
                      <w:t>/a</w:t>
                    </w:r>
                  </w:ins>
                </w:p>
              </w:tc>
              <w:tc>
                <w:tcPr>
                  <w:tcW w:w="0" w:type="auto"/>
                  <w:shd w:val="clear" w:color="auto" w:fill="auto"/>
                </w:tcPr>
                <w:p w14:paraId="487D3F50" w14:textId="77777777" w:rsidR="004B1528" w:rsidRDefault="001311B1">
                  <w:pPr>
                    <w:spacing w:afterLines="50"/>
                    <w:rPr>
                      <w:rFonts w:cs="Arial"/>
                      <w:color w:val="000000"/>
                      <w:sz w:val="22"/>
                      <w:szCs w:val="22"/>
                    </w:rPr>
                  </w:pPr>
                  <w:ins w:id="384" w:author="Ralf Bendlin (AT&amp;T)" w:date="2022-02-26T16:23:00Z">
                    <w:r>
                      <w:rPr>
                        <w:rFonts w:cs="Arial"/>
                        <w:color w:val="000000"/>
                        <w:sz w:val="18"/>
                        <w:szCs w:val="18"/>
                      </w:rPr>
                      <w:t>n</w:t>
                    </w:r>
                  </w:ins>
                  <w:ins w:id="385" w:author="Ralf Bendlin (AT&amp;T)" w:date="2022-03-03T21:41:00Z">
                    <w:r>
                      <w:rPr>
                        <w:rFonts w:cs="Arial"/>
                        <w:color w:val="000000"/>
                        <w:sz w:val="18"/>
                        <w:szCs w:val="18"/>
                      </w:rPr>
                      <w:t>/a</w:t>
                    </w:r>
                  </w:ins>
                </w:p>
              </w:tc>
              <w:tc>
                <w:tcPr>
                  <w:tcW w:w="0" w:type="auto"/>
                  <w:shd w:val="clear" w:color="auto" w:fill="auto"/>
                </w:tcPr>
                <w:p w14:paraId="07F2C359" w14:textId="77777777" w:rsidR="004B1528" w:rsidRDefault="001311B1">
                  <w:pPr>
                    <w:keepNext/>
                    <w:keepLines/>
                    <w:rPr>
                      <w:ins w:id="386" w:author="Ralf Bendlin (AT&amp;T)" w:date="2022-02-26T16:23:00Z"/>
                      <w:rFonts w:cs="Arial"/>
                      <w:color w:val="000000"/>
                      <w:sz w:val="18"/>
                      <w:szCs w:val="18"/>
                      <w:highlight w:val="cyan"/>
                    </w:rPr>
                  </w:pPr>
                  <w:ins w:id="387" w:author="Ralf Bendlin (AT&amp;T)" w:date="2022-02-26T16:23:00Z">
                    <w:r>
                      <w:rPr>
                        <w:rFonts w:cs="Arial"/>
                        <w:strike/>
                        <w:color w:val="000000"/>
                        <w:sz w:val="18"/>
                        <w:szCs w:val="18"/>
                        <w:highlight w:val="cyan"/>
                      </w:rPr>
                      <w:t>[</w:t>
                    </w:r>
                    <w:r>
                      <w:rPr>
                        <w:rFonts w:cs="Arial"/>
                        <w:color w:val="000000"/>
                        <w:sz w:val="18"/>
                        <w:szCs w:val="18"/>
                        <w:highlight w:val="cyan"/>
                      </w:rPr>
                      <w:t>Component 1: {1 to 8}</w:t>
                    </w:r>
                  </w:ins>
                </w:p>
                <w:p w14:paraId="073CD44C" w14:textId="77777777" w:rsidR="004B1528" w:rsidRDefault="001311B1">
                  <w:pPr>
                    <w:keepNext/>
                    <w:keepLines/>
                    <w:rPr>
                      <w:ins w:id="388" w:author="Ralf Bendlin (AT&amp;T)" w:date="2022-02-26T16:23:00Z"/>
                      <w:rFonts w:cs="Arial"/>
                      <w:color w:val="000000"/>
                      <w:sz w:val="18"/>
                      <w:szCs w:val="18"/>
                      <w:highlight w:val="cyan"/>
                    </w:rPr>
                  </w:pPr>
                  <w:ins w:id="389" w:author="Ralf Bendlin (AT&amp;T)" w:date="2022-02-26T16:23:00Z">
                    <w:r>
                      <w:rPr>
                        <w:rFonts w:cs="Arial"/>
                        <w:color w:val="000000"/>
                        <w:sz w:val="18"/>
                        <w:szCs w:val="18"/>
                        <w:highlight w:val="cyan"/>
                      </w:rPr>
                      <w:t>Component 2: {1 to 8}</w:t>
                    </w:r>
                  </w:ins>
                </w:p>
                <w:p w14:paraId="43A92C78" w14:textId="77777777" w:rsidR="004B1528" w:rsidRDefault="001311B1">
                  <w:pPr>
                    <w:keepNext/>
                    <w:keepLines/>
                    <w:rPr>
                      <w:ins w:id="390" w:author="Ralf Bendlin (AT&amp;T)" w:date="2022-02-26T16:23:00Z"/>
                      <w:rFonts w:cs="Arial"/>
                      <w:color w:val="000000"/>
                      <w:sz w:val="18"/>
                      <w:szCs w:val="18"/>
                      <w:highlight w:val="cyan"/>
                    </w:rPr>
                  </w:pPr>
                  <w:ins w:id="391" w:author="Ralf Bendlin (AT&amp;T)" w:date="2022-02-26T16:23:00Z">
                    <w:r>
                      <w:rPr>
                        <w:rFonts w:cs="Arial"/>
                        <w:color w:val="000000"/>
                        <w:sz w:val="18"/>
                        <w:szCs w:val="18"/>
                        <w:highlight w:val="cyan"/>
                      </w:rPr>
                      <w:t>Component 3: {1 to 8}</w:t>
                    </w:r>
                  </w:ins>
                </w:p>
                <w:p w14:paraId="4C1BCEA9" w14:textId="77777777" w:rsidR="004B1528" w:rsidRDefault="001311B1">
                  <w:pPr>
                    <w:spacing w:after="60" w:line="288" w:lineRule="auto"/>
                    <w:rPr>
                      <w:ins w:id="392" w:author="Ralf Bendlin (AT&amp;T)" w:date="2022-02-26T16:23:00Z"/>
                      <w:rFonts w:eastAsia="Malgun Gothic" w:cs="Arial"/>
                      <w:color w:val="000000"/>
                      <w:sz w:val="18"/>
                      <w:szCs w:val="18"/>
                      <w:highlight w:val="cyan"/>
                      <w:lang w:eastAsia="ko-KR"/>
                    </w:rPr>
                  </w:pPr>
                  <w:ins w:id="393" w:author="Ralf Bendlin (AT&amp;T)" w:date="2022-02-26T16:23:00Z">
                    <w:r>
                      <w:rPr>
                        <w:rFonts w:eastAsia="Malgun Gothic" w:cs="Arial"/>
                        <w:color w:val="000000"/>
                        <w:sz w:val="18"/>
                        <w:szCs w:val="18"/>
                        <w:highlight w:val="cyan"/>
                        <w:lang w:eastAsia="ko-KR"/>
                      </w:rPr>
                      <w:t>Component 4: {</w:t>
                    </w:r>
                    <w:r>
                      <w:rPr>
                        <w:rFonts w:eastAsia="Malgun Gothic" w:cs="Arial"/>
                        <w:strike/>
                        <w:color w:val="000000"/>
                        <w:sz w:val="18"/>
                        <w:szCs w:val="18"/>
                        <w:highlight w:val="cyan"/>
                        <w:lang w:eastAsia="ko-KR"/>
                      </w:rPr>
                      <w:t>1</w:t>
                    </w:r>
                  </w:ins>
                  <w:r>
                    <w:rPr>
                      <w:rFonts w:eastAsia="Malgun Gothic" w:cs="Arial"/>
                      <w:color w:val="FFC000"/>
                      <w:sz w:val="18"/>
                      <w:szCs w:val="18"/>
                      <w:highlight w:val="cyan"/>
                      <w:u w:val="single"/>
                      <w:lang w:eastAsia="ko-KR"/>
                    </w:rPr>
                    <w:t>0</w:t>
                  </w:r>
                  <w:ins w:id="394" w:author="Ralf Bendlin (AT&amp;T)" w:date="2022-02-26T16:23:00Z">
                    <w:r>
                      <w:rPr>
                        <w:rFonts w:eastAsia="Malgun Gothic" w:cs="Arial"/>
                        <w:color w:val="000000"/>
                        <w:sz w:val="18"/>
                        <w:szCs w:val="18"/>
                        <w:highlight w:val="cyan"/>
                        <w:lang w:eastAsia="ko-KR"/>
                      </w:rPr>
                      <w:t xml:space="preserve"> to 16}</w:t>
                    </w:r>
                  </w:ins>
                </w:p>
                <w:p w14:paraId="61D405C8" w14:textId="77777777" w:rsidR="004B1528" w:rsidRDefault="001311B1">
                  <w:pPr>
                    <w:spacing w:afterLines="50"/>
                    <w:rPr>
                      <w:rFonts w:cs="Arial"/>
                      <w:color w:val="000000"/>
                      <w:sz w:val="22"/>
                      <w:szCs w:val="22"/>
                    </w:rPr>
                  </w:pPr>
                  <w:ins w:id="395" w:author="Ralf Bendlin (AT&amp;T)" w:date="2022-02-26T16:23:00Z">
                    <w:r>
                      <w:rPr>
                        <w:rFonts w:cs="Arial"/>
                        <w:color w:val="000000"/>
                        <w:sz w:val="18"/>
                        <w:szCs w:val="18"/>
                        <w:highlight w:val="cyan"/>
                      </w:rPr>
                      <w:t>Component 5: {1,2}</w:t>
                    </w:r>
                    <w:r>
                      <w:rPr>
                        <w:rFonts w:cs="Arial"/>
                        <w:strike/>
                        <w:color w:val="000000"/>
                        <w:sz w:val="18"/>
                        <w:szCs w:val="18"/>
                        <w:highlight w:val="cyan"/>
                      </w:rPr>
                      <w:t>]</w:t>
                    </w:r>
                  </w:ins>
                </w:p>
              </w:tc>
              <w:tc>
                <w:tcPr>
                  <w:tcW w:w="0" w:type="auto"/>
                  <w:shd w:val="clear" w:color="auto" w:fill="auto"/>
                </w:tcPr>
                <w:p w14:paraId="1DEEA213" w14:textId="77777777" w:rsidR="004B1528" w:rsidRDefault="001311B1">
                  <w:pPr>
                    <w:spacing w:afterLines="50"/>
                    <w:rPr>
                      <w:rFonts w:cs="Arial"/>
                      <w:color w:val="000000"/>
                      <w:sz w:val="22"/>
                      <w:szCs w:val="22"/>
                    </w:rPr>
                  </w:pPr>
                  <w:ins w:id="396" w:author="Ralf Bendlin (AT&amp;T)" w:date="2022-02-26T16:23:00Z">
                    <w:r>
                      <w:rPr>
                        <w:rFonts w:cs="Arial"/>
                        <w:color w:val="000000"/>
                        <w:sz w:val="18"/>
                        <w:szCs w:val="18"/>
                      </w:rPr>
                      <w:t>Optional with capability signalling</w:t>
                    </w:r>
                  </w:ins>
                </w:p>
              </w:tc>
            </w:tr>
          </w:tbl>
          <w:p w14:paraId="4C6ED2AA" w14:textId="77777777" w:rsidR="004B1528" w:rsidRDefault="004B1528">
            <w:pPr>
              <w:spacing w:afterLines="50"/>
              <w:rPr>
                <w:color w:val="000000"/>
                <w:sz w:val="22"/>
                <w:szCs w:val="22"/>
              </w:rPr>
            </w:pPr>
          </w:p>
          <w:p w14:paraId="5294B13A" w14:textId="77777777" w:rsidR="004B1528" w:rsidRDefault="001311B1">
            <w:pPr>
              <w:spacing w:afterLines="50"/>
              <w:rPr>
                <w:color w:val="000000"/>
                <w:sz w:val="22"/>
                <w:szCs w:val="22"/>
              </w:rPr>
            </w:pPr>
            <w:r>
              <w:rPr>
                <w:rFonts w:hint="eastAsia"/>
                <w:sz w:val="22"/>
                <w:szCs w:val="22"/>
                <w:lang w:eastAsia="zh-CN"/>
              </w:rPr>
              <w:t>T</w:t>
            </w:r>
            <w:r>
              <w:rPr>
                <w:sz w:val="22"/>
                <w:szCs w:val="22"/>
                <w:lang w:eastAsia="zh-CN"/>
              </w:rPr>
              <w:t xml:space="preserve">o align with FG 2-15b in Rel-15 (shown as </w:t>
            </w:r>
            <w:r>
              <w:rPr>
                <w:rFonts w:hint="eastAsia"/>
                <w:sz w:val="22"/>
                <w:szCs w:val="22"/>
                <w:lang w:eastAsia="zh-CN"/>
              </w:rPr>
              <w:t>follows</w:t>
            </w:r>
            <w:r>
              <w:rPr>
                <w:sz w:val="22"/>
                <w:szCs w:val="22"/>
                <w:lang w:eastAsia="zh-CN"/>
              </w:rPr>
              <w:t>), on components 1</w:t>
            </w:r>
            <w:r>
              <w:rPr>
                <w:rFonts w:hint="eastAsia"/>
                <w:sz w:val="22"/>
                <w:szCs w:val="22"/>
                <w:lang w:eastAsia="zh-CN"/>
              </w:rPr>
              <w:t>,</w:t>
            </w:r>
            <w:r>
              <w:rPr>
                <w:sz w:val="22"/>
                <w:szCs w:val="22"/>
                <w:lang w:eastAsia="zh-CN"/>
              </w:rPr>
              <w:t xml:space="preserve"> </w:t>
            </w:r>
            <w:r>
              <w:rPr>
                <w:rFonts w:hint="eastAsia"/>
                <w:sz w:val="22"/>
                <w:szCs w:val="22"/>
                <w:lang w:eastAsia="zh-CN"/>
              </w:rPr>
              <w:t xml:space="preserve">2, and 4, </w:t>
            </w:r>
            <w:r>
              <w:rPr>
                <w:sz w:val="22"/>
                <w:szCs w:val="22"/>
                <w:lang w:eastAsia="zh-CN"/>
              </w:rPr>
              <w:t xml:space="preserve">the </w:t>
            </w:r>
            <w:r>
              <w:rPr>
                <w:rFonts w:hint="eastAsia"/>
                <w:sz w:val="22"/>
                <w:szCs w:val="22"/>
                <w:lang w:eastAsia="zh-CN"/>
              </w:rPr>
              <w:t>current</w:t>
            </w:r>
            <w:r>
              <w:rPr>
                <w:sz w:val="22"/>
                <w:szCs w:val="22"/>
                <w:lang w:eastAsia="zh-CN"/>
              </w:rPr>
              <w:t xml:space="preserve"> candidate values can be confirmed since there is two </w:t>
            </w:r>
            <w:r>
              <w:rPr>
                <w:rFonts w:hint="eastAsia"/>
                <w:sz w:val="22"/>
                <w:szCs w:val="22"/>
                <w:lang w:eastAsia="zh-CN"/>
              </w:rPr>
              <w:t>CSI-RS</w:t>
            </w:r>
            <w:r>
              <w:rPr>
                <w:sz w:val="22"/>
                <w:szCs w:val="22"/>
                <w:lang w:eastAsia="zh-CN"/>
              </w:rPr>
              <w:t xml:space="preserve"> per BWP. On component 3, </w:t>
            </w:r>
            <w:r>
              <w:rPr>
                <w:rFonts w:eastAsia="MS Mincho"/>
                <w:sz w:val="22"/>
                <w:szCs w:val="22"/>
              </w:rPr>
              <w:t xml:space="preserve">value </w:t>
            </w:r>
            <w:r>
              <w:rPr>
                <w:sz w:val="22"/>
                <w:szCs w:val="22"/>
                <w:lang w:eastAsia="zh-CN"/>
              </w:rPr>
              <w:t xml:space="preserve">0 can be </w:t>
            </w:r>
            <w:r>
              <w:rPr>
                <w:rFonts w:eastAsia="MS Mincho"/>
                <w:sz w:val="22"/>
                <w:szCs w:val="22"/>
              </w:rPr>
              <w:t xml:space="preserve">added as the </w:t>
            </w:r>
            <w:r>
              <w:rPr>
                <w:sz w:val="22"/>
                <w:szCs w:val="22"/>
                <w:lang w:eastAsia="zh-CN"/>
              </w:rPr>
              <w:t xml:space="preserve">candidate values, i.e., the the candidate values can be set as {0 to 8}. </w:t>
            </w:r>
            <w:r>
              <w:rPr>
                <w:rFonts w:hint="eastAsia"/>
                <w:sz w:val="22"/>
                <w:szCs w:val="22"/>
                <w:lang w:eastAsia="zh-CN"/>
              </w:rPr>
              <w:t>As</w:t>
            </w:r>
            <w:r>
              <w:rPr>
                <w:sz w:val="22"/>
                <w:szCs w:val="22"/>
                <w:lang w:eastAsia="zh-CN"/>
              </w:rPr>
              <w:t xml:space="preserve"> </w:t>
            </w:r>
            <w:r>
              <w:rPr>
                <w:rFonts w:hint="eastAsia"/>
                <w:sz w:val="22"/>
                <w:szCs w:val="22"/>
                <w:lang w:eastAsia="zh-CN"/>
              </w:rPr>
              <w:t>for</w:t>
            </w:r>
            <w:r>
              <w:rPr>
                <w:sz w:val="22"/>
                <w:szCs w:val="22"/>
                <w:lang w:eastAsia="zh-CN"/>
              </w:rPr>
              <w:t xml:space="preserve"> component 5, we </w:t>
            </w:r>
            <w:r>
              <w:rPr>
                <w:rFonts w:hint="eastAsia"/>
                <w:sz w:val="22"/>
                <w:szCs w:val="22"/>
                <w:lang w:eastAsia="zh-CN"/>
              </w:rPr>
              <w:t>support</w:t>
            </w:r>
            <w:r>
              <w:rPr>
                <w:sz w:val="22"/>
                <w:szCs w:val="22"/>
                <w:lang w:eastAsia="zh-CN"/>
              </w:rPr>
              <w:t xml:space="preserve"> </w:t>
            </w:r>
            <w:r>
              <w:rPr>
                <w:rFonts w:hint="eastAsia"/>
                <w:sz w:val="22"/>
                <w:szCs w:val="22"/>
                <w:lang w:eastAsia="zh-CN"/>
              </w:rPr>
              <w:t>the</w:t>
            </w:r>
            <w:r>
              <w:rPr>
                <w:sz w:val="22"/>
                <w:szCs w:val="22"/>
                <w:lang w:eastAsia="zh-CN"/>
              </w:rPr>
              <w:t xml:space="preserve"> </w:t>
            </w:r>
            <w:r>
              <w:rPr>
                <w:rFonts w:hint="eastAsia"/>
                <w:sz w:val="22"/>
                <w:szCs w:val="22"/>
                <w:lang w:eastAsia="zh-CN"/>
              </w:rPr>
              <w:t>current</w:t>
            </w:r>
            <w:r>
              <w:rPr>
                <w:sz w:val="22"/>
                <w:szCs w:val="22"/>
                <w:lang w:eastAsia="zh-CN"/>
              </w:rPr>
              <w:t xml:space="preserve"> candidate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4"/>
              <w:gridCol w:w="611"/>
              <w:gridCol w:w="1893"/>
              <w:gridCol w:w="4147"/>
              <w:gridCol w:w="611"/>
              <w:gridCol w:w="578"/>
              <w:gridCol w:w="2312"/>
              <w:gridCol w:w="730"/>
              <w:gridCol w:w="626"/>
              <w:gridCol w:w="626"/>
              <w:gridCol w:w="204"/>
              <w:gridCol w:w="5124"/>
              <w:gridCol w:w="204"/>
              <w:gridCol w:w="2151"/>
              <w:gridCol w:w="204"/>
            </w:tblGrid>
            <w:tr w:rsidR="004B1528" w14:paraId="3B71AB76" w14:textId="77777777">
              <w:trPr>
                <w:trHeight w:val="525"/>
              </w:trPr>
              <w:tc>
                <w:tcPr>
                  <w:tcW w:w="0" w:type="auto"/>
                  <w:shd w:val="clear" w:color="auto" w:fill="auto"/>
                  <w:vAlign w:val="center"/>
                </w:tcPr>
                <w:p w14:paraId="2D5FE65F" w14:textId="77777777" w:rsidR="004B1528" w:rsidRDefault="004B1528">
                  <w:pPr>
                    <w:snapToGrid w:val="0"/>
                    <w:rPr>
                      <w:rFonts w:eastAsia="MS PGothic"/>
                      <w:sz w:val="22"/>
                      <w:szCs w:val="22"/>
                    </w:rPr>
                  </w:pPr>
                </w:p>
              </w:tc>
              <w:tc>
                <w:tcPr>
                  <w:tcW w:w="0" w:type="auto"/>
                  <w:shd w:val="clear" w:color="auto" w:fill="auto"/>
                  <w:vAlign w:val="center"/>
                </w:tcPr>
                <w:p w14:paraId="53159E5B" w14:textId="77777777" w:rsidR="004B1528" w:rsidRDefault="001311B1">
                  <w:pPr>
                    <w:rPr>
                      <w:sz w:val="22"/>
                      <w:szCs w:val="22"/>
                    </w:rPr>
                  </w:pPr>
                  <w:r>
                    <w:rPr>
                      <w:sz w:val="22"/>
                      <w:szCs w:val="22"/>
                    </w:rPr>
                    <w:t>2-15b</w:t>
                  </w:r>
                </w:p>
              </w:tc>
              <w:tc>
                <w:tcPr>
                  <w:tcW w:w="0" w:type="auto"/>
                  <w:shd w:val="clear" w:color="auto" w:fill="auto"/>
                  <w:vAlign w:val="center"/>
                </w:tcPr>
                <w:p w14:paraId="7F68ECB6" w14:textId="77777777" w:rsidR="004B1528" w:rsidRDefault="001311B1">
                  <w:pPr>
                    <w:snapToGrid w:val="0"/>
                    <w:rPr>
                      <w:sz w:val="22"/>
                      <w:szCs w:val="22"/>
                    </w:rPr>
                  </w:pPr>
                  <w:r>
                    <w:rPr>
                      <w:rFonts w:eastAsia="MS PGothic"/>
                      <w:sz w:val="22"/>
                      <w:szCs w:val="22"/>
                    </w:rPr>
                    <w:t>CSI-RS processing framework for SRS</w:t>
                  </w:r>
                </w:p>
              </w:tc>
              <w:tc>
                <w:tcPr>
                  <w:tcW w:w="0" w:type="auto"/>
                  <w:shd w:val="clear" w:color="auto" w:fill="auto"/>
                  <w:vAlign w:val="center"/>
                </w:tcPr>
                <w:p w14:paraId="774DF248" w14:textId="77777777" w:rsidR="004B1528" w:rsidRDefault="001311B1">
                  <w:pPr>
                    <w:snapToGrid w:val="0"/>
                    <w:rPr>
                      <w:rFonts w:eastAsia="MS PGothic"/>
                      <w:sz w:val="22"/>
                      <w:szCs w:val="22"/>
                    </w:rPr>
                  </w:pPr>
                  <w:r>
                    <w:rPr>
                      <w:rFonts w:eastAsia="MS PGothic"/>
                      <w:sz w:val="22"/>
                      <w:szCs w:val="22"/>
                    </w:rPr>
                    <w:t>1. Maximum number of periodic SRS resources associated with CSI-RS per BWP</w:t>
                  </w:r>
                </w:p>
                <w:p w14:paraId="0454B137" w14:textId="77777777" w:rsidR="004B1528" w:rsidRDefault="001311B1">
                  <w:pPr>
                    <w:snapToGrid w:val="0"/>
                    <w:rPr>
                      <w:rFonts w:eastAsia="MS PGothic"/>
                      <w:sz w:val="22"/>
                      <w:szCs w:val="22"/>
                    </w:rPr>
                  </w:pPr>
                  <w:r>
                    <w:rPr>
                      <w:rFonts w:eastAsia="MS PGothic"/>
                      <w:sz w:val="22"/>
                      <w:szCs w:val="22"/>
                    </w:rPr>
                    <w:lastRenderedPageBreak/>
                    <w:t>2. Maximum number of aperiodic SRS resources associated with CSI-RS per BWP</w:t>
                  </w:r>
                </w:p>
                <w:p w14:paraId="401F449A" w14:textId="77777777" w:rsidR="004B1528" w:rsidRDefault="001311B1">
                  <w:pPr>
                    <w:snapToGrid w:val="0"/>
                    <w:rPr>
                      <w:rFonts w:eastAsia="MS PGothic"/>
                      <w:sz w:val="22"/>
                      <w:szCs w:val="22"/>
                    </w:rPr>
                  </w:pPr>
                  <w:r>
                    <w:rPr>
                      <w:rFonts w:eastAsia="MS PGothic"/>
                      <w:sz w:val="22"/>
                      <w:szCs w:val="22"/>
                    </w:rPr>
                    <w:t>3. Maximum number of semi-persistent SRS resources associated with CSI-RS per BWP</w:t>
                  </w:r>
                </w:p>
                <w:p w14:paraId="0A979593" w14:textId="77777777" w:rsidR="004B1528" w:rsidRDefault="001311B1">
                  <w:pPr>
                    <w:snapToGrid w:val="0"/>
                    <w:rPr>
                      <w:rFonts w:eastAsia="MS PGothic"/>
                      <w:sz w:val="22"/>
                      <w:szCs w:val="22"/>
                    </w:rPr>
                  </w:pPr>
                  <w:r>
                    <w:rPr>
                      <w:rFonts w:eastAsia="MS PGothic"/>
                      <w:sz w:val="22"/>
                      <w:szCs w:val="22"/>
                    </w:rPr>
                    <w:t>4. UE can process Y SRS resources associated with CSI-RS resources simultaneously in a CC. Includes P/SP/A SRS.</w:t>
                  </w:r>
                </w:p>
                <w:p w14:paraId="7451E2C5" w14:textId="77777777" w:rsidR="004B1528" w:rsidRDefault="001311B1">
                  <w:pPr>
                    <w:snapToGrid w:val="0"/>
                    <w:rPr>
                      <w:rFonts w:eastAsia="MS PGothic"/>
                      <w:sz w:val="22"/>
                      <w:szCs w:val="22"/>
                    </w:rPr>
                  </w:pPr>
                  <w:r>
                    <w:rPr>
                      <w:rFonts w:eastAsia="MS PGothic"/>
                      <w:sz w:val="22"/>
                      <w:szCs w:val="22"/>
                    </w:rPr>
                    <w:t>5. UE can process X SRS resources associated with CSI-RS resources simultaneously across all CCs. Includes P/SP/A SRS.</w:t>
                  </w:r>
                </w:p>
              </w:tc>
              <w:tc>
                <w:tcPr>
                  <w:tcW w:w="0" w:type="auto"/>
                  <w:shd w:val="clear" w:color="auto" w:fill="auto"/>
                  <w:vAlign w:val="center"/>
                </w:tcPr>
                <w:p w14:paraId="04758C84" w14:textId="77777777" w:rsidR="004B1528" w:rsidRDefault="001311B1">
                  <w:pPr>
                    <w:rPr>
                      <w:sz w:val="22"/>
                      <w:szCs w:val="22"/>
                    </w:rPr>
                  </w:pPr>
                  <w:r>
                    <w:rPr>
                      <w:sz w:val="22"/>
                      <w:szCs w:val="22"/>
                    </w:rPr>
                    <w:lastRenderedPageBreak/>
                    <w:t>2-15a</w:t>
                  </w:r>
                </w:p>
              </w:tc>
              <w:tc>
                <w:tcPr>
                  <w:tcW w:w="0" w:type="auto"/>
                  <w:shd w:val="clear" w:color="auto" w:fill="auto"/>
                  <w:vAlign w:val="center"/>
                </w:tcPr>
                <w:p w14:paraId="2C9C5BA0" w14:textId="77777777" w:rsidR="004B1528" w:rsidRDefault="001311B1">
                  <w:pPr>
                    <w:snapToGrid w:val="0"/>
                    <w:rPr>
                      <w:rFonts w:eastAsia="MS PGothic"/>
                      <w:sz w:val="22"/>
                      <w:szCs w:val="22"/>
                    </w:rPr>
                  </w:pPr>
                  <w:r>
                    <w:rPr>
                      <w:rFonts w:eastAsia="MS PGothic"/>
                      <w:sz w:val="22"/>
                      <w:szCs w:val="22"/>
                    </w:rPr>
                    <w:t>Yes</w:t>
                  </w:r>
                </w:p>
              </w:tc>
              <w:tc>
                <w:tcPr>
                  <w:tcW w:w="0" w:type="auto"/>
                  <w:shd w:val="clear" w:color="auto" w:fill="auto"/>
                  <w:vAlign w:val="center"/>
                </w:tcPr>
                <w:p w14:paraId="0573E165" w14:textId="77777777" w:rsidR="004B1528" w:rsidRDefault="001311B1">
                  <w:pPr>
                    <w:snapToGrid w:val="0"/>
                    <w:rPr>
                      <w:rFonts w:eastAsia="MS PGothic"/>
                      <w:sz w:val="22"/>
                      <w:szCs w:val="22"/>
                    </w:rPr>
                  </w:pPr>
                  <w:r>
                    <w:rPr>
                      <w:rFonts w:eastAsia="MS PGothic"/>
                      <w:sz w:val="22"/>
                      <w:szCs w:val="22"/>
                    </w:rPr>
                    <w:t>Association between CSI-RS and SRS is not supported</w:t>
                  </w:r>
                </w:p>
              </w:tc>
              <w:tc>
                <w:tcPr>
                  <w:tcW w:w="0" w:type="auto"/>
                  <w:shd w:val="clear" w:color="auto" w:fill="auto"/>
                  <w:vAlign w:val="center"/>
                </w:tcPr>
                <w:p w14:paraId="499A921E" w14:textId="77777777" w:rsidR="004B1528" w:rsidRDefault="001311B1">
                  <w:pPr>
                    <w:rPr>
                      <w:sz w:val="22"/>
                      <w:szCs w:val="22"/>
                    </w:rPr>
                  </w:pPr>
                  <w:r>
                    <w:rPr>
                      <w:sz w:val="22"/>
                      <w:szCs w:val="22"/>
                    </w:rPr>
                    <w:t>Type 3</w:t>
                  </w:r>
                </w:p>
              </w:tc>
              <w:tc>
                <w:tcPr>
                  <w:tcW w:w="0" w:type="auto"/>
                  <w:shd w:val="clear" w:color="auto" w:fill="auto"/>
                  <w:vAlign w:val="center"/>
                </w:tcPr>
                <w:p w14:paraId="49E46C1A" w14:textId="77777777" w:rsidR="004B1528" w:rsidRDefault="001311B1">
                  <w:pPr>
                    <w:snapToGrid w:val="0"/>
                    <w:rPr>
                      <w:rFonts w:eastAsia="MS PGothic"/>
                      <w:sz w:val="22"/>
                      <w:szCs w:val="22"/>
                    </w:rPr>
                  </w:pPr>
                  <w:r>
                    <w:rPr>
                      <w:rFonts w:eastAsia="MS PGothic"/>
                      <w:sz w:val="22"/>
                      <w:szCs w:val="22"/>
                    </w:rPr>
                    <w:t>N.A.</w:t>
                  </w:r>
                </w:p>
              </w:tc>
              <w:tc>
                <w:tcPr>
                  <w:tcW w:w="0" w:type="auto"/>
                  <w:shd w:val="clear" w:color="auto" w:fill="auto"/>
                  <w:vAlign w:val="center"/>
                </w:tcPr>
                <w:p w14:paraId="5B140E2A" w14:textId="77777777" w:rsidR="004B1528" w:rsidRDefault="001311B1">
                  <w:pPr>
                    <w:snapToGrid w:val="0"/>
                    <w:rPr>
                      <w:rFonts w:eastAsia="MS PGothic"/>
                      <w:sz w:val="22"/>
                      <w:szCs w:val="22"/>
                    </w:rPr>
                  </w:pPr>
                  <w:r>
                    <w:rPr>
                      <w:rFonts w:eastAsia="Malgun Gothic"/>
                      <w:sz w:val="22"/>
                      <w:szCs w:val="22"/>
                    </w:rPr>
                    <w:t>N.A.</w:t>
                  </w:r>
                </w:p>
              </w:tc>
              <w:tc>
                <w:tcPr>
                  <w:tcW w:w="0" w:type="auto"/>
                  <w:shd w:val="clear" w:color="auto" w:fill="auto"/>
                  <w:vAlign w:val="center"/>
                </w:tcPr>
                <w:p w14:paraId="2B70509A" w14:textId="77777777" w:rsidR="004B1528" w:rsidRDefault="004B1528">
                  <w:pPr>
                    <w:snapToGrid w:val="0"/>
                    <w:rPr>
                      <w:rFonts w:eastAsia="Malgun Gothic"/>
                      <w:sz w:val="22"/>
                      <w:szCs w:val="22"/>
                    </w:rPr>
                  </w:pPr>
                </w:p>
              </w:tc>
              <w:tc>
                <w:tcPr>
                  <w:tcW w:w="0" w:type="auto"/>
                  <w:shd w:val="clear" w:color="auto" w:fill="auto"/>
                  <w:vAlign w:val="center"/>
                </w:tcPr>
                <w:p w14:paraId="0ED0FAA4" w14:textId="77777777" w:rsidR="004B1528" w:rsidRDefault="001311B1">
                  <w:pPr>
                    <w:snapToGrid w:val="0"/>
                    <w:rPr>
                      <w:rFonts w:eastAsia="Malgun Gothic"/>
                      <w:sz w:val="22"/>
                      <w:szCs w:val="22"/>
                    </w:rPr>
                  </w:pPr>
                  <w:r>
                    <w:rPr>
                      <w:rFonts w:eastAsia="MS PGothic"/>
                      <w:sz w:val="22"/>
                      <w:szCs w:val="22"/>
                    </w:rPr>
                    <w:t>NOTE: Other MIMO capability other than component 5 may further restrict (reduce) the number of SRS associated with CSI-RS that the UE has to simultaneously derive.</w:t>
                  </w:r>
                </w:p>
              </w:tc>
              <w:tc>
                <w:tcPr>
                  <w:tcW w:w="0" w:type="auto"/>
                  <w:shd w:val="clear" w:color="auto" w:fill="auto"/>
                  <w:vAlign w:val="center"/>
                </w:tcPr>
                <w:p w14:paraId="022C1F21" w14:textId="77777777" w:rsidR="004B1528" w:rsidRDefault="004B1528">
                  <w:pPr>
                    <w:snapToGrid w:val="0"/>
                    <w:rPr>
                      <w:rFonts w:eastAsia="MS PGothic"/>
                      <w:sz w:val="22"/>
                      <w:szCs w:val="22"/>
                    </w:rPr>
                  </w:pPr>
                </w:p>
              </w:tc>
              <w:tc>
                <w:tcPr>
                  <w:tcW w:w="0" w:type="auto"/>
                  <w:shd w:val="clear" w:color="auto" w:fill="auto"/>
                  <w:vAlign w:val="center"/>
                </w:tcPr>
                <w:p w14:paraId="71B2D548" w14:textId="77777777" w:rsidR="004B1528" w:rsidRDefault="001311B1">
                  <w:pPr>
                    <w:snapToGrid w:val="0"/>
                    <w:rPr>
                      <w:rFonts w:eastAsia="MS PGothic"/>
                      <w:sz w:val="22"/>
                      <w:szCs w:val="22"/>
                    </w:rPr>
                  </w:pPr>
                  <w:r>
                    <w:rPr>
                      <w:rFonts w:eastAsia="MS PGothic"/>
                      <w:sz w:val="22"/>
                      <w:szCs w:val="22"/>
                    </w:rPr>
                    <w:t>Component-1 candidate values: {1, 2, 3, 4}</w:t>
                  </w:r>
                </w:p>
                <w:p w14:paraId="74AD1002" w14:textId="77777777" w:rsidR="004B1528" w:rsidRDefault="001311B1">
                  <w:pPr>
                    <w:snapToGrid w:val="0"/>
                    <w:rPr>
                      <w:rFonts w:eastAsia="MS PGothic"/>
                      <w:sz w:val="22"/>
                      <w:szCs w:val="22"/>
                    </w:rPr>
                  </w:pPr>
                  <w:r>
                    <w:rPr>
                      <w:rFonts w:eastAsia="MS PGothic"/>
                      <w:sz w:val="22"/>
                      <w:szCs w:val="22"/>
                    </w:rPr>
                    <w:lastRenderedPageBreak/>
                    <w:t>Component-2 candidate values {1, 2, 3, 4}</w:t>
                  </w:r>
                </w:p>
                <w:p w14:paraId="2E4C2061" w14:textId="77777777" w:rsidR="004B1528" w:rsidRDefault="001311B1">
                  <w:pPr>
                    <w:snapToGrid w:val="0"/>
                    <w:rPr>
                      <w:rFonts w:eastAsia="MS PGothic"/>
                      <w:sz w:val="22"/>
                      <w:szCs w:val="22"/>
                    </w:rPr>
                  </w:pPr>
                  <w:r>
                    <w:rPr>
                      <w:rFonts w:eastAsia="MS PGothic"/>
                      <w:sz w:val="22"/>
                      <w:szCs w:val="22"/>
                    </w:rPr>
                    <w:t>Component-3 candidate values: {0, 1, 2, 3, 4}</w:t>
                  </w:r>
                </w:p>
                <w:p w14:paraId="3982E242" w14:textId="77777777" w:rsidR="004B1528" w:rsidRDefault="001311B1">
                  <w:pPr>
                    <w:snapToGrid w:val="0"/>
                    <w:rPr>
                      <w:rFonts w:eastAsia="MS PGothic"/>
                      <w:sz w:val="22"/>
                      <w:szCs w:val="22"/>
                    </w:rPr>
                  </w:pPr>
                  <w:r>
                    <w:rPr>
                      <w:rFonts w:eastAsia="MS PGothic"/>
                      <w:sz w:val="22"/>
                      <w:szCs w:val="22"/>
                    </w:rPr>
                    <w:t>Component-4</w:t>
                  </w:r>
                </w:p>
                <w:p w14:paraId="6D2EE094" w14:textId="77777777" w:rsidR="004B1528" w:rsidRDefault="001311B1">
                  <w:pPr>
                    <w:snapToGrid w:val="0"/>
                    <w:rPr>
                      <w:rFonts w:eastAsia="MS PGothic"/>
                      <w:sz w:val="22"/>
                      <w:szCs w:val="22"/>
                    </w:rPr>
                  </w:pPr>
                  <w:r>
                    <w:rPr>
                      <w:rFonts w:eastAsia="MS PGothic"/>
                      <w:sz w:val="22"/>
                      <w:szCs w:val="22"/>
                    </w:rPr>
                    <w:t>candidate values: {from 1 to 8}</w:t>
                  </w:r>
                </w:p>
                <w:p w14:paraId="3A6A8F78" w14:textId="77777777" w:rsidR="004B1528" w:rsidRDefault="001311B1">
                  <w:pPr>
                    <w:snapToGrid w:val="0"/>
                    <w:rPr>
                      <w:rFonts w:eastAsia="MS PGothic"/>
                      <w:sz w:val="22"/>
                      <w:szCs w:val="22"/>
                    </w:rPr>
                  </w:pPr>
                  <w:r>
                    <w:rPr>
                      <w:rFonts w:eastAsia="MS PGothic"/>
                      <w:sz w:val="22"/>
                      <w:szCs w:val="22"/>
                    </w:rPr>
                    <w:t>Component-5:</w:t>
                  </w:r>
                </w:p>
                <w:p w14:paraId="250EB242" w14:textId="77777777" w:rsidR="004B1528" w:rsidRDefault="001311B1">
                  <w:pPr>
                    <w:snapToGrid w:val="0"/>
                    <w:rPr>
                      <w:rFonts w:eastAsia="MS PGothic"/>
                      <w:sz w:val="22"/>
                      <w:szCs w:val="22"/>
                    </w:rPr>
                  </w:pPr>
                  <w:r>
                    <w:rPr>
                      <w:rFonts w:eastAsia="MS PGothic"/>
                      <w:sz w:val="22"/>
                      <w:szCs w:val="22"/>
                    </w:rPr>
                    <w:t>candidate values: {from 5 to 32}</w:t>
                  </w:r>
                </w:p>
              </w:tc>
              <w:tc>
                <w:tcPr>
                  <w:tcW w:w="0" w:type="auto"/>
                </w:tcPr>
                <w:p w14:paraId="3FD94247" w14:textId="77777777" w:rsidR="004B1528" w:rsidRDefault="004B1528">
                  <w:pPr>
                    <w:snapToGrid w:val="0"/>
                    <w:rPr>
                      <w:rFonts w:eastAsia="MS PGothic"/>
                      <w:sz w:val="22"/>
                      <w:szCs w:val="22"/>
                    </w:rPr>
                  </w:pPr>
                </w:p>
                <w:p w14:paraId="0CD06F65" w14:textId="77777777" w:rsidR="004B1528" w:rsidRDefault="004B1528">
                  <w:pPr>
                    <w:snapToGrid w:val="0"/>
                    <w:rPr>
                      <w:rFonts w:eastAsia="MS PGothic"/>
                      <w:sz w:val="22"/>
                      <w:szCs w:val="22"/>
                    </w:rPr>
                  </w:pPr>
                </w:p>
                <w:p w14:paraId="334E21C0" w14:textId="77777777" w:rsidR="004B1528" w:rsidRDefault="004B1528">
                  <w:pPr>
                    <w:snapToGrid w:val="0"/>
                    <w:rPr>
                      <w:rFonts w:eastAsia="MS PGothic"/>
                      <w:sz w:val="22"/>
                      <w:szCs w:val="22"/>
                    </w:rPr>
                  </w:pPr>
                </w:p>
                <w:p w14:paraId="57719518" w14:textId="77777777" w:rsidR="004B1528" w:rsidRDefault="004B1528">
                  <w:pPr>
                    <w:snapToGrid w:val="0"/>
                    <w:rPr>
                      <w:rFonts w:eastAsia="MS PGothic"/>
                      <w:sz w:val="22"/>
                      <w:szCs w:val="22"/>
                    </w:rPr>
                  </w:pPr>
                </w:p>
              </w:tc>
            </w:tr>
          </w:tbl>
          <w:p w14:paraId="12CB9D5F" w14:textId="77777777" w:rsidR="004B1528" w:rsidRDefault="004B1528">
            <w:pPr>
              <w:spacing w:beforeLines="50" w:before="120"/>
              <w:jc w:val="left"/>
              <w:rPr>
                <w:rFonts w:ascii="Calibri" w:hAnsi="Calibri" w:cs="Calibri"/>
                <w:color w:val="000000"/>
              </w:rPr>
            </w:pPr>
          </w:p>
        </w:tc>
      </w:tr>
      <w:tr w:rsidR="004B1528" w14:paraId="1F7DF38C" w14:textId="77777777">
        <w:tc>
          <w:tcPr>
            <w:tcW w:w="1818" w:type="dxa"/>
            <w:tcBorders>
              <w:top w:val="single" w:sz="4" w:space="0" w:color="auto"/>
              <w:left w:val="single" w:sz="4" w:space="0" w:color="auto"/>
              <w:bottom w:val="single" w:sz="4" w:space="0" w:color="auto"/>
              <w:right w:val="single" w:sz="4" w:space="0" w:color="auto"/>
            </w:tcBorders>
          </w:tcPr>
          <w:p w14:paraId="29A1C614" w14:textId="77777777" w:rsidR="004B1528" w:rsidRDefault="001311B1">
            <w:pPr>
              <w:jc w:val="left"/>
              <w:rPr>
                <w:rFonts w:ascii="Calibri" w:hAnsi="Calibri" w:cs="Calibri"/>
                <w:color w:val="000000"/>
              </w:rPr>
            </w:pPr>
            <w:r>
              <w:lastRenderedPageBreak/>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38AE27" w14:textId="77777777" w:rsidR="004B1528" w:rsidRDefault="004B1528">
            <w:pPr>
              <w:spacing w:beforeLines="50" w:before="120"/>
              <w:jc w:val="left"/>
              <w:rPr>
                <w:rFonts w:ascii="Calibri" w:hAnsi="Calibri" w:cs="Calibri"/>
                <w:color w:val="000000"/>
              </w:rPr>
            </w:pPr>
          </w:p>
        </w:tc>
      </w:tr>
      <w:tr w:rsidR="004B1528" w14:paraId="1E7292DE" w14:textId="77777777">
        <w:tc>
          <w:tcPr>
            <w:tcW w:w="1818" w:type="dxa"/>
            <w:tcBorders>
              <w:top w:val="single" w:sz="4" w:space="0" w:color="auto"/>
              <w:left w:val="single" w:sz="4" w:space="0" w:color="auto"/>
              <w:bottom w:val="single" w:sz="4" w:space="0" w:color="auto"/>
              <w:right w:val="single" w:sz="4" w:space="0" w:color="auto"/>
            </w:tcBorders>
          </w:tcPr>
          <w:p w14:paraId="3DF5127C"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D2E39A" w14:textId="77777777" w:rsidR="004B1528" w:rsidRDefault="004B1528">
            <w:pPr>
              <w:spacing w:beforeLines="50" w:before="120"/>
              <w:jc w:val="left"/>
              <w:rPr>
                <w:rFonts w:ascii="Calibri" w:hAnsi="Calibri" w:cs="Calibri"/>
                <w:color w:val="000000"/>
              </w:rPr>
            </w:pPr>
          </w:p>
        </w:tc>
      </w:tr>
      <w:tr w:rsidR="004B1528" w14:paraId="13B2BC03" w14:textId="77777777">
        <w:tc>
          <w:tcPr>
            <w:tcW w:w="1818" w:type="dxa"/>
            <w:tcBorders>
              <w:top w:val="single" w:sz="4" w:space="0" w:color="auto"/>
              <w:left w:val="single" w:sz="4" w:space="0" w:color="auto"/>
              <w:bottom w:val="single" w:sz="4" w:space="0" w:color="auto"/>
              <w:right w:val="single" w:sz="4" w:space="0" w:color="auto"/>
            </w:tcBorders>
          </w:tcPr>
          <w:p w14:paraId="2C79154F"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333631" w14:textId="77777777" w:rsidR="004B1528" w:rsidRDefault="004B1528">
            <w:pPr>
              <w:spacing w:beforeLines="50" w:before="120"/>
              <w:jc w:val="left"/>
              <w:rPr>
                <w:rFonts w:ascii="Calibri" w:hAnsi="Calibri" w:cs="Calibri"/>
                <w:color w:val="000000"/>
              </w:rPr>
            </w:pPr>
          </w:p>
        </w:tc>
      </w:tr>
      <w:tr w:rsidR="004B1528" w14:paraId="5EF554AD" w14:textId="77777777">
        <w:tc>
          <w:tcPr>
            <w:tcW w:w="1818" w:type="dxa"/>
            <w:tcBorders>
              <w:top w:val="single" w:sz="4" w:space="0" w:color="auto"/>
              <w:left w:val="single" w:sz="4" w:space="0" w:color="auto"/>
              <w:bottom w:val="single" w:sz="4" w:space="0" w:color="auto"/>
              <w:right w:val="single" w:sz="4" w:space="0" w:color="auto"/>
            </w:tcBorders>
          </w:tcPr>
          <w:p w14:paraId="4AE37A22"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3D1494A" w14:textId="77777777" w:rsidR="004B1528" w:rsidRDefault="004B1528">
            <w:pPr>
              <w:spacing w:beforeLines="50" w:before="120"/>
              <w:jc w:val="left"/>
              <w:rPr>
                <w:rFonts w:ascii="Calibri" w:hAnsi="Calibri" w:cs="Calibri"/>
                <w:color w:val="000000"/>
              </w:rPr>
            </w:pPr>
          </w:p>
        </w:tc>
      </w:tr>
      <w:tr w:rsidR="004B1528" w14:paraId="543BFCBB" w14:textId="77777777">
        <w:tc>
          <w:tcPr>
            <w:tcW w:w="1818" w:type="dxa"/>
            <w:tcBorders>
              <w:top w:val="single" w:sz="4" w:space="0" w:color="auto"/>
              <w:left w:val="single" w:sz="4" w:space="0" w:color="auto"/>
              <w:bottom w:val="single" w:sz="4" w:space="0" w:color="auto"/>
              <w:right w:val="single" w:sz="4" w:space="0" w:color="auto"/>
            </w:tcBorders>
          </w:tcPr>
          <w:p w14:paraId="04BE64EA"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67"/>
              <w:gridCol w:w="3033"/>
              <w:gridCol w:w="4877"/>
              <w:gridCol w:w="666"/>
              <w:gridCol w:w="527"/>
              <w:gridCol w:w="222"/>
              <w:gridCol w:w="3518"/>
              <w:gridCol w:w="757"/>
              <w:gridCol w:w="467"/>
              <w:gridCol w:w="467"/>
              <w:gridCol w:w="467"/>
              <w:gridCol w:w="1514"/>
              <w:gridCol w:w="1656"/>
            </w:tblGrid>
            <w:tr w:rsidR="004B1528" w14:paraId="52B12CDB" w14:textId="77777777">
              <w:tc>
                <w:tcPr>
                  <w:tcW w:w="0" w:type="auto"/>
                  <w:shd w:val="clear" w:color="auto" w:fill="auto"/>
                </w:tcPr>
                <w:p w14:paraId="17322659" w14:textId="77777777" w:rsidR="004B1528" w:rsidRDefault="001311B1">
                  <w:pPr>
                    <w:spacing w:beforeLines="50" w:before="120"/>
                    <w:jc w:val="left"/>
                    <w:rPr>
                      <w:rFonts w:cs="Arial"/>
                      <w:color w:val="000000"/>
                    </w:rPr>
                  </w:pPr>
                  <w:r>
                    <w:rPr>
                      <w:rFonts w:cs="Arial"/>
                      <w:color w:val="000000"/>
                      <w:sz w:val="18"/>
                      <w:szCs w:val="18"/>
                    </w:rPr>
                    <w:t>23. NR_FeMIMO</w:t>
                  </w:r>
                </w:p>
              </w:tc>
              <w:tc>
                <w:tcPr>
                  <w:tcW w:w="0" w:type="auto"/>
                  <w:shd w:val="clear" w:color="auto" w:fill="auto"/>
                </w:tcPr>
                <w:p w14:paraId="79F5E6CA" w14:textId="77777777" w:rsidR="004B1528" w:rsidRDefault="001311B1">
                  <w:pPr>
                    <w:spacing w:beforeLines="50" w:before="120"/>
                    <w:jc w:val="left"/>
                    <w:rPr>
                      <w:rFonts w:cs="Arial"/>
                      <w:color w:val="000000"/>
                    </w:rPr>
                  </w:pPr>
                  <w:r>
                    <w:rPr>
                      <w:rFonts w:cs="Arial"/>
                      <w:color w:val="000000"/>
                      <w:sz w:val="18"/>
                      <w:szCs w:val="18"/>
                    </w:rPr>
                    <w:t>23-3-1-2b</w:t>
                  </w:r>
                </w:p>
              </w:tc>
              <w:tc>
                <w:tcPr>
                  <w:tcW w:w="0" w:type="auto"/>
                  <w:shd w:val="clear" w:color="auto" w:fill="auto"/>
                </w:tcPr>
                <w:p w14:paraId="69A3D801" w14:textId="77777777" w:rsidR="004B1528" w:rsidRDefault="001311B1">
                  <w:pPr>
                    <w:spacing w:beforeLines="50" w:before="120"/>
                    <w:jc w:val="left"/>
                    <w:rPr>
                      <w:rFonts w:cs="Arial"/>
                      <w:color w:val="000000"/>
                    </w:rPr>
                  </w:pPr>
                  <w:r>
                    <w:rPr>
                      <w:rFonts w:cs="Arial"/>
                      <w:color w:val="000000"/>
                      <w:sz w:val="18"/>
                      <w:szCs w:val="18"/>
                    </w:rPr>
                    <w:t>CSI-RS processing framework for SRS with two associated CSI-RS resources</w:t>
                  </w:r>
                </w:p>
              </w:tc>
              <w:tc>
                <w:tcPr>
                  <w:tcW w:w="0" w:type="auto"/>
                  <w:shd w:val="clear" w:color="auto" w:fill="auto"/>
                </w:tcPr>
                <w:p w14:paraId="4DA28BAF"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Maximum number of periodic SRS resources associated with first and second CSI-RS per BWP</w:t>
                  </w:r>
                </w:p>
                <w:p w14:paraId="6FD592EF"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Maximum number of aperiodic SRS resources associated with first and second CSI-RS per BWP</w:t>
                  </w:r>
                </w:p>
                <w:p w14:paraId="6F72DD46"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Maximum number of semi-persistent SRS resources associated with first and second CSI-RS per BWP</w:t>
                  </w:r>
                </w:p>
                <w:p w14:paraId="249FA969"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4. UE can process Y SRS resources associated with first and second CSI-RS resources simultaneously in a CC. Includes P/SP/A SRS</w:t>
                  </w:r>
                </w:p>
                <w:p w14:paraId="1C32F90A" w14:textId="77777777" w:rsidR="004B1528" w:rsidRDefault="001311B1">
                  <w:pPr>
                    <w:spacing w:beforeLines="50" w:before="120"/>
                    <w:jc w:val="left"/>
                    <w:rPr>
                      <w:rFonts w:cs="Arial"/>
                      <w:color w:val="000000"/>
                    </w:rPr>
                  </w:pPr>
                  <w:r>
                    <w:rPr>
                      <w:rFonts w:eastAsia="Malgun Gothic" w:cs="Arial"/>
                      <w:color w:val="000000"/>
                      <w:sz w:val="18"/>
                      <w:szCs w:val="18"/>
                      <w:lang w:eastAsia="ko-KR"/>
                    </w:rPr>
                    <w:t>5. UE can process up to X CSI-RS resources associated with SRS for non-codebook based transmission simultaneously</w:t>
                  </w:r>
                </w:p>
              </w:tc>
              <w:tc>
                <w:tcPr>
                  <w:tcW w:w="0" w:type="auto"/>
                  <w:shd w:val="clear" w:color="auto" w:fill="auto"/>
                </w:tcPr>
                <w:p w14:paraId="6A88AA94" w14:textId="77777777" w:rsidR="004B1528" w:rsidRDefault="001311B1">
                  <w:pPr>
                    <w:spacing w:beforeLines="50" w:before="120"/>
                    <w:jc w:val="left"/>
                    <w:rPr>
                      <w:rFonts w:cs="Arial"/>
                      <w:color w:val="000000"/>
                    </w:rPr>
                  </w:pPr>
                  <w:r>
                    <w:rPr>
                      <w:rFonts w:cs="Arial"/>
                      <w:color w:val="000000"/>
                      <w:sz w:val="18"/>
                      <w:szCs w:val="18"/>
                    </w:rPr>
                    <w:t>23-3-1-2a</w:t>
                  </w:r>
                </w:p>
              </w:tc>
              <w:tc>
                <w:tcPr>
                  <w:tcW w:w="0" w:type="auto"/>
                  <w:shd w:val="clear" w:color="auto" w:fill="auto"/>
                </w:tcPr>
                <w:p w14:paraId="1804E794"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0F34DD41" w14:textId="77777777" w:rsidR="004B1528" w:rsidRDefault="004B1528">
                  <w:pPr>
                    <w:spacing w:beforeLines="50" w:before="120"/>
                    <w:jc w:val="left"/>
                    <w:rPr>
                      <w:rFonts w:cs="Arial"/>
                      <w:color w:val="000000"/>
                    </w:rPr>
                  </w:pPr>
                </w:p>
              </w:tc>
              <w:tc>
                <w:tcPr>
                  <w:tcW w:w="0" w:type="auto"/>
                  <w:shd w:val="clear" w:color="auto" w:fill="auto"/>
                </w:tcPr>
                <w:p w14:paraId="7A18BAD6" w14:textId="77777777" w:rsidR="004B1528" w:rsidRDefault="001311B1">
                  <w:pPr>
                    <w:spacing w:beforeLines="50" w:before="120"/>
                    <w:jc w:val="left"/>
                    <w:rPr>
                      <w:rFonts w:cs="Arial"/>
                      <w:color w:val="000000"/>
                    </w:rPr>
                  </w:pPr>
                  <w:r>
                    <w:rPr>
                      <w:rFonts w:cs="Arial"/>
                      <w:color w:val="000000"/>
                      <w:sz w:val="18"/>
                      <w:szCs w:val="18"/>
                    </w:rPr>
                    <w:t>CSI-RS processing framework for SRS with two associated CSI-RS resources is not supported</w:t>
                  </w:r>
                </w:p>
              </w:tc>
              <w:tc>
                <w:tcPr>
                  <w:tcW w:w="0" w:type="auto"/>
                  <w:shd w:val="clear" w:color="auto" w:fill="auto"/>
                </w:tcPr>
                <w:p w14:paraId="21C494BC" w14:textId="77777777" w:rsidR="004B1528" w:rsidRDefault="001311B1">
                  <w:pPr>
                    <w:spacing w:beforeLines="50" w:before="120"/>
                    <w:jc w:val="left"/>
                    <w:rPr>
                      <w:rFonts w:cs="Arial"/>
                      <w:color w:val="000000"/>
                    </w:rPr>
                  </w:pPr>
                  <w:r>
                    <w:rPr>
                      <w:rFonts w:cs="Arial"/>
                      <w:color w:val="000000"/>
                      <w:sz w:val="18"/>
                      <w:szCs w:val="18"/>
                    </w:rPr>
                    <w:t>Per Band</w:t>
                  </w:r>
                </w:p>
              </w:tc>
              <w:tc>
                <w:tcPr>
                  <w:tcW w:w="0" w:type="auto"/>
                  <w:shd w:val="clear" w:color="auto" w:fill="auto"/>
                </w:tcPr>
                <w:p w14:paraId="0D8AC6D8"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1FFAF814"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7A0BE629"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3589BD5D" w14:textId="77777777" w:rsidR="004B1528" w:rsidRDefault="001311B1">
                  <w:pPr>
                    <w:pStyle w:val="TAL"/>
                    <w:rPr>
                      <w:rFonts w:cs="Arial"/>
                      <w:color w:val="000000"/>
                      <w:szCs w:val="18"/>
                      <w:highlight w:val="yellow"/>
                    </w:rPr>
                  </w:pPr>
                  <w:del w:id="397" w:author="Yushu Zhang" w:date="2022-04-02T10:35:00Z">
                    <w:r>
                      <w:rPr>
                        <w:rFonts w:cs="Arial"/>
                        <w:color w:val="000000"/>
                        <w:szCs w:val="18"/>
                        <w:highlight w:val="yellow"/>
                      </w:rPr>
                      <w:delText>[</w:delText>
                    </w:r>
                  </w:del>
                  <w:r>
                    <w:rPr>
                      <w:rFonts w:cs="Arial"/>
                      <w:color w:val="000000"/>
                      <w:szCs w:val="18"/>
                      <w:highlight w:val="yellow"/>
                    </w:rPr>
                    <w:t>Component 1: {1 to 8}</w:t>
                  </w:r>
                </w:p>
                <w:p w14:paraId="0032660A" w14:textId="77777777" w:rsidR="004B1528" w:rsidRDefault="001311B1">
                  <w:pPr>
                    <w:pStyle w:val="TAL"/>
                    <w:rPr>
                      <w:rFonts w:cs="Arial"/>
                      <w:color w:val="000000"/>
                      <w:szCs w:val="18"/>
                      <w:highlight w:val="yellow"/>
                    </w:rPr>
                  </w:pPr>
                  <w:r>
                    <w:rPr>
                      <w:rFonts w:cs="Arial"/>
                      <w:color w:val="000000"/>
                      <w:szCs w:val="18"/>
                      <w:highlight w:val="yellow"/>
                    </w:rPr>
                    <w:t>Component 2: {1 to 8}</w:t>
                  </w:r>
                </w:p>
                <w:p w14:paraId="28814B86" w14:textId="77777777" w:rsidR="004B1528" w:rsidRDefault="001311B1">
                  <w:pPr>
                    <w:pStyle w:val="TAL"/>
                    <w:rPr>
                      <w:rFonts w:cs="Arial"/>
                      <w:color w:val="000000"/>
                      <w:szCs w:val="18"/>
                      <w:highlight w:val="yellow"/>
                    </w:rPr>
                  </w:pPr>
                  <w:r>
                    <w:rPr>
                      <w:rFonts w:cs="Arial"/>
                      <w:color w:val="000000"/>
                      <w:szCs w:val="18"/>
                      <w:highlight w:val="yellow"/>
                    </w:rPr>
                    <w:t>Component 3: {1 to 8}</w:t>
                  </w:r>
                </w:p>
                <w:p w14:paraId="033B2EDF" w14:textId="77777777" w:rsidR="004B1528" w:rsidRDefault="001311B1">
                  <w:pPr>
                    <w:pStyle w:val="maintext"/>
                    <w:ind w:firstLineChars="0" w:firstLine="0"/>
                    <w:jc w:val="left"/>
                    <w:rPr>
                      <w:rFonts w:ascii="Arial" w:hAnsi="Arial" w:cs="Arial"/>
                      <w:color w:val="000000"/>
                      <w:sz w:val="18"/>
                      <w:szCs w:val="18"/>
                      <w:highlight w:val="yellow"/>
                    </w:rPr>
                  </w:pPr>
                  <w:r>
                    <w:rPr>
                      <w:rFonts w:ascii="Arial" w:hAnsi="Arial" w:cs="Arial"/>
                      <w:color w:val="000000"/>
                      <w:sz w:val="18"/>
                      <w:szCs w:val="18"/>
                      <w:highlight w:val="yellow"/>
                    </w:rPr>
                    <w:t>Component 4: {1 to 16}</w:t>
                  </w:r>
                </w:p>
                <w:p w14:paraId="1081E50D" w14:textId="77777777" w:rsidR="004B1528" w:rsidRDefault="001311B1">
                  <w:pPr>
                    <w:spacing w:beforeLines="50" w:before="120"/>
                    <w:jc w:val="left"/>
                    <w:rPr>
                      <w:rFonts w:cs="Arial"/>
                      <w:color w:val="000000"/>
                    </w:rPr>
                  </w:pPr>
                  <w:r>
                    <w:rPr>
                      <w:rFonts w:cs="Arial"/>
                      <w:color w:val="000000"/>
                      <w:sz w:val="18"/>
                      <w:szCs w:val="18"/>
                      <w:highlight w:val="yellow"/>
                    </w:rPr>
                    <w:t>Component 5: {1,2}</w:t>
                  </w:r>
                  <w:del w:id="398" w:author="Yushu Zhang" w:date="2022-04-02T10:35:00Z">
                    <w:r>
                      <w:rPr>
                        <w:rFonts w:cs="Arial"/>
                        <w:color w:val="000000"/>
                        <w:sz w:val="18"/>
                        <w:szCs w:val="18"/>
                        <w:highlight w:val="yellow"/>
                      </w:rPr>
                      <w:delText>]</w:delText>
                    </w:r>
                  </w:del>
                </w:p>
              </w:tc>
              <w:tc>
                <w:tcPr>
                  <w:tcW w:w="0" w:type="auto"/>
                  <w:shd w:val="clear" w:color="auto" w:fill="auto"/>
                </w:tcPr>
                <w:p w14:paraId="623CD480"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7212BF26" w14:textId="77777777" w:rsidR="004B1528" w:rsidRDefault="004B1528">
            <w:pPr>
              <w:spacing w:beforeLines="50" w:before="120"/>
              <w:jc w:val="left"/>
              <w:rPr>
                <w:rFonts w:ascii="Calibri" w:hAnsi="Calibri" w:cs="Calibri"/>
                <w:color w:val="000000"/>
              </w:rPr>
            </w:pPr>
          </w:p>
        </w:tc>
      </w:tr>
      <w:tr w:rsidR="004B1528" w14:paraId="3B7028E0" w14:textId="77777777">
        <w:tc>
          <w:tcPr>
            <w:tcW w:w="1818" w:type="dxa"/>
            <w:tcBorders>
              <w:top w:val="single" w:sz="4" w:space="0" w:color="auto"/>
              <w:left w:val="single" w:sz="4" w:space="0" w:color="auto"/>
              <w:bottom w:val="single" w:sz="4" w:space="0" w:color="auto"/>
              <w:right w:val="single" w:sz="4" w:space="0" w:color="auto"/>
            </w:tcBorders>
          </w:tcPr>
          <w:p w14:paraId="1C5B6961"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67"/>
              <w:gridCol w:w="3033"/>
              <w:gridCol w:w="4877"/>
              <w:gridCol w:w="666"/>
              <w:gridCol w:w="527"/>
              <w:gridCol w:w="222"/>
              <w:gridCol w:w="3518"/>
              <w:gridCol w:w="757"/>
              <w:gridCol w:w="467"/>
              <w:gridCol w:w="467"/>
              <w:gridCol w:w="467"/>
              <w:gridCol w:w="1514"/>
              <w:gridCol w:w="1656"/>
            </w:tblGrid>
            <w:tr w:rsidR="004B1528" w14:paraId="4C4E7F4F" w14:textId="77777777">
              <w:tc>
                <w:tcPr>
                  <w:tcW w:w="0" w:type="auto"/>
                  <w:shd w:val="clear" w:color="auto" w:fill="auto"/>
                </w:tcPr>
                <w:p w14:paraId="79E660BD"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23. NR_FeMIMO</w:t>
                  </w:r>
                </w:p>
              </w:tc>
              <w:tc>
                <w:tcPr>
                  <w:tcW w:w="0" w:type="auto"/>
                  <w:shd w:val="clear" w:color="auto" w:fill="auto"/>
                </w:tcPr>
                <w:p w14:paraId="161A1CD6"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23-3-1-2b</w:t>
                  </w:r>
                </w:p>
              </w:tc>
              <w:tc>
                <w:tcPr>
                  <w:tcW w:w="0" w:type="auto"/>
                  <w:shd w:val="clear" w:color="auto" w:fill="auto"/>
                </w:tcPr>
                <w:p w14:paraId="02D1000F"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CSI-RS processing framework for SRS with two associated CSI-RS resources</w:t>
                  </w:r>
                </w:p>
              </w:tc>
              <w:tc>
                <w:tcPr>
                  <w:tcW w:w="0" w:type="auto"/>
                  <w:shd w:val="clear" w:color="auto" w:fill="auto"/>
                </w:tcPr>
                <w:p w14:paraId="26FBE969"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1. Maximum number of periodic SRS resources associated with first and second CSI-RS per BWP</w:t>
                  </w:r>
                </w:p>
                <w:p w14:paraId="29363033"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2. Maximum number of aperiodic SRS resources associated with first and second CSI-RS per BWP</w:t>
                  </w:r>
                </w:p>
                <w:p w14:paraId="1EE3D0D9"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3. Maximum number of semi-persistent SRS resources associated with first and second CSI-RS per BWP</w:t>
                  </w:r>
                </w:p>
                <w:p w14:paraId="24CFD0C7" w14:textId="77777777" w:rsidR="004B1528" w:rsidRDefault="001311B1">
                  <w:pPr>
                    <w:autoSpaceDE w:val="0"/>
                    <w:autoSpaceDN w:val="0"/>
                    <w:adjustRightInd w:val="0"/>
                    <w:snapToGrid w:val="0"/>
                    <w:spacing w:before="0" w:afterLines="50"/>
                    <w:contextualSpacing/>
                    <w:rPr>
                      <w:rFonts w:eastAsia="Malgun Gothic" w:cs="Arial"/>
                      <w:color w:val="000000"/>
                      <w:sz w:val="18"/>
                      <w:szCs w:val="18"/>
                      <w:lang w:val="en-GB" w:eastAsia="ko-KR"/>
                    </w:rPr>
                  </w:pPr>
                  <w:r>
                    <w:rPr>
                      <w:rFonts w:eastAsia="Malgun Gothic" w:cs="Arial"/>
                      <w:color w:val="000000"/>
                      <w:sz w:val="18"/>
                      <w:szCs w:val="18"/>
                      <w:lang w:val="en-GB" w:eastAsia="ko-KR"/>
                    </w:rPr>
                    <w:t>4. UE can process Y SRS resources associated with first and second CSI-RS resources simultaneously in a CC. Includes P/SP/A SRS</w:t>
                  </w:r>
                </w:p>
                <w:p w14:paraId="538921C2" w14:textId="77777777" w:rsidR="004B1528" w:rsidRDefault="001311B1">
                  <w:pPr>
                    <w:spacing w:beforeLines="50" w:before="120"/>
                    <w:jc w:val="left"/>
                    <w:rPr>
                      <w:rFonts w:ascii="Calibri" w:hAnsi="Calibri" w:cs="Calibri"/>
                      <w:color w:val="000000"/>
                    </w:rPr>
                  </w:pPr>
                  <w:r>
                    <w:rPr>
                      <w:rFonts w:eastAsia="Malgun Gothic" w:cs="Arial"/>
                      <w:color w:val="000000"/>
                      <w:sz w:val="18"/>
                      <w:szCs w:val="18"/>
                      <w:lang w:val="en-GB" w:eastAsia="ko-KR"/>
                    </w:rPr>
                    <w:t>5. UE can process up to X CSI-RS resources associated with SRS for non-codebook based transmission simultaneously</w:t>
                  </w:r>
                </w:p>
              </w:tc>
              <w:tc>
                <w:tcPr>
                  <w:tcW w:w="0" w:type="auto"/>
                  <w:shd w:val="clear" w:color="auto" w:fill="auto"/>
                </w:tcPr>
                <w:p w14:paraId="4EE0E38C"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23-3-1-2a</w:t>
                  </w:r>
                </w:p>
              </w:tc>
              <w:tc>
                <w:tcPr>
                  <w:tcW w:w="0" w:type="auto"/>
                  <w:shd w:val="clear" w:color="auto" w:fill="auto"/>
                </w:tcPr>
                <w:p w14:paraId="2486440F"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Yes</w:t>
                  </w:r>
                </w:p>
              </w:tc>
              <w:tc>
                <w:tcPr>
                  <w:tcW w:w="0" w:type="auto"/>
                  <w:shd w:val="clear" w:color="auto" w:fill="auto"/>
                </w:tcPr>
                <w:p w14:paraId="4DEDB0E4" w14:textId="77777777" w:rsidR="004B1528" w:rsidRDefault="004B1528">
                  <w:pPr>
                    <w:spacing w:beforeLines="50" w:before="120"/>
                    <w:jc w:val="left"/>
                    <w:rPr>
                      <w:rFonts w:ascii="Calibri" w:hAnsi="Calibri" w:cs="Calibri"/>
                      <w:color w:val="000000"/>
                    </w:rPr>
                  </w:pPr>
                </w:p>
              </w:tc>
              <w:tc>
                <w:tcPr>
                  <w:tcW w:w="0" w:type="auto"/>
                  <w:shd w:val="clear" w:color="auto" w:fill="auto"/>
                </w:tcPr>
                <w:p w14:paraId="32A7F292"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CSI-RS processing framework for SRS with two associated CSI-RS resources is not supported</w:t>
                  </w:r>
                </w:p>
              </w:tc>
              <w:tc>
                <w:tcPr>
                  <w:tcW w:w="0" w:type="auto"/>
                  <w:shd w:val="clear" w:color="auto" w:fill="auto"/>
                </w:tcPr>
                <w:p w14:paraId="70119969"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Per Band</w:t>
                  </w:r>
                </w:p>
              </w:tc>
              <w:tc>
                <w:tcPr>
                  <w:tcW w:w="0" w:type="auto"/>
                  <w:shd w:val="clear" w:color="auto" w:fill="auto"/>
                </w:tcPr>
                <w:p w14:paraId="6E375132"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5B32D556"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482F2CEB"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54DB03B1" w14:textId="77777777" w:rsidR="004B1528" w:rsidRDefault="001311B1">
                  <w:pPr>
                    <w:keepNext/>
                    <w:keepLines/>
                    <w:spacing w:before="0" w:after="0"/>
                    <w:rPr>
                      <w:rFonts w:eastAsia="SimSun" w:cs="Arial"/>
                      <w:color w:val="000000"/>
                      <w:sz w:val="18"/>
                      <w:szCs w:val="18"/>
                      <w:highlight w:val="yellow"/>
                      <w:lang w:val="en-GB"/>
                    </w:rPr>
                  </w:pPr>
                  <w:del w:id="399" w:author="Sun Weiqi" w:date="2022-04-20T13:12:00Z">
                    <w:r>
                      <w:rPr>
                        <w:rFonts w:eastAsia="SimSun" w:cs="Arial"/>
                        <w:color w:val="000000"/>
                        <w:sz w:val="18"/>
                        <w:szCs w:val="18"/>
                        <w:highlight w:val="yellow"/>
                        <w:lang w:val="en-GB"/>
                      </w:rPr>
                      <w:delText>[</w:delText>
                    </w:r>
                  </w:del>
                  <w:r>
                    <w:rPr>
                      <w:rFonts w:eastAsia="SimSun" w:cs="Arial"/>
                      <w:color w:val="000000"/>
                      <w:sz w:val="18"/>
                      <w:szCs w:val="18"/>
                      <w:highlight w:val="yellow"/>
                      <w:lang w:val="en-GB"/>
                    </w:rPr>
                    <w:t>Component 1: {1 to 8}</w:t>
                  </w:r>
                </w:p>
                <w:p w14:paraId="712992B6" w14:textId="77777777" w:rsidR="004B1528" w:rsidRDefault="001311B1">
                  <w:pPr>
                    <w:keepNext/>
                    <w:keepLines/>
                    <w:spacing w:before="0" w:after="0"/>
                    <w:rPr>
                      <w:rFonts w:eastAsia="SimSun" w:cs="Arial"/>
                      <w:color w:val="000000"/>
                      <w:sz w:val="18"/>
                      <w:szCs w:val="18"/>
                      <w:highlight w:val="yellow"/>
                      <w:lang w:val="en-GB"/>
                    </w:rPr>
                  </w:pPr>
                  <w:r>
                    <w:rPr>
                      <w:rFonts w:eastAsia="SimSun" w:cs="Arial"/>
                      <w:color w:val="000000"/>
                      <w:sz w:val="18"/>
                      <w:szCs w:val="18"/>
                      <w:highlight w:val="yellow"/>
                      <w:lang w:val="en-GB"/>
                    </w:rPr>
                    <w:t>Component 2: {1 to 8}</w:t>
                  </w:r>
                </w:p>
                <w:p w14:paraId="62EE4228" w14:textId="77777777" w:rsidR="004B1528" w:rsidRDefault="001311B1">
                  <w:pPr>
                    <w:keepNext/>
                    <w:keepLines/>
                    <w:spacing w:before="0" w:after="0"/>
                    <w:rPr>
                      <w:rFonts w:eastAsia="SimSun" w:cs="Arial"/>
                      <w:color w:val="000000"/>
                      <w:sz w:val="18"/>
                      <w:szCs w:val="18"/>
                      <w:highlight w:val="yellow"/>
                      <w:lang w:val="en-GB"/>
                    </w:rPr>
                  </w:pPr>
                  <w:r>
                    <w:rPr>
                      <w:rFonts w:eastAsia="SimSun" w:cs="Arial"/>
                      <w:color w:val="000000"/>
                      <w:sz w:val="18"/>
                      <w:szCs w:val="18"/>
                      <w:highlight w:val="yellow"/>
                      <w:lang w:val="en-GB"/>
                    </w:rPr>
                    <w:t>Component 3: {1 to 8}</w:t>
                  </w:r>
                </w:p>
                <w:p w14:paraId="696CE40D" w14:textId="77777777" w:rsidR="004B1528" w:rsidRDefault="001311B1">
                  <w:pPr>
                    <w:spacing w:line="288" w:lineRule="auto"/>
                    <w:rPr>
                      <w:rFonts w:eastAsia="Malgun Gothic" w:cs="Arial"/>
                      <w:color w:val="000000"/>
                      <w:sz w:val="18"/>
                      <w:szCs w:val="18"/>
                      <w:highlight w:val="yellow"/>
                      <w:lang w:val="en-GB" w:eastAsia="ko-KR"/>
                    </w:rPr>
                  </w:pPr>
                  <w:r>
                    <w:rPr>
                      <w:rFonts w:eastAsia="Malgun Gothic" w:cs="Arial"/>
                      <w:color w:val="000000"/>
                      <w:sz w:val="18"/>
                      <w:szCs w:val="18"/>
                      <w:highlight w:val="yellow"/>
                      <w:lang w:val="en-GB" w:eastAsia="ko-KR"/>
                    </w:rPr>
                    <w:t>Component 4: {1 to 16}</w:t>
                  </w:r>
                </w:p>
                <w:p w14:paraId="1175B9AA" w14:textId="77777777" w:rsidR="004B1528" w:rsidRDefault="001311B1">
                  <w:pPr>
                    <w:spacing w:beforeLines="50" w:before="120"/>
                    <w:jc w:val="left"/>
                    <w:rPr>
                      <w:rFonts w:ascii="Calibri" w:hAnsi="Calibri" w:cs="Calibri"/>
                      <w:color w:val="000000"/>
                    </w:rPr>
                  </w:pPr>
                  <w:r>
                    <w:rPr>
                      <w:rFonts w:eastAsia="SimSun" w:cs="Arial"/>
                      <w:color w:val="000000"/>
                      <w:sz w:val="18"/>
                      <w:szCs w:val="18"/>
                      <w:highlight w:val="yellow"/>
                      <w:lang w:val="en-GB"/>
                    </w:rPr>
                    <w:t>Component 5: {1,2}</w:t>
                  </w:r>
                  <w:del w:id="400" w:author="Sun Weiqi" w:date="2022-04-20T13:12:00Z">
                    <w:r>
                      <w:rPr>
                        <w:rFonts w:eastAsia="SimSun" w:cs="Arial"/>
                        <w:color w:val="000000"/>
                        <w:sz w:val="18"/>
                        <w:szCs w:val="18"/>
                        <w:highlight w:val="yellow"/>
                        <w:lang w:val="en-GB"/>
                      </w:rPr>
                      <w:delText>]</w:delText>
                    </w:r>
                  </w:del>
                </w:p>
              </w:tc>
              <w:tc>
                <w:tcPr>
                  <w:tcW w:w="0" w:type="auto"/>
                  <w:shd w:val="clear" w:color="auto" w:fill="auto"/>
                </w:tcPr>
                <w:p w14:paraId="6C607AA8"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Optional with capability signalling</w:t>
                  </w:r>
                </w:p>
              </w:tc>
            </w:tr>
          </w:tbl>
          <w:p w14:paraId="7A76D256" w14:textId="77777777" w:rsidR="004B1528" w:rsidRDefault="004B1528">
            <w:pPr>
              <w:spacing w:beforeLines="50" w:before="120"/>
              <w:jc w:val="left"/>
              <w:rPr>
                <w:rFonts w:ascii="Calibri" w:hAnsi="Calibri" w:cs="Calibri"/>
                <w:color w:val="000000"/>
              </w:rPr>
            </w:pPr>
          </w:p>
        </w:tc>
      </w:tr>
      <w:tr w:rsidR="004B1528" w14:paraId="0332E63E" w14:textId="77777777">
        <w:tc>
          <w:tcPr>
            <w:tcW w:w="1818" w:type="dxa"/>
            <w:tcBorders>
              <w:top w:val="single" w:sz="4" w:space="0" w:color="auto"/>
              <w:left w:val="single" w:sz="4" w:space="0" w:color="auto"/>
              <w:bottom w:val="single" w:sz="4" w:space="0" w:color="auto"/>
              <w:right w:val="single" w:sz="4" w:space="0" w:color="auto"/>
            </w:tcBorders>
          </w:tcPr>
          <w:p w14:paraId="58DCE820"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C1E9CB" w14:textId="77777777" w:rsidR="004B1528" w:rsidRDefault="004B1528">
            <w:pPr>
              <w:spacing w:beforeLines="50" w:before="120"/>
              <w:jc w:val="left"/>
              <w:rPr>
                <w:rFonts w:ascii="Calibri" w:hAnsi="Calibri" w:cs="Calibri"/>
                <w:color w:val="000000"/>
              </w:rPr>
            </w:pPr>
          </w:p>
        </w:tc>
      </w:tr>
      <w:tr w:rsidR="004B1528" w14:paraId="10FB4EAD" w14:textId="77777777">
        <w:tc>
          <w:tcPr>
            <w:tcW w:w="1818" w:type="dxa"/>
            <w:tcBorders>
              <w:top w:val="single" w:sz="4" w:space="0" w:color="auto"/>
              <w:left w:val="single" w:sz="4" w:space="0" w:color="auto"/>
              <w:bottom w:val="single" w:sz="4" w:space="0" w:color="auto"/>
              <w:right w:val="single" w:sz="4" w:space="0" w:color="auto"/>
            </w:tcBorders>
          </w:tcPr>
          <w:p w14:paraId="52B795AA"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F57CFD" w14:textId="77777777" w:rsidR="004B1528" w:rsidRDefault="001311B1">
            <w:r>
              <w:rPr>
                <w:rFonts w:hint="eastAsia"/>
              </w:rPr>
              <w:t>S</w:t>
            </w:r>
            <w:r>
              <w:t>ince the number of SRS resources in the two SRS resource sets are restricted to be the same by the specification, Components 1-4 do not need to have odd values as candidate values.</w:t>
            </w:r>
          </w:p>
          <w:p w14:paraId="4FC8EBC6" w14:textId="77777777" w:rsidR="004B1528" w:rsidRDefault="001311B1">
            <w:r>
              <w:t>As for Component 5, we support to have candidate values {1, 2} for simultaneous processing of CSI-RS resources.</w:t>
            </w:r>
          </w:p>
          <w:p w14:paraId="6A09DA0D" w14:textId="77777777" w:rsidR="004B1528" w:rsidRDefault="001311B1">
            <w:pPr>
              <w:rPr>
                <w:b/>
                <w:bCs/>
              </w:rPr>
            </w:pPr>
            <w:r>
              <w:rPr>
                <w:b/>
                <w:bCs/>
              </w:rPr>
              <w:t>Proposal 16:</w:t>
            </w:r>
            <w:r>
              <w:t xml:space="preserve">  </w:t>
            </w:r>
            <w:r>
              <w:rPr>
                <w:b/>
                <w:bCs/>
              </w:rPr>
              <w:t xml:space="preserve">The candidate values for the components of FG 23-3-1-2b are </w:t>
            </w:r>
          </w:p>
          <w:p w14:paraId="16FF1DBC" w14:textId="77777777" w:rsidR="004B1528" w:rsidRDefault="001311B1">
            <w:pPr>
              <w:pStyle w:val="TAL"/>
              <w:numPr>
                <w:ilvl w:val="0"/>
                <w:numId w:val="70"/>
              </w:numPr>
              <w:overflowPunct/>
              <w:autoSpaceDE/>
              <w:autoSpaceDN/>
              <w:adjustRightInd/>
              <w:textAlignment w:val="auto"/>
              <w:rPr>
                <w:rFonts w:ascii="Times New Roman" w:hAnsi="Times New Roman"/>
                <w:b/>
                <w:bCs/>
                <w:sz w:val="20"/>
              </w:rPr>
            </w:pPr>
            <w:r>
              <w:rPr>
                <w:rFonts w:ascii="Times New Roman" w:hAnsi="Times New Roman"/>
                <w:b/>
                <w:bCs/>
                <w:sz w:val="20"/>
              </w:rPr>
              <w:lastRenderedPageBreak/>
              <w:t>Component 1: {2, 4, 6, 8}</w:t>
            </w:r>
          </w:p>
          <w:p w14:paraId="5424762F" w14:textId="77777777" w:rsidR="004B1528" w:rsidRDefault="001311B1">
            <w:pPr>
              <w:pStyle w:val="TAL"/>
              <w:numPr>
                <w:ilvl w:val="0"/>
                <w:numId w:val="70"/>
              </w:numPr>
              <w:overflowPunct/>
              <w:autoSpaceDE/>
              <w:autoSpaceDN/>
              <w:adjustRightInd/>
              <w:textAlignment w:val="auto"/>
              <w:rPr>
                <w:rFonts w:ascii="Times New Roman" w:hAnsi="Times New Roman"/>
                <w:b/>
                <w:bCs/>
                <w:sz w:val="20"/>
              </w:rPr>
            </w:pPr>
            <w:r>
              <w:rPr>
                <w:rFonts w:ascii="Times New Roman" w:hAnsi="Times New Roman"/>
                <w:b/>
                <w:bCs/>
                <w:sz w:val="20"/>
              </w:rPr>
              <w:t>Component 2: {2, 4, 6, 8}</w:t>
            </w:r>
          </w:p>
          <w:p w14:paraId="15D6CE75" w14:textId="77777777" w:rsidR="004B1528" w:rsidRDefault="001311B1">
            <w:pPr>
              <w:pStyle w:val="TAL"/>
              <w:numPr>
                <w:ilvl w:val="0"/>
                <w:numId w:val="70"/>
              </w:numPr>
              <w:overflowPunct/>
              <w:autoSpaceDE/>
              <w:autoSpaceDN/>
              <w:adjustRightInd/>
              <w:textAlignment w:val="auto"/>
              <w:rPr>
                <w:rFonts w:ascii="Times New Roman" w:hAnsi="Times New Roman"/>
                <w:b/>
                <w:bCs/>
                <w:sz w:val="20"/>
              </w:rPr>
            </w:pPr>
            <w:r>
              <w:rPr>
                <w:rFonts w:ascii="Times New Roman" w:hAnsi="Times New Roman"/>
                <w:b/>
                <w:bCs/>
                <w:sz w:val="20"/>
              </w:rPr>
              <w:t>Component 3: {0, 2, 4, 6, 8}</w:t>
            </w:r>
          </w:p>
          <w:p w14:paraId="6CBB08C3" w14:textId="77777777" w:rsidR="004B1528" w:rsidRDefault="001311B1">
            <w:pPr>
              <w:pStyle w:val="TAL"/>
              <w:numPr>
                <w:ilvl w:val="0"/>
                <w:numId w:val="70"/>
              </w:numPr>
              <w:overflowPunct/>
              <w:autoSpaceDE/>
              <w:autoSpaceDN/>
              <w:adjustRightInd/>
              <w:textAlignment w:val="auto"/>
              <w:rPr>
                <w:rFonts w:ascii="Times New Roman" w:hAnsi="Times New Roman"/>
                <w:b/>
                <w:bCs/>
                <w:sz w:val="20"/>
              </w:rPr>
            </w:pPr>
            <w:r>
              <w:rPr>
                <w:rFonts w:ascii="Times New Roman" w:hAnsi="Times New Roman"/>
                <w:b/>
                <w:bCs/>
                <w:sz w:val="20"/>
              </w:rPr>
              <w:t>Component 4: {2, 4, 6, 8, 10, 12, 14, 16}</w:t>
            </w:r>
          </w:p>
          <w:p w14:paraId="5E4C0BC3" w14:textId="77777777" w:rsidR="004B1528" w:rsidRDefault="001311B1">
            <w:pPr>
              <w:numPr>
                <w:ilvl w:val="0"/>
                <w:numId w:val="70"/>
              </w:numPr>
              <w:spacing w:before="0" w:after="180"/>
              <w:jc w:val="left"/>
              <w:rPr>
                <w:b/>
                <w:bCs/>
              </w:rPr>
            </w:pPr>
            <w:r>
              <w:rPr>
                <w:b/>
                <w:bCs/>
              </w:rPr>
              <w:t>Component 5: {1, 2}</w:t>
            </w:r>
          </w:p>
          <w:p w14:paraId="266C1979" w14:textId="77777777" w:rsidR="004B1528" w:rsidRDefault="004B15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58"/>
              <w:gridCol w:w="2943"/>
              <w:gridCol w:w="4717"/>
              <w:gridCol w:w="658"/>
              <w:gridCol w:w="527"/>
              <w:gridCol w:w="222"/>
              <w:gridCol w:w="3406"/>
              <w:gridCol w:w="752"/>
              <w:gridCol w:w="467"/>
              <w:gridCol w:w="467"/>
              <w:gridCol w:w="467"/>
              <w:gridCol w:w="1937"/>
              <w:gridCol w:w="1624"/>
            </w:tblGrid>
            <w:tr w:rsidR="004B1528" w14:paraId="3E062C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1A046F"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E91F" w14:textId="77777777" w:rsidR="004B1528" w:rsidRDefault="001311B1">
                  <w:pPr>
                    <w:pStyle w:val="TAL"/>
                    <w:rPr>
                      <w:rFonts w:cs="Arial"/>
                      <w:color w:val="000000"/>
                      <w:szCs w:val="18"/>
                    </w:rPr>
                  </w:pPr>
                  <w:r>
                    <w:rPr>
                      <w:rFonts w:cs="Arial"/>
                      <w:color w:val="000000"/>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1917" w14:textId="77777777" w:rsidR="004B1528" w:rsidRDefault="001311B1">
                  <w:pPr>
                    <w:pStyle w:val="TAL"/>
                    <w:rPr>
                      <w:rFonts w:cs="Arial"/>
                      <w:color w:val="000000"/>
                      <w:szCs w:val="18"/>
                    </w:rPr>
                  </w:pPr>
                  <w:r>
                    <w:rPr>
                      <w:rFonts w:cs="Arial"/>
                      <w:color w:val="000000"/>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33E22"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Maximum number of periodic SRS resources associated with first and second CSI-RS per BWP</w:t>
                  </w:r>
                </w:p>
                <w:p w14:paraId="6833495C"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Maximum number of aperiodic SRS resources associated with first and second CSI-RS per BWP</w:t>
                  </w:r>
                </w:p>
                <w:p w14:paraId="1292324E"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Maximum number of semi-persistent SRS resources associated with first and second CSI-RS per BWP</w:t>
                  </w:r>
                </w:p>
                <w:p w14:paraId="0DA092AF"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4. UE can process Y SRS resources associated with first and second CSI-RS resources simultaneously in a CC. Includes P/SP/A SRS</w:t>
                  </w:r>
                </w:p>
                <w:p w14:paraId="64280DD4"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5. UE can process up to X CSI-RS resources associated with SRS for non-codebook 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75814" w14:textId="77777777" w:rsidR="004B1528" w:rsidRDefault="001311B1">
                  <w:pPr>
                    <w:pStyle w:val="TAL"/>
                    <w:rPr>
                      <w:rFonts w:cs="Arial"/>
                      <w:color w:val="000000"/>
                      <w:szCs w:val="18"/>
                    </w:rPr>
                  </w:pPr>
                  <w:r>
                    <w:rPr>
                      <w:rFonts w:cs="Arial"/>
                      <w:color w:val="000000"/>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ADDD9"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7492"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DB5B" w14:textId="77777777" w:rsidR="004B1528" w:rsidRDefault="001311B1">
                  <w:pPr>
                    <w:pStyle w:val="TAL"/>
                    <w:rPr>
                      <w:rFonts w:eastAsia="SimSun" w:cs="Arial"/>
                      <w:color w:val="000000"/>
                      <w:szCs w:val="18"/>
                      <w:lang w:eastAsia="zh-CN"/>
                    </w:rPr>
                  </w:pPr>
                  <w:r>
                    <w:rPr>
                      <w:rFonts w:cs="Arial"/>
                      <w:color w:val="000000"/>
                      <w:szCs w:val="18"/>
                    </w:rPr>
                    <w:t>CSI-RS processing framework for SRS with two associated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2C7F" w14:textId="77777777" w:rsidR="004B1528" w:rsidRDefault="001311B1">
                  <w:pPr>
                    <w:pStyle w:val="TAL"/>
                    <w:rPr>
                      <w:rFonts w:cs="Arial"/>
                      <w:color w:val="000000"/>
                      <w:szCs w:val="18"/>
                      <w:highlight w:val="yellow"/>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B01E"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960A3"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D4314"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32564" w14:textId="77777777" w:rsidR="004B1528" w:rsidRDefault="001311B1">
                  <w:pPr>
                    <w:pStyle w:val="TAL"/>
                    <w:rPr>
                      <w:rFonts w:cs="Arial"/>
                      <w:color w:val="FF0000"/>
                      <w:szCs w:val="18"/>
                    </w:rPr>
                  </w:pPr>
                  <w:r>
                    <w:rPr>
                      <w:rFonts w:cs="Arial"/>
                      <w:color w:val="FF0000"/>
                      <w:szCs w:val="18"/>
                    </w:rPr>
                    <w:t>Component 1: {2, 4, 6, 8}</w:t>
                  </w:r>
                </w:p>
                <w:p w14:paraId="132E3FFA" w14:textId="77777777" w:rsidR="004B1528" w:rsidRDefault="001311B1">
                  <w:pPr>
                    <w:pStyle w:val="TAL"/>
                    <w:rPr>
                      <w:rFonts w:cs="Arial"/>
                      <w:color w:val="FF0000"/>
                      <w:szCs w:val="18"/>
                    </w:rPr>
                  </w:pPr>
                  <w:r>
                    <w:rPr>
                      <w:rFonts w:cs="Arial"/>
                      <w:color w:val="FF0000"/>
                      <w:szCs w:val="18"/>
                    </w:rPr>
                    <w:t>Component 2: {2, 4, 6, 8}</w:t>
                  </w:r>
                </w:p>
                <w:p w14:paraId="70591AB5" w14:textId="77777777" w:rsidR="004B1528" w:rsidRDefault="001311B1">
                  <w:pPr>
                    <w:pStyle w:val="TAL"/>
                    <w:rPr>
                      <w:rFonts w:cs="Arial"/>
                      <w:color w:val="FF0000"/>
                      <w:szCs w:val="18"/>
                    </w:rPr>
                  </w:pPr>
                  <w:r>
                    <w:rPr>
                      <w:rFonts w:cs="Arial"/>
                      <w:color w:val="FF0000"/>
                      <w:szCs w:val="18"/>
                    </w:rPr>
                    <w:t>Component 3: {0, 2, 4, 6, 8}</w:t>
                  </w:r>
                </w:p>
                <w:p w14:paraId="25627722" w14:textId="77777777" w:rsidR="004B1528" w:rsidRDefault="001311B1">
                  <w:pPr>
                    <w:pStyle w:val="TAL"/>
                    <w:rPr>
                      <w:rFonts w:cs="Arial"/>
                      <w:color w:val="FF0000"/>
                      <w:szCs w:val="18"/>
                    </w:rPr>
                  </w:pPr>
                  <w:r>
                    <w:rPr>
                      <w:rFonts w:cs="Arial"/>
                      <w:color w:val="FF0000"/>
                      <w:szCs w:val="18"/>
                    </w:rPr>
                    <w:t>Component 4: {2, 4, 6, 8, 10, 12, 14, 16}</w:t>
                  </w:r>
                </w:p>
                <w:p w14:paraId="4D81240D" w14:textId="77777777" w:rsidR="004B1528" w:rsidRDefault="001311B1">
                  <w:pPr>
                    <w:rPr>
                      <w:rFonts w:cs="Arial"/>
                      <w:color w:val="FF0000"/>
                      <w:sz w:val="18"/>
                      <w:szCs w:val="18"/>
                    </w:rPr>
                  </w:pPr>
                  <w:r>
                    <w:rPr>
                      <w:rFonts w:cs="Arial"/>
                      <w:color w:val="FF0000"/>
                      <w:sz w:val="18"/>
                      <w:szCs w:val="18"/>
                    </w:rPr>
                    <w:t>Component 5: {1, 2}</w:t>
                  </w:r>
                </w:p>
                <w:p w14:paraId="6E50D23F"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BEB0" w14:textId="77777777" w:rsidR="004B1528" w:rsidRDefault="001311B1">
                  <w:pPr>
                    <w:pStyle w:val="TAL"/>
                    <w:rPr>
                      <w:rFonts w:cs="Arial"/>
                      <w:color w:val="000000"/>
                      <w:szCs w:val="18"/>
                    </w:rPr>
                  </w:pPr>
                  <w:r>
                    <w:rPr>
                      <w:rFonts w:cs="Arial"/>
                      <w:color w:val="000000"/>
                      <w:szCs w:val="18"/>
                    </w:rPr>
                    <w:t>Optional with capability signalling</w:t>
                  </w:r>
                </w:p>
              </w:tc>
            </w:tr>
          </w:tbl>
          <w:p w14:paraId="0DF5278F" w14:textId="77777777" w:rsidR="004B1528" w:rsidRDefault="004B1528">
            <w:pPr>
              <w:spacing w:beforeLines="50" w:before="120"/>
              <w:jc w:val="left"/>
              <w:rPr>
                <w:rFonts w:ascii="Calibri" w:hAnsi="Calibri" w:cs="Calibri"/>
                <w:color w:val="000000"/>
              </w:rPr>
            </w:pPr>
          </w:p>
        </w:tc>
      </w:tr>
      <w:tr w:rsidR="004B1528" w14:paraId="1CE59A0C" w14:textId="77777777">
        <w:tc>
          <w:tcPr>
            <w:tcW w:w="1818" w:type="dxa"/>
            <w:tcBorders>
              <w:top w:val="single" w:sz="4" w:space="0" w:color="auto"/>
              <w:left w:val="single" w:sz="4" w:space="0" w:color="auto"/>
              <w:bottom w:val="single" w:sz="4" w:space="0" w:color="auto"/>
              <w:right w:val="single" w:sz="4" w:space="0" w:color="auto"/>
            </w:tcBorders>
          </w:tcPr>
          <w:p w14:paraId="1405FF65" w14:textId="77777777" w:rsidR="004B1528" w:rsidRDefault="001311B1">
            <w:pPr>
              <w:jc w:val="left"/>
              <w:rPr>
                <w:rFonts w:ascii="Calibri" w:hAnsi="Calibri" w:cs="Calibri"/>
                <w:color w:val="000000"/>
              </w:rPr>
            </w:pPr>
            <w:r>
              <w:lastRenderedPageBreak/>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4523702D" w14:textId="77777777" w:rsidR="004B1528" w:rsidRDefault="001311B1">
            <w:pPr>
              <w:pStyle w:val="ListParagraph"/>
              <w:numPr>
                <w:ilvl w:val="0"/>
                <w:numId w:val="65"/>
              </w:numPr>
              <w:spacing w:before="120" w:after="0"/>
              <w:contextualSpacing w:val="0"/>
              <w:rPr>
                <w:rFonts w:eastAsia="Calibri"/>
              </w:rPr>
            </w:pPr>
            <w:r>
              <w:t>For FG 23-3-1-2b, the component 3 candidate values can be {0 to 8}, support other components’ candidate         values.</w:t>
            </w:r>
          </w:p>
          <w:tbl>
            <w:tblPr>
              <w:tblW w:w="0" w:type="auto"/>
              <w:tblLook w:val="04A0" w:firstRow="1" w:lastRow="0" w:firstColumn="1" w:lastColumn="0" w:noHBand="0" w:noVBand="1"/>
            </w:tblPr>
            <w:tblGrid>
              <w:gridCol w:w="989"/>
              <w:gridCol w:w="6344"/>
              <w:gridCol w:w="10779"/>
              <w:gridCol w:w="2103"/>
            </w:tblGrid>
            <w:tr w:rsidR="004B1528" w14:paraId="5E0FFB7F" w14:textId="77777777">
              <w:trPr>
                <w:trHeight w:val="15"/>
              </w:trPr>
              <w:tc>
                <w:tcPr>
                  <w:tcW w:w="0" w:type="auto"/>
                  <w:tcBorders>
                    <w:top w:val="single" w:sz="8" w:space="0" w:color="auto"/>
                    <w:left w:val="single" w:sz="8" w:space="0" w:color="auto"/>
                    <w:bottom w:val="single" w:sz="8" w:space="0" w:color="auto"/>
                    <w:right w:val="single" w:sz="8" w:space="0" w:color="auto"/>
                  </w:tcBorders>
                </w:tcPr>
                <w:p w14:paraId="7B9347CF" w14:textId="77777777" w:rsidR="004B1528" w:rsidRDefault="001311B1">
                  <w:r>
                    <w:rPr>
                      <w:rFonts w:eastAsia="Arial" w:cs="Arial"/>
                      <w:color w:val="000000"/>
                      <w:sz w:val="18"/>
                      <w:szCs w:val="18"/>
                    </w:rPr>
                    <w:t>23-3-1-2b</w:t>
                  </w:r>
                </w:p>
              </w:tc>
              <w:tc>
                <w:tcPr>
                  <w:tcW w:w="0" w:type="auto"/>
                  <w:tcBorders>
                    <w:top w:val="single" w:sz="8" w:space="0" w:color="auto"/>
                    <w:left w:val="single" w:sz="8" w:space="0" w:color="auto"/>
                    <w:bottom w:val="single" w:sz="8" w:space="0" w:color="auto"/>
                    <w:right w:val="single" w:sz="8" w:space="0" w:color="auto"/>
                  </w:tcBorders>
                </w:tcPr>
                <w:p w14:paraId="5C36CBC1" w14:textId="77777777" w:rsidR="004B1528" w:rsidRDefault="001311B1">
                  <w:pPr>
                    <w:spacing w:line="288" w:lineRule="auto"/>
                  </w:pPr>
                  <w:r>
                    <w:rPr>
                      <w:rFonts w:eastAsia="Arial" w:cs="Arial"/>
                      <w:color w:val="000000"/>
                      <w:sz w:val="18"/>
                      <w:szCs w:val="18"/>
                    </w:rPr>
                    <w:t>CSI-RS processing framework for SRS with two associated CSI-RS resources</w:t>
                  </w:r>
                </w:p>
              </w:tc>
              <w:tc>
                <w:tcPr>
                  <w:tcW w:w="0" w:type="auto"/>
                  <w:tcBorders>
                    <w:top w:val="single" w:sz="8" w:space="0" w:color="auto"/>
                    <w:left w:val="single" w:sz="8" w:space="0" w:color="auto"/>
                    <w:bottom w:val="single" w:sz="8" w:space="0" w:color="auto"/>
                    <w:right w:val="single" w:sz="8" w:space="0" w:color="auto"/>
                  </w:tcBorders>
                </w:tcPr>
                <w:p w14:paraId="3D33992F" w14:textId="77777777" w:rsidR="004B1528" w:rsidRDefault="001311B1">
                  <w:r>
                    <w:rPr>
                      <w:rFonts w:eastAsia="Arial" w:cs="Arial"/>
                      <w:color w:val="000000"/>
                      <w:sz w:val="18"/>
                      <w:szCs w:val="18"/>
                    </w:rPr>
                    <w:t>1. Maximum number of periodic SRS resources associated with first and second CSI-RS per BWP</w:t>
                  </w:r>
                </w:p>
                <w:p w14:paraId="7F887364" w14:textId="77777777" w:rsidR="004B1528" w:rsidRDefault="001311B1">
                  <w:r>
                    <w:rPr>
                      <w:rFonts w:eastAsia="Arial" w:cs="Arial"/>
                      <w:color w:val="000000"/>
                      <w:sz w:val="18"/>
                      <w:szCs w:val="18"/>
                    </w:rPr>
                    <w:t>2. Maximum number of aperiodic SRS resources associated with first and second CSI-RS per BWP</w:t>
                  </w:r>
                </w:p>
                <w:p w14:paraId="30BFC2EF" w14:textId="77777777" w:rsidR="004B1528" w:rsidRDefault="001311B1">
                  <w:r>
                    <w:rPr>
                      <w:rFonts w:eastAsia="Arial" w:cs="Arial"/>
                      <w:color w:val="000000"/>
                      <w:sz w:val="18"/>
                      <w:szCs w:val="18"/>
                    </w:rPr>
                    <w:t>3. Maximum number of semi-persistent SRS resources associated with first and second CSI-RS per BWP</w:t>
                  </w:r>
                </w:p>
                <w:p w14:paraId="47A60B30" w14:textId="77777777" w:rsidR="004B1528" w:rsidRDefault="001311B1">
                  <w:r>
                    <w:rPr>
                      <w:rFonts w:eastAsia="Arial" w:cs="Arial"/>
                      <w:color w:val="000000"/>
                      <w:sz w:val="18"/>
                      <w:szCs w:val="18"/>
                    </w:rPr>
                    <w:t>4. UE can process Y SRS resources associated with first and second CSI-RS resources simultaneously in a CC. Includes P/SP/A SRS</w:t>
                  </w:r>
                </w:p>
                <w:p w14:paraId="48080B66" w14:textId="77777777" w:rsidR="004B1528" w:rsidRDefault="001311B1">
                  <w:r>
                    <w:rPr>
                      <w:rFonts w:eastAsia="Arial" w:cs="Arial"/>
                      <w:strike/>
                      <w:color w:val="000000"/>
                      <w:sz w:val="18"/>
                      <w:szCs w:val="18"/>
                      <w:highlight w:val="yellow"/>
                    </w:rPr>
                    <w:t>[</w:t>
                  </w:r>
                  <w:r>
                    <w:rPr>
                      <w:rFonts w:eastAsia="Arial" w:cs="Arial"/>
                      <w:color w:val="000000"/>
                      <w:sz w:val="18"/>
                      <w:szCs w:val="18"/>
                      <w:highlight w:val="yellow"/>
                    </w:rPr>
                    <w:t>5. UE can process up to X CSI-RS resources associated with SRS for non-codebook based transmission simultaneously</w:t>
                  </w:r>
                  <w:r>
                    <w:rPr>
                      <w:rFonts w:eastAsia="Arial" w:cs="Arial"/>
                      <w:strike/>
                      <w:color w:val="000000"/>
                      <w:sz w:val="18"/>
                      <w:szCs w:val="18"/>
                      <w:highlight w:val="yellow"/>
                    </w:rPr>
                    <w:t>]</w:t>
                  </w:r>
                </w:p>
              </w:tc>
              <w:tc>
                <w:tcPr>
                  <w:tcW w:w="0" w:type="auto"/>
                  <w:tcBorders>
                    <w:top w:val="single" w:sz="8" w:space="0" w:color="auto"/>
                    <w:left w:val="single" w:sz="8" w:space="0" w:color="auto"/>
                    <w:bottom w:val="single" w:sz="8" w:space="0" w:color="auto"/>
                    <w:right w:val="single" w:sz="8" w:space="0" w:color="auto"/>
                  </w:tcBorders>
                </w:tcPr>
                <w:p w14:paraId="77AA3586" w14:textId="77777777" w:rsidR="004B1528" w:rsidRDefault="001311B1">
                  <w:r>
                    <w:rPr>
                      <w:rFonts w:eastAsia="Arial" w:cs="Arial"/>
                      <w:strike/>
                      <w:color w:val="FF0000"/>
                      <w:sz w:val="18"/>
                      <w:szCs w:val="18"/>
                      <w:highlight w:val="yellow"/>
                    </w:rPr>
                    <w:t>[</w:t>
                  </w:r>
                  <w:r>
                    <w:rPr>
                      <w:rFonts w:eastAsia="Arial" w:cs="Arial"/>
                      <w:color w:val="000000"/>
                      <w:sz w:val="18"/>
                      <w:szCs w:val="18"/>
                      <w:highlight w:val="yellow"/>
                    </w:rPr>
                    <w:t>Component 1: {1 to 8}</w:t>
                  </w:r>
                </w:p>
                <w:p w14:paraId="57D43DFB" w14:textId="77777777" w:rsidR="004B1528" w:rsidRDefault="001311B1">
                  <w:r>
                    <w:rPr>
                      <w:rFonts w:eastAsia="Arial" w:cs="Arial"/>
                      <w:color w:val="000000"/>
                      <w:sz w:val="18"/>
                      <w:szCs w:val="18"/>
                      <w:highlight w:val="yellow"/>
                    </w:rPr>
                    <w:t>Component 2: {1 to 8}</w:t>
                  </w:r>
                </w:p>
                <w:p w14:paraId="045A9A08" w14:textId="77777777" w:rsidR="004B1528" w:rsidRDefault="001311B1">
                  <w:r>
                    <w:rPr>
                      <w:rFonts w:eastAsia="Arial" w:cs="Arial"/>
                      <w:color w:val="000000"/>
                      <w:sz w:val="18"/>
                      <w:szCs w:val="18"/>
                      <w:highlight w:val="yellow"/>
                    </w:rPr>
                    <w:t>Component 3: {</w:t>
                  </w:r>
                  <w:r>
                    <w:rPr>
                      <w:rFonts w:eastAsia="Arial" w:cs="Arial"/>
                      <w:strike/>
                      <w:color w:val="FF0000"/>
                      <w:sz w:val="18"/>
                      <w:szCs w:val="18"/>
                      <w:highlight w:val="yellow"/>
                    </w:rPr>
                    <w:t>1</w:t>
                  </w:r>
                  <w:r>
                    <w:rPr>
                      <w:rFonts w:eastAsia="Arial" w:cs="Arial"/>
                      <w:color w:val="FF0000"/>
                      <w:sz w:val="18"/>
                      <w:szCs w:val="18"/>
                      <w:highlight w:val="yellow"/>
                    </w:rPr>
                    <w:t xml:space="preserve"> 0</w:t>
                  </w:r>
                  <w:r>
                    <w:rPr>
                      <w:rFonts w:eastAsia="Arial" w:cs="Arial"/>
                      <w:color w:val="000000"/>
                      <w:sz w:val="18"/>
                      <w:szCs w:val="18"/>
                      <w:highlight w:val="yellow"/>
                    </w:rPr>
                    <w:t xml:space="preserve"> to 8}</w:t>
                  </w:r>
                </w:p>
                <w:p w14:paraId="22D3E233" w14:textId="77777777" w:rsidR="004B1528" w:rsidRDefault="001311B1">
                  <w:pPr>
                    <w:spacing w:line="288" w:lineRule="auto"/>
                  </w:pPr>
                  <w:r>
                    <w:rPr>
                      <w:rFonts w:eastAsia="Arial" w:cs="Arial"/>
                      <w:color w:val="000000"/>
                      <w:sz w:val="18"/>
                      <w:szCs w:val="18"/>
                      <w:highlight w:val="yellow"/>
                    </w:rPr>
                    <w:t>Component 4: {1 to 16}</w:t>
                  </w:r>
                </w:p>
                <w:p w14:paraId="35998855" w14:textId="77777777" w:rsidR="004B1528" w:rsidRDefault="001311B1">
                  <w:r>
                    <w:rPr>
                      <w:rFonts w:eastAsia="Arial" w:cs="Arial"/>
                      <w:color w:val="000000"/>
                      <w:sz w:val="18"/>
                      <w:szCs w:val="18"/>
                      <w:highlight w:val="yellow"/>
                    </w:rPr>
                    <w:t>Component 5: {1,2}</w:t>
                  </w:r>
                  <w:r>
                    <w:rPr>
                      <w:rFonts w:eastAsia="Arial" w:cs="Arial"/>
                      <w:strike/>
                      <w:color w:val="FF0000"/>
                      <w:sz w:val="18"/>
                      <w:szCs w:val="18"/>
                      <w:highlight w:val="yellow"/>
                    </w:rPr>
                    <w:t>]</w:t>
                  </w:r>
                </w:p>
              </w:tc>
            </w:tr>
          </w:tbl>
          <w:p w14:paraId="26301014" w14:textId="77777777" w:rsidR="004B1528" w:rsidRDefault="004B1528">
            <w:pPr>
              <w:spacing w:beforeLines="50" w:before="120"/>
              <w:jc w:val="left"/>
              <w:rPr>
                <w:rFonts w:ascii="Calibri" w:hAnsi="Calibri" w:cs="Calibri"/>
                <w:color w:val="000000"/>
              </w:rPr>
            </w:pPr>
          </w:p>
        </w:tc>
      </w:tr>
      <w:tr w:rsidR="004B1528" w14:paraId="7E7977C9" w14:textId="77777777">
        <w:tc>
          <w:tcPr>
            <w:tcW w:w="1818" w:type="dxa"/>
            <w:tcBorders>
              <w:top w:val="single" w:sz="4" w:space="0" w:color="auto"/>
              <w:left w:val="single" w:sz="4" w:space="0" w:color="auto"/>
              <w:bottom w:val="single" w:sz="4" w:space="0" w:color="auto"/>
              <w:right w:val="single" w:sz="4" w:space="0" w:color="auto"/>
            </w:tcBorders>
          </w:tcPr>
          <w:p w14:paraId="2F537C7A"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DB1E0D" w14:textId="77777777" w:rsidR="004B1528" w:rsidRDefault="001311B1">
            <w:pPr>
              <w:pStyle w:val="ListParagraph"/>
              <w:numPr>
                <w:ilvl w:val="0"/>
                <w:numId w:val="69"/>
              </w:numPr>
              <w:spacing w:before="0" w:after="0"/>
              <w:contextualSpacing w:val="0"/>
              <w:jc w:val="left"/>
              <w:rPr>
                <w:sz w:val="22"/>
                <w:szCs w:val="18"/>
              </w:rPr>
            </w:pPr>
            <w:r>
              <w:rPr>
                <w:sz w:val="22"/>
                <w:szCs w:val="18"/>
              </w:rPr>
              <w:t>In FG 23-3-1-2b, for components 1-4, we suggest the following to be consistent with Rel-15 FG 2-15b (for SP-SRS, candidate value can be 0):</w:t>
            </w:r>
          </w:p>
          <w:p w14:paraId="611CA85F" w14:textId="77777777" w:rsidR="004B1528" w:rsidRDefault="001311B1">
            <w:pPr>
              <w:pStyle w:val="ListParagraph"/>
              <w:numPr>
                <w:ilvl w:val="1"/>
                <w:numId w:val="69"/>
              </w:numPr>
              <w:spacing w:before="0" w:after="0"/>
              <w:contextualSpacing w:val="0"/>
              <w:jc w:val="left"/>
              <w:rPr>
                <w:sz w:val="22"/>
                <w:szCs w:val="18"/>
              </w:rPr>
            </w:pPr>
            <w:r>
              <w:rPr>
                <w:sz w:val="22"/>
                <w:szCs w:val="18"/>
              </w:rPr>
              <w:t>Component 1: {1 to 8}</w:t>
            </w:r>
          </w:p>
          <w:p w14:paraId="23742193" w14:textId="77777777" w:rsidR="004B1528" w:rsidRDefault="001311B1">
            <w:pPr>
              <w:pStyle w:val="ListParagraph"/>
              <w:numPr>
                <w:ilvl w:val="1"/>
                <w:numId w:val="69"/>
              </w:numPr>
              <w:spacing w:before="0" w:after="0"/>
              <w:contextualSpacing w:val="0"/>
              <w:jc w:val="left"/>
              <w:rPr>
                <w:sz w:val="22"/>
                <w:szCs w:val="18"/>
              </w:rPr>
            </w:pPr>
            <w:r>
              <w:rPr>
                <w:sz w:val="22"/>
                <w:szCs w:val="18"/>
              </w:rPr>
              <w:t>Component 2: {1 to 8}</w:t>
            </w:r>
          </w:p>
          <w:p w14:paraId="3938CECF" w14:textId="77777777" w:rsidR="004B1528" w:rsidRDefault="001311B1">
            <w:pPr>
              <w:pStyle w:val="ListParagraph"/>
              <w:numPr>
                <w:ilvl w:val="1"/>
                <w:numId w:val="69"/>
              </w:numPr>
              <w:spacing w:before="0" w:after="0"/>
              <w:contextualSpacing w:val="0"/>
              <w:jc w:val="left"/>
              <w:rPr>
                <w:sz w:val="22"/>
                <w:szCs w:val="18"/>
              </w:rPr>
            </w:pPr>
            <w:r>
              <w:rPr>
                <w:sz w:val="22"/>
                <w:szCs w:val="18"/>
              </w:rPr>
              <w:t>Component 3: {0 to 8}</w:t>
            </w:r>
          </w:p>
          <w:p w14:paraId="53629CD6" w14:textId="77777777" w:rsidR="004B1528" w:rsidRDefault="001311B1">
            <w:pPr>
              <w:pStyle w:val="ListParagraph"/>
              <w:numPr>
                <w:ilvl w:val="1"/>
                <w:numId w:val="69"/>
              </w:numPr>
              <w:spacing w:before="0" w:after="0"/>
              <w:contextualSpacing w:val="0"/>
              <w:jc w:val="left"/>
              <w:rPr>
                <w:sz w:val="22"/>
                <w:szCs w:val="18"/>
              </w:rPr>
            </w:pPr>
            <w:r>
              <w:rPr>
                <w:sz w:val="22"/>
                <w:szCs w:val="18"/>
              </w:rPr>
              <w:t>Component 4: {1 to 16}</w:t>
            </w:r>
          </w:p>
          <w:p w14:paraId="09279C15" w14:textId="77777777" w:rsidR="004B1528" w:rsidRDefault="004B1528">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666"/>
              <w:gridCol w:w="3030"/>
              <w:gridCol w:w="4870"/>
              <w:gridCol w:w="666"/>
              <w:gridCol w:w="527"/>
              <w:gridCol w:w="222"/>
              <w:gridCol w:w="3513"/>
              <w:gridCol w:w="757"/>
              <w:gridCol w:w="467"/>
              <w:gridCol w:w="467"/>
              <w:gridCol w:w="467"/>
              <w:gridCol w:w="1532"/>
              <w:gridCol w:w="1655"/>
            </w:tblGrid>
            <w:tr w:rsidR="004B1528" w14:paraId="119C71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9B790A"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F634E" w14:textId="77777777" w:rsidR="004B1528" w:rsidRDefault="001311B1">
                  <w:pPr>
                    <w:pStyle w:val="TAL"/>
                    <w:rPr>
                      <w:rFonts w:cs="Arial"/>
                      <w:color w:val="000000"/>
                      <w:szCs w:val="18"/>
                    </w:rPr>
                  </w:pPr>
                  <w:r>
                    <w:rPr>
                      <w:rFonts w:cs="Arial"/>
                      <w:color w:val="000000"/>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165AE" w14:textId="77777777" w:rsidR="004B1528" w:rsidRDefault="001311B1">
                  <w:pPr>
                    <w:pStyle w:val="TAL"/>
                    <w:rPr>
                      <w:rFonts w:cs="Arial"/>
                      <w:color w:val="000000"/>
                      <w:szCs w:val="18"/>
                    </w:rPr>
                  </w:pPr>
                  <w:r>
                    <w:rPr>
                      <w:rFonts w:cs="Arial"/>
                      <w:color w:val="000000"/>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7C7B"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Maximum number of periodic SRS resources associated with first and second CSI-RS per BWP</w:t>
                  </w:r>
                </w:p>
                <w:p w14:paraId="3E92645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Maximum number of aperiodic SRS resources associated with first and second CSI-RS per BWP</w:t>
                  </w:r>
                </w:p>
                <w:p w14:paraId="111FEF11"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Maximum number of semi-persistent SRS resources associated with first and second CSI-RS per BWP</w:t>
                  </w:r>
                </w:p>
                <w:p w14:paraId="11231F0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4. UE can process Y SRS resources associated with first and second CSI-RS resources simultaneously in a CC. Includes P/SP/A SRS</w:t>
                  </w:r>
                </w:p>
                <w:p w14:paraId="0B69AD01"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5. UE can process up to X CSI-RS resources associated with SRS for non-codebook 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EBCF4" w14:textId="77777777" w:rsidR="004B1528" w:rsidRDefault="001311B1">
                  <w:pPr>
                    <w:pStyle w:val="TAL"/>
                    <w:rPr>
                      <w:rFonts w:cs="Arial"/>
                      <w:color w:val="000000"/>
                      <w:szCs w:val="18"/>
                    </w:rPr>
                  </w:pPr>
                  <w:r>
                    <w:rPr>
                      <w:rFonts w:cs="Arial"/>
                      <w:color w:val="000000"/>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3C251"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289FF"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4DD0B" w14:textId="77777777" w:rsidR="004B1528" w:rsidRDefault="001311B1">
                  <w:pPr>
                    <w:pStyle w:val="TAL"/>
                    <w:rPr>
                      <w:rFonts w:eastAsia="SimSun" w:cs="Arial"/>
                      <w:color w:val="000000"/>
                      <w:szCs w:val="18"/>
                      <w:lang w:eastAsia="zh-CN"/>
                    </w:rPr>
                  </w:pPr>
                  <w:r>
                    <w:rPr>
                      <w:rFonts w:cs="Arial"/>
                      <w:color w:val="000000"/>
                      <w:szCs w:val="18"/>
                    </w:rPr>
                    <w:t>CSI-RS processing framework for SRS with two associated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0CDEE" w14:textId="77777777" w:rsidR="004B1528" w:rsidRDefault="001311B1">
                  <w:pPr>
                    <w:pStyle w:val="TAL"/>
                    <w:rPr>
                      <w:rFonts w:cs="Arial"/>
                      <w:color w:val="000000"/>
                      <w:szCs w:val="18"/>
                      <w:highlight w:val="yellow"/>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02A0"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5B77"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FA592"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F9480" w14:textId="77777777" w:rsidR="004B1528" w:rsidRDefault="001311B1">
                  <w:pPr>
                    <w:pStyle w:val="TAL"/>
                    <w:rPr>
                      <w:rFonts w:cs="Arial"/>
                      <w:szCs w:val="18"/>
                      <w:highlight w:val="yellow"/>
                    </w:rPr>
                  </w:pPr>
                  <w:r>
                    <w:rPr>
                      <w:rFonts w:cs="Arial"/>
                      <w:strike/>
                      <w:color w:val="FF0000"/>
                      <w:szCs w:val="18"/>
                      <w:highlight w:val="yellow"/>
                    </w:rPr>
                    <w:t>[</w:t>
                  </w:r>
                  <w:r>
                    <w:rPr>
                      <w:rFonts w:cs="Arial"/>
                      <w:color w:val="000000"/>
                      <w:szCs w:val="18"/>
                      <w:highlight w:val="yellow"/>
                    </w:rPr>
                    <w:t>Compon</w:t>
                  </w:r>
                  <w:r>
                    <w:rPr>
                      <w:rFonts w:cs="Arial"/>
                      <w:szCs w:val="18"/>
                      <w:highlight w:val="yellow"/>
                    </w:rPr>
                    <w:t>ent 1: {1 to 8}</w:t>
                  </w:r>
                </w:p>
                <w:p w14:paraId="0AC0D0C3" w14:textId="77777777" w:rsidR="004B1528" w:rsidRDefault="001311B1">
                  <w:pPr>
                    <w:pStyle w:val="TAL"/>
                    <w:rPr>
                      <w:rFonts w:cs="Arial"/>
                      <w:szCs w:val="18"/>
                      <w:highlight w:val="yellow"/>
                    </w:rPr>
                  </w:pPr>
                  <w:r>
                    <w:rPr>
                      <w:rFonts w:cs="Arial"/>
                      <w:szCs w:val="18"/>
                      <w:highlight w:val="yellow"/>
                    </w:rPr>
                    <w:t>Component 2: {1 to 8 }</w:t>
                  </w:r>
                </w:p>
                <w:p w14:paraId="22158FA6" w14:textId="77777777" w:rsidR="004B1528" w:rsidRDefault="001311B1">
                  <w:pPr>
                    <w:pStyle w:val="TAL"/>
                    <w:rPr>
                      <w:rFonts w:cs="Arial"/>
                      <w:szCs w:val="18"/>
                      <w:highlight w:val="yellow"/>
                    </w:rPr>
                  </w:pPr>
                  <w:r>
                    <w:rPr>
                      <w:rFonts w:cs="Arial"/>
                      <w:szCs w:val="18"/>
                      <w:highlight w:val="yellow"/>
                    </w:rPr>
                    <w:t>Component 3: {</w:t>
                  </w:r>
                  <w:r>
                    <w:rPr>
                      <w:rFonts w:cs="Arial"/>
                      <w:strike/>
                      <w:color w:val="FF0000"/>
                      <w:szCs w:val="18"/>
                      <w:highlight w:val="yellow"/>
                    </w:rPr>
                    <w:t>1</w:t>
                  </w:r>
                  <w:r>
                    <w:rPr>
                      <w:rFonts w:cs="Arial"/>
                      <w:color w:val="FF0000"/>
                      <w:szCs w:val="18"/>
                      <w:highlight w:val="yellow"/>
                    </w:rPr>
                    <w:t xml:space="preserve"> 0 </w:t>
                  </w:r>
                  <w:r>
                    <w:rPr>
                      <w:rFonts w:cs="Arial"/>
                      <w:szCs w:val="18"/>
                      <w:highlight w:val="yellow"/>
                    </w:rPr>
                    <w:t>to 8}</w:t>
                  </w:r>
                </w:p>
                <w:p w14:paraId="30349FBC" w14:textId="77777777" w:rsidR="004B1528" w:rsidRDefault="001311B1">
                  <w:pPr>
                    <w:pStyle w:val="maintext"/>
                    <w:ind w:firstLineChars="0" w:firstLine="0"/>
                    <w:jc w:val="left"/>
                    <w:rPr>
                      <w:rFonts w:ascii="Arial" w:hAnsi="Arial" w:cs="Arial"/>
                      <w:color w:val="000000"/>
                      <w:sz w:val="18"/>
                      <w:szCs w:val="18"/>
                      <w:highlight w:val="yellow"/>
                    </w:rPr>
                  </w:pPr>
                  <w:r>
                    <w:rPr>
                      <w:rFonts w:ascii="Arial" w:hAnsi="Arial" w:cs="Arial"/>
                      <w:color w:val="000000"/>
                      <w:sz w:val="18"/>
                      <w:szCs w:val="18"/>
                      <w:highlight w:val="yellow"/>
                    </w:rPr>
                    <w:t>Component 4: {1 to 16}</w:t>
                  </w:r>
                </w:p>
                <w:p w14:paraId="6DE0AD43" w14:textId="77777777" w:rsidR="004B1528" w:rsidRDefault="001311B1">
                  <w:pPr>
                    <w:pStyle w:val="TAL"/>
                    <w:rPr>
                      <w:rFonts w:cs="Arial"/>
                      <w:color w:val="000000"/>
                      <w:szCs w:val="18"/>
                    </w:rPr>
                  </w:pPr>
                  <w:r>
                    <w:rPr>
                      <w:rFonts w:cs="Arial"/>
                      <w:color w:val="000000"/>
                      <w:szCs w:val="18"/>
                      <w:highlight w:val="yellow"/>
                    </w:rPr>
                    <w:t>Component 5: {1,2}</w:t>
                  </w:r>
                  <w:r>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C57F" w14:textId="77777777" w:rsidR="004B1528" w:rsidRDefault="001311B1">
                  <w:pPr>
                    <w:pStyle w:val="TAL"/>
                    <w:rPr>
                      <w:rFonts w:cs="Arial"/>
                      <w:color w:val="000000"/>
                      <w:szCs w:val="18"/>
                    </w:rPr>
                  </w:pPr>
                  <w:r>
                    <w:rPr>
                      <w:rFonts w:cs="Arial"/>
                      <w:color w:val="000000"/>
                      <w:szCs w:val="18"/>
                    </w:rPr>
                    <w:t>Optional with capability signalling</w:t>
                  </w:r>
                </w:p>
              </w:tc>
            </w:tr>
          </w:tbl>
          <w:p w14:paraId="39AEB599" w14:textId="77777777" w:rsidR="004B1528" w:rsidRDefault="004B1528">
            <w:pPr>
              <w:spacing w:beforeLines="50" w:before="120"/>
              <w:jc w:val="left"/>
              <w:rPr>
                <w:rFonts w:ascii="Calibri" w:hAnsi="Calibri" w:cs="Calibri"/>
                <w:color w:val="000000"/>
              </w:rPr>
            </w:pPr>
          </w:p>
        </w:tc>
      </w:tr>
    </w:tbl>
    <w:p w14:paraId="14F5459F" w14:textId="77777777" w:rsidR="004B1528" w:rsidRDefault="004B1528">
      <w:pPr>
        <w:pStyle w:val="maintext"/>
        <w:ind w:firstLineChars="90" w:firstLine="180"/>
        <w:rPr>
          <w:rFonts w:ascii="Calibri" w:hAnsi="Calibri" w:cs="Arial"/>
        </w:rPr>
      </w:pPr>
    </w:p>
    <w:p w14:paraId="207C91F2"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78"/>
        <w:gridCol w:w="2666"/>
        <w:gridCol w:w="3835"/>
        <w:gridCol w:w="1147"/>
        <w:gridCol w:w="527"/>
        <w:gridCol w:w="222"/>
        <w:gridCol w:w="3463"/>
        <w:gridCol w:w="821"/>
        <w:gridCol w:w="467"/>
        <w:gridCol w:w="467"/>
        <w:gridCol w:w="467"/>
        <w:gridCol w:w="4152"/>
        <w:gridCol w:w="2023"/>
      </w:tblGrid>
      <w:tr w:rsidR="004B1528" w14:paraId="6727C9D9" w14:textId="77777777">
        <w:tc>
          <w:tcPr>
            <w:tcW w:w="0" w:type="auto"/>
            <w:shd w:val="clear" w:color="auto" w:fill="auto"/>
          </w:tcPr>
          <w:p w14:paraId="65F7B8B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6B755EF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23-3-1a</w:t>
            </w:r>
          </w:p>
        </w:tc>
        <w:tc>
          <w:tcPr>
            <w:tcW w:w="0" w:type="auto"/>
            <w:shd w:val="clear" w:color="auto" w:fill="auto"/>
          </w:tcPr>
          <w:p w14:paraId="10C88BC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Cyclic mapping for Multi-TRP PUSCH repetition  </w:t>
            </w:r>
          </w:p>
        </w:tc>
        <w:tc>
          <w:tcPr>
            <w:tcW w:w="0" w:type="auto"/>
            <w:shd w:val="clear" w:color="auto" w:fill="auto"/>
          </w:tcPr>
          <w:p w14:paraId="78A6788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Support of cyclic mapping when the number of repetitions is larger than 2</w:t>
            </w:r>
          </w:p>
        </w:tc>
        <w:tc>
          <w:tcPr>
            <w:tcW w:w="0" w:type="auto"/>
            <w:shd w:val="clear" w:color="auto" w:fill="auto"/>
          </w:tcPr>
          <w:p w14:paraId="2569BD5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23-3-1 or 23-3-1-2</w:t>
            </w:r>
          </w:p>
        </w:tc>
        <w:tc>
          <w:tcPr>
            <w:tcW w:w="0" w:type="auto"/>
            <w:shd w:val="clear" w:color="auto" w:fill="auto"/>
          </w:tcPr>
          <w:p w14:paraId="6491696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39847F9C"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B20678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Cyclic mapping</w:t>
            </w:r>
            <w:r>
              <w:rPr>
                <w:rFonts w:ascii="Arial" w:hAnsi="Arial" w:cs="Arial"/>
                <w:color w:val="000000"/>
                <w:sz w:val="18"/>
                <w:szCs w:val="18"/>
              </w:rPr>
              <w:t xml:space="preserve"> </w:t>
            </w:r>
            <w:r>
              <w:rPr>
                <w:rFonts w:ascii="Arial" w:hAnsi="Arial" w:cs="Arial"/>
                <w:color w:val="000000"/>
                <w:sz w:val="18"/>
                <w:szCs w:val="18"/>
                <w:lang w:eastAsia="ja-JP"/>
              </w:rPr>
              <w:t>for Multi-TRP PUSCH repetition  is not supported</w:t>
            </w:r>
          </w:p>
        </w:tc>
        <w:tc>
          <w:tcPr>
            <w:tcW w:w="0" w:type="auto"/>
            <w:shd w:val="clear" w:color="auto" w:fill="auto"/>
          </w:tcPr>
          <w:p w14:paraId="15316AE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23E01D1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7C8625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D71171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68FC0B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Candidate component values: {for repetition Type A, for repetition Type B, both}</w:t>
            </w:r>
          </w:p>
        </w:tc>
        <w:tc>
          <w:tcPr>
            <w:tcW w:w="0" w:type="auto"/>
            <w:shd w:val="clear" w:color="auto" w:fill="auto"/>
          </w:tcPr>
          <w:p w14:paraId="13E22EB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Optional with capability signalling</w:t>
            </w:r>
          </w:p>
        </w:tc>
      </w:tr>
    </w:tbl>
    <w:p w14:paraId="7C7764B7" w14:textId="77777777" w:rsidR="004B1528" w:rsidRDefault="004B1528">
      <w:pPr>
        <w:pStyle w:val="maintext"/>
        <w:ind w:firstLineChars="90" w:firstLine="180"/>
        <w:rPr>
          <w:rFonts w:ascii="Calibri" w:hAnsi="Calibri" w:cs="Arial"/>
          <w:color w:val="000000"/>
        </w:rPr>
      </w:pPr>
    </w:p>
    <w:p w14:paraId="0B5FCD59"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0F32A970"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5559563"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F50F0CC"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5937EDBC" w14:textId="77777777">
        <w:tc>
          <w:tcPr>
            <w:tcW w:w="1818" w:type="dxa"/>
            <w:tcBorders>
              <w:top w:val="single" w:sz="4" w:space="0" w:color="auto"/>
              <w:left w:val="single" w:sz="4" w:space="0" w:color="auto"/>
              <w:bottom w:val="single" w:sz="4" w:space="0" w:color="auto"/>
              <w:right w:val="single" w:sz="4" w:space="0" w:color="auto"/>
            </w:tcBorders>
          </w:tcPr>
          <w:p w14:paraId="259AF3BF" w14:textId="77777777" w:rsidR="004B1528" w:rsidRDefault="001311B1">
            <w:pPr>
              <w:jc w:val="left"/>
              <w:rPr>
                <w:rFonts w:ascii="Calibri" w:hAnsi="Calibri" w:cs="Calibri"/>
                <w:color w:val="000000"/>
              </w:rPr>
            </w:pPr>
            <w:r>
              <w:lastRenderedPageBreak/>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485B9DB" w14:textId="77777777" w:rsidR="004B1528" w:rsidRDefault="004B1528">
            <w:pPr>
              <w:spacing w:beforeLines="50" w:before="120"/>
              <w:jc w:val="left"/>
              <w:rPr>
                <w:rFonts w:ascii="Calibri" w:hAnsi="Calibri" w:cs="Calibri"/>
                <w:color w:val="000000"/>
              </w:rPr>
            </w:pPr>
          </w:p>
        </w:tc>
      </w:tr>
      <w:tr w:rsidR="004B1528" w14:paraId="42B611AF" w14:textId="77777777">
        <w:tc>
          <w:tcPr>
            <w:tcW w:w="1818" w:type="dxa"/>
            <w:tcBorders>
              <w:top w:val="single" w:sz="4" w:space="0" w:color="auto"/>
              <w:left w:val="single" w:sz="4" w:space="0" w:color="auto"/>
              <w:bottom w:val="single" w:sz="4" w:space="0" w:color="auto"/>
              <w:right w:val="single" w:sz="4" w:space="0" w:color="auto"/>
            </w:tcBorders>
          </w:tcPr>
          <w:p w14:paraId="51A823B5"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A6EAB80" w14:textId="77777777" w:rsidR="004B1528" w:rsidRDefault="004B1528">
            <w:pPr>
              <w:spacing w:beforeLines="50" w:before="120"/>
              <w:jc w:val="left"/>
              <w:rPr>
                <w:rFonts w:ascii="Calibri" w:hAnsi="Calibri" w:cs="Calibri"/>
                <w:color w:val="000000"/>
              </w:rPr>
            </w:pPr>
          </w:p>
        </w:tc>
      </w:tr>
      <w:tr w:rsidR="004B1528" w14:paraId="3A066DB3" w14:textId="77777777">
        <w:tc>
          <w:tcPr>
            <w:tcW w:w="1818" w:type="dxa"/>
            <w:tcBorders>
              <w:top w:val="single" w:sz="4" w:space="0" w:color="auto"/>
              <w:left w:val="single" w:sz="4" w:space="0" w:color="auto"/>
              <w:bottom w:val="single" w:sz="4" w:space="0" w:color="auto"/>
              <w:right w:val="single" w:sz="4" w:space="0" w:color="auto"/>
            </w:tcBorders>
          </w:tcPr>
          <w:p w14:paraId="5DD14BA7"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5020C8" w14:textId="77777777" w:rsidR="004B1528" w:rsidRDefault="004B1528">
            <w:pPr>
              <w:spacing w:beforeLines="50" w:before="120"/>
              <w:jc w:val="left"/>
              <w:rPr>
                <w:rFonts w:ascii="Calibri" w:hAnsi="Calibri" w:cs="Calibri"/>
                <w:color w:val="000000"/>
              </w:rPr>
            </w:pPr>
          </w:p>
        </w:tc>
      </w:tr>
      <w:tr w:rsidR="004B1528" w14:paraId="0159A31C" w14:textId="77777777">
        <w:tc>
          <w:tcPr>
            <w:tcW w:w="1818" w:type="dxa"/>
            <w:tcBorders>
              <w:top w:val="single" w:sz="4" w:space="0" w:color="auto"/>
              <w:left w:val="single" w:sz="4" w:space="0" w:color="auto"/>
              <w:bottom w:val="single" w:sz="4" w:space="0" w:color="auto"/>
              <w:right w:val="single" w:sz="4" w:space="0" w:color="auto"/>
            </w:tcBorders>
          </w:tcPr>
          <w:p w14:paraId="23AB4C16"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92BC95" w14:textId="77777777" w:rsidR="004B1528" w:rsidRDefault="004B1528">
            <w:pPr>
              <w:spacing w:beforeLines="50" w:before="120"/>
              <w:jc w:val="left"/>
              <w:rPr>
                <w:rFonts w:ascii="Calibri" w:hAnsi="Calibri" w:cs="Calibri"/>
                <w:color w:val="000000"/>
              </w:rPr>
            </w:pPr>
          </w:p>
        </w:tc>
      </w:tr>
      <w:tr w:rsidR="004B1528" w14:paraId="7E466839" w14:textId="77777777">
        <w:tc>
          <w:tcPr>
            <w:tcW w:w="1818" w:type="dxa"/>
            <w:tcBorders>
              <w:top w:val="single" w:sz="4" w:space="0" w:color="auto"/>
              <w:left w:val="single" w:sz="4" w:space="0" w:color="auto"/>
              <w:bottom w:val="single" w:sz="4" w:space="0" w:color="auto"/>
              <w:right w:val="single" w:sz="4" w:space="0" w:color="auto"/>
            </w:tcBorders>
          </w:tcPr>
          <w:p w14:paraId="66D309C3"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92A7E91" w14:textId="77777777" w:rsidR="004B1528" w:rsidRDefault="004B1528">
            <w:pPr>
              <w:spacing w:beforeLines="50" w:before="120"/>
              <w:jc w:val="left"/>
              <w:rPr>
                <w:rFonts w:ascii="Calibri" w:hAnsi="Calibri" w:cs="Calibri"/>
                <w:color w:val="000000"/>
              </w:rPr>
            </w:pPr>
          </w:p>
        </w:tc>
      </w:tr>
      <w:tr w:rsidR="004B1528" w14:paraId="6AA0553A" w14:textId="77777777">
        <w:tc>
          <w:tcPr>
            <w:tcW w:w="1818" w:type="dxa"/>
            <w:tcBorders>
              <w:top w:val="single" w:sz="4" w:space="0" w:color="auto"/>
              <w:left w:val="single" w:sz="4" w:space="0" w:color="auto"/>
              <w:bottom w:val="single" w:sz="4" w:space="0" w:color="auto"/>
              <w:right w:val="single" w:sz="4" w:space="0" w:color="auto"/>
            </w:tcBorders>
          </w:tcPr>
          <w:p w14:paraId="6E1953F5"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CB6C494" w14:textId="77777777" w:rsidR="004B1528" w:rsidRDefault="004B1528">
            <w:pPr>
              <w:spacing w:beforeLines="50" w:before="120"/>
              <w:jc w:val="left"/>
              <w:rPr>
                <w:rFonts w:ascii="Calibri" w:hAnsi="Calibri" w:cs="Calibri"/>
                <w:color w:val="000000"/>
              </w:rPr>
            </w:pPr>
          </w:p>
        </w:tc>
      </w:tr>
      <w:tr w:rsidR="004B1528" w14:paraId="6693A2F9" w14:textId="77777777">
        <w:tc>
          <w:tcPr>
            <w:tcW w:w="1818" w:type="dxa"/>
            <w:tcBorders>
              <w:top w:val="single" w:sz="4" w:space="0" w:color="auto"/>
              <w:left w:val="single" w:sz="4" w:space="0" w:color="auto"/>
              <w:bottom w:val="single" w:sz="4" w:space="0" w:color="auto"/>
              <w:right w:val="single" w:sz="4" w:space="0" w:color="auto"/>
            </w:tcBorders>
          </w:tcPr>
          <w:p w14:paraId="23F28EC1"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5B3F2E" w14:textId="77777777" w:rsidR="004B1528" w:rsidRDefault="004B1528">
            <w:pPr>
              <w:spacing w:beforeLines="50" w:before="120"/>
              <w:jc w:val="left"/>
              <w:rPr>
                <w:rFonts w:ascii="Calibri" w:hAnsi="Calibri" w:cs="Calibri"/>
                <w:color w:val="000000"/>
              </w:rPr>
            </w:pPr>
          </w:p>
        </w:tc>
      </w:tr>
      <w:tr w:rsidR="004B1528" w14:paraId="2F267F35" w14:textId="77777777">
        <w:tc>
          <w:tcPr>
            <w:tcW w:w="1818" w:type="dxa"/>
            <w:tcBorders>
              <w:top w:val="single" w:sz="4" w:space="0" w:color="auto"/>
              <w:left w:val="single" w:sz="4" w:space="0" w:color="auto"/>
              <w:bottom w:val="single" w:sz="4" w:space="0" w:color="auto"/>
              <w:right w:val="single" w:sz="4" w:space="0" w:color="auto"/>
            </w:tcBorders>
          </w:tcPr>
          <w:p w14:paraId="48E00D70"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6705981" w14:textId="77777777" w:rsidR="004B1528" w:rsidRDefault="004B1528">
            <w:pPr>
              <w:spacing w:beforeLines="50" w:before="120"/>
              <w:jc w:val="left"/>
              <w:rPr>
                <w:rFonts w:ascii="Calibri" w:hAnsi="Calibri" w:cs="Calibri"/>
                <w:color w:val="000000"/>
              </w:rPr>
            </w:pPr>
          </w:p>
        </w:tc>
      </w:tr>
      <w:tr w:rsidR="004B1528" w14:paraId="104BA207" w14:textId="77777777">
        <w:tc>
          <w:tcPr>
            <w:tcW w:w="1818" w:type="dxa"/>
            <w:tcBorders>
              <w:top w:val="single" w:sz="4" w:space="0" w:color="auto"/>
              <w:left w:val="single" w:sz="4" w:space="0" w:color="auto"/>
              <w:bottom w:val="single" w:sz="4" w:space="0" w:color="auto"/>
              <w:right w:val="single" w:sz="4" w:space="0" w:color="auto"/>
            </w:tcBorders>
          </w:tcPr>
          <w:p w14:paraId="72EAE9D2"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91907C3" w14:textId="77777777" w:rsidR="004B1528" w:rsidRDefault="004B1528">
            <w:pPr>
              <w:spacing w:beforeLines="50" w:before="120"/>
              <w:jc w:val="left"/>
              <w:rPr>
                <w:rFonts w:ascii="Calibri" w:hAnsi="Calibri" w:cs="Calibri"/>
                <w:color w:val="000000"/>
              </w:rPr>
            </w:pPr>
          </w:p>
        </w:tc>
      </w:tr>
      <w:tr w:rsidR="004B1528" w14:paraId="188B6BC3" w14:textId="77777777">
        <w:tc>
          <w:tcPr>
            <w:tcW w:w="1818" w:type="dxa"/>
            <w:tcBorders>
              <w:top w:val="single" w:sz="4" w:space="0" w:color="auto"/>
              <w:left w:val="single" w:sz="4" w:space="0" w:color="auto"/>
              <w:bottom w:val="single" w:sz="4" w:space="0" w:color="auto"/>
              <w:right w:val="single" w:sz="4" w:space="0" w:color="auto"/>
            </w:tcBorders>
          </w:tcPr>
          <w:p w14:paraId="4093A662"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B62CE25" w14:textId="77777777" w:rsidR="004B1528" w:rsidRDefault="004B1528">
            <w:pPr>
              <w:spacing w:beforeLines="50" w:before="120"/>
              <w:jc w:val="left"/>
              <w:rPr>
                <w:rFonts w:ascii="Calibri" w:hAnsi="Calibri" w:cs="Calibri"/>
                <w:color w:val="000000"/>
              </w:rPr>
            </w:pPr>
          </w:p>
        </w:tc>
      </w:tr>
      <w:tr w:rsidR="004B1528" w14:paraId="05F92AFB" w14:textId="77777777">
        <w:tc>
          <w:tcPr>
            <w:tcW w:w="1818" w:type="dxa"/>
            <w:tcBorders>
              <w:top w:val="single" w:sz="4" w:space="0" w:color="auto"/>
              <w:left w:val="single" w:sz="4" w:space="0" w:color="auto"/>
              <w:bottom w:val="single" w:sz="4" w:space="0" w:color="auto"/>
              <w:right w:val="single" w:sz="4" w:space="0" w:color="auto"/>
            </w:tcBorders>
          </w:tcPr>
          <w:p w14:paraId="37B1D74E"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9D9F68" w14:textId="77777777" w:rsidR="004B1528" w:rsidRDefault="004B1528">
            <w:pPr>
              <w:spacing w:beforeLines="50" w:before="120"/>
              <w:jc w:val="left"/>
              <w:rPr>
                <w:rFonts w:ascii="Calibri" w:hAnsi="Calibri" w:cs="Calibri"/>
                <w:color w:val="000000"/>
              </w:rPr>
            </w:pPr>
          </w:p>
        </w:tc>
      </w:tr>
      <w:tr w:rsidR="004B1528" w14:paraId="003C7C07" w14:textId="77777777">
        <w:tc>
          <w:tcPr>
            <w:tcW w:w="1818" w:type="dxa"/>
            <w:tcBorders>
              <w:top w:val="single" w:sz="4" w:space="0" w:color="auto"/>
              <w:left w:val="single" w:sz="4" w:space="0" w:color="auto"/>
              <w:bottom w:val="single" w:sz="4" w:space="0" w:color="auto"/>
              <w:right w:val="single" w:sz="4" w:space="0" w:color="auto"/>
            </w:tcBorders>
          </w:tcPr>
          <w:p w14:paraId="42F29CA0"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06F7DDD" w14:textId="77777777" w:rsidR="004B1528" w:rsidRDefault="004B1528">
            <w:pPr>
              <w:spacing w:beforeLines="50" w:before="120"/>
              <w:jc w:val="left"/>
              <w:rPr>
                <w:rFonts w:ascii="Calibri" w:hAnsi="Calibri" w:cs="Calibri"/>
                <w:color w:val="000000"/>
              </w:rPr>
            </w:pPr>
          </w:p>
        </w:tc>
      </w:tr>
      <w:tr w:rsidR="004B1528" w14:paraId="0D2D7C30" w14:textId="77777777">
        <w:tc>
          <w:tcPr>
            <w:tcW w:w="1818" w:type="dxa"/>
            <w:tcBorders>
              <w:top w:val="single" w:sz="4" w:space="0" w:color="auto"/>
              <w:left w:val="single" w:sz="4" w:space="0" w:color="auto"/>
              <w:bottom w:val="single" w:sz="4" w:space="0" w:color="auto"/>
              <w:right w:val="single" w:sz="4" w:space="0" w:color="auto"/>
            </w:tcBorders>
          </w:tcPr>
          <w:p w14:paraId="2B6ECC05"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495AD7D" w14:textId="77777777" w:rsidR="004B1528" w:rsidRDefault="004B1528">
            <w:pPr>
              <w:spacing w:beforeLines="50" w:before="120"/>
              <w:jc w:val="left"/>
              <w:rPr>
                <w:rFonts w:ascii="Calibri" w:hAnsi="Calibri" w:cs="Calibri"/>
                <w:color w:val="000000"/>
              </w:rPr>
            </w:pPr>
          </w:p>
        </w:tc>
      </w:tr>
      <w:tr w:rsidR="004B1528" w14:paraId="5A64A890" w14:textId="77777777">
        <w:tc>
          <w:tcPr>
            <w:tcW w:w="1818" w:type="dxa"/>
            <w:tcBorders>
              <w:top w:val="single" w:sz="4" w:space="0" w:color="auto"/>
              <w:left w:val="single" w:sz="4" w:space="0" w:color="auto"/>
              <w:bottom w:val="single" w:sz="4" w:space="0" w:color="auto"/>
              <w:right w:val="single" w:sz="4" w:space="0" w:color="auto"/>
            </w:tcBorders>
          </w:tcPr>
          <w:p w14:paraId="250206DF"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CE4CC9" w14:textId="77777777" w:rsidR="004B1528" w:rsidRDefault="004B1528">
            <w:pPr>
              <w:spacing w:beforeLines="50" w:before="120"/>
              <w:jc w:val="left"/>
              <w:rPr>
                <w:rFonts w:ascii="Calibri" w:hAnsi="Calibri" w:cs="Calibri"/>
                <w:color w:val="000000"/>
              </w:rPr>
            </w:pPr>
          </w:p>
        </w:tc>
      </w:tr>
    </w:tbl>
    <w:p w14:paraId="62A38B94" w14:textId="77777777" w:rsidR="004B1528" w:rsidRDefault="004B1528">
      <w:pPr>
        <w:pStyle w:val="maintext"/>
        <w:ind w:firstLineChars="90" w:firstLine="180"/>
        <w:rPr>
          <w:rFonts w:ascii="Calibri" w:hAnsi="Calibri" w:cs="Arial"/>
        </w:rPr>
      </w:pPr>
    </w:p>
    <w:p w14:paraId="372EA2DA"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22"/>
        <w:gridCol w:w="3162"/>
        <w:gridCol w:w="6169"/>
        <w:gridCol w:w="1293"/>
        <w:gridCol w:w="527"/>
        <w:gridCol w:w="222"/>
        <w:gridCol w:w="4087"/>
        <w:gridCol w:w="842"/>
        <w:gridCol w:w="467"/>
        <w:gridCol w:w="467"/>
        <w:gridCol w:w="467"/>
        <w:gridCol w:w="222"/>
        <w:gridCol w:w="2253"/>
      </w:tblGrid>
      <w:tr w:rsidR="004B1528" w14:paraId="201D227F" w14:textId="77777777">
        <w:tc>
          <w:tcPr>
            <w:tcW w:w="0" w:type="auto"/>
            <w:shd w:val="clear" w:color="auto" w:fill="auto"/>
          </w:tcPr>
          <w:p w14:paraId="132A693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5D139C5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23-3-1b</w:t>
            </w:r>
          </w:p>
        </w:tc>
        <w:tc>
          <w:tcPr>
            <w:tcW w:w="0" w:type="auto"/>
            <w:shd w:val="clear" w:color="auto" w:fill="auto"/>
          </w:tcPr>
          <w:p w14:paraId="5462111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Second TPC field for Multi-TRP PUSCH repetition</w:t>
            </w:r>
          </w:p>
        </w:tc>
        <w:tc>
          <w:tcPr>
            <w:tcW w:w="0" w:type="auto"/>
            <w:shd w:val="clear" w:color="auto" w:fill="auto"/>
          </w:tcPr>
          <w:p w14:paraId="5135BA5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Support of second TPC field for per TRP closed-loop power control for PUSCH with DCI formats 0_1 / 0_2</w:t>
            </w:r>
          </w:p>
        </w:tc>
        <w:tc>
          <w:tcPr>
            <w:tcW w:w="0" w:type="auto"/>
            <w:shd w:val="clear" w:color="auto" w:fill="auto"/>
          </w:tcPr>
          <w:p w14:paraId="153AEE3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23-3-1 or 23-3-1-2</w:t>
            </w:r>
          </w:p>
        </w:tc>
        <w:tc>
          <w:tcPr>
            <w:tcW w:w="0" w:type="auto"/>
            <w:shd w:val="clear" w:color="auto" w:fill="auto"/>
          </w:tcPr>
          <w:p w14:paraId="10D2179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66E0B52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5919DA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Second TPC field for Multi-TRP PUSCH repetition is not supported</w:t>
            </w:r>
          </w:p>
        </w:tc>
        <w:tc>
          <w:tcPr>
            <w:tcW w:w="0" w:type="auto"/>
            <w:shd w:val="clear" w:color="auto" w:fill="auto"/>
          </w:tcPr>
          <w:p w14:paraId="4E5B359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1C23B4B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0D9195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3AEDDC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67FD339"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0D6EBB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Optional with capability signalling</w:t>
            </w:r>
          </w:p>
        </w:tc>
      </w:tr>
    </w:tbl>
    <w:p w14:paraId="18C12E44" w14:textId="77777777" w:rsidR="004B1528" w:rsidRDefault="004B1528">
      <w:pPr>
        <w:pStyle w:val="maintext"/>
        <w:ind w:firstLineChars="90" w:firstLine="180"/>
        <w:rPr>
          <w:rFonts w:ascii="Calibri" w:hAnsi="Calibri" w:cs="Arial"/>
          <w:color w:val="000000"/>
        </w:rPr>
      </w:pPr>
    </w:p>
    <w:p w14:paraId="4618AF29"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447DE74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C04842C"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44F6261"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6217A1FC" w14:textId="77777777">
        <w:tc>
          <w:tcPr>
            <w:tcW w:w="1818" w:type="dxa"/>
            <w:tcBorders>
              <w:top w:val="single" w:sz="4" w:space="0" w:color="auto"/>
              <w:left w:val="single" w:sz="4" w:space="0" w:color="auto"/>
              <w:bottom w:val="single" w:sz="4" w:space="0" w:color="auto"/>
              <w:right w:val="single" w:sz="4" w:space="0" w:color="auto"/>
            </w:tcBorders>
          </w:tcPr>
          <w:p w14:paraId="2D1E3F93"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C79A764" w14:textId="77777777" w:rsidR="004B1528" w:rsidRDefault="004B1528">
            <w:pPr>
              <w:spacing w:beforeLines="50" w:before="120"/>
              <w:jc w:val="left"/>
              <w:rPr>
                <w:rFonts w:ascii="Calibri" w:hAnsi="Calibri" w:cs="Calibri"/>
                <w:color w:val="000000"/>
              </w:rPr>
            </w:pPr>
          </w:p>
        </w:tc>
      </w:tr>
      <w:tr w:rsidR="004B1528" w14:paraId="2AD4FC25" w14:textId="77777777">
        <w:tc>
          <w:tcPr>
            <w:tcW w:w="1818" w:type="dxa"/>
            <w:tcBorders>
              <w:top w:val="single" w:sz="4" w:space="0" w:color="auto"/>
              <w:left w:val="single" w:sz="4" w:space="0" w:color="auto"/>
              <w:bottom w:val="single" w:sz="4" w:space="0" w:color="auto"/>
              <w:right w:val="single" w:sz="4" w:space="0" w:color="auto"/>
            </w:tcBorders>
          </w:tcPr>
          <w:p w14:paraId="3FAE27B9"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36C29F" w14:textId="77777777" w:rsidR="004B1528" w:rsidRDefault="004B1528">
            <w:pPr>
              <w:spacing w:beforeLines="50" w:before="120"/>
              <w:jc w:val="left"/>
              <w:rPr>
                <w:rFonts w:ascii="Calibri" w:hAnsi="Calibri" w:cs="Calibri"/>
                <w:color w:val="000000"/>
              </w:rPr>
            </w:pPr>
          </w:p>
        </w:tc>
      </w:tr>
      <w:tr w:rsidR="004B1528" w14:paraId="164F9C02" w14:textId="77777777">
        <w:tc>
          <w:tcPr>
            <w:tcW w:w="1818" w:type="dxa"/>
            <w:tcBorders>
              <w:top w:val="single" w:sz="4" w:space="0" w:color="auto"/>
              <w:left w:val="single" w:sz="4" w:space="0" w:color="auto"/>
              <w:bottom w:val="single" w:sz="4" w:space="0" w:color="auto"/>
              <w:right w:val="single" w:sz="4" w:space="0" w:color="auto"/>
            </w:tcBorders>
          </w:tcPr>
          <w:p w14:paraId="47D9DBA0"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BCB6E35" w14:textId="77777777" w:rsidR="004B1528" w:rsidRDefault="004B1528">
            <w:pPr>
              <w:spacing w:beforeLines="50" w:before="120"/>
              <w:jc w:val="left"/>
              <w:rPr>
                <w:rFonts w:ascii="Calibri" w:hAnsi="Calibri" w:cs="Calibri"/>
                <w:color w:val="000000"/>
              </w:rPr>
            </w:pPr>
          </w:p>
        </w:tc>
      </w:tr>
      <w:tr w:rsidR="004B1528" w14:paraId="7ACFACB2" w14:textId="77777777">
        <w:tc>
          <w:tcPr>
            <w:tcW w:w="1818" w:type="dxa"/>
            <w:tcBorders>
              <w:top w:val="single" w:sz="4" w:space="0" w:color="auto"/>
              <w:left w:val="single" w:sz="4" w:space="0" w:color="auto"/>
              <w:bottom w:val="single" w:sz="4" w:space="0" w:color="auto"/>
              <w:right w:val="single" w:sz="4" w:space="0" w:color="auto"/>
            </w:tcBorders>
          </w:tcPr>
          <w:p w14:paraId="0720A769"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C320D8" w14:textId="77777777" w:rsidR="004B1528" w:rsidRDefault="004B1528">
            <w:pPr>
              <w:spacing w:beforeLines="50" w:before="120"/>
              <w:jc w:val="left"/>
              <w:rPr>
                <w:rFonts w:ascii="Calibri" w:hAnsi="Calibri" w:cs="Calibri"/>
                <w:color w:val="000000"/>
              </w:rPr>
            </w:pPr>
          </w:p>
        </w:tc>
      </w:tr>
      <w:tr w:rsidR="004B1528" w14:paraId="1AD8D723" w14:textId="77777777">
        <w:tc>
          <w:tcPr>
            <w:tcW w:w="1818" w:type="dxa"/>
            <w:tcBorders>
              <w:top w:val="single" w:sz="4" w:space="0" w:color="auto"/>
              <w:left w:val="single" w:sz="4" w:space="0" w:color="auto"/>
              <w:bottom w:val="single" w:sz="4" w:space="0" w:color="auto"/>
              <w:right w:val="single" w:sz="4" w:space="0" w:color="auto"/>
            </w:tcBorders>
          </w:tcPr>
          <w:p w14:paraId="0C212BA4"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93F988" w14:textId="77777777" w:rsidR="004B1528" w:rsidRDefault="004B1528">
            <w:pPr>
              <w:spacing w:beforeLines="50" w:before="120"/>
              <w:jc w:val="left"/>
              <w:rPr>
                <w:rFonts w:ascii="Calibri" w:hAnsi="Calibri" w:cs="Calibri"/>
                <w:color w:val="000000"/>
              </w:rPr>
            </w:pPr>
          </w:p>
        </w:tc>
      </w:tr>
      <w:tr w:rsidR="004B1528" w14:paraId="6A4A51D8" w14:textId="77777777">
        <w:tc>
          <w:tcPr>
            <w:tcW w:w="1818" w:type="dxa"/>
            <w:tcBorders>
              <w:top w:val="single" w:sz="4" w:space="0" w:color="auto"/>
              <w:left w:val="single" w:sz="4" w:space="0" w:color="auto"/>
              <w:bottom w:val="single" w:sz="4" w:space="0" w:color="auto"/>
              <w:right w:val="single" w:sz="4" w:space="0" w:color="auto"/>
            </w:tcBorders>
          </w:tcPr>
          <w:p w14:paraId="0BC20F98"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EDCDE56" w14:textId="77777777" w:rsidR="004B1528" w:rsidRDefault="004B1528">
            <w:pPr>
              <w:spacing w:beforeLines="50" w:before="120"/>
              <w:jc w:val="left"/>
              <w:rPr>
                <w:rFonts w:ascii="Calibri" w:hAnsi="Calibri" w:cs="Calibri"/>
                <w:color w:val="000000"/>
              </w:rPr>
            </w:pPr>
          </w:p>
        </w:tc>
      </w:tr>
      <w:tr w:rsidR="004B1528" w14:paraId="36C88460" w14:textId="77777777">
        <w:tc>
          <w:tcPr>
            <w:tcW w:w="1818" w:type="dxa"/>
            <w:tcBorders>
              <w:top w:val="single" w:sz="4" w:space="0" w:color="auto"/>
              <w:left w:val="single" w:sz="4" w:space="0" w:color="auto"/>
              <w:bottom w:val="single" w:sz="4" w:space="0" w:color="auto"/>
              <w:right w:val="single" w:sz="4" w:space="0" w:color="auto"/>
            </w:tcBorders>
          </w:tcPr>
          <w:p w14:paraId="4032CC0C" w14:textId="77777777" w:rsidR="004B1528" w:rsidRDefault="001311B1">
            <w:pPr>
              <w:jc w:val="left"/>
              <w:rPr>
                <w:rFonts w:ascii="Calibri" w:hAnsi="Calibri" w:cs="Calibri"/>
                <w:color w:val="000000"/>
              </w:rPr>
            </w:pPr>
            <w:r>
              <w:lastRenderedPageBreak/>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CAB682" w14:textId="77777777" w:rsidR="004B1528" w:rsidRDefault="004B1528">
            <w:pPr>
              <w:spacing w:beforeLines="50" w:before="120"/>
              <w:jc w:val="left"/>
              <w:rPr>
                <w:rFonts w:ascii="Calibri" w:hAnsi="Calibri" w:cs="Calibri"/>
                <w:color w:val="000000"/>
              </w:rPr>
            </w:pPr>
          </w:p>
        </w:tc>
      </w:tr>
      <w:tr w:rsidR="004B1528" w14:paraId="7B68F58D" w14:textId="77777777">
        <w:tc>
          <w:tcPr>
            <w:tcW w:w="1818" w:type="dxa"/>
            <w:tcBorders>
              <w:top w:val="single" w:sz="4" w:space="0" w:color="auto"/>
              <w:left w:val="single" w:sz="4" w:space="0" w:color="auto"/>
              <w:bottom w:val="single" w:sz="4" w:space="0" w:color="auto"/>
              <w:right w:val="single" w:sz="4" w:space="0" w:color="auto"/>
            </w:tcBorders>
          </w:tcPr>
          <w:p w14:paraId="458B2720"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668BEB6" w14:textId="77777777" w:rsidR="004B1528" w:rsidRDefault="004B1528">
            <w:pPr>
              <w:spacing w:beforeLines="50" w:before="120"/>
              <w:jc w:val="left"/>
              <w:rPr>
                <w:rFonts w:ascii="Calibri" w:hAnsi="Calibri" w:cs="Calibri"/>
                <w:color w:val="000000"/>
              </w:rPr>
            </w:pPr>
          </w:p>
        </w:tc>
      </w:tr>
      <w:tr w:rsidR="004B1528" w14:paraId="573EFE66" w14:textId="77777777">
        <w:tc>
          <w:tcPr>
            <w:tcW w:w="1818" w:type="dxa"/>
            <w:tcBorders>
              <w:top w:val="single" w:sz="4" w:space="0" w:color="auto"/>
              <w:left w:val="single" w:sz="4" w:space="0" w:color="auto"/>
              <w:bottom w:val="single" w:sz="4" w:space="0" w:color="auto"/>
              <w:right w:val="single" w:sz="4" w:space="0" w:color="auto"/>
            </w:tcBorders>
          </w:tcPr>
          <w:p w14:paraId="04A10D39"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8505DF" w14:textId="77777777" w:rsidR="004B1528" w:rsidRDefault="004B1528">
            <w:pPr>
              <w:spacing w:beforeLines="50" w:before="120"/>
              <w:jc w:val="left"/>
              <w:rPr>
                <w:rFonts w:ascii="Calibri" w:hAnsi="Calibri" w:cs="Calibri"/>
                <w:color w:val="000000"/>
              </w:rPr>
            </w:pPr>
          </w:p>
        </w:tc>
      </w:tr>
      <w:tr w:rsidR="004B1528" w14:paraId="05DAE965" w14:textId="77777777">
        <w:tc>
          <w:tcPr>
            <w:tcW w:w="1818" w:type="dxa"/>
            <w:tcBorders>
              <w:top w:val="single" w:sz="4" w:space="0" w:color="auto"/>
              <w:left w:val="single" w:sz="4" w:space="0" w:color="auto"/>
              <w:bottom w:val="single" w:sz="4" w:space="0" w:color="auto"/>
              <w:right w:val="single" w:sz="4" w:space="0" w:color="auto"/>
            </w:tcBorders>
          </w:tcPr>
          <w:p w14:paraId="26B26659"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0D2F43" w14:textId="77777777" w:rsidR="004B1528" w:rsidRDefault="004B1528">
            <w:pPr>
              <w:spacing w:beforeLines="50" w:before="120"/>
              <w:jc w:val="left"/>
              <w:rPr>
                <w:rFonts w:ascii="Calibri" w:hAnsi="Calibri" w:cs="Calibri"/>
                <w:color w:val="000000"/>
              </w:rPr>
            </w:pPr>
          </w:p>
        </w:tc>
      </w:tr>
      <w:tr w:rsidR="004B1528" w14:paraId="08A05A31" w14:textId="77777777">
        <w:tc>
          <w:tcPr>
            <w:tcW w:w="1818" w:type="dxa"/>
            <w:tcBorders>
              <w:top w:val="single" w:sz="4" w:space="0" w:color="auto"/>
              <w:left w:val="single" w:sz="4" w:space="0" w:color="auto"/>
              <w:bottom w:val="single" w:sz="4" w:space="0" w:color="auto"/>
              <w:right w:val="single" w:sz="4" w:space="0" w:color="auto"/>
            </w:tcBorders>
          </w:tcPr>
          <w:p w14:paraId="3A38892E"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F37A1C" w14:textId="77777777" w:rsidR="004B1528" w:rsidRDefault="004B1528">
            <w:pPr>
              <w:spacing w:beforeLines="50" w:before="120"/>
              <w:jc w:val="left"/>
              <w:rPr>
                <w:rFonts w:ascii="Calibri" w:hAnsi="Calibri" w:cs="Calibri"/>
                <w:color w:val="000000"/>
              </w:rPr>
            </w:pPr>
          </w:p>
        </w:tc>
      </w:tr>
      <w:tr w:rsidR="004B1528" w14:paraId="43066F51" w14:textId="77777777">
        <w:tc>
          <w:tcPr>
            <w:tcW w:w="1818" w:type="dxa"/>
            <w:tcBorders>
              <w:top w:val="single" w:sz="4" w:space="0" w:color="auto"/>
              <w:left w:val="single" w:sz="4" w:space="0" w:color="auto"/>
              <w:bottom w:val="single" w:sz="4" w:space="0" w:color="auto"/>
              <w:right w:val="single" w:sz="4" w:space="0" w:color="auto"/>
            </w:tcBorders>
          </w:tcPr>
          <w:p w14:paraId="0AB0D15C"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5C7BCE" w14:textId="77777777" w:rsidR="004B1528" w:rsidRDefault="004B1528">
            <w:pPr>
              <w:spacing w:beforeLines="50" w:before="120"/>
              <w:jc w:val="left"/>
              <w:rPr>
                <w:rFonts w:ascii="Calibri" w:hAnsi="Calibri" w:cs="Calibri"/>
                <w:color w:val="000000"/>
              </w:rPr>
            </w:pPr>
          </w:p>
        </w:tc>
      </w:tr>
      <w:tr w:rsidR="004B1528" w14:paraId="064B5EAA" w14:textId="77777777">
        <w:tc>
          <w:tcPr>
            <w:tcW w:w="1818" w:type="dxa"/>
            <w:tcBorders>
              <w:top w:val="single" w:sz="4" w:space="0" w:color="auto"/>
              <w:left w:val="single" w:sz="4" w:space="0" w:color="auto"/>
              <w:bottom w:val="single" w:sz="4" w:space="0" w:color="auto"/>
              <w:right w:val="single" w:sz="4" w:space="0" w:color="auto"/>
            </w:tcBorders>
          </w:tcPr>
          <w:p w14:paraId="68E95C53"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B87DD8D" w14:textId="77777777" w:rsidR="004B1528" w:rsidRDefault="004B1528">
            <w:pPr>
              <w:spacing w:beforeLines="50" w:before="120"/>
              <w:jc w:val="left"/>
              <w:rPr>
                <w:rFonts w:ascii="Calibri" w:hAnsi="Calibri" w:cs="Calibri"/>
                <w:color w:val="000000"/>
              </w:rPr>
            </w:pPr>
          </w:p>
        </w:tc>
      </w:tr>
      <w:tr w:rsidR="004B1528" w14:paraId="2ED547E5" w14:textId="77777777">
        <w:tc>
          <w:tcPr>
            <w:tcW w:w="1818" w:type="dxa"/>
            <w:tcBorders>
              <w:top w:val="single" w:sz="4" w:space="0" w:color="auto"/>
              <w:left w:val="single" w:sz="4" w:space="0" w:color="auto"/>
              <w:bottom w:val="single" w:sz="4" w:space="0" w:color="auto"/>
              <w:right w:val="single" w:sz="4" w:space="0" w:color="auto"/>
            </w:tcBorders>
          </w:tcPr>
          <w:p w14:paraId="147B5D94"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BC1A49F" w14:textId="77777777" w:rsidR="004B1528" w:rsidRDefault="004B1528">
            <w:pPr>
              <w:spacing w:beforeLines="50" w:before="120"/>
              <w:jc w:val="left"/>
              <w:rPr>
                <w:rFonts w:ascii="Calibri" w:hAnsi="Calibri" w:cs="Calibri"/>
                <w:color w:val="000000"/>
              </w:rPr>
            </w:pPr>
          </w:p>
        </w:tc>
      </w:tr>
    </w:tbl>
    <w:p w14:paraId="4733F7C1" w14:textId="77777777" w:rsidR="004B1528" w:rsidRDefault="004B1528">
      <w:pPr>
        <w:pStyle w:val="maintext"/>
        <w:ind w:firstLineChars="90" w:firstLine="180"/>
        <w:rPr>
          <w:rFonts w:ascii="Calibri" w:hAnsi="Calibri" w:cs="Arial"/>
        </w:rPr>
      </w:pPr>
    </w:p>
    <w:p w14:paraId="2FB47F9B"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43"/>
        <w:gridCol w:w="1315"/>
        <w:gridCol w:w="10936"/>
        <w:gridCol w:w="1046"/>
        <w:gridCol w:w="527"/>
        <w:gridCol w:w="222"/>
        <w:gridCol w:w="1993"/>
        <w:gridCol w:w="793"/>
        <w:gridCol w:w="467"/>
        <w:gridCol w:w="467"/>
        <w:gridCol w:w="467"/>
        <w:gridCol w:w="222"/>
        <w:gridCol w:w="1863"/>
      </w:tblGrid>
      <w:tr w:rsidR="004B1528" w14:paraId="2E946FEE" w14:textId="77777777">
        <w:tc>
          <w:tcPr>
            <w:tcW w:w="0" w:type="auto"/>
            <w:shd w:val="clear" w:color="auto" w:fill="auto"/>
          </w:tcPr>
          <w:p w14:paraId="3A9024A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46DA7E6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23-3-1c</w:t>
            </w:r>
          </w:p>
        </w:tc>
        <w:tc>
          <w:tcPr>
            <w:tcW w:w="0" w:type="auto"/>
            <w:shd w:val="clear" w:color="auto" w:fill="auto"/>
          </w:tcPr>
          <w:p w14:paraId="4730BCB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Two PHR reporting</w:t>
            </w:r>
          </w:p>
        </w:tc>
        <w:tc>
          <w:tcPr>
            <w:tcW w:w="0" w:type="auto"/>
            <w:shd w:val="clear" w:color="auto" w:fill="auto"/>
          </w:tcPr>
          <w:p w14:paraId="33C49D4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Support of PHR reporting related to M-TRP PUSCH repetition (calculate two PHRs (at least corresponding to the CC that applies m-TRP PUSCH repetitions), each associated with a first PUSCH occasion </w:t>
            </w:r>
            <w:r>
              <w:rPr>
                <w:rFonts w:ascii="Arial" w:hAnsi="Arial" w:cs="Arial"/>
                <w:color w:val="000000"/>
                <w:sz w:val="18"/>
                <w:szCs w:val="18"/>
              </w:rPr>
              <w:t>corresponding</w:t>
            </w:r>
            <w:r>
              <w:rPr>
                <w:rFonts w:ascii="Arial" w:hAnsi="Arial" w:cs="Arial"/>
                <w:color w:val="000000"/>
                <w:sz w:val="18"/>
                <w:szCs w:val="18"/>
                <w:lang w:eastAsia="ja-JP"/>
              </w:rPr>
              <w:t xml:space="preserve"> to each </w:t>
            </w:r>
            <w:r>
              <w:rPr>
                <w:rFonts w:ascii="Arial" w:hAnsi="Arial" w:cs="Arial"/>
                <w:color w:val="000000"/>
                <w:sz w:val="18"/>
                <w:szCs w:val="18"/>
              </w:rPr>
              <w:t>SRS resource set</w:t>
            </w:r>
            <w:r>
              <w:rPr>
                <w:rFonts w:ascii="Arial" w:hAnsi="Arial" w:cs="Arial"/>
                <w:color w:val="000000"/>
                <w:sz w:val="18"/>
                <w:szCs w:val="18"/>
                <w:lang w:eastAsia="ja-JP"/>
              </w:rPr>
              <w:t>, and report two PHRs.)</w:t>
            </w:r>
          </w:p>
        </w:tc>
        <w:tc>
          <w:tcPr>
            <w:tcW w:w="0" w:type="auto"/>
            <w:shd w:val="clear" w:color="auto" w:fill="auto"/>
          </w:tcPr>
          <w:p w14:paraId="18D1D29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23-3-1 or 23-3-1-2</w:t>
            </w:r>
          </w:p>
        </w:tc>
        <w:tc>
          <w:tcPr>
            <w:tcW w:w="0" w:type="auto"/>
            <w:shd w:val="clear" w:color="auto" w:fill="auto"/>
          </w:tcPr>
          <w:p w14:paraId="44885D4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3E6FE4CE"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65A9958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Two PHR reporting is not supported</w:t>
            </w:r>
          </w:p>
        </w:tc>
        <w:tc>
          <w:tcPr>
            <w:tcW w:w="0" w:type="auto"/>
            <w:shd w:val="clear" w:color="auto" w:fill="auto"/>
          </w:tcPr>
          <w:p w14:paraId="35D9CB4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7F5788C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C281AE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99D08A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860D3DD"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65ACBB2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Optional with capability signalling</w:t>
            </w:r>
          </w:p>
        </w:tc>
      </w:tr>
    </w:tbl>
    <w:p w14:paraId="0F96D01C" w14:textId="77777777" w:rsidR="004B1528" w:rsidRDefault="004B1528">
      <w:pPr>
        <w:pStyle w:val="maintext"/>
        <w:ind w:firstLineChars="90" w:firstLine="180"/>
        <w:rPr>
          <w:rFonts w:ascii="Calibri" w:hAnsi="Calibri" w:cs="Arial"/>
          <w:color w:val="000000"/>
        </w:rPr>
      </w:pPr>
    </w:p>
    <w:p w14:paraId="27BA8310"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56E94C2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942BBD4"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02C84A3"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5E3B2163" w14:textId="77777777">
        <w:tc>
          <w:tcPr>
            <w:tcW w:w="1818" w:type="dxa"/>
            <w:tcBorders>
              <w:top w:val="single" w:sz="4" w:space="0" w:color="auto"/>
              <w:left w:val="single" w:sz="4" w:space="0" w:color="auto"/>
              <w:bottom w:val="single" w:sz="4" w:space="0" w:color="auto"/>
              <w:right w:val="single" w:sz="4" w:space="0" w:color="auto"/>
            </w:tcBorders>
          </w:tcPr>
          <w:p w14:paraId="4F1ABC45"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FB58FF0" w14:textId="77777777" w:rsidR="004B1528" w:rsidRDefault="001311B1">
            <w:pPr>
              <w:rPr>
                <w:b/>
                <w:i/>
                <w:u w:val="single"/>
                <w:lang w:val="en-GB" w:eastAsia="zh-CN"/>
              </w:rPr>
            </w:pPr>
            <w:r>
              <w:rPr>
                <w:rFonts w:eastAsia="Malgun Gothic" w:cs="Arial"/>
                <w:b/>
                <w:i/>
                <w:u w:val="single"/>
                <w:lang w:val="en-GB" w:eastAsia="ko-KR"/>
              </w:rPr>
              <w:t>Multi-TRP PUSCH repetition</w:t>
            </w:r>
          </w:p>
          <w:p w14:paraId="035FC11C" w14:textId="77777777" w:rsidR="004B1528" w:rsidRDefault="001311B1">
            <w:pPr>
              <w:rPr>
                <w:lang w:val="en-GB" w:eastAsia="zh-CN"/>
              </w:rPr>
            </w:pPr>
            <w:r>
              <w:rPr>
                <w:lang w:val="en-GB" w:eastAsia="zh-CN"/>
              </w:rPr>
              <w:t xml:space="preserve">In order to reduce the implementation complexity for a UE for the PHR calculation and report in MTRP across all CCs in a band, the max number of PHR report across CCs should be a UE capability. </w:t>
            </w:r>
          </w:p>
          <w:p w14:paraId="0B7FF743" w14:textId="77777777" w:rsidR="004B1528" w:rsidRDefault="004B1528">
            <w:pPr>
              <w:rPr>
                <w:lang w:val="en-GB" w:eastAsia="zh-CN"/>
              </w:rPr>
            </w:pPr>
          </w:p>
          <w:p w14:paraId="473D7FA2" w14:textId="77777777" w:rsidR="004B1528" w:rsidRDefault="001311B1">
            <w:pPr>
              <w:rPr>
                <w:b/>
                <w:i/>
                <w:lang w:eastAsia="zh-CN"/>
              </w:rPr>
            </w:pPr>
            <w:r>
              <w:rPr>
                <w:rFonts w:hint="eastAsia"/>
                <w:b/>
                <w:i/>
                <w:lang w:eastAsia="zh-CN"/>
              </w:rPr>
              <w:t>P</w:t>
            </w:r>
            <w:r>
              <w:rPr>
                <w:b/>
                <w:i/>
                <w:lang w:eastAsia="zh-CN"/>
              </w:rPr>
              <w:t xml:space="preserve">roposal 3-3: </w:t>
            </w:r>
            <w:r>
              <w:rPr>
                <w:rFonts w:hint="eastAsia"/>
                <w:b/>
                <w:i/>
                <w:lang w:eastAsia="zh-CN"/>
              </w:rPr>
              <w:t>S</w:t>
            </w:r>
            <w:r>
              <w:rPr>
                <w:b/>
                <w:i/>
                <w:lang w:eastAsia="zh-CN"/>
              </w:rPr>
              <w:t>upport to add the component 2 in FG 23-3-1c,</w:t>
            </w:r>
          </w:p>
          <w:p w14:paraId="1D564FD5"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szCs w:val="22"/>
                <w:lang w:eastAsia="zh-CN"/>
              </w:rPr>
              <w:t>2. The maximum number of supported PHR reporting across all CCs (including those related to M-TRP PUSCH repetition and the legacy Rel-15/16 PUSCH transmission) is a UE capability, FFS on candidate value, which is no more than 2*the number of supported CCs.</w:t>
            </w:r>
          </w:p>
          <w:p w14:paraId="13415A06" w14:textId="77777777" w:rsidR="004B1528" w:rsidRDefault="004B1528">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82"/>
              <w:gridCol w:w="1172"/>
              <w:gridCol w:w="7470"/>
              <w:gridCol w:w="836"/>
              <w:gridCol w:w="527"/>
              <w:gridCol w:w="222"/>
              <w:gridCol w:w="1634"/>
              <w:gridCol w:w="736"/>
              <w:gridCol w:w="467"/>
              <w:gridCol w:w="467"/>
              <w:gridCol w:w="467"/>
              <w:gridCol w:w="2745"/>
              <w:gridCol w:w="1533"/>
            </w:tblGrid>
            <w:tr w:rsidR="004B1528" w14:paraId="03A35562" w14:textId="77777777">
              <w:tc>
                <w:tcPr>
                  <w:tcW w:w="0" w:type="auto"/>
                  <w:shd w:val="clear" w:color="auto" w:fill="auto"/>
                </w:tcPr>
                <w:p w14:paraId="4D276222"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7AEC96E7"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23-3-1c</w:t>
                  </w:r>
                </w:p>
              </w:tc>
              <w:tc>
                <w:tcPr>
                  <w:tcW w:w="0" w:type="auto"/>
                  <w:shd w:val="clear" w:color="auto" w:fill="auto"/>
                </w:tcPr>
                <w:p w14:paraId="616612FA"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Two PHR reporting</w:t>
                  </w:r>
                </w:p>
              </w:tc>
              <w:tc>
                <w:tcPr>
                  <w:tcW w:w="0" w:type="auto"/>
                  <w:shd w:val="clear" w:color="auto" w:fill="auto"/>
                </w:tcPr>
                <w:p w14:paraId="23F2F2CA" w14:textId="77777777" w:rsidR="004B1528" w:rsidRDefault="001311B1">
                  <w:pPr>
                    <w:pStyle w:val="TAL"/>
                    <w:rPr>
                      <w:rFonts w:cs="Arial"/>
                      <w:color w:val="000000"/>
                      <w:szCs w:val="18"/>
                    </w:rPr>
                  </w:pPr>
                  <w:r>
                    <w:rPr>
                      <w:rFonts w:cs="Arial"/>
                      <w:color w:val="FF0000"/>
                      <w:szCs w:val="18"/>
                    </w:rPr>
                    <w:t xml:space="preserve">1. </w:t>
                  </w:r>
                  <w:r>
                    <w:rPr>
                      <w:rFonts w:cs="Arial"/>
                      <w:color w:val="000000"/>
                      <w:szCs w:val="18"/>
                    </w:rPr>
                    <w:t>Support of PHR reporting related to M-TRP PUSCH repetition (calculate two PHRs (at least corresponding to the CC that applies m-TRP PUSCH repetitions), each associated with a first PUSCH occasion corresponding to each SRS resource set, and report two PHRs.)</w:t>
                  </w:r>
                </w:p>
                <w:p w14:paraId="3A58ED6D" w14:textId="77777777" w:rsidR="004B1528" w:rsidRDefault="004B1528">
                  <w:pPr>
                    <w:pStyle w:val="TAL"/>
                    <w:rPr>
                      <w:rFonts w:eastAsia="MS Mincho" w:cs="Arial"/>
                      <w:color w:val="000000"/>
                      <w:szCs w:val="18"/>
                    </w:rPr>
                  </w:pPr>
                </w:p>
                <w:p w14:paraId="0099315D" w14:textId="77777777" w:rsidR="004B1528" w:rsidRDefault="001311B1">
                  <w:pPr>
                    <w:pStyle w:val="TAL"/>
                    <w:rPr>
                      <w:rFonts w:eastAsia="MS Mincho" w:cs="Arial"/>
                      <w:color w:val="FF0000"/>
                      <w:szCs w:val="18"/>
                    </w:rPr>
                  </w:pPr>
                  <w:r>
                    <w:rPr>
                      <w:rFonts w:eastAsia="Malgun Gothic" w:cs="Arial"/>
                      <w:color w:val="FF0000"/>
                      <w:szCs w:val="18"/>
                      <w:lang w:eastAsia="ko-KR"/>
                    </w:rPr>
                    <w:t>2. The maximum number of PHR reporting across all CCs (including those related to M-TRP PUSCH repetition and the legacy Rel-15/16 PUSCH transmission)</w:t>
                  </w:r>
                </w:p>
                <w:p w14:paraId="10076A32" w14:textId="77777777" w:rsidR="004B1528" w:rsidRDefault="004B1528">
                  <w:pPr>
                    <w:spacing w:beforeLines="50" w:before="120"/>
                    <w:jc w:val="left"/>
                    <w:rPr>
                      <w:rFonts w:ascii="Calibri" w:hAnsi="Calibri" w:cs="Calibri"/>
                      <w:color w:val="000000"/>
                    </w:rPr>
                  </w:pPr>
                </w:p>
              </w:tc>
              <w:tc>
                <w:tcPr>
                  <w:tcW w:w="0" w:type="auto"/>
                  <w:shd w:val="clear" w:color="auto" w:fill="auto"/>
                </w:tcPr>
                <w:p w14:paraId="0781B67E" w14:textId="77777777" w:rsidR="004B1528" w:rsidRDefault="001311B1">
                  <w:pPr>
                    <w:spacing w:beforeLines="50" w:before="120"/>
                    <w:jc w:val="left"/>
                    <w:rPr>
                      <w:rFonts w:ascii="Calibri" w:hAnsi="Calibri" w:cs="Calibri"/>
                      <w:color w:val="000000"/>
                    </w:rPr>
                  </w:pPr>
                  <w:r>
                    <w:rPr>
                      <w:rFonts w:cs="Arial"/>
                      <w:color w:val="000000"/>
                      <w:sz w:val="18"/>
                      <w:szCs w:val="18"/>
                    </w:rPr>
                    <w:t>23-3-1 or 23-3-1-2</w:t>
                  </w:r>
                </w:p>
              </w:tc>
              <w:tc>
                <w:tcPr>
                  <w:tcW w:w="0" w:type="auto"/>
                  <w:shd w:val="clear" w:color="auto" w:fill="auto"/>
                </w:tcPr>
                <w:p w14:paraId="1642B2D7"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17D3A0A3" w14:textId="77777777" w:rsidR="004B1528" w:rsidRDefault="004B1528">
                  <w:pPr>
                    <w:spacing w:beforeLines="50" w:before="120"/>
                    <w:jc w:val="left"/>
                    <w:rPr>
                      <w:rFonts w:ascii="Calibri" w:hAnsi="Calibri" w:cs="Calibri"/>
                      <w:color w:val="000000"/>
                    </w:rPr>
                  </w:pPr>
                </w:p>
              </w:tc>
              <w:tc>
                <w:tcPr>
                  <w:tcW w:w="0" w:type="auto"/>
                  <w:shd w:val="clear" w:color="auto" w:fill="auto"/>
                </w:tcPr>
                <w:p w14:paraId="2CC643BA"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Two PHR reporting is not supported</w:t>
                  </w:r>
                </w:p>
              </w:tc>
              <w:tc>
                <w:tcPr>
                  <w:tcW w:w="0" w:type="auto"/>
                  <w:shd w:val="clear" w:color="auto" w:fill="auto"/>
                </w:tcPr>
                <w:p w14:paraId="4D2102BC"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0672C56C"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7C0C773A"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0546F8B7"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0EC035B6" w14:textId="77777777" w:rsidR="004B1528" w:rsidRDefault="001311B1">
                  <w:pPr>
                    <w:pStyle w:val="TAL"/>
                    <w:rPr>
                      <w:rFonts w:cs="Arial"/>
                      <w:color w:val="FF0000"/>
                      <w:szCs w:val="18"/>
                    </w:rPr>
                  </w:pPr>
                  <w:r>
                    <w:rPr>
                      <w:rFonts w:cs="Arial"/>
                      <w:color w:val="FF0000"/>
                      <w:szCs w:val="18"/>
                    </w:rPr>
                    <w:t>FFS: on candidate value for component 2, [</w:t>
                  </w:r>
                  <w:r>
                    <w:rPr>
                      <w:rFonts w:cs="Arial"/>
                      <w:color w:val="FF0000"/>
                      <w:szCs w:val="18"/>
                      <w:lang w:eastAsia="zh-CN"/>
                    </w:rPr>
                    <w:t xml:space="preserve">…, </w:t>
                  </w:r>
                  <w:r>
                    <w:rPr>
                      <w:rFonts w:cs="Arial"/>
                      <w:color w:val="FF0000"/>
                      <w:szCs w:val="18"/>
                    </w:rPr>
                    <w:t>2*the number of supported CCs].</w:t>
                  </w:r>
                </w:p>
                <w:p w14:paraId="7ED9478D" w14:textId="77777777" w:rsidR="004B1528" w:rsidRDefault="004B1528">
                  <w:pPr>
                    <w:spacing w:beforeLines="50" w:before="120"/>
                    <w:jc w:val="left"/>
                    <w:rPr>
                      <w:rFonts w:ascii="Calibri" w:hAnsi="Calibri" w:cs="Calibri"/>
                      <w:color w:val="000000"/>
                    </w:rPr>
                  </w:pPr>
                </w:p>
              </w:tc>
              <w:tc>
                <w:tcPr>
                  <w:tcW w:w="0" w:type="auto"/>
                  <w:shd w:val="clear" w:color="auto" w:fill="auto"/>
                </w:tcPr>
                <w:p w14:paraId="709AF484"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Optional with capability signalling</w:t>
                  </w:r>
                </w:p>
              </w:tc>
            </w:tr>
          </w:tbl>
          <w:p w14:paraId="2C0F3398" w14:textId="77777777" w:rsidR="004B1528" w:rsidRDefault="004B1528">
            <w:pPr>
              <w:spacing w:beforeLines="50" w:before="120"/>
              <w:jc w:val="left"/>
              <w:rPr>
                <w:rFonts w:ascii="Calibri" w:hAnsi="Calibri" w:cs="Calibri"/>
                <w:color w:val="000000"/>
              </w:rPr>
            </w:pPr>
          </w:p>
        </w:tc>
      </w:tr>
      <w:tr w:rsidR="004B1528" w14:paraId="7775D9D8" w14:textId="77777777">
        <w:tc>
          <w:tcPr>
            <w:tcW w:w="1818" w:type="dxa"/>
            <w:tcBorders>
              <w:top w:val="single" w:sz="4" w:space="0" w:color="auto"/>
              <w:left w:val="single" w:sz="4" w:space="0" w:color="auto"/>
              <w:bottom w:val="single" w:sz="4" w:space="0" w:color="auto"/>
              <w:right w:val="single" w:sz="4" w:space="0" w:color="auto"/>
            </w:tcBorders>
          </w:tcPr>
          <w:p w14:paraId="1D7CC4A2"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6904362" w14:textId="77777777" w:rsidR="004B1528" w:rsidRDefault="004B1528">
            <w:pPr>
              <w:spacing w:beforeLines="50" w:before="120"/>
              <w:jc w:val="left"/>
              <w:rPr>
                <w:rFonts w:ascii="Calibri" w:hAnsi="Calibri" w:cs="Calibri"/>
                <w:color w:val="000000"/>
              </w:rPr>
            </w:pPr>
          </w:p>
        </w:tc>
      </w:tr>
      <w:tr w:rsidR="004B1528" w14:paraId="69C013C7" w14:textId="77777777">
        <w:tc>
          <w:tcPr>
            <w:tcW w:w="1818" w:type="dxa"/>
            <w:tcBorders>
              <w:top w:val="single" w:sz="4" w:space="0" w:color="auto"/>
              <w:left w:val="single" w:sz="4" w:space="0" w:color="auto"/>
              <w:bottom w:val="single" w:sz="4" w:space="0" w:color="auto"/>
              <w:right w:val="single" w:sz="4" w:space="0" w:color="auto"/>
            </w:tcBorders>
          </w:tcPr>
          <w:p w14:paraId="7F332C1A"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2FCC5E" w14:textId="77777777" w:rsidR="004B1528" w:rsidRDefault="004B1528">
            <w:pPr>
              <w:spacing w:beforeLines="50" w:before="120"/>
              <w:jc w:val="left"/>
              <w:rPr>
                <w:rFonts w:ascii="Calibri" w:hAnsi="Calibri" w:cs="Calibri"/>
                <w:color w:val="000000"/>
              </w:rPr>
            </w:pPr>
          </w:p>
        </w:tc>
      </w:tr>
      <w:tr w:rsidR="004B1528" w14:paraId="04D2B4A2" w14:textId="77777777">
        <w:tc>
          <w:tcPr>
            <w:tcW w:w="1818" w:type="dxa"/>
            <w:tcBorders>
              <w:top w:val="single" w:sz="4" w:space="0" w:color="auto"/>
              <w:left w:val="single" w:sz="4" w:space="0" w:color="auto"/>
              <w:bottom w:val="single" w:sz="4" w:space="0" w:color="auto"/>
              <w:right w:val="single" w:sz="4" w:space="0" w:color="auto"/>
            </w:tcBorders>
          </w:tcPr>
          <w:p w14:paraId="08C3AD23"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D5C425" w14:textId="77777777" w:rsidR="004B1528" w:rsidRDefault="004B1528">
            <w:pPr>
              <w:spacing w:beforeLines="50" w:before="120"/>
              <w:jc w:val="left"/>
              <w:rPr>
                <w:rFonts w:ascii="Calibri" w:hAnsi="Calibri" w:cs="Calibri"/>
                <w:color w:val="000000"/>
              </w:rPr>
            </w:pPr>
          </w:p>
        </w:tc>
      </w:tr>
      <w:tr w:rsidR="004B1528" w14:paraId="6030D404" w14:textId="77777777">
        <w:tc>
          <w:tcPr>
            <w:tcW w:w="1818" w:type="dxa"/>
            <w:tcBorders>
              <w:top w:val="single" w:sz="4" w:space="0" w:color="auto"/>
              <w:left w:val="single" w:sz="4" w:space="0" w:color="auto"/>
              <w:bottom w:val="single" w:sz="4" w:space="0" w:color="auto"/>
              <w:right w:val="single" w:sz="4" w:space="0" w:color="auto"/>
            </w:tcBorders>
          </w:tcPr>
          <w:p w14:paraId="226861A0" w14:textId="77777777" w:rsidR="004B1528" w:rsidRDefault="001311B1">
            <w:pPr>
              <w:jc w:val="left"/>
              <w:rPr>
                <w:rFonts w:ascii="Calibri" w:hAnsi="Calibri" w:cs="Calibri"/>
                <w:color w:val="000000"/>
              </w:rPr>
            </w:pPr>
            <w:r>
              <w:lastRenderedPageBreak/>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9760880" w14:textId="77777777" w:rsidR="004B1528" w:rsidRDefault="004B1528">
            <w:pPr>
              <w:spacing w:beforeLines="50" w:before="120"/>
              <w:jc w:val="left"/>
              <w:rPr>
                <w:rFonts w:ascii="Calibri" w:hAnsi="Calibri" w:cs="Calibri"/>
                <w:color w:val="000000"/>
              </w:rPr>
            </w:pPr>
          </w:p>
        </w:tc>
      </w:tr>
      <w:tr w:rsidR="004B1528" w14:paraId="3FEC78A7" w14:textId="77777777">
        <w:tc>
          <w:tcPr>
            <w:tcW w:w="1818" w:type="dxa"/>
            <w:tcBorders>
              <w:top w:val="single" w:sz="4" w:space="0" w:color="auto"/>
              <w:left w:val="single" w:sz="4" w:space="0" w:color="auto"/>
              <w:bottom w:val="single" w:sz="4" w:space="0" w:color="auto"/>
              <w:right w:val="single" w:sz="4" w:space="0" w:color="auto"/>
            </w:tcBorders>
          </w:tcPr>
          <w:p w14:paraId="4C427C29"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A22183" w14:textId="77777777" w:rsidR="004B1528" w:rsidRDefault="004B1528">
            <w:pPr>
              <w:spacing w:beforeLines="50" w:before="120"/>
              <w:jc w:val="left"/>
              <w:rPr>
                <w:rFonts w:ascii="Calibri" w:hAnsi="Calibri" w:cs="Calibri"/>
                <w:color w:val="000000"/>
              </w:rPr>
            </w:pPr>
          </w:p>
        </w:tc>
      </w:tr>
      <w:tr w:rsidR="004B1528" w14:paraId="4870765B" w14:textId="77777777">
        <w:tc>
          <w:tcPr>
            <w:tcW w:w="1818" w:type="dxa"/>
            <w:tcBorders>
              <w:top w:val="single" w:sz="4" w:space="0" w:color="auto"/>
              <w:left w:val="single" w:sz="4" w:space="0" w:color="auto"/>
              <w:bottom w:val="single" w:sz="4" w:space="0" w:color="auto"/>
              <w:right w:val="single" w:sz="4" w:space="0" w:color="auto"/>
            </w:tcBorders>
          </w:tcPr>
          <w:p w14:paraId="6DDD853E"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4D8EE9" w14:textId="77777777" w:rsidR="004B1528" w:rsidRDefault="004B1528">
            <w:pPr>
              <w:spacing w:beforeLines="50" w:before="120"/>
              <w:jc w:val="left"/>
              <w:rPr>
                <w:rFonts w:ascii="Calibri" w:hAnsi="Calibri" w:cs="Calibri"/>
                <w:color w:val="000000"/>
              </w:rPr>
            </w:pPr>
          </w:p>
        </w:tc>
      </w:tr>
      <w:tr w:rsidR="004B1528" w14:paraId="36286B74" w14:textId="77777777">
        <w:tc>
          <w:tcPr>
            <w:tcW w:w="1818" w:type="dxa"/>
            <w:tcBorders>
              <w:top w:val="single" w:sz="4" w:space="0" w:color="auto"/>
              <w:left w:val="single" w:sz="4" w:space="0" w:color="auto"/>
              <w:bottom w:val="single" w:sz="4" w:space="0" w:color="auto"/>
              <w:right w:val="single" w:sz="4" w:space="0" w:color="auto"/>
            </w:tcBorders>
          </w:tcPr>
          <w:p w14:paraId="1D79689D"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AF038F" w14:textId="77777777" w:rsidR="004B1528" w:rsidRDefault="004B1528">
            <w:pPr>
              <w:spacing w:beforeLines="50" w:before="120"/>
              <w:jc w:val="left"/>
              <w:rPr>
                <w:rFonts w:ascii="Calibri" w:hAnsi="Calibri" w:cs="Calibri"/>
                <w:color w:val="000000"/>
              </w:rPr>
            </w:pPr>
          </w:p>
        </w:tc>
      </w:tr>
      <w:tr w:rsidR="004B1528" w14:paraId="34E3D7D0" w14:textId="77777777">
        <w:tc>
          <w:tcPr>
            <w:tcW w:w="1818" w:type="dxa"/>
            <w:tcBorders>
              <w:top w:val="single" w:sz="4" w:space="0" w:color="auto"/>
              <w:left w:val="single" w:sz="4" w:space="0" w:color="auto"/>
              <w:bottom w:val="single" w:sz="4" w:space="0" w:color="auto"/>
              <w:right w:val="single" w:sz="4" w:space="0" w:color="auto"/>
            </w:tcBorders>
          </w:tcPr>
          <w:p w14:paraId="47AF0733"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0B40300" w14:textId="77777777" w:rsidR="004B1528" w:rsidRDefault="004B1528">
            <w:pPr>
              <w:spacing w:beforeLines="50" w:before="120"/>
              <w:jc w:val="left"/>
              <w:rPr>
                <w:rFonts w:ascii="Calibri" w:hAnsi="Calibri" w:cs="Calibri"/>
                <w:color w:val="000000"/>
              </w:rPr>
            </w:pPr>
          </w:p>
        </w:tc>
      </w:tr>
      <w:tr w:rsidR="004B1528" w14:paraId="3A6D4413" w14:textId="77777777">
        <w:tc>
          <w:tcPr>
            <w:tcW w:w="1818" w:type="dxa"/>
            <w:tcBorders>
              <w:top w:val="single" w:sz="4" w:space="0" w:color="auto"/>
              <w:left w:val="single" w:sz="4" w:space="0" w:color="auto"/>
              <w:bottom w:val="single" w:sz="4" w:space="0" w:color="auto"/>
              <w:right w:val="single" w:sz="4" w:space="0" w:color="auto"/>
            </w:tcBorders>
          </w:tcPr>
          <w:p w14:paraId="23DB24F9"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9263934" w14:textId="77777777" w:rsidR="004B1528" w:rsidRDefault="004B1528">
            <w:pPr>
              <w:spacing w:beforeLines="50" w:before="120"/>
              <w:jc w:val="left"/>
              <w:rPr>
                <w:rFonts w:ascii="Calibri" w:hAnsi="Calibri" w:cs="Calibri"/>
                <w:color w:val="000000"/>
              </w:rPr>
            </w:pPr>
          </w:p>
        </w:tc>
      </w:tr>
      <w:tr w:rsidR="004B1528" w14:paraId="686489A7" w14:textId="77777777">
        <w:tc>
          <w:tcPr>
            <w:tcW w:w="1818" w:type="dxa"/>
            <w:tcBorders>
              <w:top w:val="single" w:sz="4" w:space="0" w:color="auto"/>
              <w:left w:val="single" w:sz="4" w:space="0" w:color="auto"/>
              <w:bottom w:val="single" w:sz="4" w:space="0" w:color="auto"/>
              <w:right w:val="single" w:sz="4" w:space="0" w:color="auto"/>
            </w:tcBorders>
          </w:tcPr>
          <w:p w14:paraId="0CD971FC"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F6854D" w14:textId="77777777" w:rsidR="004B1528" w:rsidRDefault="004B1528">
            <w:pPr>
              <w:spacing w:beforeLines="50" w:before="120"/>
              <w:jc w:val="left"/>
              <w:rPr>
                <w:rFonts w:ascii="Calibri" w:hAnsi="Calibri" w:cs="Calibri"/>
                <w:color w:val="000000"/>
              </w:rPr>
            </w:pPr>
          </w:p>
        </w:tc>
      </w:tr>
      <w:tr w:rsidR="004B1528" w14:paraId="6922CEF1" w14:textId="77777777">
        <w:tc>
          <w:tcPr>
            <w:tcW w:w="1818" w:type="dxa"/>
            <w:tcBorders>
              <w:top w:val="single" w:sz="4" w:space="0" w:color="auto"/>
              <w:left w:val="single" w:sz="4" w:space="0" w:color="auto"/>
              <w:bottom w:val="single" w:sz="4" w:space="0" w:color="auto"/>
              <w:right w:val="single" w:sz="4" w:space="0" w:color="auto"/>
            </w:tcBorders>
          </w:tcPr>
          <w:p w14:paraId="7401ABB9"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F25D329" w14:textId="77777777" w:rsidR="004B1528" w:rsidRDefault="004B1528">
            <w:pPr>
              <w:spacing w:beforeLines="50" w:before="120"/>
              <w:jc w:val="left"/>
              <w:rPr>
                <w:rFonts w:ascii="Calibri" w:hAnsi="Calibri" w:cs="Calibri"/>
                <w:color w:val="000000"/>
              </w:rPr>
            </w:pPr>
          </w:p>
        </w:tc>
      </w:tr>
      <w:tr w:rsidR="004B1528" w14:paraId="638411AF" w14:textId="77777777">
        <w:tc>
          <w:tcPr>
            <w:tcW w:w="1818" w:type="dxa"/>
            <w:tcBorders>
              <w:top w:val="single" w:sz="4" w:space="0" w:color="auto"/>
              <w:left w:val="single" w:sz="4" w:space="0" w:color="auto"/>
              <w:bottom w:val="single" w:sz="4" w:space="0" w:color="auto"/>
              <w:right w:val="single" w:sz="4" w:space="0" w:color="auto"/>
            </w:tcBorders>
          </w:tcPr>
          <w:p w14:paraId="7769E7E9"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4F2D938" w14:textId="77777777" w:rsidR="004B1528" w:rsidRDefault="004B1528">
            <w:pPr>
              <w:spacing w:beforeLines="50" w:before="120"/>
              <w:jc w:val="left"/>
              <w:rPr>
                <w:rFonts w:ascii="Calibri" w:hAnsi="Calibri" w:cs="Calibri"/>
                <w:color w:val="000000"/>
              </w:rPr>
            </w:pPr>
          </w:p>
        </w:tc>
      </w:tr>
      <w:tr w:rsidR="004B1528" w14:paraId="38850F77" w14:textId="77777777">
        <w:tc>
          <w:tcPr>
            <w:tcW w:w="1818" w:type="dxa"/>
            <w:tcBorders>
              <w:top w:val="single" w:sz="4" w:space="0" w:color="auto"/>
              <w:left w:val="single" w:sz="4" w:space="0" w:color="auto"/>
              <w:bottom w:val="single" w:sz="4" w:space="0" w:color="auto"/>
              <w:right w:val="single" w:sz="4" w:space="0" w:color="auto"/>
            </w:tcBorders>
          </w:tcPr>
          <w:p w14:paraId="5CA74655"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4209F7" w14:textId="77777777" w:rsidR="004B1528" w:rsidRDefault="004B1528">
            <w:pPr>
              <w:spacing w:beforeLines="50" w:before="120"/>
              <w:jc w:val="left"/>
              <w:rPr>
                <w:rFonts w:ascii="Calibri" w:hAnsi="Calibri" w:cs="Calibri"/>
                <w:color w:val="000000"/>
              </w:rPr>
            </w:pPr>
          </w:p>
        </w:tc>
      </w:tr>
    </w:tbl>
    <w:p w14:paraId="63AF0DB0" w14:textId="77777777" w:rsidR="004B1528" w:rsidRDefault="004B1528">
      <w:pPr>
        <w:pStyle w:val="maintext"/>
        <w:ind w:firstLineChars="90" w:firstLine="180"/>
        <w:rPr>
          <w:rFonts w:ascii="Calibri" w:hAnsi="Calibri" w:cs="Arial"/>
        </w:rPr>
      </w:pPr>
    </w:p>
    <w:p w14:paraId="4DAD0163"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37"/>
        <w:gridCol w:w="1217"/>
        <w:gridCol w:w="4238"/>
        <w:gridCol w:w="1677"/>
        <w:gridCol w:w="527"/>
        <w:gridCol w:w="222"/>
        <w:gridCol w:w="4689"/>
        <w:gridCol w:w="947"/>
        <w:gridCol w:w="467"/>
        <w:gridCol w:w="467"/>
        <w:gridCol w:w="467"/>
        <w:gridCol w:w="222"/>
        <w:gridCol w:w="2858"/>
      </w:tblGrid>
      <w:tr w:rsidR="004B1528" w14:paraId="01A31874" w14:textId="77777777">
        <w:tc>
          <w:tcPr>
            <w:tcW w:w="0" w:type="auto"/>
            <w:shd w:val="clear" w:color="auto" w:fill="auto"/>
          </w:tcPr>
          <w:p w14:paraId="011B14C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06F7BEC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23-3-1e</w:t>
            </w:r>
          </w:p>
        </w:tc>
        <w:tc>
          <w:tcPr>
            <w:tcW w:w="0" w:type="auto"/>
            <w:shd w:val="clear" w:color="auto" w:fill="auto"/>
          </w:tcPr>
          <w:p w14:paraId="695F890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A-CSI report</w:t>
            </w:r>
          </w:p>
        </w:tc>
        <w:tc>
          <w:tcPr>
            <w:tcW w:w="0" w:type="auto"/>
            <w:shd w:val="clear" w:color="auto" w:fill="auto"/>
          </w:tcPr>
          <w:p w14:paraId="1118AC9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Support of A-CSI report on two PUSCH repetitions</w:t>
            </w:r>
          </w:p>
        </w:tc>
        <w:tc>
          <w:tcPr>
            <w:tcW w:w="0" w:type="auto"/>
            <w:shd w:val="clear" w:color="auto" w:fill="auto"/>
          </w:tcPr>
          <w:p w14:paraId="7AA30E1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23-3-1 or 23-3-1-2</w:t>
            </w:r>
          </w:p>
        </w:tc>
        <w:tc>
          <w:tcPr>
            <w:tcW w:w="0" w:type="auto"/>
            <w:shd w:val="clear" w:color="auto" w:fill="auto"/>
          </w:tcPr>
          <w:p w14:paraId="5C60DA1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0A9B1AFE"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B67410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A-CSI report on two PUSCH repetitions is not supported</w:t>
            </w:r>
          </w:p>
        </w:tc>
        <w:tc>
          <w:tcPr>
            <w:tcW w:w="0" w:type="auto"/>
            <w:shd w:val="clear" w:color="auto" w:fill="auto"/>
          </w:tcPr>
          <w:p w14:paraId="4337E4E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5254F63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07576D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55CE30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77F7ED4"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13176B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Optional with capability signalling</w:t>
            </w:r>
          </w:p>
        </w:tc>
      </w:tr>
    </w:tbl>
    <w:p w14:paraId="68EDDDCC" w14:textId="77777777" w:rsidR="004B1528" w:rsidRDefault="004B1528">
      <w:pPr>
        <w:pStyle w:val="maintext"/>
        <w:ind w:firstLineChars="90" w:firstLine="180"/>
        <w:rPr>
          <w:rFonts w:ascii="Calibri" w:hAnsi="Calibri" w:cs="Arial"/>
          <w:color w:val="000000"/>
        </w:rPr>
      </w:pPr>
    </w:p>
    <w:p w14:paraId="0862DC24"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4ABEBFA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3A407C6"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6CB27B2"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F3DB172" w14:textId="77777777">
        <w:tc>
          <w:tcPr>
            <w:tcW w:w="1818" w:type="dxa"/>
            <w:tcBorders>
              <w:top w:val="single" w:sz="4" w:space="0" w:color="auto"/>
              <w:left w:val="single" w:sz="4" w:space="0" w:color="auto"/>
              <w:bottom w:val="single" w:sz="4" w:space="0" w:color="auto"/>
              <w:right w:val="single" w:sz="4" w:space="0" w:color="auto"/>
            </w:tcBorders>
          </w:tcPr>
          <w:p w14:paraId="12CBBB18"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D5557F" w14:textId="77777777" w:rsidR="004B1528" w:rsidRDefault="004B1528">
            <w:pPr>
              <w:spacing w:beforeLines="50" w:before="120"/>
              <w:jc w:val="left"/>
              <w:rPr>
                <w:rFonts w:ascii="Calibri" w:hAnsi="Calibri" w:cs="Calibri"/>
                <w:color w:val="000000"/>
              </w:rPr>
            </w:pPr>
          </w:p>
        </w:tc>
      </w:tr>
      <w:tr w:rsidR="004B1528" w14:paraId="4B020B09" w14:textId="77777777">
        <w:tc>
          <w:tcPr>
            <w:tcW w:w="1818" w:type="dxa"/>
            <w:tcBorders>
              <w:top w:val="single" w:sz="4" w:space="0" w:color="auto"/>
              <w:left w:val="single" w:sz="4" w:space="0" w:color="auto"/>
              <w:bottom w:val="single" w:sz="4" w:space="0" w:color="auto"/>
              <w:right w:val="single" w:sz="4" w:space="0" w:color="auto"/>
            </w:tcBorders>
          </w:tcPr>
          <w:p w14:paraId="4CCD20C1"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46E6ABF" w14:textId="77777777" w:rsidR="004B1528" w:rsidRDefault="004B1528">
            <w:pPr>
              <w:spacing w:beforeLines="50" w:before="120"/>
              <w:jc w:val="left"/>
              <w:rPr>
                <w:rFonts w:ascii="Calibri" w:hAnsi="Calibri" w:cs="Calibri"/>
                <w:color w:val="000000"/>
              </w:rPr>
            </w:pPr>
          </w:p>
        </w:tc>
      </w:tr>
      <w:tr w:rsidR="004B1528" w14:paraId="36BD624D" w14:textId="77777777">
        <w:tc>
          <w:tcPr>
            <w:tcW w:w="1818" w:type="dxa"/>
            <w:tcBorders>
              <w:top w:val="single" w:sz="4" w:space="0" w:color="auto"/>
              <w:left w:val="single" w:sz="4" w:space="0" w:color="auto"/>
              <w:bottom w:val="single" w:sz="4" w:space="0" w:color="auto"/>
              <w:right w:val="single" w:sz="4" w:space="0" w:color="auto"/>
            </w:tcBorders>
          </w:tcPr>
          <w:p w14:paraId="286E369B"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731A616" w14:textId="77777777" w:rsidR="004B1528" w:rsidRDefault="004B1528">
            <w:pPr>
              <w:spacing w:beforeLines="50" w:before="120"/>
              <w:jc w:val="left"/>
              <w:rPr>
                <w:rFonts w:ascii="Calibri" w:hAnsi="Calibri" w:cs="Calibri"/>
                <w:color w:val="000000"/>
              </w:rPr>
            </w:pPr>
          </w:p>
        </w:tc>
      </w:tr>
      <w:tr w:rsidR="004B1528" w14:paraId="5B2C9750" w14:textId="77777777">
        <w:tc>
          <w:tcPr>
            <w:tcW w:w="1818" w:type="dxa"/>
            <w:tcBorders>
              <w:top w:val="single" w:sz="4" w:space="0" w:color="auto"/>
              <w:left w:val="single" w:sz="4" w:space="0" w:color="auto"/>
              <w:bottom w:val="single" w:sz="4" w:space="0" w:color="auto"/>
              <w:right w:val="single" w:sz="4" w:space="0" w:color="auto"/>
            </w:tcBorders>
          </w:tcPr>
          <w:p w14:paraId="1A70E251"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A6F5B2" w14:textId="77777777" w:rsidR="004B1528" w:rsidRDefault="004B1528">
            <w:pPr>
              <w:spacing w:beforeLines="50" w:before="120"/>
              <w:jc w:val="left"/>
              <w:rPr>
                <w:rFonts w:ascii="Calibri" w:hAnsi="Calibri" w:cs="Calibri"/>
                <w:color w:val="000000"/>
              </w:rPr>
            </w:pPr>
          </w:p>
        </w:tc>
      </w:tr>
      <w:tr w:rsidR="004B1528" w14:paraId="37AE97AF" w14:textId="77777777">
        <w:tc>
          <w:tcPr>
            <w:tcW w:w="1818" w:type="dxa"/>
            <w:tcBorders>
              <w:top w:val="single" w:sz="4" w:space="0" w:color="auto"/>
              <w:left w:val="single" w:sz="4" w:space="0" w:color="auto"/>
              <w:bottom w:val="single" w:sz="4" w:space="0" w:color="auto"/>
              <w:right w:val="single" w:sz="4" w:space="0" w:color="auto"/>
            </w:tcBorders>
          </w:tcPr>
          <w:p w14:paraId="58B5B665"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2334D4" w14:textId="77777777" w:rsidR="004B1528" w:rsidRDefault="004B1528">
            <w:pPr>
              <w:spacing w:beforeLines="50" w:before="120"/>
              <w:jc w:val="left"/>
              <w:rPr>
                <w:rFonts w:ascii="Calibri" w:hAnsi="Calibri" w:cs="Calibri"/>
                <w:color w:val="000000"/>
              </w:rPr>
            </w:pPr>
          </w:p>
        </w:tc>
      </w:tr>
      <w:tr w:rsidR="004B1528" w14:paraId="7630FA3E" w14:textId="77777777">
        <w:tc>
          <w:tcPr>
            <w:tcW w:w="1818" w:type="dxa"/>
            <w:tcBorders>
              <w:top w:val="single" w:sz="4" w:space="0" w:color="auto"/>
              <w:left w:val="single" w:sz="4" w:space="0" w:color="auto"/>
              <w:bottom w:val="single" w:sz="4" w:space="0" w:color="auto"/>
              <w:right w:val="single" w:sz="4" w:space="0" w:color="auto"/>
            </w:tcBorders>
          </w:tcPr>
          <w:p w14:paraId="3FFDF947"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50F76E" w14:textId="77777777" w:rsidR="004B1528" w:rsidRDefault="004B1528">
            <w:pPr>
              <w:spacing w:beforeLines="50" w:before="120"/>
              <w:jc w:val="left"/>
              <w:rPr>
                <w:rFonts w:ascii="Calibri" w:hAnsi="Calibri" w:cs="Calibri"/>
                <w:color w:val="000000"/>
              </w:rPr>
            </w:pPr>
          </w:p>
        </w:tc>
      </w:tr>
      <w:tr w:rsidR="004B1528" w14:paraId="0E824A72" w14:textId="77777777">
        <w:tc>
          <w:tcPr>
            <w:tcW w:w="1818" w:type="dxa"/>
            <w:tcBorders>
              <w:top w:val="single" w:sz="4" w:space="0" w:color="auto"/>
              <w:left w:val="single" w:sz="4" w:space="0" w:color="auto"/>
              <w:bottom w:val="single" w:sz="4" w:space="0" w:color="auto"/>
              <w:right w:val="single" w:sz="4" w:space="0" w:color="auto"/>
            </w:tcBorders>
          </w:tcPr>
          <w:p w14:paraId="4FFD2112"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EA95D1" w14:textId="77777777" w:rsidR="004B1528" w:rsidRDefault="004B1528">
            <w:pPr>
              <w:spacing w:beforeLines="50" w:before="120"/>
              <w:jc w:val="left"/>
              <w:rPr>
                <w:rFonts w:ascii="Calibri" w:hAnsi="Calibri" w:cs="Calibri"/>
                <w:color w:val="000000"/>
              </w:rPr>
            </w:pPr>
          </w:p>
        </w:tc>
      </w:tr>
      <w:tr w:rsidR="004B1528" w14:paraId="7A002524" w14:textId="77777777">
        <w:tc>
          <w:tcPr>
            <w:tcW w:w="1818" w:type="dxa"/>
            <w:tcBorders>
              <w:top w:val="single" w:sz="4" w:space="0" w:color="auto"/>
              <w:left w:val="single" w:sz="4" w:space="0" w:color="auto"/>
              <w:bottom w:val="single" w:sz="4" w:space="0" w:color="auto"/>
              <w:right w:val="single" w:sz="4" w:space="0" w:color="auto"/>
            </w:tcBorders>
          </w:tcPr>
          <w:p w14:paraId="376EB0E3"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84B428" w14:textId="77777777" w:rsidR="004B1528" w:rsidRDefault="004B1528">
            <w:pPr>
              <w:spacing w:beforeLines="50" w:before="120"/>
              <w:jc w:val="left"/>
              <w:rPr>
                <w:rFonts w:ascii="Calibri" w:hAnsi="Calibri" w:cs="Calibri"/>
                <w:color w:val="000000"/>
              </w:rPr>
            </w:pPr>
          </w:p>
        </w:tc>
      </w:tr>
      <w:tr w:rsidR="004B1528" w14:paraId="1F3C82AD" w14:textId="77777777">
        <w:tc>
          <w:tcPr>
            <w:tcW w:w="1818" w:type="dxa"/>
            <w:tcBorders>
              <w:top w:val="single" w:sz="4" w:space="0" w:color="auto"/>
              <w:left w:val="single" w:sz="4" w:space="0" w:color="auto"/>
              <w:bottom w:val="single" w:sz="4" w:space="0" w:color="auto"/>
              <w:right w:val="single" w:sz="4" w:space="0" w:color="auto"/>
            </w:tcBorders>
          </w:tcPr>
          <w:p w14:paraId="729DC246"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932DC5C" w14:textId="77777777" w:rsidR="004B1528" w:rsidRDefault="004B1528">
            <w:pPr>
              <w:spacing w:beforeLines="50" w:before="120"/>
              <w:jc w:val="left"/>
              <w:rPr>
                <w:rFonts w:ascii="Calibri" w:hAnsi="Calibri" w:cs="Calibri"/>
                <w:color w:val="000000"/>
              </w:rPr>
            </w:pPr>
          </w:p>
        </w:tc>
      </w:tr>
      <w:tr w:rsidR="004B1528" w14:paraId="506CBDEB" w14:textId="77777777">
        <w:tc>
          <w:tcPr>
            <w:tcW w:w="1818" w:type="dxa"/>
            <w:tcBorders>
              <w:top w:val="single" w:sz="4" w:space="0" w:color="auto"/>
              <w:left w:val="single" w:sz="4" w:space="0" w:color="auto"/>
              <w:bottom w:val="single" w:sz="4" w:space="0" w:color="auto"/>
              <w:right w:val="single" w:sz="4" w:space="0" w:color="auto"/>
            </w:tcBorders>
          </w:tcPr>
          <w:p w14:paraId="6F6DE4BC"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ED01D9" w14:textId="77777777" w:rsidR="004B1528" w:rsidRDefault="004B1528">
            <w:pPr>
              <w:spacing w:beforeLines="50" w:before="120"/>
              <w:jc w:val="left"/>
              <w:rPr>
                <w:rFonts w:ascii="Calibri" w:hAnsi="Calibri" w:cs="Calibri"/>
                <w:color w:val="000000"/>
              </w:rPr>
            </w:pPr>
          </w:p>
        </w:tc>
      </w:tr>
      <w:tr w:rsidR="004B1528" w14:paraId="7CA0AC1D" w14:textId="77777777">
        <w:tc>
          <w:tcPr>
            <w:tcW w:w="1818" w:type="dxa"/>
            <w:tcBorders>
              <w:top w:val="single" w:sz="4" w:space="0" w:color="auto"/>
              <w:left w:val="single" w:sz="4" w:space="0" w:color="auto"/>
              <w:bottom w:val="single" w:sz="4" w:space="0" w:color="auto"/>
              <w:right w:val="single" w:sz="4" w:space="0" w:color="auto"/>
            </w:tcBorders>
          </w:tcPr>
          <w:p w14:paraId="76BEC346"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F564BA5" w14:textId="77777777" w:rsidR="004B1528" w:rsidRDefault="004B1528">
            <w:pPr>
              <w:spacing w:beforeLines="50" w:before="120"/>
              <w:jc w:val="left"/>
              <w:rPr>
                <w:rFonts w:ascii="Calibri" w:hAnsi="Calibri" w:cs="Calibri"/>
                <w:color w:val="000000"/>
              </w:rPr>
            </w:pPr>
          </w:p>
        </w:tc>
      </w:tr>
      <w:tr w:rsidR="004B1528" w14:paraId="5F09B09E" w14:textId="77777777">
        <w:tc>
          <w:tcPr>
            <w:tcW w:w="1818" w:type="dxa"/>
            <w:tcBorders>
              <w:top w:val="single" w:sz="4" w:space="0" w:color="auto"/>
              <w:left w:val="single" w:sz="4" w:space="0" w:color="auto"/>
              <w:bottom w:val="single" w:sz="4" w:space="0" w:color="auto"/>
              <w:right w:val="single" w:sz="4" w:space="0" w:color="auto"/>
            </w:tcBorders>
          </w:tcPr>
          <w:p w14:paraId="3AF7D710"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024479" w14:textId="77777777" w:rsidR="004B1528" w:rsidRDefault="004B1528">
            <w:pPr>
              <w:spacing w:beforeLines="50" w:before="120"/>
              <w:jc w:val="left"/>
              <w:rPr>
                <w:rFonts w:ascii="Calibri" w:hAnsi="Calibri" w:cs="Calibri"/>
                <w:color w:val="000000"/>
              </w:rPr>
            </w:pPr>
          </w:p>
        </w:tc>
      </w:tr>
      <w:tr w:rsidR="004B1528" w14:paraId="5C207CD0" w14:textId="77777777">
        <w:tc>
          <w:tcPr>
            <w:tcW w:w="1818" w:type="dxa"/>
            <w:tcBorders>
              <w:top w:val="single" w:sz="4" w:space="0" w:color="auto"/>
              <w:left w:val="single" w:sz="4" w:space="0" w:color="auto"/>
              <w:bottom w:val="single" w:sz="4" w:space="0" w:color="auto"/>
              <w:right w:val="single" w:sz="4" w:space="0" w:color="auto"/>
            </w:tcBorders>
          </w:tcPr>
          <w:p w14:paraId="11C9955D"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7D73BCD7" w14:textId="77777777" w:rsidR="004B1528" w:rsidRDefault="004B1528">
            <w:pPr>
              <w:spacing w:beforeLines="50" w:before="120"/>
              <w:jc w:val="left"/>
              <w:rPr>
                <w:rFonts w:ascii="Calibri" w:hAnsi="Calibri" w:cs="Calibri"/>
                <w:color w:val="000000"/>
              </w:rPr>
            </w:pPr>
          </w:p>
        </w:tc>
      </w:tr>
      <w:tr w:rsidR="004B1528" w14:paraId="6FC19EC1" w14:textId="77777777">
        <w:tc>
          <w:tcPr>
            <w:tcW w:w="1818" w:type="dxa"/>
            <w:tcBorders>
              <w:top w:val="single" w:sz="4" w:space="0" w:color="auto"/>
              <w:left w:val="single" w:sz="4" w:space="0" w:color="auto"/>
              <w:bottom w:val="single" w:sz="4" w:space="0" w:color="auto"/>
              <w:right w:val="single" w:sz="4" w:space="0" w:color="auto"/>
            </w:tcBorders>
          </w:tcPr>
          <w:p w14:paraId="65612960"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B7D44B4" w14:textId="77777777" w:rsidR="004B1528" w:rsidRDefault="004B1528">
            <w:pPr>
              <w:spacing w:beforeLines="50" w:before="120"/>
              <w:jc w:val="left"/>
              <w:rPr>
                <w:rFonts w:ascii="Calibri" w:hAnsi="Calibri" w:cs="Calibri"/>
                <w:color w:val="000000"/>
              </w:rPr>
            </w:pPr>
          </w:p>
        </w:tc>
      </w:tr>
    </w:tbl>
    <w:p w14:paraId="71F44B7F" w14:textId="77777777" w:rsidR="004B1528" w:rsidRDefault="004B1528">
      <w:pPr>
        <w:pStyle w:val="maintext"/>
        <w:ind w:firstLineChars="90" w:firstLine="180"/>
        <w:rPr>
          <w:rFonts w:ascii="Calibri" w:hAnsi="Calibri" w:cs="Arial"/>
        </w:rPr>
      </w:pPr>
    </w:p>
    <w:p w14:paraId="44012ADE"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87"/>
        <w:gridCol w:w="1337"/>
        <w:gridCol w:w="4358"/>
        <w:gridCol w:w="1677"/>
        <w:gridCol w:w="527"/>
        <w:gridCol w:w="222"/>
        <w:gridCol w:w="4809"/>
        <w:gridCol w:w="947"/>
        <w:gridCol w:w="467"/>
        <w:gridCol w:w="467"/>
        <w:gridCol w:w="467"/>
        <w:gridCol w:w="222"/>
        <w:gridCol w:w="2858"/>
      </w:tblGrid>
      <w:tr w:rsidR="004B1528" w14:paraId="11789302" w14:textId="77777777">
        <w:tc>
          <w:tcPr>
            <w:tcW w:w="0" w:type="auto"/>
            <w:shd w:val="clear" w:color="auto" w:fill="auto"/>
          </w:tcPr>
          <w:p w14:paraId="7BD6577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68E77C9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23-3-1f</w:t>
            </w:r>
          </w:p>
        </w:tc>
        <w:tc>
          <w:tcPr>
            <w:tcW w:w="0" w:type="auto"/>
            <w:shd w:val="clear" w:color="auto" w:fill="auto"/>
          </w:tcPr>
          <w:p w14:paraId="13A3F54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SP-CSI report</w:t>
            </w:r>
          </w:p>
        </w:tc>
        <w:tc>
          <w:tcPr>
            <w:tcW w:w="0" w:type="auto"/>
            <w:shd w:val="clear" w:color="auto" w:fill="auto"/>
          </w:tcPr>
          <w:p w14:paraId="1405ED7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Support of SP-CSI report on two PUSCH repetitions</w:t>
            </w:r>
          </w:p>
        </w:tc>
        <w:tc>
          <w:tcPr>
            <w:tcW w:w="0" w:type="auto"/>
            <w:shd w:val="clear" w:color="auto" w:fill="auto"/>
          </w:tcPr>
          <w:p w14:paraId="42733F4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23-3-1 or 23-3-1-2</w:t>
            </w:r>
          </w:p>
        </w:tc>
        <w:tc>
          <w:tcPr>
            <w:tcW w:w="0" w:type="auto"/>
            <w:shd w:val="clear" w:color="auto" w:fill="auto"/>
          </w:tcPr>
          <w:p w14:paraId="5A4E585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0AA0A0A9"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F4021B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SP-CSI report on two PUSCH repetitions is not supported</w:t>
            </w:r>
          </w:p>
        </w:tc>
        <w:tc>
          <w:tcPr>
            <w:tcW w:w="0" w:type="auto"/>
            <w:shd w:val="clear" w:color="auto" w:fill="auto"/>
          </w:tcPr>
          <w:p w14:paraId="6A59B39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0E4C2A8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B0797F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D5DB74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F4DACE8"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1EF395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Optional with capability signalling</w:t>
            </w:r>
          </w:p>
        </w:tc>
      </w:tr>
    </w:tbl>
    <w:p w14:paraId="59AC6E9E" w14:textId="77777777" w:rsidR="004B1528" w:rsidRDefault="004B1528">
      <w:pPr>
        <w:pStyle w:val="maintext"/>
        <w:ind w:firstLineChars="90" w:firstLine="180"/>
        <w:rPr>
          <w:rFonts w:ascii="Calibri" w:hAnsi="Calibri" w:cs="Arial"/>
          <w:color w:val="000000"/>
        </w:rPr>
      </w:pPr>
    </w:p>
    <w:p w14:paraId="471C9AC2"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244DC5A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F69EBE1"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D8AE3B1"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5DFD900F" w14:textId="77777777">
        <w:tc>
          <w:tcPr>
            <w:tcW w:w="1818" w:type="dxa"/>
            <w:tcBorders>
              <w:top w:val="single" w:sz="4" w:space="0" w:color="auto"/>
              <w:left w:val="single" w:sz="4" w:space="0" w:color="auto"/>
              <w:bottom w:val="single" w:sz="4" w:space="0" w:color="auto"/>
              <w:right w:val="single" w:sz="4" w:space="0" w:color="auto"/>
            </w:tcBorders>
          </w:tcPr>
          <w:p w14:paraId="56A58FE2"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8DAB9E" w14:textId="77777777" w:rsidR="004B1528" w:rsidRDefault="004B1528">
            <w:pPr>
              <w:spacing w:beforeLines="50" w:before="120"/>
              <w:jc w:val="left"/>
              <w:rPr>
                <w:rFonts w:ascii="Calibri" w:hAnsi="Calibri" w:cs="Calibri"/>
                <w:color w:val="000000"/>
              </w:rPr>
            </w:pPr>
          </w:p>
        </w:tc>
      </w:tr>
      <w:tr w:rsidR="004B1528" w14:paraId="660B66C5" w14:textId="77777777">
        <w:tc>
          <w:tcPr>
            <w:tcW w:w="1818" w:type="dxa"/>
            <w:tcBorders>
              <w:top w:val="single" w:sz="4" w:space="0" w:color="auto"/>
              <w:left w:val="single" w:sz="4" w:space="0" w:color="auto"/>
              <w:bottom w:val="single" w:sz="4" w:space="0" w:color="auto"/>
              <w:right w:val="single" w:sz="4" w:space="0" w:color="auto"/>
            </w:tcBorders>
          </w:tcPr>
          <w:p w14:paraId="638C6A1C"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CCFAC22" w14:textId="77777777" w:rsidR="004B1528" w:rsidRDefault="004B1528">
            <w:pPr>
              <w:spacing w:beforeLines="50" w:before="120"/>
              <w:jc w:val="left"/>
              <w:rPr>
                <w:rFonts w:ascii="Calibri" w:hAnsi="Calibri" w:cs="Calibri"/>
                <w:color w:val="000000"/>
              </w:rPr>
            </w:pPr>
          </w:p>
        </w:tc>
      </w:tr>
      <w:tr w:rsidR="004B1528" w14:paraId="1A5CA67C" w14:textId="77777777">
        <w:tc>
          <w:tcPr>
            <w:tcW w:w="1818" w:type="dxa"/>
            <w:tcBorders>
              <w:top w:val="single" w:sz="4" w:space="0" w:color="auto"/>
              <w:left w:val="single" w:sz="4" w:space="0" w:color="auto"/>
              <w:bottom w:val="single" w:sz="4" w:space="0" w:color="auto"/>
              <w:right w:val="single" w:sz="4" w:space="0" w:color="auto"/>
            </w:tcBorders>
          </w:tcPr>
          <w:p w14:paraId="5E728C46"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7C4B2B" w14:textId="77777777" w:rsidR="004B1528" w:rsidRDefault="004B1528">
            <w:pPr>
              <w:spacing w:beforeLines="50" w:before="120"/>
              <w:jc w:val="left"/>
              <w:rPr>
                <w:rFonts w:ascii="Calibri" w:hAnsi="Calibri" w:cs="Calibri"/>
                <w:color w:val="000000"/>
              </w:rPr>
            </w:pPr>
          </w:p>
        </w:tc>
      </w:tr>
      <w:tr w:rsidR="004B1528" w14:paraId="0D2DB5A2" w14:textId="77777777">
        <w:tc>
          <w:tcPr>
            <w:tcW w:w="1818" w:type="dxa"/>
            <w:tcBorders>
              <w:top w:val="single" w:sz="4" w:space="0" w:color="auto"/>
              <w:left w:val="single" w:sz="4" w:space="0" w:color="auto"/>
              <w:bottom w:val="single" w:sz="4" w:space="0" w:color="auto"/>
              <w:right w:val="single" w:sz="4" w:space="0" w:color="auto"/>
            </w:tcBorders>
          </w:tcPr>
          <w:p w14:paraId="6F6BB23E"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1A1F481" w14:textId="77777777" w:rsidR="004B1528" w:rsidRDefault="004B1528">
            <w:pPr>
              <w:spacing w:beforeLines="50" w:before="120"/>
              <w:jc w:val="left"/>
              <w:rPr>
                <w:rFonts w:ascii="Calibri" w:hAnsi="Calibri" w:cs="Calibri"/>
                <w:color w:val="000000"/>
              </w:rPr>
            </w:pPr>
          </w:p>
        </w:tc>
      </w:tr>
      <w:tr w:rsidR="004B1528" w14:paraId="7F616A70" w14:textId="77777777">
        <w:tc>
          <w:tcPr>
            <w:tcW w:w="1818" w:type="dxa"/>
            <w:tcBorders>
              <w:top w:val="single" w:sz="4" w:space="0" w:color="auto"/>
              <w:left w:val="single" w:sz="4" w:space="0" w:color="auto"/>
              <w:bottom w:val="single" w:sz="4" w:space="0" w:color="auto"/>
              <w:right w:val="single" w:sz="4" w:space="0" w:color="auto"/>
            </w:tcBorders>
          </w:tcPr>
          <w:p w14:paraId="2D9DC73E"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F162A1" w14:textId="77777777" w:rsidR="004B1528" w:rsidRDefault="004B1528">
            <w:pPr>
              <w:spacing w:beforeLines="50" w:before="120"/>
              <w:jc w:val="left"/>
              <w:rPr>
                <w:rFonts w:ascii="Calibri" w:hAnsi="Calibri" w:cs="Calibri"/>
                <w:color w:val="000000"/>
              </w:rPr>
            </w:pPr>
          </w:p>
        </w:tc>
      </w:tr>
      <w:tr w:rsidR="004B1528" w14:paraId="0C927FC5" w14:textId="77777777">
        <w:tc>
          <w:tcPr>
            <w:tcW w:w="1818" w:type="dxa"/>
            <w:tcBorders>
              <w:top w:val="single" w:sz="4" w:space="0" w:color="auto"/>
              <w:left w:val="single" w:sz="4" w:space="0" w:color="auto"/>
              <w:bottom w:val="single" w:sz="4" w:space="0" w:color="auto"/>
              <w:right w:val="single" w:sz="4" w:space="0" w:color="auto"/>
            </w:tcBorders>
          </w:tcPr>
          <w:p w14:paraId="573D547B"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DECE05" w14:textId="77777777" w:rsidR="004B1528" w:rsidRDefault="004B1528">
            <w:pPr>
              <w:spacing w:beforeLines="50" w:before="120"/>
              <w:jc w:val="left"/>
              <w:rPr>
                <w:rFonts w:ascii="Calibri" w:hAnsi="Calibri" w:cs="Calibri"/>
                <w:color w:val="000000"/>
              </w:rPr>
            </w:pPr>
          </w:p>
        </w:tc>
      </w:tr>
      <w:tr w:rsidR="004B1528" w14:paraId="28D4057A" w14:textId="77777777">
        <w:tc>
          <w:tcPr>
            <w:tcW w:w="1818" w:type="dxa"/>
            <w:tcBorders>
              <w:top w:val="single" w:sz="4" w:space="0" w:color="auto"/>
              <w:left w:val="single" w:sz="4" w:space="0" w:color="auto"/>
              <w:bottom w:val="single" w:sz="4" w:space="0" w:color="auto"/>
              <w:right w:val="single" w:sz="4" w:space="0" w:color="auto"/>
            </w:tcBorders>
          </w:tcPr>
          <w:p w14:paraId="6B3C55E5"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B82E47" w14:textId="77777777" w:rsidR="004B1528" w:rsidRDefault="004B1528">
            <w:pPr>
              <w:spacing w:beforeLines="50" w:before="120"/>
              <w:jc w:val="left"/>
              <w:rPr>
                <w:rFonts w:ascii="Calibri" w:hAnsi="Calibri" w:cs="Calibri"/>
                <w:color w:val="000000"/>
              </w:rPr>
            </w:pPr>
          </w:p>
        </w:tc>
      </w:tr>
      <w:tr w:rsidR="004B1528" w14:paraId="218DD0DD" w14:textId="77777777">
        <w:tc>
          <w:tcPr>
            <w:tcW w:w="1818" w:type="dxa"/>
            <w:tcBorders>
              <w:top w:val="single" w:sz="4" w:space="0" w:color="auto"/>
              <w:left w:val="single" w:sz="4" w:space="0" w:color="auto"/>
              <w:bottom w:val="single" w:sz="4" w:space="0" w:color="auto"/>
              <w:right w:val="single" w:sz="4" w:space="0" w:color="auto"/>
            </w:tcBorders>
          </w:tcPr>
          <w:p w14:paraId="68E2EF30"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4FEE46B" w14:textId="77777777" w:rsidR="004B1528" w:rsidRDefault="004B1528">
            <w:pPr>
              <w:spacing w:beforeLines="50" w:before="120"/>
              <w:jc w:val="left"/>
              <w:rPr>
                <w:rFonts w:ascii="Calibri" w:hAnsi="Calibri" w:cs="Calibri"/>
                <w:color w:val="000000"/>
              </w:rPr>
            </w:pPr>
          </w:p>
        </w:tc>
      </w:tr>
      <w:tr w:rsidR="004B1528" w14:paraId="53BB53EB" w14:textId="77777777">
        <w:tc>
          <w:tcPr>
            <w:tcW w:w="1818" w:type="dxa"/>
            <w:tcBorders>
              <w:top w:val="single" w:sz="4" w:space="0" w:color="auto"/>
              <w:left w:val="single" w:sz="4" w:space="0" w:color="auto"/>
              <w:bottom w:val="single" w:sz="4" w:space="0" w:color="auto"/>
              <w:right w:val="single" w:sz="4" w:space="0" w:color="auto"/>
            </w:tcBorders>
          </w:tcPr>
          <w:p w14:paraId="589268A7"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3C5BB9E" w14:textId="77777777" w:rsidR="004B1528" w:rsidRDefault="004B1528">
            <w:pPr>
              <w:spacing w:beforeLines="50" w:before="120"/>
              <w:jc w:val="left"/>
              <w:rPr>
                <w:rFonts w:ascii="Calibri" w:hAnsi="Calibri" w:cs="Calibri"/>
                <w:color w:val="000000"/>
              </w:rPr>
            </w:pPr>
          </w:p>
        </w:tc>
      </w:tr>
      <w:tr w:rsidR="004B1528" w14:paraId="56F5B5EC" w14:textId="77777777">
        <w:tc>
          <w:tcPr>
            <w:tcW w:w="1818" w:type="dxa"/>
            <w:tcBorders>
              <w:top w:val="single" w:sz="4" w:space="0" w:color="auto"/>
              <w:left w:val="single" w:sz="4" w:space="0" w:color="auto"/>
              <w:bottom w:val="single" w:sz="4" w:space="0" w:color="auto"/>
              <w:right w:val="single" w:sz="4" w:space="0" w:color="auto"/>
            </w:tcBorders>
          </w:tcPr>
          <w:p w14:paraId="548F4F10"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D8F9D9" w14:textId="77777777" w:rsidR="004B1528" w:rsidRDefault="004B1528">
            <w:pPr>
              <w:spacing w:beforeLines="50" w:before="120"/>
              <w:jc w:val="left"/>
              <w:rPr>
                <w:rFonts w:ascii="Calibri" w:hAnsi="Calibri" w:cs="Calibri"/>
                <w:color w:val="000000"/>
              </w:rPr>
            </w:pPr>
          </w:p>
        </w:tc>
      </w:tr>
      <w:tr w:rsidR="004B1528" w14:paraId="7FC45D75" w14:textId="77777777">
        <w:tc>
          <w:tcPr>
            <w:tcW w:w="1818" w:type="dxa"/>
            <w:tcBorders>
              <w:top w:val="single" w:sz="4" w:space="0" w:color="auto"/>
              <w:left w:val="single" w:sz="4" w:space="0" w:color="auto"/>
              <w:bottom w:val="single" w:sz="4" w:space="0" w:color="auto"/>
              <w:right w:val="single" w:sz="4" w:space="0" w:color="auto"/>
            </w:tcBorders>
          </w:tcPr>
          <w:p w14:paraId="2B511280"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03F8453" w14:textId="77777777" w:rsidR="004B1528" w:rsidRDefault="004B1528">
            <w:pPr>
              <w:spacing w:beforeLines="50" w:before="120"/>
              <w:jc w:val="left"/>
              <w:rPr>
                <w:rFonts w:ascii="Calibri" w:hAnsi="Calibri" w:cs="Calibri"/>
                <w:color w:val="000000"/>
              </w:rPr>
            </w:pPr>
          </w:p>
        </w:tc>
      </w:tr>
      <w:tr w:rsidR="004B1528" w14:paraId="0F043678" w14:textId="77777777">
        <w:tc>
          <w:tcPr>
            <w:tcW w:w="1818" w:type="dxa"/>
            <w:tcBorders>
              <w:top w:val="single" w:sz="4" w:space="0" w:color="auto"/>
              <w:left w:val="single" w:sz="4" w:space="0" w:color="auto"/>
              <w:bottom w:val="single" w:sz="4" w:space="0" w:color="auto"/>
              <w:right w:val="single" w:sz="4" w:space="0" w:color="auto"/>
            </w:tcBorders>
          </w:tcPr>
          <w:p w14:paraId="2B4254A1"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AB57989" w14:textId="77777777" w:rsidR="004B1528" w:rsidRDefault="004B1528">
            <w:pPr>
              <w:spacing w:beforeLines="50" w:before="120"/>
              <w:jc w:val="left"/>
              <w:rPr>
                <w:rFonts w:ascii="Calibri" w:hAnsi="Calibri" w:cs="Calibri"/>
                <w:color w:val="000000"/>
              </w:rPr>
            </w:pPr>
          </w:p>
        </w:tc>
      </w:tr>
      <w:tr w:rsidR="004B1528" w14:paraId="309E65A9" w14:textId="77777777">
        <w:tc>
          <w:tcPr>
            <w:tcW w:w="1818" w:type="dxa"/>
            <w:tcBorders>
              <w:top w:val="single" w:sz="4" w:space="0" w:color="auto"/>
              <w:left w:val="single" w:sz="4" w:space="0" w:color="auto"/>
              <w:bottom w:val="single" w:sz="4" w:space="0" w:color="auto"/>
              <w:right w:val="single" w:sz="4" w:space="0" w:color="auto"/>
            </w:tcBorders>
          </w:tcPr>
          <w:p w14:paraId="2FAA47D3"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2924644" w14:textId="77777777" w:rsidR="004B1528" w:rsidRDefault="004B1528">
            <w:pPr>
              <w:spacing w:beforeLines="50" w:before="120"/>
              <w:jc w:val="left"/>
              <w:rPr>
                <w:rFonts w:ascii="Calibri" w:hAnsi="Calibri" w:cs="Calibri"/>
                <w:color w:val="000000"/>
              </w:rPr>
            </w:pPr>
          </w:p>
        </w:tc>
      </w:tr>
      <w:tr w:rsidR="004B1528" w14:paraId="36E43B38" w14:textId="77777777">
        <w:tc>
          <w:tcPr>
            <w:tcW w:w="1818" w:type="dxa"/>
            <w:tcBorders>
              <w:top w:val="single" w:sz="4" w:space="0" w:color="auto"/>
              <w:left w:val="single" w:sz="4" w:space="0" w:color="auto"/>
              <w:bottom w:val="single" w:sz="4" w:space="0" w:color="auto"/>
              <w:right w:val="single" w:sz="4" w:space="0" w:color="auto"/>
            </w:tcBorders>
          </w:tcPr>
          <w:p w14:paraId="47AEDEC2"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AA49491" w14:textId="77777777" w:rsidR="004B1528" w:rsidRDefault="004B1528">
            <w:pPr>
              <w:spacing w:beforeLines="50" w:before="120"/>
              <w:jc w:val="left"/>
              <w:rPr>
                <w:rFonts w:ascii="Calibri" w:hAnsi="Calibri" w:cs="Calibri"/>
                <w:color w:val="000000"/>
              </w:rPr>
            </w:pPr>
          </w:p>
        </w:tc>
      </w:tr>
    </w:tbl>
    <w:p w14:paraId="6CC0A430" w14:textId="77777777" w:rsidR="004B1528" w:rsidRDefault="004B1528">
      <w:pPr>
        <w:pStyle w:val="maintext"/>
        <w:ind w:firstLineChars="90" w:firstLine="180"/>
        <w:rPr>
          <w:rFonts w:ascii="Calibri" w:hAnsi="Calibri" w:cs="Arial"/>
        </w:rPr>
      </w:pPr>
    </w:p>
    <w:p w14:paraId="3567C544"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64"/>
        <w:gridCol w:w="1747"/>
        <w:gridCol w:w="7724"/>
        <w:gridCol w:w="1184"/>
        <w:gridCol w:w="527"/>
        <w:gridCol w:w="222"/>
        <w:gridCol w:w="4498"/>
        <w:gridCol w:w="809"/>
        <w:gridCol w:w="467"/>
        <w:gridCol w:w="467"/>
        <w:gridCol w:w="467"/>
        <w:gridCol w:w="222"/>
        <w:gridCol w:w="1950"/>
      </w:tblGrid>
      <w:tr w:rsidR="004B1528" w14:paraId="0AC8ADF6" w14:textId="77777777">
        <w:tc>
          <w:tcPr>
            <w:tcW w:w="0" w:type="auto"/>
            <w:shd w:val="clear" w:color="auto" w:fill="auto"/>
          </w:tcPr>
          <w:p w14:paraId="6907970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lastRenderedPageBreak/>
              <w:t>23. NR_FeMIMO</w:t>
            </w:r>
          </w:p>
        </w:tc>
        <w:tc>
          <w:tcPr>
            <w:tcW w:w="0" w:type="auto"/>
            <w:shd w:val="clear" w:color="auto" w:fill="auto"/>
          </w:tcPr>
          <w:p w14:paraId="633A7CE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23-3-1g</w:t>
            </w:r>
          </w:p>
        </w:tc>
        <w:tc>
          <w:tcPr>
            <w:tcW w:w="0" w:type="auto"/>
            <w:shd w:val="clear" w:color="auto" w:fill="auto"/>
          </w:tcPr>
          <w:p w14:paraId="55D77A9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CG PUSCH transmission</w:t>
            </w:r>
          </w:p>
        </w:tc>
        <w:tc>
          <w:tcPr>
            <w:tcW w:w="0" w:type="auto"/>
            <w:shd w:val="clear" w:color="auto" w:fill="auto"/>
          </w:tcPr>
          <w:p w14:paraId="4686112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Support of CG PUSCH transmission towards M-TRPs using a single CG configuration (Use same beam mapping principals as dynamic grant PUSCH repetition scheme.) </w:t>
            </w:r>
          </w:p>
        </w:tc>
        <w:tc>
          <w:tcPr>
            <w:tcW w:w="0" w:type="auto"/>
            <w:shd w:val="clear" w:color="auto" w:fill="auto"/>
          </w:tcPr>
          <w:p w14:paraId="204CBE0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23-3-1-1 or 23-3-1-2</w:t>
            </w:r>
          </w:p>
        </w:tc>
        <w:tc>
          <w:tcPr>
            <w:tcW w:w="0" w:type="auto"/>
            <w:shd w:val="clear" w:color="auto" w:fill="auto"/>
          </w:tcPr>
          <w:p w14:paraId="3B235A4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564C1F8D"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1634D6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CG PUSCH transmission towards M-TRPs using a single CG configuration is not supported</w:t>
            </w:r>
          </w:p>
        </w:tc>
        <w:tc>
          <w:tcPr>
            <w:tcW w:w="0" w:type="auto"/>
            <w:shd w:val="clear" w:color="auto" w:fill="auto"/>
          </w:tcPr>
          <w:p w14:paraId="199E02F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5DE4E30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0E62B7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91EE06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093BDA4"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EDEF77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Optional with capability signalling</w:t>
            </w:r>
          </w:p>
        </w:tc>
      </w:tr>
    </w:tbl>
    <w:p w14:paraId="4FC65C81" w14:textId="77777777" w:rsidR="004B1528" w:rsidRDefault="004B1528">
      <w:pPr>
        <w:pStyle w:val="maintext"/>
        <w:ind w:firstLineChars="90" w:firstLine="180"/>
        <w:rPr>
          <w:rFonts w:ascii="Calibri" w:hAnsi="Calibri" w:cs="Arial"/>
          <w:color w:val="000000"/>
        </w:rPr>
      </w:pPr>
    </w:p>
    <w:p w14:paraId="07D7AC2A"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6110E08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7F47EED"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9B648B9"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67D9521B" w14:textId="77777777">
        <w:tc>
          <w:tcPr>
            <w:tcW w:w="1818" w:type="dxa"/>
            <w:tcBorders>
              <w:top w:val="single" w:sz="4" w:space="0" w:color="auto"/>
              <w:left w:val="single" w:sz="4" w:space="0" w:color="auto"/>
              <w:bottom w:val="single" w:sz="4" w:space="0" w:color="auto"/>
              <w:right w:val="single" w:sz="4" w:space="0" w:color="auto"/>
            </w:tcBorders>
          </w:tcPr>
          <w:p w14:paraId="5F81CC71"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18CF680" w14:textId="77777777" w:rsidR="004B1528" w:rsidRDefault="004B1528">
            <w:pPr>
              <w:spacing w:beforeLines="50" w:before="120"/>
              <w:jc w:val="left"/>
              <w:rPr>
                <w:rFonts w:ascii="Calibri" w:hAnsi="Calibri" w:cs="Calibri"/>
                <w:color w:val="000000"/>
              </w:rPr>
            </w:pPr>
          </w:p>
        </w:tc>
      </w:tr>
      <w:tr w:rsidR="004B1528" w14:paraId="28989C8E" w14:textId="77777777">
        <w:tc>
          <w:tcPr>
            <w:tcW w:w="1818" w:type="dxa"/>
            <w:tcBorders>
              <w:top w:val="single" w:sz="4" w:space="0" w:color="auto"/>
              <w:left w:val="single" w:sz="4" w:space="0" w:color="auto"/>
              <w:bottom w:val="single" w:sz="4" w:space="0" w:color="auto"/>
              <w:right w:val="single" w:sz="4" w:space="0" w:color="auto"/>
            </w:tcBorders>
          </w:tcPr>
          <w:p w14:paraId="172FCC33"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B973B5" w14:textId="77777777" w:rsidR="004B1528" w:rsidRDefault="004B1528">
            <w:pPr>
              <w:spacing w:beforeLines="50" w:before="120"/>
              <w:jc w:val="left"/>
              <w:rPr>
                <w:rFonts w:ascii="Calibri" w:hAnsi="Calibri" w:cs="Calibri"/>
                <w:color w:val="000000"/>
              </w:rPr>
            </w:pPr>
          </w:p>
        </w:tc>
      </w:tr>
      <w:tr w:rsidR="004B1528" w14:paraId="22850D0B" w14:textId="77777777">
        <w:tc>
          <w:tcPr>
            <w:tcW w:w="1818" w:type="dxa"/>
            <w:tcBorders>
              <w:top w:val="single" w:sz="4" w:space="0" w:color="auto"/>
              <w:left w:val="single" w:sz="4" w:space="0" w:color="auto"/>
              <w:bottom w:val="single" w:sz="4" w:space="0" w:color="auto"/>
              <w:right w:val="single" w:sz="4" w:space="0" w:color="auto"/>
            </w:tcBorders>
          </w:tcPr>
          <w:p w14:paraId="01BAB71A"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30F06CE" w14:textId="77777777" w:rsidR="004B1528" w:rsidRDefault="004B1528">
            <w:pPr>
              <w:spacing w:beforeLines="50" w:before="120"/>
              <w:jc w:val="left"/>
              <w:rPr>
                <w:rFonts w:ascii="Calibri" w:hAnsi="Calibri" w:cs="Calibri"/>
                <w:color w:val="000000"/>
              </w:rPr>
            </w:pPr>
          </w:p>
        </w:tc>
      </w:tr>
      <w:tr w:rsidR="004B1528" w14:paraId="6AA5493A" w14:textId="77777777">
        <w:tc>
          <w:tcPr>
            <w:tcW w:w="1818" w:type="dxa"/>
            <w:tcBorders>
              <w:top w:val="single" w:sz="4" w:space="0" w:color="auto"/>
              <w:left w:val="single" w:sz="4" w:space="0" w:color="auto"/>
              <w:bottom w:val="single" w:sz="4" w:space="0" w:color="auto"/>
              <w:right w:val="single" w:sz="4" w:space="0" w:color="auto"/>
            </w:tcBorders>
          </w:tcPr>
          <w:p w14:paraId="6552214E"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AD4A406" w14:textId="77777777" w:rsidR="004B1528" w:rsidRDefault="004B1528">
            <w:pPr>
              <w:spacing w:beforeLines="50" w:before="120"/>
              <w:jc w:val="left"/>
              <w:rPr>
                <w:rFonts w:ascii="Calibri" w:hAnsi="Calibri" w:cs="Calibri"/>
                <w:color w:val="000000"/>
              </w:rPr>
            </w:pPr>
          </w:p>
        </w:tc>
      </w:tr>
      <w:tr w:rsidR="004B1528" w14:paraId="363DAA80" w14:textId="77777777">
        <w:tc>
          <w:tcPr>
            <w:tcW w:w="1818" w:type="dxa"/>
            <w:tcBorders>
              <w:top w:val="single" w:sz="4" w:space="0" w:color="auto"/>
              <w:left w:val="single" w:sz="4" w:space="0" w:color="auto"/>
              <w:bottom w:val="single" w:sz="4" w:space="0" w:color="auto"/>
              <w:right w:val="single" w:sz="4" w:space="0" w:color="auto"/>
            </w:tcBorders>
          </w:tcPr>
          <w:p w14:paraId="61F7281C"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1CAA58B" w14:textId="77777777" w:rsidR="004B1528" w:rsidRDefault="004B1528">
            <w:pPr>
              <w:spacing w:beforeLines="50" w:before="120"/>
              <w:jc w:val="left"/>
              <w:rPr>
                <w:rFonts w:ascii="Calibri" w:hAnsi="Calibri" w:cs="Calibri"/>
                <w:color w:val="000000"/>
              </w:rPr>
            </w:pPr>
          </w:p>
        </w:tc>
      </w:tr>
      <w:tr w:rsidR="004B1528" w14:paraId="512936A4" w14:textId="77777777">
        <w:tc>
          <w:tcPr>
            <w:tcW w:w="1818" w:type="dxa"/>
            <w:tcBorders>
              <w:top w:val="single" w:sz="4" w:space="0" w:color="auto"/>
              <w:left w:val="single" w:sz="4" w:space="0" w:color="auto"/>
              <w:bottom w:val="single" w:sz="4" w:space="0" w:color="auto"/>
              <w:right w:val="single" w:sz="4" w:space="0" w:color="auto"/>
            </w:tcBorders>
          </w:tcPr>
          <w:p w14:paraId="76C2C4A4"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FEC71C" w14:textId="77777777" w:rsidR="004B1528" w:rsidRDefault="004B1528">
            <w:pPr>
              <w:spacing w:beforeLines="50" w:before="120"/>
              <w:jc w:val="left"/>
              <w:rPr>
                <w:rFonts w:ascii="Calibri" w:hAnsi="Calibri" w:cs="Calibri"/>
                <w:color w:val="000000"/>
              </w:rPr>
            </w:pPr>
          </w:p>
        </w:tc>
      </w:tr>
      <w:tr w:rsidR="004B1528" w14:paraId="02A7EF11" w14:textId="77777777">
        <w:tc>
          <w:tcPr>
            <w:tcW w:w="1818" w:type="dxa"/>
            <w:tcBorders>
              <w:top w:val="single" w:sz="4" w:space="0" w:color="auto"/>
              <w:left w:val="single" w:sz="4" w:space="0" w:color="auto"/>
              <w:bottom w:val="single" w:sz="4" w:space="0" w:color="auto"/>
              <w:right w:val="single" w:sz="4" w:space="0" w:color="auto"/>
            </w:tcBorders>
          </w:tcPr>
          <w:p w14:paraId="352217A2"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F16476" w14:textId="77777777" w:rsidR="004B1528" w:rsidRDefault="004B1528">
            <w:pPr>
              <w:spacing w:beforeLines="50" w:before="120"/>
              <w:jc w:val="left"/>
              <w:rPr>
                <w:rFonts w:ascii="Calibri" w:hAnsi="Calibri" w:cs="Calibri"/>
                <w:color w:val="000000"/>
              </w:rPr>
            </w:pPr>
          </w:p>
        </w:tc>
      </w:tr>
      <w:tr w:rsidR="004B1528" w14:paraId="1519CBE5" w14:textId="77777777">
        <w:tc>
          <w:tcPr>
            <w:tcW w:w="1818" w:type="dxa"/>
            <w:tcBorders>
              <w:top w:val="single" w:sz="4" w:space="0" w:color="auto"/>
              <w:left w:val="single" w:sz="4" w:space="0" w:color="auto"/>
              <w:bottom w:val="single" w:sz="4" w:space="0" w:color="auto"/>
              <w:right w:val="single" w:sz="4" w:space="0" w:color="auto"/>
            </w:tcBorders>
          </w:tcPr>
          <w:p w14:paraId="7F8B1DBD"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00CF34" w14:textId="77777777" w:rsidR="004B1528" w:rsidRDefault="004B1528">
            <w:pPr>
              <w:spacing w:beforeLines="50" w:before="120"/>
              <w:jc w:val="left"/>
              <w:rPr>
                <w:rFonts w:ascii="Calibri" w:hAnsi="Calibri" w:cs="Calibri"/>
                <w:color w:val="000000"/>
              </w:rPr>
            </w:pPr>
          </w:p>
        </w:tc>
      </w:tr>
      <w:tr w:rsidR="004B1528" w14:paraId="7A400A36" w14:textId="77777777">
        <w:tc>
          <w:tcPr>
            <w:tcW w:w="1818" w:type="dxa"/>
            <w:tcBorders>
              <w:top w:val="single" w:sz="4" w:space="0" w:color="auto"/>
              <w:left w:val="single" w:sz="4" w:space="0" w:color="auto"/>
              <w:bottom w:val="single" w:sz="4" w:space="0" w:color="auto"/>
              <w:right w:val="single" w:sz="4" w:space="0" w:color="auto"/>
            </w:tcBorders>
          </w:tcPr>
          <w:p w14:paraId="19AFC70B"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73A2FA" w14:textId="77777777" w:rsidR="004B1528" w:rsidRDefault="004B1528">
            <w:pPr>
              <w:spacing w:beforeLines="50" w:before="120"/>
              <w:jc w:val="left"/>
              <w:rPr>
                <w:rFonts w:ascii="Calibri" w:hAnsi="Calibri" w:cs="Calibri"/>
                <w:color w:val="000000"/>
              </w:rPr>
            </w:pPr>
          </w:p>
        </w:tc>
      </w:tr>
      <w:tr w:rsidR="004B1528" w14:paraId="5BFC50F9" w14:textId="77777777">
        <w:tc>
          <w:tcPr>
            <w:tcW w:w="1818" w:type="dxa"/>
            <w:tcBorders>
              <w:top w:val="single" w:sz="4" w:space="0" w:color="auto"/>
              <w:left w:val="single" w:sz="4" w:space="0" w:color="auto"/>
              <w:bottom w:val="single" w:sz="4" w:space="0" w:color="auto"/>
              <w:right w:val="single" w:sz="4" w:space="0" w:color="auto"/>
            </w:tcBorders>
          </w:tcPr>
          <w:p w14:paraId="05D4BF11"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B2B5FC" w14:textId="77777777" w:rsidR="004B1528" w:rsidRDefault="004B1528">
            <w:pPr>
              <w:spacing w:beforeLines="50" w:before="120"/>
              <w:jc w:val="left"/>
              <w:rPr>
                <w:rFonts w:ascii="Calibri" w:hAnsi="Calibri" w:cs="Calibri"/>
                <w:color w:val="000000"/>
              </w:rPr>
            </w:pPr>
          </w:p>
        </w:tc>
      </w:tr>
      <w:tr w:rsidR="004B1528" w14:paraId="6D155763" w14:textId="77777777">
        <w:tc>
          <w:tcPr>
            <w:tcW w:w="1818" w:type="dxa"/>
            <w:tcBorders>
              <w:top w:val="single" w:sz="4" w:space="0" w:color="auto"/>
              <w:left w:val="single" w:sz="4" w:space="0" w:color="auto"/>
              <w:bottom w:val="single" w:sz="4" w:space="0" w:color="auto"/>
              <w:right w:val="single" w:sz="4" w:space="0" w:color="auto"/>
            </w:tcBorders>
          </w:tcPr>
          <w:p w14:paraId="79BB44C8"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04AB52E" w14:textId="77777777" w:rsidR="004B1528" w:rsidRDefault="004B1528">
            <w:pPr>
              <w:spacing w:beforeLines="50" w:before="120"/>
              <w:jc w:val="left"/>
              <w:rPr>
                <w:rFonts w:ascii="Calibri" w:hAnsi="Calibri" w:cs="Calibri"/>
                <w:color w:val="000000"/>
              </w:rPr>
            </w:pPr>
          </w:p>
        </w:tc>
      </w:tr>
      <w:tr w:rsidR="004B1528" w14:paraId="2A7D68B6" w14:textId="77777777">
        <w:tc>
          <w:tcPr>
            <w:tcW w:w="1818" w:type="dxa"/>
            <w:tcBorders>
              <w:top w:val="single" w:sz="4" w:space="0" w:color="auto"/>
              <w:left w:val="single" w:sz="4" w:space="0" w:color="auto"/>
              <w:bottom w:val="single" w:sz="4" w:space="0" w:color="auto"/>
              <w:right w:val="single" w:sz="4" w:space="0" w:color="auto"/>
            </w:tcBorders>
          </w:tcPr>
          <w:p w14:paraId="66C65B36"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A61655" w14:textId="77777777" w:rsidR="004B1528" w:rsidRDefault="001311B1">
            <w:r>
              <w:t xml:space="preserve">One of the prerequisite FGs should be FG 23-3-1 (repetition type A), instead of FG 23-3-1-1 (repetition type B). </w:t>
            </w:r>
          </w:p>
          <w:p w14:paraId="18B3B46A" w14:textId="77777777" w:rsidR="004B1528" w:rsidRDefault="001311B1">
            <w:pPr>
              <w:rPr>
                <w:b/>
                <w:bCs/>
              </w:rPr>
            </w:pPr>
            <w:r>
              <w:rPr>
                <w:b/>
                <w:bCs/>
              </w:rPr>
              <w:t>Proposal 17: The prerequisite FG 23-3-1-1 of FG 23-3-1-1g is replaced by FG 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33"/>
              <w:gridCol w:w="1660"/>
              <w:gridCol w:w="6638"/>
              <w:gridCol w:w="996"/>
              <w:gridCol w:w="527"/>
              <w:gridCol w:w="222"/>
              <w:gridCol w:w="3953"/>
              <w:gridCol w:w="780"/>
              <w:gridCol w:w="467"/>
              <w:gridCol w:w="467"/>
              <w:gridCol w:w="467"/>
              <w:gridCol w:w="222"/>
              <w:gridCol w:w="1786"/>
            </w:tblGrid>
            <w:tr w:rsidR="004B1528" w14:paraId="158F22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D11D0"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12119" w14:textId="77777777" w:rsidR="004B1528" w:rsidRDefault="001311B1">
                  <w:pPr>
                    <w:pStyle w:val="TAL"/>
                    <w:rPr>
                      <w:rFonts w:cs="Arial"/>
                      <w:color w:val="000000"/>
                      <w:szCs w:val="18"/>
                    </w:rPr>
                  </w:pPr>
                  <w:r>
                    <w:rPr>
                      <w:rFonts w:cs="Arial"/>
                      <w:color w:val="000000"/>
                      <w:szCs w:val="18"/>
                    </w:rPr>
                    <w:t>23-3-1g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F68F7" w14:textId="77777777" w:rsidR="004B1528" w:rsidRDefault="001311B1">
                  <w:pPr>
                    <w:pStyle w:val="TAL"/>
                    <w:rPr>
                      <w:rFonts w:cs="Arial"/>
                      <w:color w:val="000000"/>
                      <w:szCs w:val="18"/>
                    </w:rPr>
                  </w:pPr>
                  <w:r>
                    <w:rPr>
                      <w:rFonts w:cs="Arial"/>
                      <w:color w:val="000000"/>
                      <w:szCs w:val="18"/>
                    </w:rPr>
                    <w:t>CG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A9E01" w14:textId="77777777" w:rsidR="004B1528" w:rsidRDefault="001311B1">
                  <w:pPr>
                    <w:pStyle w:val="TAL"/>
                    <w:rPr>
                      <w:rFonts w:cs="Arial"/>
                      <w:color w:val="000000"/>
                      <w:szCs w:val="18"/>
                    </w:rPr>
                  </w:pPr>
                  <w:r>
                    <w:rPr>
                      <w:rFonts w:cs="Arial"/>
                      <w:color w:val="000000"/>
                      <w:szCs w:val="18"/>
                    </w:rPr>
                    <w:t xml:space="preserve">Support of CG PUSCH transmission towards M-TRPs using a single CG configuration (Use same beam mapping principals as dynamic grant PUSCH repetition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C50C7" w14:textId="77777777" w:rsidR="004B1528" w:rsidRDefault="001311B1">
                  <w:pPr>
                    <w:pStyle w:val="TAL"/>
                    <w:rPr>
                      <w:rFonts w:cs="Arial"/>
                      <w:color w:val="000000"/>
                      <w:szCs w:val="18"/>
                    </w:rPr>
                  </w:pPr>
                  <w:r>
                    <w:rPr>
                      <w:rFonts w:cs="Arial"/>
                      <w:color w:val="FF0000"/>
                      <w:szCs w:val="18"/>
                    </w:rPr>
                    <w:t>23-3-1</w:t>
                  </w:r>
                  <w:r>
                    <w:rPr>
                      <w:rFonts w:cs="Arial"/>
                      <w:color w:val="000000"/>
                      <w:szCs w:val="18"/>
                    </w:rPr>
                    <w:t xml:space="preserve">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38F8D" w14:textId="77777777" w:rsidR="004B1528" w:rsidRDefault="001311B1">
                  <w:pPr>
                    <w:pStyle w:val="TAL"/>
                    <w:rPr>
                      <w:rFonts w:cs="Arial"/>
                      <w:color w:val="000000"/>
                      <w:szCs w:val="18"/>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6E2F9"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40A0" w14:textId="77777777" w:rsidR="004B1528" w:rsidRDefault="001311B1">
                  <w:pPr>
                    <w:pStyle w:val="TAL"/>
                    <w:rPr>
                      <w:rFonts w:cs="Arial"/>
                      <w:color w:val="000000"/>
                      <w:szCs w:val="18"/>
                    </w:rPr>
                  </w:pPr>
                  <w:r>
                    <w:rPr>
                      <w:rFonts w:cs="Arial"/>
                      <w:color w:val="000000"/>
                      <w:szCs w:val="18"/>
                    </w:rPr>
                    <w:t>CG PUSCH transmission towards M-TRPs using a single CG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0F9F" w14:textId="77777777" w:rsidR="004B1528" w:rsidRDefault="001311B1">
                  <w:pPr>
                    <w:pStyle w:val="TAL"/>
                    <w:rPr>
                      <w:rFonts w:cs="Arial"/>
                      <w:color w:val="000000"/>
                      <w:szCs w:val="18"/>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03E8"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9726"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6BAA"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30F3"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8AC19" w14:textId="77777777" w:rsidR="004B1528" w:rsidRDefault="001311B1">
                  <w:pPr>
                    <w:pStyle w:val="TAL"/>
                    <w:rPr>
                      <w:rFonts w:cs="Arial"/>
                      <w:color w:val="000000"/>
                      <w:szCs w:val="18"/>
                    </w:rPr>
                  </w:pPr>
                  <w:r>
                    <w:rPr>
                      <w:rFonts w:cs="Arial"/>
                      <w:color w:val="000000"/>
                      <w:szCs w:val="18"/>
                    </w:rPr>
                    <w:t>Optional with capability signalling</w:t>
                  </w:r>
                </w:p>
              </w:tc>
            </w:tr>
          </w:tbl>
          <w:p w14:paraId="2F27DC21" w14:textId="77777777" w:rsidR="004B1528" w:rsidRDefault="004B1528">
            <w:pPr>
              <w:rPr>
                <w:b/>
                <w:bCs/>
              </w:rPr>
            </w:pPr>
          </w:p>
          <w:p w14:paraId="2734AA7E" w14:textId="77777777" w:rsidR="004B1528" w:rsidRDefault="004B1528">
            <w:pPr>
              <w:spacing w:beforeLines="50" w:before="120"/>
              <w:jc w:val="left"/>
              <w:rPr>
                <w:rFonts w:ascii="Calibri" w:hAnsi="Calibri" w:cs="Calibri"/>
                <w:color w:val="000000"/>
              </w:rPr>
            </w:pPr>
          </w:p>
        </w:tc>
      </w:tr>
      <w:tr w:rsidR="004B1528" w14:paraId="00FEEF19" w14:textId="77777777">
        <w:tc>
          <w:tcPr>
            <w:tcW w:w="1818" w:type="dxa"/>
            <w:tcBorders>
              <w:top w:val="single" w:sz="4" w:space="0" w:color="auto"/>
              <w:left w:val="single" w:sz="4" w:space="0" w:color="auto"/>
              <w:bottom w:val="single" w:sz="4" w:space="0" w:color="auto"/>
              <w:right w:val="single" w:sz="4" w:space="0" w:color="auto"/>
            </w:tcBorders>
          </w:tcPr>
          <w:p w14:paraId="2826C5CA"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727EAEA5" w14:textId="77777777" w:rsidR="004B1528" w:rsidRDefault="004B1528">
            <w:pPr>
              <w:spacing w:beforeLines="50" w:before="120"/>
              <w:jc w:val="left"/>
              <w:rPr>
                <w:rFonts w:ascii="Calibri" w:hAnsi="Calibri" w:cs="Calibri"/>
                <w:color w:val="000000"/>
              </w:rPr>
            </w:pPr>
          </w:p>
        </w:tc>
      </w:tr>
      <w:tr w:rsidR="004B1528" w14:paraId="715DE6D6" w14:textId="77777777">
        <w:tc>
          <w:tcPr>
            <w:tcW w:w="1818" w:type="dxa"/>
            <w:tcBorders>
              <w:top w:val="single" w:sz="4" w:space="0" w:color="auto"/>
              <w:left w:val="single" w:sz="4" w:space="0" w:color="auto"/>
              <w:bottom w:val="single" w:sz="4" w:space="0" w:color="auto"/>
              <w:right w:val="single" w:sz="4" w:space="0" w:color="auto"/>
            </w:tcBorders>
          </w:tcPr>
          <w:p w14:paraId="4F274F00"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20E8054" w14:textId="77777777" w:rsidR="004B1528" w:rsidRDefault="004B1528">
            <w:pPr>
              <w:spacing w:beforeLines="50" w:before="120"/>
              <w:jc w:val="left"/>
              <w:rPr>
                <w:rFonts w:ascii="Calibri" w:hAnsi="Calibri" w:cs="Calibri"/>
                <w:color w:val="000000"/>
              </w:rPr>
            </w:pPr>
          </w:p>
        </w:tc>
      </w:tr>
    </w:tbl>
    <w:p w14:paraId="3A6D9528" w14:textId="77777777" w:rsidR="004B1528" w:rsidRDefault="004B1528">
      <w:pPr>
        <w:pStyle w:val="maintext"/>
        <w:ind w:firstLineChars="90" w:firstLine="180"/>
        <w:rPr>
          <w:rFonts w:ascii="Calibri" w:hAnsi="Calibri" w:cs="Arial"/>
        </w:rPr>
      </w:pPr>
    </w:p>
    <w:p w14:paraId="18FFEB49"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780"/>
        <w:gridCol w:w="2256"/>
        <w:gridCol w:w="5228"/>
        <w:gridCol w:w="222"/>
        <w:gridCol w:w="527"/>
        <w:gridCol w:w="222"/>
        <w:gridCol w:w="3900"/>
        <w:gridCol w:w="891"/>
        <w:gridCol w:w="447"/>
        <w:gridCol w:w="447"/>
        <w:gridCol w:w="447"/>
        <w:gridCol w:w="2482"/>
        <w:gridCol w:w="2078"/>
      </w:tblGrid>
      <w:tr w:rsidR="004B1528" w14:paraId="2AE192F5" w14:textId="77777777">
        <w:tc>
          <w:tcPr>
            <w:tcW w:w="0" w:type="auto"/>
            <w:shd w:val="clear" w:color="auto" w:fill="auto"/>
          </w:tcPr>
          <w:p w14:paraId="2CF21B8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5F15B80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23-3-1-1 -codebook based </w:t>
            </w:r>
          </w:p>
        </w:tc>
        <w:tc>
          <w:tcPr>
            <w:tcW w:w="0" w:type="auto"/>
            <w:shd w:val="clear" w:color="auto" w:fill="auto"/>
          </w:tcPr>
          <w:p w14:paraId="5F416C5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Multi-TRP PUSCH repetition (type B)</w:t>
            </w:r>
          </w:p>
        </w:tc>
        <w:tc>
          <w:tcPr>
            <w:tcW w:w="0" w:type="auto"/>
            <w:shd w:val="clear" w:color="auto" w:fill="auto"/>
          </w:tcPr>
          <w:p w14:paraId="6BE5F4E2"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for codebook based </w:t>
            </w:r>
          </w:p>
          <w:p w14:paraId="6FF0738A"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768D75A2"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2BE6B579"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two SRS resource sets with usage set to ‘codebook’</w:t>
            </w:r>
          </w:p>
          <w:p w14:paraId="4CCCB2E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3. Supported number of SRS resources in one SRS resource set</w:t>
            </w:r>
          </w:p>
        </w:tc>
        <w:tc>
          <w:tcPr>
            <w:tcW w:w="0" w:type="auto"/>
            <w:shd w:val="clear" w:color="auto" w:fill="auto"/>
          </w:tcPr>
          <w:p w14:paraId="63F840DA"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5DCCB7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4276F0D2"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6801788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Codebook based multi-TRP PUSCH repetition (type B) is not supported</w:t>
            </w:r>
          </w:p>
        </w:tc>
        <w:tc>
          <w:tcPr>
            <w:tcW w:w="0" w:type="auto"/>
            <w:shd w:val="clear" w:color="auto" w:fill="auto"/>
          </w:tcPr>
          <w:p w14:paraId="1B7A0E3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FSPC</w:t>
            </w:r>
          </w:p>
        </w:tc>
        <w:tc>
          <w:tcPr>
            <w:tcW w:w="0" w:type="auto"/>
            <w:shd w:val="clear" w:color="auto" w:fill="auto"/>
          </w:tcPr>
          <w:p w14:paraId="348023C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32E9744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411F236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629E358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Component 3 candidate values: {1,2</w:t>
            </w:r>
            <w:r>
              <w:rPr>
                <w:rFonts w:ascii="Arial" w:hAnsi="Arial" w:cs="Arial"/>
                <w:color w:val="000000"/>
                <w:sz w:val="18"/>
                <w:szCs w:val="18"/>
                <w:highlight w:val="yellow"/>
              </w:rPr>
              <w:t>[,4]</w:t>
            </w:r>
            <w:r>
              <w:rPr>
                <w:rFonts w:ascii="Arial" w:hAnsi="Arial" w:cs="Arial"/>
                <w:color w:val="000000"/>
                <w:sz w:val="18"/>
                <w:szCs w:val="18"/>
              </w:rPr>
              <w:t>}</w:t>
            </w:r>
          </w:p>
        </w:tc>
        <w:tc>
          <w:tcPr>
            <w:tcW w:w="0" w:type="auto"/>
            <w:shd w:val="clear" w:color="auto" w:fill="auto"/>
          </w:tcPr>
          <w:p w14:paraId="6A7879B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ACF8D0F" w14:textId="77777777" w:rsidR="004B1528" w:rsidRDefault="004B1528">
      <w:pPr>
        <w:pStyle w:val="maintext"/>
        <w:ind w:firstLineChars="90" w:firstLine="180"/>
        <w:rPr>
          <w:rFonts w:ascii="Calibri" w:hAnsi="Calibri" w:cs="Arial"/>
          <w:color w:val="000000"/>
        </w:rPr>
      </w:pPr>
    </w:p>
    <w:p w14:paraId="776339EF"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5E86B50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4B27C96"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E625C96"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51D16CC" w14:textId="77777777">
        <w:tc>
          <w:tcPr>
            <w:tcW w:w="1818" w:type="dxa"/>
            <w:tcBorders>
              <w:top w:val="single" w:sz="4" w:space="0" w:color="auto"/>
              <w:left w:val="single" w:sz="4" w:space="0" w:color="auto"/>
              <w:bottom w:val="single" w:sz="4" w:space="0" w:color="auto"/>
              <w:right w:val="single" w:sz="4" w:space="0" w:color="auto"/>
            </w:tcBorders>
          </w:tcPr>
          <w:p w14:paraId="70DB4214"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82DB20" w14:textId="77777777" w:rsidR="004B1528" w:rsidRDefault="004B1528">
            <w:pPr>
              <w:spacing w:beforeLines="50" w:before="120"/>
              <w:jc w:val="left"/>
              <w:rPr>
                <w:rFonts w:ascii="Calibri" w:hAnsi="Calibri" w:cs="Calibri"/>
                <w:color w:val="000000"/>
              </w:rPr>
            </w:pPr>
          </w:p>
        </w:tc>
      </w:tr>
      <w:tr w:rsidR="004B1528" w14:paraId="490E48A4" w14:textId="77777777">
        <w:tc>
          <w:tcPr>
            <w:tcW w:w="1818" w:type="dxa"/>
            <w:tcBorders>
              <w:top w:val="single" w:sz="4" w:space="0" w:color="auto"/>
              <w:left w:val="single" w:sz="4" w:space="0" w:color="auto"/>
              <w:bottom w:val="single" w:sz="4" w:space="0" w:color="auto"/>
              <w:right w:val="single" w:sz="4" w:space="0" w:color="auto"/>
            </w:tcBorders>
          </w:tcPr>
          <w:p w14:paraId="48003E1D"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C5BCC9B" w14:textId="77777777" w:rsidR="004B1528" w:rsidRDefault="001311B1">
            <w:pPr>
              <w:widowControl w:val="0"/>
              <w:numPr>
                <w:ilvl w:val="0"/>
                <w:numId w:val="66"/>
              </w:numPr>
              <w:snapToGrid w:val="0"/>
              <w:spacing w:before="0" w:afterLines="50"/>
              <w:rPr>
                <w:rFonts w:eastAsia="Microsoft YaHei"/>
              </w:rPr>
            </w:pPr>
            <w:r>
              <w:rPr>
                <w:rFonts w:eastAsia="Microsoft YaHei" w:hint="eastAsia"/>
              </w:rPr>
              <w:t>For component 3 in FG 23-3-1-1, due to the similar reason to component 4 in FG 23-3-1, its candidate value is 4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3006"/>
              <w:gridCol w:w="8140"/>
              <w:gridCol w:w="222"/>
              <w:gridCol w:w="222"/>
              <w:gridCol w:w="222"/>
              <w:gridCol w:w="222"/>
              <w:gridCol w:w="222"/>
              <w:gridCol w:w="222"/>
              <w:gridCol w:w="222"/>
              <w:gridCol w:w="222"/>
              <w:gridCol w:w="3179"/>
            </w:tblGrid>
            <w:tr w:rsidR="004B1528" w14:paraId="242DB1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C529A0" w14:textId="77777777" w:rsidR="004B1528" w:rsidRDefault="001311B1">
                  <w:pPr>
                    <w:pStyle w:val="TAL"/>
                    <w:snapToGrid w:val="0"/>
                    <w:rPr>
                      <w:rFonts w:ascii="Times New Roman" w:hAnsi="Times New Roman"/>
                      <w:color w:val="000000"/>
                      <w:szCs w:val="18"/>
                      <w:lang w:val="en-US" w:eastAsia="zh-CN"/>
                    </w:rPr>
                  </w:pPr>
                  <w:r>
                    <w:rPr>
                      <w:rFonts w:ascii="Times New Roman" w:hAnsi="Times New Roman"/>
                      <w:color w:val="000000"/>
                      <w:szCs w:val="18"/>
                    </w:rPr>
                    <w:t>23-3-1</w:t>
                  </w:r>
                  <w:r>
                    <w:rPr>
                      <w:rFonts w:ascii="Times New Roman" w:hAnsi="Times New Roman" w:hint="eastAsia"/>
                      <w:color w:val="000000"/>
                      <w:szCs w:val="18"/>
                      <w:lang w:val="en-US" w:eastAsia="zh-CN"/>
                    </w:rPr>
                    <w:t xml:space="preserve">-1 </w:t>
                  </w:r>
                  <w:r>
                    <w:rPr>
                      <w:rFonts w:ascii="Times New Roman" w:hAnsi="Times New Roman"/>
                      <w:color w:val="000000"/>
                      <w:szCs w:val="18"/>
                    </w:rPr>
                    <w:t>codebook based</w:t>
                  </w:r>
                  <w:r>
                    <w:rPr>
                      <w:rFonts w:ascii="Times New Roman" w:hAnsi="Times New Roman"/>
                      <w:color w:val="000000"/>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DEBA" w14:textId="77777777" w:rsidR="004B1528" w:rsidRDefault="001311B1">
                  <w:pPr>
                    <w:pStyle w:val="TAL"/>
                    <w:snapToGrid w:val="0"/>
                    <w:rPr>
                      <w:rFonts w:ascii="Times New Roman" w:hAnsi="Times New Roman"/>
                      <w:color w:val="000000"/>
                      <w:szCs w:val="18"/>
                      <w:lang w:eastAsia="zh-CN"/>
                    </w:rPr>
                  </w:pPr>
                  <w:r>
                    <w:rPr>
                      <w:rFonts w:ascii="Times New Roman" w:eastAsia="Malgun Gothic" w:hAnsi="Times New Roman"/>
                      <w:color w:val="000000"/>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6C4B"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 xml:space="preserve">1. Support of multi-TRP PUSCH repetition (based on PUSCH repetition type B) for codebook based </w:t>
                  </w:r>
                </w:p>
                <w:p w14:paraId="180A7A93"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 sequential mapping for repetitions larger than 2</w:t>
                  </w:r>
                </w:p>
                <w:p w14:paraId="650D20A8"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 cyclic mapping for 2 repetitions</w:t>
                  </w:r>
                </w:p>
                <w:p w14:paraId="43AAC345" w14:textId="77777777" w:rsidR="004B1528" w:rsidRDefault="001311B1">
                  <w:pPr>
                    <w:autoSpaceDE w:val="0"/>
                    <w:autoSpaceDN w:val="0"/>
                    <w:adjustRightInd w:val="0"/>
                    <w:snapToGrid w:val="0"/>
                    <w:spacing w:afterLines="50"/>
                    <w:contextualSpacing/>
                    <w:rPr>
                      <w:rFonts w:eastAsia="Malgun Gothic"/>
                      <w:color w:val="000000"/>
                      <w:sz w:val="18"/>
                      <w:szCs w:val="18"/>
                      <w:lang w:eastAsia="ko-KR"/>
                    </w:rPr>
                  </w:pPr>
                  <w:r>
                    <w:rPr>
                      <w:rFonts w:eastAsia="Malgun Gothic"/>
                      <w:color w:val="000000"/>
                      <w:sz w:val="18"/>
                      <w:szCs w:val="18"/>
                      <w:lang w:eastAsia="ko-KR"/>
                    </w:rPr>
                    <w:t>2. Support of two SRS resource sets with usage set to ‘codebook’</w:t>
                  </w:r>
                </w:p>
                <w:p w14:paraId="0911F9AC" w14:textId="77777777" w:rsidR="004B1528" w:rsidRDefault="001311B1">
                  <w:pPr>
                    <w:autoSpaceDE w:val="0"/>
                    <w:autoSpaceDN w:val="0"/>
                    <w:adjustRightInd w:val="0"/>
                    <w:snapToGrid w:val="0"/>
                    <w:spacing w:afterLines="50"/>
                    <w:contextualSpacing/>
                    <w:rPr>
                      <w:color w:val="000000"/>
                      <w:sz w:val="18"/>
                      <w:szCs w:val="18"/>
                      <w:lang w:val="en-GB"/>
                    </w:rPr>
                  </w:pPr>
                  <w:r>
                    <w:rPr>
                      <w:rFonts w:eastAsia="Malgun Gothic"/>
                      <w:color w:val="000000"/>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3F987" w14:textId="77777777" w:rsidR="004B1528" w:rsidRDefault="004B1528">
                  <w:pPr>
                    <w:pStyle w:val="TAL"/>
                    <w:snapToGrid w:val="0"/>
                    <w:rPr>
                      <w:rFonts w:ascii="Times New Roman" w:hAnsi="Times New Roman"/>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72CE" w14:textId="77777777" w:rsidR="004B1528" w:rsidRDefault="004B1528">
                  <w:pPr>
                    <w:pStyle w:val="TAL"/>
                    <w:snapToGrid w:val="0"/>
                    <w:rPr>
                      <w:rFonts w:ascii="Times New Roma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1C9C" w14:textId="77777777" w:rsidR="004B1528" w:rsidRDefault="004B1528">
                  <w:pPr>
                    <w:pStyle w:val="TAL"/>
                    <w:snapToGrid w:val="0"/>
                    <w:rPr>
                      <w:rFonts w:ascii="Times New Roma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4300" w14:textId="77777777" w:rsidR="004B1528" w:rsidRDefault="004B1528">
                  <w:pPr>
                    <w:pStyle w:val="TAL"/>
                    <w:snapToGrid w:val="0"/>
                    <w:rPr>
                      <w:rFonts w:ascii="Times New Roma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FE91" w14:textId="77777777" w:rsidR="004B1528" w:rsidRDefault="004B1528">
                  <w:pPr>
                    <w:pStyle w:val="TAL"/>
                    <w:snapToGrid w:val="0"/>
                    <w:rPr>
                      <w:rFonts w:ascii="Times New Roman" w:hAnsi="Times New Roman"/>
                      <w:color w:val="4472C4"/>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B08E" w14:textId="77777777" w:rsidR="004B1528" w:rsidRDefault="004B1528">
                  <w:pPr>
                    <w:pStyle w:val="TAL"/>
                    <w:snapToGrid w:val="0"/>
                    <w:rPr>
                      <w:rFonts w:ascii="Times New Roman" w:hAnsi="Times New Roman"/>
                      <w:color w:val="4472C4"/>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140D" w14:textId="77777777" w:rsidR="004B1528" w:rsidRDefault="004B1528">
                  <w:pPr>
                    <w:pStyle w:val="TAL"/>
                    <w:snapToGrid w:val="0"/>
                    <w:rPr>
                      <w:rFonts w:ascii="Times New Roman" w:hAnsi="Times New Roman"/>
                      <w:color w:val="4472C4"/>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EFBF" w14:textId="77777777" w:rsidR="004B1528" w:rsidRDefault="004B1528">
                  <w:pPr>
                    <w:pStyle w:val="TAL"/>
                    <w:snapToGrid w:val="0"/>
                    <w:rPr>
                      <w:rFonts w:ascii="Times New Roman" w:hAnsi="Times New Roman"/>
                      <w:color w:val="4472C4"/>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42EA2" w14:textId="77777777" w:rsidR="004B1528" w:rsidRDefault="001311B1">
                  <w:pPr>
                    <w:pStyle w:val="TAL"/>
                    <w:snapToGrid w:val="0"/>
                    <w:rPr>
                      <w:rFonts w:ascii="Times New Roman" w:hAnsi="Times New Roman"/>
                      <w:color w:val="4472C4"/>
                      <w:szCs w:val="18"/>
                      <w:highlight w:val="yellow"/>
                      <w:lang w:eastAsia="zh-CN"/>
                    </w:rPr>
                  </w:pPr>
                  <w:r>
                    <w:rPr>
                      <w:rFonts w:ascii="Times New Roman" w:hAnsi="Times New Roman"/>
                      <w:color w:val="000000"/>
                      <w:szCs w:val="18"/>
                    </w:rPr>
                    <w:t>Component 3 candidate values: {1,2</w:t>
                  </w:r>
                  <w:r>
                    <w:rPr>
                      <w:rFonts w:ascii="Times New Roman" w:hAnsi="Times New Roman"/>
                      <w:strike/>
                      <w:color w:val="FF0000"/>
                      <w:szCs w:val="18"/>
                      <w:highlight w:val="yellow"/>
                    </w:rPr>
                    <w:t>[,4]</w:t>
                  </w:r>
                  <w:r>
                    <w:rPr>
                      <w:rFonts w:ascii="Times New Roman" w:hAnsi="Times New Roman"/>
                      <w:color w:val="000000"/>
                      <w:szCs w:val="18"/>
                    </w:rPr>
                    <w:t>}</w:t>
                  </w:r>
                </w:p>
              </w:tc>
            </w:tr>
          </w:tbl>
          <w:p w14:paraId="080BD59B" w14:textId="77777777" w:rsidR="004B1528" w:rsidRDefault="004B1528">
            <w:pPr>
              <w:spacing w:beforeLines="50" w:before="120"/>
              <w:jc w:val="left"/>
              <w:rPr>
                <w:rFonts w:ascii="Calibri" w:hAnsi="Calibri" w:cs="Calibri"/>
                <w:color w:val="000000"/>
              </w:rPr>
            </w:pPr>
          </w:p>
        </w:tc>
      </w:tr>
      <w:tr w:rsidR="004B1528" w14:paraId="1A70A0A1" w14:textId="77777777">
        <w:tc>
          <w:tcPr>
            <w:tcW w:w="1818" w:type="dxa"/>
            <w:tcBorders>
              <w:top w:val="single" w:sz="4" w:space="0" w:color="auto"/>
              <w:left w:val="single" w:sz="4" w:space="0" w:color="auto"/>
              <w:bottom w:val="single" w:sz="4" w:space="0" w:color="auto"/>
              <w:right w:val="single" w:sz="4" w:space="0" w:color="auto"/>
            </w:tcBorders>
          </w:tcPr>
          <w:p w14:paraId="4405914C"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4A3E2A8" w14:textId="77777777" w:rsidR="004B1528" w:rsidRDefault="001311B1">
            <w:pPr>
              <w:rPr>
                <w:rFonts w:eastAsia="MS Mincho" w:cs="Arial"/>
                <w:i/>
                <w:szCs w:val="18"/>
              </w:rPr>
            </w:pPr>
            <w:r>
              <w:rPr>
                <w:lang w:eastAsia="zh-CN"/>
              </w:rPr>
              <w:t>F</w:t>
            </w:r>
            <w:r>
              <w:rPr>
                <w:rFonts w:hint="eastAsia"/>
                <w:lang w:eastAsia="zh-CN"/>
              </w:rPr>
              <w:t>or</w:t>
            </w:r>
            <w:r>
              <w:rPr>
                <w:lang w:eastAsia="zh-CN"/>
              </w:rPr>
              <w:t xml:space="preserve"> the number of SRS resources configured in one SRS resource set for codebook-based transmission, candidate value 4 for Component 4 is only supported when </w:t>
            </w:r>
            <w:r>
              <w:rPr>
                <w:rFonts w:eastAsia="Malgun Gothic" w:cs="Arial"/>
                <w:szCs w:val="18"/>
                <w:lang w:eastAsia="ko-KR"/>
              </w:rPr>
              <w:t xml:space="preserve">UL full power transmission </w:t>
            </w:r>
            <w:r>
              <w:rPr>
                <w:rFonts w:eastAsia="MS Mincho" w:cs="Arial"/>
                <w:i/>
                <w:szCs w:val="18"/>
              </w:rPr>
              <w:t>fullpowerMode2</w:t>
            </w:r>
            <w:r>
              <w:rPr>
                <w:lang w:eastAsia="zh-CN"/>
              </w:rPr>
              <w:t xml:space="preserve"> is enabled. So, we suggest to remove it. </w:t>
            </w:r>
          </w:p>
          <w:p w14:paraId="3E3B1CE6" w14:textId="77777777" w:rsidR="004B1528" w:rsidRDefault="001311B1">
            <w:pPr>
              <w:pStyle w:val="proposal"/>
              <w:spacing w:before="120" w:after="120"/>
              <w:rPr>
                <w:rFonts w:eastAsia="MS Mincho"/>
                <w:i/>
                <w:szCs w:val="18"/>
              </w:rPr>
            </w:pPr>
            <w:r>
              <w:t xml:space="preserve">Support separate UE feature group for multi-TRP PUSCH repetition supporting </w:t>
            </w:r>
            <w:r>
              <w:rPr>
                <w:i/>
              </w:rPr>
              <w:t>fullpowerMode2</w:t>
            </w:r>
            <w:r>
              <w:t>.</w:t>
            </w:r>
          </w:p>
          <w:p w14:paraId="7CD08389" w14:textId="77777777" w:rsidR="004B1528" w:rsidRDefault="004B152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807"/>
              <w:gridCol w:w="2240"/>
              <w:gridCol w:w="5011"/>
              <w:gridCol w:w="222"/>
              <w:gridCol w:w="561"/>
              <w:gridCol w:w="222"/>
              <w:gridCol w:w="3775"/>
              <w:gridCol w:w="929"/>
              <w:gridCol w:w="472"/>
              <w:gridCol w:w="472"/>
              <w:gridCol w:w="472"/>
              <w:gridCol w:w="2485"/>
            </w:tblGrid>
            <w:tr w:rsidR="004B1528" w14:paraId="36A4C764" w14:textId="77777777">
              <w:trPr>
                <w:trHeight w:val="14"/>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5312C2" w14:textId="77777777" w:rsidR="004B1528" w:rsidRDefault="001311B1">
                  <w:pPr>
                    <w:rPr>
                      <w:lang w:val="en-GB"/>
                    </w:rPr>
                  </w:pPr>
                  <w:r>
                    <w:rPr>
                      <w:lang w:val="en-GB"/>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37D36" w14:textId="77777777" w:rsidR="004B1528" w:rsidRDefault="001311B1">
                  <w:pPr>
                    <w:rPr>
                      <w:lang w:val="en-GB"/>
                    </w:rPr>
                  </w:pPr>
                  <w:r>
                    <w:rPr>
                      <w:lang w:val="en-GB"/>
                    </w:rPr>
                    <w:t xml:space="preserve">23-3-1-1 -codebook based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74733" w14:textId="77777777" w:rsidR="004B1528" w:rsidRDefault="001311B1">
                  <w:pPr>
                    <w:rPr>
                      <w:lang w:val="en-GB"/>
                    </w:rPr>
                  </w:pPr>
                  <w:r>
                    <w:rPr>
                      <w:lang w:val="en-GB"/>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4D69" w14:textId="77777777" w:rsidR="004B1528" w:rsidRDefault="001311B1">
                  <w:pPr>
                    <w:rPr>
                      <w:lang w:val="en-GB"/>
                    </w:rPr>
                  </w:pPr>
                  <w:r>
                    <w:rPr>
                      <w:lang w:val="en-GB"/>
                    </w:rPr>
                    <w:t xml:space="preserve">1. Support of multi-TRP PUSCH repetition (based on PUSCH repetition type B) for codebook based </w:t>
                  </w:r>
                </w:p>
                <w:p w14:paraId="16DDA5D7" w14:textId="77777777" w:rsidR="004B1528" w:rsidRDefault="001311B1">
                  <w:pPr>
                    <w:rPr>
                      <w:lang w:val="en-GB"/>
                    </w:rPr>
                  </w:pPr>
                  <w:r>
                    <w:rPr>
                      <w:lang w:val="en-GB"/>
                    </w:rPr>
                    <w:t>- sequential mapping for repetitions larger than 2</w:t>
                  </w:r>
                </w:p>
                <w:p w14:paraId="502FE3C6" w14:textId="77777777" w:rsidR="004B1528" w:rsidRDefault="001311B1">
                  <w:pPr>
                    <w:rPr>
                      <w:lang w:val="en-GB"/>
                    </w:rPr>
                  </w:pPr>
                  <w:r>
                    <w:rPr>
                      <w:lang w:val="en-GB"/>
                    </w:rPr>
                    <w:t>- cyclic mapping for 2 repetitions</w:t>
                  </w:r>
                </w:p>
                <w:p w14:paraId="58420562" w14:textId="77777777" w:rsidR="004B1528" w:rsidRDefault="001311B1">
                  <w:pPr>
                    <w:rPr>
                      <w:lang w:val="en-GB"/>
                    </w:rPr>
                  </w:pPr>
                  <w:r>
                    <w:rPr>
                      <w:lang w:val="en-GB"/>
                    </w:rPr>
                    <w:t>2. Support of two SRS resource sets with usage set to ‘codebook’</w:t>
                  </w:r>
                </w:p>
                <w:p w14:paraId="77D5745D" w14:textId="77777777" w:rsidR="004B1528" w:rsidRDefault="001311B1">
                  <w:pPr>
                    <w:rPr>
                      <w:lang w:val="en-GB"/>
                    </w:rPr>
                  </w:pPr>
                  <w:r>
                    <w:rPr>
                      <w:lang w:val="en-GB"/>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E05FA" w14:textId="77777777" w:rsidR="004B1528" w:rsidRDefault="004B1528">
                  <w:pPr>
                    <w:rPr>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81AC4" w14:textId="77777777" w:rsidR="004B1528" w:rsidRDefault="001311B1">
                  <w:pPr>
                    <w:rPr>
                      <w:lang w:val="en-GB"/>
                    </w:rPr>
                  </w:pPr>
                  <w:r>
                    <w:rPr>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ADF7" w14:textId="77777777" w:rsidR="004B1528" w:rsidRDefault="004B1528">
                  <w:pPr>
                    <w:rPr>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B19F" w14:textId="77777777" w:rsidR="004B1528" w:rsidRDefault="001311B1">
                  <w:pPr>
                    <w:rPr>
                      <w:lang w:val="en-GB"/>
                    </w:rPr>
                  </w:pPr>
                  <w:r>
                    <w:rPr>
                      <w:lang w:val="en-GB"/>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01940" w14:textId="77777777" w:rsidR="004B1528" w:rsidRDefault="001311B1">
                  <w:pPr>
                    <w:rPr>
                      <w:lang w:val="en-GB"/>
                    </w:rPr>
                  </w:pPr>
                  <w:r>
                    <w:rPr>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562BA" w14:textId="77777777" w:rsidR="004B1528" w:rsidRDefault="001311B1">
                  <w:pPr>
                    <w:rPr>
                      <w:lang w:val="en-GB"/>
                    </w:rPr>
                  </w:pPr>
                  <w:r>
                    <w:rPr>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92F12" w14:textId="77777777" w:rsidR="004B1528" w:rsidRDefault="001311B1">
                  <w:pPr>
                    <w:rPr>
                      <w:lang w:val="en-GB"/>
                    </w:rPr>
                  </w:pPr>
                  <w:r>
                    <w:rPr>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FA1ED" w14:textId="77777777" w:rsidR="004B1528" w:rsidRDefault="001311B1">
                  <w:pPr>
                    <w:rPr>
                      <w:lang w:val="en-GB"/>
                    </w:rPr>
                  </w:pPr>
                  <w:r>
                    <w:rPr>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D984" w14:textId="77777777" w:rsidR="004B1528" w:rsidRDefault="001311B1">
                  <w:pPr>
                    <w:rPr>
                      <w:lang w:val="en-GB"/>
                    </w:rPr>
                  </w:pPr>
                  <w:r>
                    <w:rPr>
                      <w:lang w:val="en-GB"/>
                    </w:rPr>
                    <w:t>Component 3 candidate values: {1,2</w:t>
                  </w:r>
                  <w:r>
                    <w:rPr>
                      <w:strike/>
                      <w:color w:val="FF0000"/>
                      <w:highlight w:val="yellow"/>
                      <w:lang w:val="en-GB"/>
                    </w:rPr>
                    <w:t>[,4]</w:t>
                  </w:r>
                  <w:r>
                    <w:rPr>
                      <w:lang w:val="en-GB"/>
                    </w:rPr>
                    <w:t>}</w:t>
                  </w:r>
                </w:p>
                <w:p w14:paraId="324C5D51" w14:textId="77777777" w:rsidR="004B1528" w:rsidRDefault="001311B1">
                  <w:pPr>
                    <w:rPr>
                      <w:lang w:val="en-GB" w:eastAsia="zh-CN"/>
                    </w:rPr>
                  </w:pPr>
                  <w:r>
                    <w:rPr>
                      <w:color w:val="FF0000"/>
                      <w:lang w:val="en-GB" w:eastAsia="zh-CN"/>
                    </w:rPr>
                    <w:t xml:space="preserve"> </w:t>
                  </w:r>
                </w:p>
              </w:tc>
            </w:tr>
          </w:tbl>
          <w:p w14:paraId="6A820E6F" w14:textId="77777777" w:rsidR="004B1528" w:rsidRDefault="004B1528">
            <w:pPr>
              <w:spacing w:beforeLines="50" w:before="120"/>
              <w:jc w:val="left"/>
              <w:rPr>
                <w:rFonts w:ascii="Calibri" w:hAnsi="Calibri" w:cs="Calibri"/>
                <w:color w:val="000000"/>
              </w:rPr>
            </w:pPr>
          </w:p>
        </w:tc>
      </w:tr>
      <w:tr w:rsidR="004B1528" w14:paraId="106C6261" w14:textId="77777777">
        <w:tc>
          <w:tcPr>
            <w:tcW w:w="1818" w:type="dxa"/>
            <w:tcBorders>
              <w:top w:val="single" w:sz="4" w:space="0" w:color="auto"/>
              <w:left w:val="single" w:sz="4" w:space="0" w:color="auto"/>
              <w:bottom w:val="single" w:sz="4" w:space="0" w:color="auto"/>
              <w:right w:val="single" w:sz="4" w:space="0" w:color="auto"/>
            </w:tcBorders>
          </w:tcPr>
          <w:p w14:paraId="6DCEEDF8"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8C26C0" w14:textId="77777777" w:rsidR="004B1528" w:rsidRDefault="001311B1">
            <w:pPr>
              <w:spacing w:afterLines="50"/>
              <w:rPr>
                <w:rFonts w:eastAsia="MS Mincho"/>
                <w:sz w:val="22"/>
                <w:szCs w:val="22"/>
              </w:rPr>
            </w:pPr>
            <w:r>
              <w:rPr>
                <w:rFonts w:eastAsia="MS Mincho"/>
                <w:sz w:val="22"/>
                <w:szCs w:val="22"/>
              </w:rPr>
              <w:t>FG: 23-3-1-1:</w:t>
            </w:r>
            <w:r>
              <w:rPr>
                <w:rFonts w:ascii="Calibri Light" w:eastAsia="Malgun Gothic" w:hAnsi="Calibri Light" w:cs="Calibri Light"/>
                <w:color w:val="000000"/>
                <w:sz w:val="18"/>
                <w:szCs w:val="18"/>
                <w:lang w:eastAsia="ko-KR"/>
              </w:rPr>
              <w:t xml:space="preserve"> Multi-TRP PUSCH repetition (type B)</w:t>
            </w:r>
            <w:r>
              <w:rPr>
                <w:color w:val="000000"/>
                <w:sz w:val="22"/>
                <w:szCs w:val="22"/>
              </w:rPr>
              <w:t xml:space="preserve"> -codebook based</w:t>
            </w:r>
          </w:p>
          <w:p w14:paraId="39B75DB4" w14:textId="77777777" w:rsidR="004B1528" w:rsidRDefault="001311B1">
            <w:pPr>
              <w:spacing w:afterLines="50"/>
              <w:rPr>
                <w:sz w:val="22"/>
                <w:szCs w:val="22"/>
                <w:lang w:eastAsia="zh-CN"/>
              </w:rPr>
            </w:pPr>
            <w:r>
              <w:rPr>
                <w:sz w:val="22"/>
                <w:szCs w:val="22"/>
                <w:lang w:eastAsia="zh-CN"/>
              </w:rPr>
              <w:t xml:space="preserve">On component 4, similar to </w:t>
            </w:r>
            <w:r>
              <w:rPr>
                <w:rFonts w:ascii="Calibri Light" w:eastAsia="Malgun Gothic" w:hAnsi="Calibri Light" w:cs="Calibri Light"/>
                <w:color w:val="000000"/>
                <w:sz w:val="18"/>
                <w:szCs w:val="18"/>
                <w:lang w:eastAsia="ko-KR"/>
              </w:rPr>
              <w:t xml:space="preserve">PUSCH repetition type A, </w:t>
            </w:r>
            <w:r>
              <w:rPr>
                <w:sz w:val="22"/>
                <w:szCs w:val="22"/>
                <w:lang w:eastAsia="zh-CN"/>
              </w:rPr>
              <w:t xml:space="preserve">the candidate values </w:t>
            </w:r>
            <w:r>
              <w:rPr>
                <w:rFonts w:eastAsia="Malgun Gothic"/>
                <w:color w:val="000000"/>
                <w:sz w:val="22"/>
                <w:szCs w:val="22"/>
                <w:lang w:eastAsia="ko-KR"/>
              </w:rPr>
              <w:t>can be set as {1,2,4}.</w:t>
            </w:r>
          </w:p>
          <w:p w14:paraId="4A92A6F2" w14:textId="77777777" w:rsidR="004B1528" w:rsidRDefault="004B1528">
            <w:pPr>
              <w:spacing w:afterLines="50"/>
              <w:rPr>
                <w:rFonts w:eastAsia="MS Minch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586"/>
              <w:gridCol w:w="1709"/>
              <w:gridCol w:w="4452"/>
              <w:gridCol w:w="222"/>
              <w:gridCol w:w="527"/>
              <w:gridCol w:w="222"/>
              <w:gridCol w:w="2695"/>
              <w:gridCol w:w="809"/>
              <w:gridCol w:w="447"/>
              <w:gridCol w:w="447"/>
              <w:gridCol w:w="447"/>
              <w:gridCol w:w="3672"/>
              <w:gridCol w:w="1610"/>
            </w:tblGrid>
            <w:tr w:rsidR="004B1528" w14:paraId="25BF7278" w14:textId="77777777">
              <w:tc>
                <w:tcPr>
                  <w:tcW w:w="0" w:type="auto"/>
                  <w:shd w:val="clear" w:color="auto" w:fill="auto"/>
                </w:tcPr>
                <w:p w14:paraId="771B629C" w14:textId="77777777" w:rsidR="004B1528" w:rsidRDefault="001311B1">
                  <w:pPr>
                    <w:spacing w:beforeLines="50" w:before="120"/>
                    <w:jc w:val="left"/>
                    <w:rPr>
                      <w:rFonts w:cs="Arial"/>
                      <w:color w:val="000000"/>
                    </w:rPr>
                  </w:pPr>
                  <w:r>
                    <w:rPr>
                      <w:rFonts w:cs="Arial"/>
                      <w:color w:val="000000"/>
                      <w:sz w:val="18"/>
                      <w:szCs w:val="18"/>
                    </w:rPr>
                    <w:t>23. NR_FeMIMO</w:t>
                  </w:r>
                </w:p>
              </w:tc>
              <w:tc>
                <w:tcPr>
                  <w:tcW w:w="0" w:type="auto"/>
                  <w:shd w:val="clear" w:color="auto" w:fill="auto"/>
                </w:tcPr>
                <w:p w14:paraId="70A2EC8F" w14:textId="77777777" w:rsidR="004B1528" w:rsidRDefault="001311B1">
                  <w:pPr>
                    <w:spacing w:beforeLines="50" w:before="120"/>
                    <w:jc w:val="left"/>
                    <w:rPr>
                      <w:rFonts w:cs="Arial"/>
                      <w:color w:val="000000"/>
                    </w:rPr>
                  </w:pPr>
                  <w:r>
                    <w:rPr>
                      <w:rFonts w:cs="Arial"/>
                      <w:color w:val="000000"/>
                      <w:sz w:val="18"/>
                      <w:szCs w:val="18"/>
                    </w:rPr>
                    <w:t>23-3-1-1</w:t>
                  </w:r>
                  <w:r>
                    <w:rPr>
                      <w:rFonts w:eastAsia="Malgun Gothic" w:cs="Arial"/>
                      <w:color w:val="000000"/>
                      <w:sz w:val="18"/>
                      <w:szCs w:val="18"/>
                      <w:lang w:eastAsia="ko-KR"/>
                    </w:rPr>
                    <w:t xml:space="preserve"> </w:t>
                  </w:r>
                  <w:del w:id="401" w:author="Ralf Bendlin (AT&amp;T)" w:date="2022-03-03T22:58:00Z">
                    <w:r>
                      <w:rPr>
                        <w:rFonts w:eastAsia="Malgun Gothic" w:cs="Arial"/>
                        <w:color w:val="000000"/>
                        <w:sz w:val="18"/>
                        <w:szCs w:val="18"/>
                        <w:lang w:eastAsia="ko-KR"/>
                      </w:rPr>
                      <w:delText>[</w:delText>
                    </w:r>
                  </w:del>
                  <w:r>
                    <w:rPr>
                      <w:rFonts w:eastAsia="Malgun Gothic" w:cs="Arial"/>
                      <w:color w:val="000000"/>
                      <w:sz w:val="18"/>
                      <w:szCs w:val="18"/>
                      <w:lang w:eastAsia="ko-KR"/>
                    </w:rPr>
                    <w:t>-</w:t>
                  </w:r>
                  <w:ins w:id="402" w:author="Ralf Bendlin (AT&amp;T)" w:date="2022-03-03T22:58:00Z">
                    <w:r>
                      <w:rPr>
                        <w:rFonts w:cs="Arial"/>
                        <w:color w:val="000000"/>
                        <w:sz w:val="18"/>
                        <w:szCs w:val="18"/>
                      </w:rPr>
                      <w:t>codebook based</w:t>
                    </w:r>
                    <w:r>
                      <w:rPr>
                        <w:rFonts w:eastAsia="Malgun Gothic" w:cs="Arial"/>
                        <w:color w:val="000000"/>
                        <w:sz w:val="18"/>
                        <w:szCs w:val="18"/>
                        <w:lang w:eastAsia="ko-KR"/>
                      </w:rPr>
                      <w:t xml:space="preserve"> </w:t>
                    </w:r>
                  </w:ins>
                  <w:del w:id="403" w:author="Ralf Bendlin (AT&amp;T)" w:date="2022-03-03T22:58:00Z">
                    <w:r>
                      <w:rPr>
                        <w:rFonts w:eastAsia="Malgun Gothic" w:cs="Arial"/>
                        <w:color w:val="000000"/>
                        <w:sz w:val="18"/>
                        <w:szCs w:val="18"/>
                        <w:lang w:eastAsia="ko-KR"/>
                      </w:rPr>
                      <w:delText>CB]</w:delText>
                    </w:r>
                  </w:del>
                </w:p>
              </w:tc>
              <w:tc>
                <w:tcPr>
                  <w:tcW w:w="0" w:type="auto"/>
                  <w:shd w:val="clear" w:color="auto" w:fill="auto"/>
                </w:tcPr>
                <w:p w14:paraId="355A2DC0" w14:textId="77777777" w:rsidR="004B1528" w:rsidRDefault="001311B1">
                  <w:pPr>
                    <w:spacing w:beforeLines="50" w:before="120"/>
                    <w:jc w:val="left"/>
                    <w:rPr>
                      <w:rFonts w:cs="Arial"/>
                      <w:color w:val="000000"/>
                    </w:rPr>
                  </w:pPr>
                  <w:r>
                    <w:rPr>
                      <w:rFonts w:eastAsia="Malgun Gothic" w:cs="Arial"/>
                      <w:color w:val="000000"/>
                      <w:sz w:val="18"/>
                      <w:szCs w:val="18"/>
                      <w:lang w:eastAsia="ko-KR"/>
                    </w:rPr>
                    <w:t>Multi-TRP PUSCH repetition (type B)</w:t>
                  </w:r>
                </w:p>
              </w:tc>
              <w:tc>
                <w:tcPr>
                  <w:tcW w:w="0" w:type="auto"/>
                  <w:shd w:val="clear" w:color="auto" w:fill="auto"/>
                </w:tcPr>
                <w:p w14:paraId="5F99E5B5" w14:textId="77777777" w:rsidR="004B1528" w:rsidRDefault="001311B1">
                  <w:pPr>
                    <w:autoSpaceDE w:val="0"/>
                    <w:autoSpaceDN w:val="0"/>
                    <w:adjustRightInd w:val="0"/>
                    <w:snapToGrid w:val="0"/>
                    <w:spacing w:afterLines="50"/>
                    <w:contextualSpacing/>
                    <w:rPr>
                      <w:ins w:id="404" w:author="Ralf Bendlin (AT&amp;T)" w:date="2022-03-03T22:59:00Z"/>
                      <w:rFonts w:eastAsia="Malgun Gothic" w:cs="Arial"/>
                      <w:color w:val="000000"/>
                      <w:sz w:val="18"/>
                      <w:szCs w:val="18"/>
                      <w:lang w:eastAsia="ko-KR"/>
                    </w:rPr>
                  </w:pPr>
                  <w:ins w:id="405" w:author="Ralf Bendlin (AT&amp;T)" w:date="2022-03-03T22:59:00Z">
                    <w:r>
                      <w:rPr>
                        <w:rFonts w:eastAsia="Malgun Gothic" w:cs="Arial"/>
                        <w:color w:val="000000"/>
                        <w:sz w:val="18"/>
                        <w:szCs w:val="18"/>
                        <w:lang w:eastAsia="ko-KR"/>
                      </w:rPr>
                      <w:t>1</w:t>
                    </w:r>
                  </w:ins>
                  <w:r>
                    <w:rPr>
                      <w:rFonts w:eastAsia="Malgun Gothic" w:cs="Arial"/>
                      <w:color w:val="000000"/>
                      <w:sz w:val="18"/>
                      <w:szCs w:val="18"/>
                      <w:lang w:eastAsia="ko-KR"/>
                    </w:rPr>
                    <w:t xml:space="preserve">. Support of multi-TRP PUSCH repetition (based on PUSCH repetition type B) </w:t>
                  </w:r>
                  <w:del w:id="406" w:author="Ralf Bendlin (AT&amp;T)" w:date="2022-03-03T22:58:00Z">
                    <w:r>
                      <w:rPr>
                        <w:rFonts w:eastAsia="Malgun Gothic" w:cs="Arial"/>
                        <w:color w:val="000000"/>
                        <w:sz w:val="18"/>
                        <w:szCs w:val="18"/>
                        <w:lang w:eastAsia="ko-KR"/>
                      </w:rPr>
                      <w:delText>[</w:delText>
                    </w:r>
                  </w:del>
                  <w:r>
                    <w:rPr>
                      <w:rFonts w:eastAsia="Malgun Gothic" w:cs="Arial"/>
                      <w:color w:val="000000"/>
                      <w:sz w:val="18"/>
                      <w:szCs w:val="18"/>
                      <w:lang w:eastAsia="ko-KR"/>
                    </w:rPr>
                    <w:t xml:space="preserve">for </w:t>
                  </w:r>
                  <w:ins w:id="407" w:author="Ralf Bendlin (AT&amp;T)" w:date="2022-03-03T22:58:00Z">
                    <w:r>
                      <w:rPr>
                        <w:rFonts w:eastAsia="Malgun Gothic" w:cs="Arial"/>
                        <w:color w:val="000000"/>
                        <w:sz w:val="18"/>
                        <w:szCs w:val="18"/>
                        <w:lang w:eastAsia="ko-KR"/>
                      </w:rPr>
                      <w:t xml:space="preserve">codebook based </w:t>
                    </w:r>
                  </w:ins>
                  <w:del w:id="408" w:author="Ralf Bendlin (AT&amp;T)" w:date="2022-03-03T22:58:00Z">
                    <w:r>
                      <w:rPr>
                        <w:rFonts w:eastAsia="Malgun Gothic" w:cs="Arial"/>
                        <w:color w:val="000000"/>
                        <w:sz w:val="18"/>
                        <w:szCs w:val="18"/>
                        <w:lang w:eastAsia="ko-KR"/>
                      </w:rPr>
                      <w:delText>CB]</w:delText>
                    </w:r>
                  </w:del>
                </w:p>
                <w:p w14:paraId="2E0E2B1E" w14:textId="77777777" w:rsidR="004B1528" w:rsidRDefault="001311B1">
                  <w:pPr>
                    <w:autoSpaceDE w:val="0"/>
                    <w:autoSpaceDN w:val="0"/>
                    <w:adjustRightInd w:val="0"/>
                    <w:snapToGrid w:val="0"/>
                    <w:spacing w:afterLines="50"/>
                    <w:contextualSpacing/>
                    <w:rPr>
                      <w:ins w:id="409" w:author="Ralf Bendlin (AT&amp;T)" w:date="2022-03-03T22:59:00Z"/>
                      <w:rFonts w:eastAsia="Malgun Gothic" w:cs="Arial"/>
                      <w:color w:val="000000"/>
                      <w:sz w:val="18"/>
                      <w:szCs w:val="18"/>
                      <w:lang w:eastAsia="ko-KR"/>
                    </w:rPr>
                  </w:pPr>
                  <w:ins w:id="410" w:author="Ralf Bendlin (AT&amp;T)" w:date="2022-03-03T22:59:00Z">
                    <w:r>
                      <w:rPr>
                        <w:rFonts w:eastAsia="Malgun Gothic" w:cs="Arial"/>
                        <w:color w:val="000000"/>
                        <w:sz w:val="18"/>
                        <w:szCs w:val="18"/>
                        <w:lang w:eastAsia="ko-KR"/>
                      </w:rPr>
                      <w:t>- sequential mapping for repetitions larger than 2</w:t>
                    </w:r>
                  </w:ins>
                </w:p>
                <w:p w14:paraId="7098F9FC" w14:textId="77777777" w:rsidR="004B1528" w:rsidRDefault="001311B1">
                  <w:pPr>
                    <w:autoSpaceDE w:val="0"/>
                    <w:autoSpaceDN w:val="0"/>
                    <w:adjustRightInd w:val="0"/>
                    <w:snapToGrid w:val="0"/>
                    <w:spacing w:afterLines="50"/>
                    <w:contextualSpacing/>
                    <w:rPr>
                      <w:ins w:id="411" w:author="Ralf Bendlin (AT&amp;T)" w:date="2022-03-03T22:59:00Z"/>
                      <w:rFonts w:eastAsia="Malgun Gothic" w:cs="Arial"/>
                      <w:color w:val="000000"/>
                      <w:sz w:val="18"/>
                      <w:szCs w:val="18"/>
                      <w:lang w:eastAsia="ko-KR"/>
                    </w:rPr>
                  </w:pPr>
                  <w:ins w:id="412" w:author="Ralf Bendlin (AT&amp;T)" w:date="2022-03-03T22:59:00Z">
                    <w:r>
                      <w:rPr>
                        <w:rFonts w:eastAsia="Malgun Gothic" w:cs="Arial"/>
                        <w:color w:val="000000"/>
                        <w:sz w:val="18"/>
                        <w:szCs w:val="18"/>
                        <w:lang w:eastAsia="ko-KR"/>
                      </w:rPr>
                      <w:t>- cyclic mapping for 2 repetitions</w:t>
                    </w:r>
                  </w:ins>
                </w:p>
                <w:p w14:paraId="37BB1B74" w14:textId="77777777" w:rsidR="004B1528" w:rsidRDefault="001311B1">
                  <w:pPr>
                    <w:autoSpaceDE w:val="0"/>
                    <w:autoSpaceDN w:val="0"/>
                    <w:adjustRightInd w:val="0"/>
                    <w:snapToGrid w:val="0"/>
                    <w:spacing w:afterLines="50"/>
                    <w:contextualSpacing/>
                    <w:rPr>
                      <w:ins w:id="413" w:author="Ralf Bendlin (AT&amp;T)" w:date="2022-03-03T22:59:00Z"/>
                      <w:rFonts w:eastAsia="Malgun Gothic" w:cs="Arial"/>
                      <w:color w:val="000000"/>
                      <w:sz w:val="18"/>
                      <w:szCs w:val="18"/>
                      <w:lang w:eastAsia="ko-KR"/>
                    </w:rPr>
                  </w:pPr>
                  <w:ins w:id="414" w:author="Ralf Bendlin (AT&amp;T)" w:date="2022-03-03T22:59:00Z">
                    <w:r>
                      <w:rPr>
                        <w:rFonts w:eastAsia="Malgun Gothic" w:cs="Arial"/>
                        <w:color w:val="000000"/>
                        <w:sz w:val="18"/>
                        <w:szCs w:val="18"/>
                        <w:lang w:eastAsia="ko-KR"/>
                      </w:rPr>
                      <w:t>2. Support of two SRS resource sets with usage set to ‘codebook’</w:t>
                    </w:r>
                  </w:ins>
                </w:p>
                <w:p w14:paraId="201901FE" w14:textId="77777777" w:rsidR="004B1528" w:rsidRDefault="001311B1">
                  <w:pPr>
                    <w:autoSpaceDE w:val="0"/>
                    <w:autoSpaceDN w:val="0"/>
                    <w:adjustRightInd w:val="0"/>
                    <w:snapToGrid w:val="0"/>
                    <w:spacing w:afterLines="50"/>
                    <w:contextualSpacing/>
                    <w:rPr>
                      <w:del w:id="415" w:author="Ralf Bendlin (AT&amp;T)" w:date="2022-03-03T22:59:00Z"/>
                      <w:rFonts w:eastAsia="Malgun Gothic" w:cs="Arial"/>
                      <w:color w:val="000000"/>
                      <w:sz w:val="18"/>
                      <w:szCs w:val="18"/>
                      <w:lang w:eastAsia="ko-KR"/>
                    </w:rPr>
                  </w:pPr>
                  <w:del w:id="416" w:author="Ralf Bendlin (AT&amp;T)" w:date="2022-03-03T22:59:00Z">
                    <w:r>
                      <w:rPr>
                        <w:rFonts w:eastAsia="Malgun Gothic" w:cs="Arial"/>
                        <w:color w:val="000000"/>
                        <w:sz w:val="18"/>
                        <w:szCs w:val="18"/>
                        <w:lang w:eastAsia="ko-KR"/>
                      </w:rPr>
                      <w:delText>3. Supported number of SRS resources in one SRS resource set</w:delText>
                    </w:r>
                  </w:del>
                </w:p>
                <w:p w14:paraId="7A6E205F" w14:textId="77777777" w:rsidR="004B1528" w:rsidRDefault="004B1528">
                  <w:pPr>
                    <w:autoSpaceDE w:val="0"/>
                    <w:autoSpaceDN w:val="0"/>
                    <w:adjustRightInd w:val="0"/>
                    <w:snapToGrid w:val="0"/>
                    <w:spacing w:afterLines="50"/>
                    <w:contextualSpacing/>
                    <w:rPr>
                      <w:del w:id="417" w:author="Ralf Bendlin (AT&amp;T)" w:date="2022-03-03T22:59:00Z"/>
                      <w:rFonts w:eastAsia="Malgun Gothic" w:cs="Arial"/>
                      <w:color w:val="000000"/>
                      <w:sz w:val="18"/>
                      <w:szCs w:val="18"/>
                      <w:lang w:eastAsia="ko-KR"/>
                    </w:rPr>
                  </w:pPr>
                </w:p>
                <w:p w14:paraId="6DDCD811" w14:textId="77777777" w:rsidR="004B1528" w:rsidRDefault="001311B1">
                  <w:pPr>
                    <w:autoSpaceDE w:val="0"/>
                    <w:autoSpaceDN w:val="0"/>
                    <w:adjustRightInd w:val="0"/>
                    <w:snapToGrid w:val="0"/>
                    <w:spacing w:afterLines="50"/>
                    <w:contextualSpacing/>
                    <w:rPr>
                      <w:del w:id="418" w:author="Ralf Bendlin (AT&amp;T)" w:date="2022-03-03T22:59:00Z"/>
                      <w:rFonts w:eastAsia="Malgun Gothic" w:cs="Arial"/>
                      <w:color w:val="000000"/>
                      <w:sz w:val="18"/>
                      <w:szCs w:val="18"/>
                      <w:lang w:eastAsia="ko-KR"/>
                    </w:rPr>
                  </w:pPr>
                  <w:del w:id="419" w:author="Ralf Bendlin (AT&amp;T)" w:date="2022-03-03T22:59:00Z">
                    <w:r>
                      <w:rPr>
                        <w:rFonts w:eastAsia="Malgun Gothic" w:cs="Arial"/>
                        <w:color w:val="000000"/>
                        <w:sz w:val="18"/>
                        <w:szCs w:val="18"/>
                        <w:lang w:eastAsia="ko-KR"/>
                      </w:rPr>
                      <w:delText>FFS: Support PUSCH operations: CB based and NCB based and corresponding parameters including number of SRS resources</w:delText>
                    </w:r>
                  </w:del>
                </w:p>
                <w:p w14:paraId="4C59F23F" w14:textId="77777777" w:rsidR="004B1528" w:rsidRDefault="004B1528">
                  <w:pPr>
                    <w:spacing w:beforeLines="50" w:before="120"/>
                    <w:jc w:val="left"/>
                    <w:rPr>
                      <w:rFonts w:cs="Arial"/>
                      <w:color w:val="000000"/>
                    </w:rPr>
                  </w:pPr>
                </w:p>
              </w:tc>
              <w:tc>
                <w:tcPr>
                  <w:tcW w:w="0" w:type="auto"/>
                  <w:shd w:val="clear" w:color="auto" w:fill="auto"/>
                </w:tcPr>
                <w:p w14:paraId="31AF2E48" w14:textId="77777777" w:rsidR="004B1528" w:rsidRDefault="004B1528">
                  <w:pPr>
                    <w:spacing w:beforeLines="50" w:before="120"/>
                    <w:jc w:val="left"/>
                    <w:rPr>
                      <w:rFonts w:cs="Arial"/>
                      <w:color w:val="000000"/>
                    </w:rPr>
                  </w:pPr>
                </w:p>
              </w:tc>
              <w:tc>
                <w:tcPr>
                  <w:tcW w:w="0" w:type="auto"/>
                  <w:shd w:val="clear" w:color="auto" w:fill="auto"/>
                </w:tcPr>
                <w:p w14:paraId="288F605E" w14:textId="77777777" w:rsidR="004B1528" w:rsidRDefault="001311B1">
                  <w:pPr>
                    <w:spacing w:beforeLines="50" w:before="120"/>
                    <w:jc w:val="left"/>
                    <w:rPr>
                      <w:rFonts w:cs="Arial"/>
                      <w:color w:val="000000"/>
                    </w:rPr>
                  </w:pPr>
                  <w:r>
                    <w:rPr>
                      <w:rFonts w:cs="Arial"/>
                      <w:color w:val="000000"/>
                      <w:sz w:val="18"/>
                      <w:szCs w:val="18"/>
                    </w:rPr>
                    <w:t>Y</w:t>
                  </w:r>
                  <w:ins w:id="420" w:author="Ralf Bendlin (AT&amp;T)" w:date="2022-03-03T23:00:00Z">
                    <w:r>
                      <w:rPr>
                        <w:rFonts w:cs="Arial"/>
                        <w:color w:val="000000"/>
                        <w:sz w:val="18"/>
                        <w:szCs w:val="18"/>
                      </w:rPr>
                      <w:t>es</w:t>
                    </w:r>
                  </w:ins>
                </w:p>
              </w:tc>
              <w:tc>
                <w:tcPr>
                  <w:tcW w:w="0" w:type="auto"/>
                  <w:shd w:val="clear" w:color="auto" w:fill="auto"/>
                </w:tcPr>
                <w:p w14:paraId="1F70B251" w14:textId="77777777" w:rsidR="004B1528" w:rsidRDefault="004B1528">
                  <w:pPr>
                    <w:spacing w:beforeLines="50" w:before="120"/>
                    <w:jc w:val="left"/>
                    <w:rPr>
                      <w:rFonts w:cs="Arial"/>
                      <w:color w:val="000000"/>
                    </w:rPr>
                  </w:pPr>
                </w:p>
              </w:tc>
              <w:tc>
                <w:tcPr>
                  <w:tcW w:w="0" w:type="auto"/>
                  <w:shd w:val="clear" w:color="auto" w:fill="auto"/>
                </w:tcPr>
                <w:p w14:paraId="4175A1CC" w14:textId="77777777" w:rsidR="004B1528" w:rsidRDefault="001311B1">
                  <w:pPr>
                    <w:spacing w:beforeLines="50" w:before="120"/>
                    <w:jc w:val="left"/>
                    <w:rPr>
                      <w:rFonts w:cs="Arial"/>
                      <w:color w:val="000000"/>
                    </w:rPr>
                  </w:pPr>
                  <w:r>
                    <w:rPr>
                      <w:rFonts w:cs="Arial"/>
                      <w:color w:val="000000"/>
                      <w:sz w:val="18"/>
                      <w:szCs w:val="18"/>
                    </w:rPr>
                    <w:t>C</w:t>
                  </w:r>
                  <w:ins w:id="421" w:author="Ralf Bendlin (AT&amp;T)" w:date="2022-03-03T23:00:00Z">
                    <w:r>
                      <w:rPr>
                        <w:rFonts w:cs="Arial"/>
                        <w:color w:val="000000"/>
                        <w:sz w:val="18"/>
                        <w:szCs w:val="18"/>
                      </w:rPr>
                      <w:t>odebook based multi-TRP PUSCH repetition (type B) is not supported</w:t>
                    </w:r>
                  </w:ins>
                </w:p>
              </w:tc>
              <w:tc>
                <w:tcPr>
                  <w:tcW w:w="0" w:type="auto"/>
                  <w:shd w:val="clear" w:color="auto" w:fill="auto"/>
                </w:tcPr>
                <w:p w14:paraId="58CCD6D1" w14:textId="77777777" w:rsidR="004B1528" w:rsidRDefault="001311B1">
                  <w:pPr>
                    <w:spacing w:beforeLines="50" w:before="120"/>
                    <w:jc w:val="left"/>
                    <w:rPr>
                      <w:rFonts w:cs="Arial"/>
                      <w:color w:val="000000"/>
                    </w:rPr>
                  </w:pPr>
                  <w:r>
                    <w:rPr>
                      <w:rFonts w:cs="Arial"/>
                      <w:color w:val="000000"/>
                      <w:sz w:val="18"/>
                      <w:szCs w:val="18"/>
                    </w:rPr>
                    <w:t>P</w:t>
                  </w:r>
                  <w:ins w:id="422" w:author="Ralf Bendlin (AT&amp;T)" w:date="2022-03-03T23:00:00Z">
                    <w:r>
                      <w:rPr>
                        <w:rFonts w:cs="Arial"/>
                        <w:color w:val="000000"/>
                        <w:sz w:val="18"/>
                        <w:szCs w:val="18"/>
                      </w:rPr>
                      <w:t>er FSPC</w:t>
                    </w:r>
                  </w:ins>
                </w:p>
              </w:tc>
              <w:tc>
                <w:tcPr>
                  <w:tcW w:w="0" w:type="auto"/>
                  <w:shd w:val="clear" w:color="auto" w:fill="auto"/>
                </w:tcPr>
                <w:p w14:paraId="4559E33F" w14:textId="77777777" w:rsidR="004B1528" w:rsidRDefault="001311B1">
                  <w:pPr>
                    <w:spacing w:beforeLines="50" w:before="120"/>
                    <w:jc w:val="left"/>
                    <w:rPr>
                      <w:rFonts w:cs="Arial"/>
                      <w:color w:val="000000"/>
                    </w:rPr>
                  </w:pPr>
                  <w:r>
                    <w:rPr>
                      <w:rFonts w:cs="Arial"/>
                      <w:color w:val="000000"/>
                      <w:sz w:val="18"/>
                      <w:szCs w:val="18"/>
                    </w:rPr>
                    <w:t>N</w:t>
                  </w:r>
                  <w:ins w:id="423" w:author="Ralf Bendlin (AT&amp;T)" w:date="2022-03-03T23:00:00Z">
                    <w:r>
                      <w:rPr>
                        <w:rFonts w:cs="Arial"/>
                        <w:color w:val="000000"/>
                        <w:sz w:val="18"/>
                        <w:szCs w:val="18"/>
                      </w:rPr>
                      <w:t>o</w:t>
                    </w:r>
                  </w:ins>
                </w:p>
              </w:tc>
              <w:tc>
                <w:tcPr>
                  <w:tcW w:w="0" w:type="auto"/>
                  <w:shd w:val="clear" w:color="auto" w:fill="auto"/>
                </w:tcPr>
                <w:p w14:paraId="246FC121" w14:textId="77777777" w:rsidR="004B1528" w:rsidRDefault="001311B1">
                  <w:pPr>
                    <w:spacing w:beforeLines="50" w:before="120"/>
                    <w:jc w:val="left"/>
                    <w:rPr>
                      <w:rFonts w:cs="Arial"/>
                      <w:color w:val="000000"/>
                    </w:rPr>
                  </w:pPr>
                  <w:r>
                    <w:rPr>
                      <w:rFonts w:cs="Arial"/>
                      <w:color w:val="000000"/>
                      <w:sz w:val="18"/>
                      <w:szCs w:val="18"/>
                    </w:rPr>
                    <w:t>N</w:t>
                  </w:r>
                  <w:ins w:id="424" w:author="Ralf Bendlin (AT&amp;T)" w:date="2022-03-03T23:00:00Z">
                    <w:r>
                      <w:rPr>
                        <w:rFonts w:cs="Arial"/>
                        <w:color w:val="000000"/>
                        <w:sz w:val="18"/>
                        <w:szCs w:val="18"/>
                      </w:rPr>
                      <w:t>o</w:t>
                    </w:r>
                  </w:ins>
                </w:p>
              </w:tc>
              <w:tc>
                <w:tcPr>
                  <w:tcW w:w="0" w:type="auto"/>
                  <w:shd w:val="clear" w:color="auto" w:fill="auto"/>
                </w:tcPr>
                <w:p w14:paraId="6E50CF46" w14:textId="77777777" w:rsidR="004B1528" w:rsidRDefault="001311B1">
                  <w:pPr>
                    <w:spacing w:beforeLines="50" w:before="120"/>
                    <w:jc w:val="left"/>
                    <w:rPr>
                      <w:rFonts w:cs="Arial"/>
                      <w:color w:val="000000"/>
                    </w:rPr>
                  </w:pPr>
                  <w:r>
                    <w:rPr>
                      <w:rFonts w:cs="Arial"/>
                      <w:color w:val="000000"/>
                      <w:sz w:val="18"/>
                      <w:szCs w:val="18"/>
                    </w:rPr>
                    <w:t>N</w:t>
                  </w:r>
                  <w:ins w:id="425" w:author="Ralf Bendlin (AT&amp;T)" w:date="2022-03-03T23:00:00Z">
                    <w:r>
                      <w:rPr>
                        <w:rFonts w:cs="Arial"/>
                        <w:color w:val="000000"/>
                        <w:sz w:val="18"/>
                        <w:szCs w:val="18"/>
                      </w:rPr>
                      <w:t>o</w:t>
                    </w:r>
                  </w:ins>
                </w:p>
              </w:tc>
              <w:tc>
                <w:tcPr>
                  <w:tcW w:w="0" w:type="auto"/>
                  <w:shd w:val="clear" w:color="auto" w:fill="auto"/>
                </w:tcPr>
                <w:p w14:paraId="2D2CAACA" w14:textId="77777777" w:rsidR="004B1528" w:rsidRDefault="001311B1">
                  <w:pPr>
                    <w:spacing w:beforeLines="50" w:before="120"/>
                    <w:jc w:val="left"/>
                    <w:rPr>
                      <w:rFonts w:cs="Arial"/>
                      <w:color w:val="000000"/>
                    </w:rPr>
                  </w:pPr>
                  <w:r>
                    <w:rPr>
                      <w:rFonts w:cs="Arial"/>
                      <w:color w:val="000000"/>
                      <w:sz w:val="18"/>
                      <w:szCs w:val="18"/>
                    </w:rPr>
                    <w:t>C</w:t>
                  </w:r>
                  <w:ins w:id="426" w:author="Ralf Bendlin (AT&amp;T)" w:date="2022-03-03T23:00:00Z">
                    <w:r>
                      <w:rPr>
                        <w:rFonts w:cs="Arial"/>
                        <w:color w:val="000000"/>
                        <w:sz w:val="18"/>
                        <w:szCs w:val="18"/>
                      </w:rPr>
                      <w:t>omponent 3 candidate values: {1,2</w:t>
                    </w:r>
                    <w:r>
                      <w:rPr>
                        <w:rFonts w:cs="Arial"/>
                        <w:strike/>
                        <w:color w:val="000000"/>
                        <w:sz w:val="18"/>
                        <w:szCs w:val="18"/>
                        <w:highlight w:val="cyan"/>
                      </w:rPr>
                      <w:t>[</w:t>
                    </w:r>
                    <w:r>
                      <w:rPr>
                        <w:rFonts w:cs="Arial"/>
                        <w:color w:val="000000"/>
                        <w:sz w:val="18"/>
                        <w:szCs w:val="18"/>
                        <w:highlight w:val="cyan"/>
                      </w:rPr>
                      <w:t>,4</w:t>
                    </w:r>
                    <w:r>
                      <w:rPr>
                        <w:rFonts w:cs="Arial"/>
                        <w:strike/>
                        <w:color w:val="000000"/>
                        <w:sz w:val="18"/>
                        <w:szCs w:val="18"/>
                        <w:highlight w:val="cyan"/>
                      </w:rPr>
                      <w:t>]</w:t>
                    </w:r>
                    <w:r>
                      <w:rPr>
                        <w:rFonts w:cs="Arial"/>
                        <w:color w:val="000000"/>
                        <w:sz w:val="18"/>
                        <w:szCs w:val="18"/>
                      </w:rPr>
                      <w:t>}</w:t>
                    </w:r>
                  </w:ins>
                  <w:del w:id="427" w:author="Ralf Bendlin (AT&amp;T)" w:date="2022-03-03T23:00:00Z">
                    <w:r>
                      <w:rPr>
                        <w:rFonts w:cs="Arial"/>
                        <w:color w:val="000000"/>
                        <w:sz w:val="18"/>
                        <w:szCs w:val="18"/>
                      </w:rPr>
                      <w:delText>[Candidate component values: {CB, non-CB, both}]</w:delText>
                    </w:r>
                  </w:del>
                </w:p>
              </w:tc>
              <w:tc>
                <w:tcPr>
                  <w:tcW w:w="0" w:type="auto"/>
                  <w:shd w:val="clear" w:color="auto" w:fill="auto"/>
                </w:tcPr>
                <w:p w14:paraId="25A0D2B0"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3C9738D7" w14:textId="77777777" w:rsidR="004B1528" w:rsidRDefault="004B1528">
            <w:pPr>
              <w:spacing w:beforeLines="50" w:before="120"/>
              <w:jc w:val="left"/>
              <w:rPr>
                <w:rFonts w:ascii="Calibri" w:hAnsi="Calibri" w:cs="Calibri"/>
                <w:color w:val="000000"/>
              </w:rPr>
            </w:pPr>
          </w:p>
        </w:tc>
      </w:tr>
      <w:tr w:rsidR="004B1528" w14:paraId="386AB8D9" w14:textId="77777777">
        <w:tc>
          <w:tcPr>
            <w:tcW w:w="1818" w:type="dxa"/>
            <w:tcBorders>
              <w:top w:val="single" w:sz="4" w:space="0" w:color="auto"/>
              <w:left w:val="single" w:sz="4" w:space="0" w:color="auto"/>
              <w:bottom w:val="single" w:sz="4" w:space="0" w:color="auto"/>
              <w:right w:val="single" w:sz="4" w:space="0" w:color="auto"/>
            </w:tcBorders>
          </w:tcPr>
          <w:p w14:paraId="2906E7A6"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8F19EEE" w14:textId="77777777" w:rsidR="004B1528" w:rsidRDefault="004B1528">
            <w:pPr>
              <w:spacing w:beforeLines="50" w:before="120"/>
              <w:jc w:val="left"/>
              <w:rPr>
                <w:rFonts w:ascii="Calibri" w:hAnsi="Calibri" w:cs="Calibri"/>
                <w:color w:val="000000"/>
              </w:rPr>
            </w:pPr>
          </w:p>
        </w:tc>
      </w:tr>
      <w:tr w:rsidR="004B1528" w14:paraId="3008315B" w14:textId="77777777">
        <w:tc>
          <w:tcPr>
            <w:tcW w:w="1818" w:type="dxa"/>
            <w:tcBorders>
              <w:top w:val="single" w:sz="4" w:space="0" w:color="auto"/>
              <w:left w:val="single" w:sz="4" w:space="0" w:color="auto"/>
              <w:bottom w:val="single" w:sz="4" w:space="0" w:color="auto"/>
              <w:right w:val="single" w:sz="4" w:space="0" w:color="auto"/>
            </w:tcBorders>
          </w:tcPr>
          <w:p w14:paraId="714232FF"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3AB5C7F" w14:textId="77777777" w:rsidR="004B1528" w:rsidRDefault="004B1528">
            <w:pPr>
              <w:spacing w:beforeLines="50" w:before="120"/>
              <w:jc w:val="left"/>
              <w:rPr>
                <w:rFonts w:ascii="Calibri" w:hAnsi="Calibri" w:cs="Calibri"/>
                <w:color w:val="000000"/>
              </w:rPr>
            </w:pPr>
          </w:p>
        </w:tc>
      </w:tr>
      <w:tr w:rsidR="004B1528" w14:paraId="54706406" w14:textId="77777777">
        <w:tc>
          <w:tcPr>
            <w:tcW w:w="1818" w:type="dxa"/>
            <w:tcBorders>
              <w:top w:val="single" w:sz="4" w:space="0" w:color="auto"/>
              <w:left w:val="single" w:sz="4" w:space="0" w:color="auto"/>
              <w:bottom w:val="single" w:sz="4" w:space="0" w:color="auto"/>
              <w:right w:val="single" w:sz="4" w:space="0" w:color="auto"/>
            </w:tcBorders>
          </w:tcPr>
          <w:p w14:paraId="455A32E5"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5F55EE" w14:textId="77777777" w:rsidR="004B1528" w:rsidRDefault="004B1528">
            <w:pPr>
              <w:spacing w:beforeLines="50" w:before="120"/>
              <w:jc w:val="left"/>
              <w:rPr>
                <w:rFonts w:ascii="Calibri" w:hAnsi="Calibri" w:cs="Calibri"/>
                <w:color w:val="000000"/>
              </w:rPr>
            </w:pPr>
          </w:p>
        </w:tc>
      </w:tr>
      <w:tr w:rsidR="004B1528" w14:paraId="40228306" w14:textId="77777777">
        <w:tc>
          <w:tcPr>
            <w:tcW w:w="1818" w:type="dxa"/>
            <w:tcBorders>
              <w:top w:val="single" w:sz="4" w:space="0" w:color="auto"/>
              <w:left w:val="single" w:sz="4" w:space="0" w:color="auto"/>
              <w:bottom w:val="single" w:sz="4" w:space="0" w:color="auto"/>
              <w:right w:val="single" w:sz="4" w:space="0" w:color="auto"/>
            </w:tcBorders>
          </w:tcPr>
          <w:p w14:paraId="76BA2ED7" w14:textId="77777777" w:rsidR="004B1528" w:rsidRDefault="001311B1">
            <w:pPr>
              <w:jc w:val="left"/>
              <w:rPr>
                <w:rFonts w:ascii="Calibri" w:hAnsi="Calibri" w:cs="Calibri"/>
                <w:color w:val="000000"/>
              </w:rPr>
            </w:pPr>
            <w:r>
              <w:lastRenderedPageBreak/>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A3E730" w14:textId="77777777" w:rsidR="004B1528" w:rsidRDefault="001311B1">
            <w:pPr>
              <w:numPr>
                <w:ilvl w:val="2"/>
                <w:numId w:val="67"/>
              </w:numPr>
              <w:spacing w:before="0" w:after="200" w:line="276" w:lineRule="auto"/>
              <w:rPr>
                <w:rFonts w:ascii="Times New Roman" w:hAnsi="Times New Roman"/>
                <w:szCs w:val="24"/>
                <w:lang w:val="en-GB"/>
              </w:rPr>
            </w:pPr>
            <w:r>
              <w:rPr>
                <w:rFonts w:ascii="Times New Roman" w:hAnsi="Times New Roman"/>
                <w:szCs w:val="24"/>
                <w:lang w:val="en-GB"/>
              </w:rPr>
              <w:t>Component 3: support 4 as a candidate value given that 4 is already supported in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638"/>
              <w:gridCol w:w="2021"/>
              <w:gridCol w:w="4477"/>
              <w:gridCol w:w="222"/>
              <w:gridCol w:w="527"/>
              <w:gridCol w:w="222"/>
              <w:gridCol w:w="3382"/>
              <w:gridCol w:w="856"/>
              <w:gridCol w:w="447"/>
              <w:gridCol w:w="447"/>
              <w:gridCol w:w="447"/>
              <w:gridCol w:w="2241"/>
              <w:gridCol w:w="1877"/>
            </w:tblGrid>
            <w:tr w:rsidR="004B1528" w14:paraId="0EB4C4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E90AA9"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AB049"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23-3-1-1</w:t>
                  </w:r>
                  <w:r>
                    <w:rPr>
                      <w:rFonts w:cs="Arial"/>
                      <w:color w:val="000000"/>
                      <w:sz w:val="18"/>
                      <w:szCs w:val="18"/>
                      <w:lang w:val="en-GB"/>
                    </w:rPr>
                    <w:t xml:space="preserve"> -</w:t>
                  </w:r>
                  <w:r>
                    <w:rPr>
                      <w:rFonts w:eastAsia="SimSun" w:cs="Arial"/>
                      <w:color w:val="000000"/>
                      <w:sz w:val="18"/>
                      <w:szCs w:val="18"/>
                      <w:lang w:val="en-GB"/>
                    </w:rPr>
                    <w:t>codebook based</w:t>
                  </w:r>
                  <w:r>
                    <w:rPr>
                      <w:rFonts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9D7E2" w14:textId="77777777" w:rsidR="004B1528" w:rsidRDefault="001311B1">
                  <w:pPr>
                    <w:keepNext/>
                    <w:keepLines/>
                    <w:spacing w:after="0"/>
                    <w:rPr>
                      <w:rFonts w:cs="Arial"/>
                      <w:color w:val="000000"/>
                      <w:sz w:val="18"/>
                      <w:szCs w:val="18"/>
                      <w:lang w:val="en-GB"/>
                    </w:rPr>
                  </w:pPr>
                  <w:r>
                    <w:rPr>
                      <w:rFonts w:cs="Arial"/>
                      <w:color w:val="000000"/>
                      <w:sz w:val="18"/>
                      <w:szCs w:val="18"/>
                      <w:lang w:val="en-GB"/>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BBA25"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 xml:space="preserve">1. Support of multi-TRP PUSCH repetition (based on PUSCH repetition type B) for codebook based </w:t>
                  </w:r>
                </w:p>
                <w:p w14:paraId="75E0C407"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 sequential mapping for repetitions larger than 2</w:t>
                  </w:r>
                </w:p>
                <w:p w14:paraId="4ACD2F49"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 cyclic mapping for 2 repetitions</w:t>
                  </w:r>
                </w:p>
                <w:p w14:paraId="3C9BEF58"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2. Support of two SRS resource sets with usage set to ‘codebook’</w:t>
                  </w:r>
                </w:p>
                <w:p w14:paraId="4539C50E" w14:textId="77777777" w:rsidR="004B1528" w:rsidRDefault="001311B1">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8BDE" w14:textId="77777777" w:rsidR="004B1528" w:rsidRDefault="004B1528">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79F10"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F35F" w14:textId="77777777" w:rsidR="004B1528" w:rsidRDefault="004B1528">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E2CB9"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68B4D"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AEE80"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8323"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F9900"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7331"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Component 3 candidate values: {1,2</w:t>
                  </w:r>
                  <w:del w:id="428" w:author="김형태/책임연구원/미래기술센터 C&amp;M표준(연)5G무선통신표준Task(ht.kim@lge.com)" w:date="2022-04-21T18:44:00Z">
                    <w:r>
                      <w:rPr>
                        <w:rFonts w:eastAsia="SimSun" w:cs="Arial"/>
                        <w:color w:val="000000"/>
                        <w:sz w:val="18"/>
                        <w:szCs w:val="18"/>
                        <w:highlight w:val="yellow"/>
                        <w:lang w:val="en-GB"/>
                      </w:rPr>
                      <w:delText>[</w:delText>
                    </w:r>
                  </w:del>
                  <w:r>
                    <w:rPr>
                      <w:rFonts w:eastAsia="SimSun" w:cs="Arial"/>
                      <w:color w:val="000000"/>
                      <w:sz w:val="18"/>
                      <w:szCs w:val="18"/>
                      <w:highlight w:val="yellow"/>
                      <w:lang w:val="en-GB"/>
                    </w:rPr>
                    <w:t>,4</w:t>
                  </w:r>
                  <w:del w:id="429" w:author="김형태/책임연구원/미래기술센터 C&amp;M표준(연)5G무선통신표준Task(ht.kim@lge.com)" w:date="2022-04-21T18:44:00Z">
                    <w:r>
                      <w:rPr>
                        <w:rFonts w:eastAsia="SimSun" w:cs="Arial"/>
                        <w:color w:val="000000"/>
                        <w:sz w:val="18"/>
                        <w:szCs w:val="18"/>
                        <w:highlight w:val="yellow"/>
                        <w:lang w:val="en-GB"/>
                      </w:rPr>
                      <w:delText>]</w:delText>
                    </w:r>
                  </w:del>
                  <w:r>
                    <w:rPr>
                      <w:rFonts w:eastAsia="SimSun" w:cs="Arial"/>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8CF48"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47E8917F" w14:textId="77777777" w:rsidR="004B1528" w:rsidRDefault="004B1528">
            <w:pPr>
              <w:spacing w:beforeLines="50" w:before="120"/>
              <w:jc w:val="left"/>
              <w:rPr>
                <w:rFonts w:ascii="Calibri" w:hAnsi="Calibri" w:cs="Calibri"/>
                <w:color w:val="000000"/>
              </w:rPr>
            </w:pPr>
          </w:p>
        </w:tc>
      </w:tr>
      <w:tr w:rsidR="004B1528" w14:paraId="167AB2D6" w14:textId="77777777">
        <w:tc>
          <w:tcPr>
            <w:tcW w:w="1818" w:type="dxa"/>
            <w:tcBorders>
              <w:top w:val="single" w:sz="4" w:space="0" w:color="auto"/>
              <w:left w:val="single" w:sz="4" w:space="0" w:color="auto"/>
              <w:bottom w:val="single" w:sz="4" w:space="0" w:color="auto"/>
              <w:right w:val="single" w:sz="4" w:space="0" w:color="auto"/>
            </w:tcBorders>
          </w:tcPr>
          <w:p w14:paraId="07096316"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638"/>
              <w:gridCol w:w="2021"/>
              <w:gridCol w:w="4477"/>
              <w:gridCol w:w="222"/>
              <w:gridCol w:w="527"/>
              <w:gridCol w:w="222"/>
              <w:gridCol w:w="3382"/>
              <w:gridCol w:w="856"/>
              <w:gridCol w:w="447"/>
              <w:gridCol w:w="447"/>
              <w:gridCol w:w="447"/>
              <w:gridCol w:w="2241"/>
              <w:gridCol w:w="1877"/>
            </w:tblGrid>
            <w:tr w:rsidR="004B1528" w14:paraId="5DAE8EC3" w14:textId="77777777">
              <w:tc>
                <w:tcPr>
                  <w:tcW w:w="0" w:type="auto"/>
                  <w:shd w:val="clear" w:color="auto" w:fill="auto"/>
                </w:tcPr>
                <w:p w14:paraId="0E2AF7AC" w14:textId="77777777" w:rsidR="004B1528" w:rsidRDefault="001311B1">
                  <w:pPr>
                    <w:spacing w:beforeLines="50" w:before="120"/>
                    <w:jc w:val="left"/>
                    <w:rPr>
                      <w:rFonts w:cs="Arial"/>
                      <w:color w:val="000000"/>
                    </w:rPr>
                  </w:pPr>
                  <w:r>
                    <w:rPr>
                      <w:rFonts w:cs="Arial"/>
                      <w:color w:val="000000"/>
                      <w:sz w:val="18"/>
                      <w:szCs w:val="18"/>
                    </w:rPr>
                    <w:t>23. NR_FeMIMO</w:t>
                  </w:r>
                </w:p>
              </w:tc>
              <w:tc>
                <w:tcPr>
                  <w:tcW w:w="0" w:type="auto"/>
                  <w:shd w:val="clear" w:color="auto" w:fill="auto"/>
                </w:tcPr>
                <w:p w14:paraId="216C2933" w14:textId="77777777" w:rsidR="004B1528" w:rsidRDefault="001311B1">
                  <w:pPr>
                    <w:spacing w:beforeLines="50" w:before="120"/>
                    <w:jc w:val="left"/>
                    <w:rPr>
                      <w:rFonts w:cs="Arial"/>
                      <w:color w:val="000000"/>
                    </w:rPr>
                  </w:pPr>
                  <w:r>
                    <w:rPr>
                      <w:rFonts w:cs="Arial"/>
                      <w:color w:val="000000"/>
                      <w:sz w:val="18"/>
                      <w:szCs w:val="18"/>
                    </w:rPr>
                    <w:t>23-3-1-1</w:t>
                  </w:r>
                  <w:r>
                    <w:rPr>
                      <w:rFonts w:eastAsia="Malgun Gothic" w:cs="Arial"/>
                      <w:color w:val="000000"/>
                      <w:sz w:val="18"/>
                      <w:szCs w:val="18"/>
                      <w:lang w:eastAsia="ko-KR"/>
                    </w:rPr>
                    <w:t xml:space="preserve"> -</w:t>
                  </w:r>
                  <w:r>
                    <w:rPr>
                      <w:rFonts w:cs="Arial"/>
                      <w:color w:val="000000"/>
                      <w:sz w:val="18"/>
                      <w:szCs w:val="18"/>
                    </w:rPr>
                    <w:t>codebook based</w:t>
                  </w:r>
                  <w:r>
                    <w:rPr>
                      <w:rFonts w:eastAsia="Malgun Gothic" w:cs="Arial"/>
                      <w:color w:val="000000"/>
                      <w:sz w:val="18"/>
                      <w:szCs w:val="18"/>
                      <w:lang w:eastAsia="ko-KR"/>
                    </w:rPr>
                    <w:t xml:space="preserve"> </w:t>
                  </w:r>
                </w:p>
              </w:tc>
              <w:tc>
                <w:tcPr>
                  <w:tcW w:w="0" w:type="auto"/>
                  <w:shd w:val="clear" w:color="auto" w:fill="auto"/>
                </w:tcPr>
                <w:p w14:paraId="4D754758" w14:textId="77777777" w:rsidR="004B1528" w:rsidRDefault="001311B1">
                  <w:pPr>
                    <w:spacing w:beforeLines="50" w:before="120"/>
                    <w:jc w:val="left"/>
                    <w:rPr>
                      <w:rFonts w:cs="Arial"/>
                      <w:color w:val="000000"/>
                    </w:rPr>
                  </w:pPr>
                  <w:r>
                    <w:rPr>
                      <w:rFonts w:eastAsia="Malgun Gothic" w:cs="Arial"/>
                      <w:color w:val="000000"/>
                      <w:sz w:val="18"/>
                      <w:szCs w:val="18"/>
                      <w:lang w:eastAsia="ko-KR"/>
                    </w:rPr>
                    <w:t>Multi-TRP PUSCH repetition (type B)</w:t>
                  </w:r>
                </w:p>
              </w:tc>
              <w:tc>
                <w:tcPr>
                  <w:tcW w:w="0" w:type="auto"/>
                  <w:shd w:val="clear" w:color="auto" w:fill="auto"/>
                </w:tcPr>
                <w:p w14:paraId="273ECF31"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for codebook based </w:t>
                  </w:r>
                </w:p>
                <w:p w14:paraId="2F9F4492"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0C16709B"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53EA9C6F"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two SRS resource sets with usage set to ‘codebook’</w:t>
                  </w:r>
                </w:p>
                <w:p w14:paraId="6A803C04" w14:textId="77777777" w:rsidR="004B1528" w:rsidRDefault="001311B1">
                  <w:pPr>
                    <w:spacing w:beforeLines="50" w:before="120"/>
                    <w:jc w:val="left"/>
                    <w:rPr>
                      <w:rFonts w:cs="Arial"/>
                      <w:color w:val="000000"/>
                    </w:rPr>
                  </w:pPr>
                  <w:r>
                    <w:rPr>
                      <w:rFonts w:eastAsia="Malgun Gothic" w:cs="Arial"/>
                      <w:color w:val="000000"/>
                      <w:sz w:val="18"/>
                      <w:szCs w:val="18"/>
                      <w:lang w:eastAsia="ko-KR"/>
                    </w:rPr>
                    <w:t>3. Supported number of SRS resources in one SRS resource set</w:t>
                  </w:r>
                </w:p>
              </w:tc>
              <w:tc>
                <w:tcPr>
                  <w:tcW w:w="0" w:type="auto"/>
                  <w:shd w:val="clear" w:color="auto" w:fill="auto"/>
                </w:tcPr>
                <w:p w14:paraId="548B62A8" w14:textId="77777777" w:rsidR="004B1528" w:rsidRDefault="004B1528">
                  <w:pPr>
                    <w:spacing w:beforeLines="50" w:before="120"/>
                    <w:jc w:val="left"/>
                    <w:rPr>
                      <w:rFonts w:cs="Arial"/>
                      <w:color w:val="000000"/>
                    </w:rPr>
                  </w:pPr>
                </w:p>
              </w:tc>
              <w:tc>
                <w:tcPr>
                  <w:tcW w:w="0" w:type="auto"/>
                  <w:shd w:val="clear" w:color="auto" w:fill="auto"/>
                </w:tcPr>
                <w:p w14:paraId="0254B4E1"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06ABDA28" w14:textId="77777777" w:rsidR="004B1528" w:rsidRDefault="004B1528">
                  <w:pPr>
                    <w:spacing w:beforeLines="50" w:before="120"/>
                    <w:jc w:val="left"/>
                    <w:rPr>
                      <w:rFonts w:cs="Arial"/>
                      <w:color w:val="000000"/>
                    </w:rPr>
                  </w:pPr>
                </w:p>
              </w:tc>
              <w:tc>
                <w:tcPr>
                  <w:tcW w:w="0" w:type="auto"/>
                  <w:shd w:val="clear" w:color="auto" w:fill="auto"/>
                </w:tcPr>
                <w:p w14:paraId="09DCEFC7" w14:textId="77777777" w:rsidR="004B1528" w:rsidRDefault="001311B1">
                  <w:pPr>
                    <w:spacing w:beforeLines="50" w:before="120"/>
                    <w:jc w:val="left"/>
                    <w:rPr>
                      <w:rFonts w:cs="Arial"/>
                      <w:color w:val="000000"/>
                    </w:rPr>
                  </w:pPr>
                  <w:r>
                    <w:rPr>
                      <w:rFonts w:cs="Arial"/>
                      <w:color w:val="000000"/>
                      <w:sz w:val="18"/>
                      <w:szCs w:val="18"/>
                    </w:rPr>
                    <w:t>Codebook based multi-TRP PUSCH repetition (type B) is not supported</w:t>
                  </w:r>
                </w:p>
              </w:tc>
              <w:tc>
                <w:tcPr>
                  <w:tcW w:w="0" w:type="auto"/>
                  <w:shd w:val="clear" w:color="auto" w:fill="auto"/>
                </w:tcPr>
                <w:p w14:paraId="7BE75516" w14:textId="77777777" w:rsidR="004B1528" w:rsidRDefault="001311B1">
                  <w:pPr>
                    <w:spacing w:beforeLines="50" w:before="120"/>
                    <w:jc w:val="left"/>
                    <w:rPr>
                      <w:rFonts w:cs="Arial"/>
                      <w:color w:val="000000"/>
                    </w:rPr>
                  </w:pPr>
                  <w:r>
                    <w:rPr>
                      <w:rFonts w:cs="Arial"/>
                      <w:color w:val="000000"/>
                      <w:sz w:val="18"/>
                      <w:szCs w:val="18"/>
                    </w:rPr>
                    <w:t>Per FSPC</w:t>
                  </w:r>
                </w:p>
              </w:tc>
              <w:tc>
                <w:tcPr>
                  <w:tcW w:w="0" w:type="auto"/>
                  <w:shd w:val="clear" w:color="auto" w:fill="auto"/>
                </w:tcPr>
                <w:p w14:paraId="74B81997" w14:textId="77777777" w:rsidR="004B1528" w:rsidRDefault="001311B1">
                  <w:pPr>
                    <w:spacing w:beforeLines="50" w:before="120"/>
                    <w:jc w:val="left"/>
                    <w:rPr>
                      <w:rFonts w:cs="Arial"/>
                      <w:color w:val="000000"/>
                    </w:rPr>
                  </w:pPr>
                  <w:r>
                    <w:rPr>
                      <w:rFonts w:cs="Arial"/>
                      <w:color w:val="000000"/>
                      <w:sz w:val="18"/>
                      <w:szCs w:val="18"/>
                    </w:rPr>
                    <w:t>No</w:t>
                  </w:r>
                </w:p>
              </w:tc>
              <w:tc>
                <w:tcPr>
                  <w:tcW w:w="0" w:type="auto"/>
                  <w:shd w:val="clear" w:color="auto" w:fill="auto"/>
                </w:tcPr>
                <w:p w14:paraId="55BA9EAE" w14:textId="77777777" w:rsidR="004B1528" w:rsidRDefault="001311B1">
                  <w:pPr>
                    <w:spacing w:beforeLines="50" w:before="120"/>
                    <w:jc w:val="left"/>
                    <w:rPr>
                      <w:rFonts w:cs="Arial"/>
                      <w:color w:val="000000"/>
                    </w:rPr>
                  </w:pPr>
                  <w:r>
                    <w:rPr>
                      <w:rFonts w:cs="Arial"/>
                      <w:color w:val="000000"/>
                      <w:sz w:val="18"/>
                      <w:szCs w:val="18"/>
                    </w:rPr>
                    <w:t>No</w:t>
                  </w:r>
                </w:p>
              </w:tc>
              <w:tc>
                <w:tcPr>
                  <w:tcW w:w="0" w:type="auto"/>
                  <w:shd w:val="clear" w:color="auto" w:fill="auto"/>
                </w:tcPr>
                <w:p w14:paraId="7366578B" w14:textId="77777777" w:rsidR="004B1528" w:rsidRDefault="001311B1">
                  <w:pPr>
                    <w:spacing w:beforeLines="50" w:before="120"/>
                    <w:jc w:val="left"/>
                    <w:rPr>
                      <w:rFonts w:cs="Arial"/>
                      <w:color w:val="000000"/>
                    </w:rPr>
                  </w:pPr>
                  <w:r>
                    <w:rPr>
                      <w:rFonts w:cs="Arial"/>
                      <w:color w:val="000000"/>
                      <w:sz w:val="18"/>
                      <w:szCs w:val="18"/>
                    </w:rPr>
                    <w:t>No</w:t>
                  </w:r>
                </w:p>
              </w:tc>
              <w:tc>
                <w:tcPr>
                  <w:tcW w:w="0" w:type="auto"/>
                  <w:shd w:val="clear" w:color="auto" w:fill="auto"/>
                </w:tcPr>
                <w:p w14:paraId="383963A3" w14:textId="77777777" w:rsidR="004B1528" w:rsidRDefault="001311B1">
                  <w:pPr>
                    <w:spacing w:beforeLines="50" w:before="120"/>
                    <w:jc w:val="left"/>
                    <w:rPr>
                      <w:rFonts w:cs="Arial"/>
                      <w:color w:val="000000"/>
                    </w:rPr>
                  </w:pPr>
                  <w:r>
                    <w:rPr>
                      <w:rFonts w:cs="Arial"/>
                      <w:color w:val="000000"/>
                      <w:sz w:val="18"/>
                      <w:szCs w:val="18"/>
                    </w:rPr>
                    <w:t>Component 3 candidate values: {1,2</w:t>
                  </w:r>
                  <w:del w:id="430" w:author="Yushu Zhang" w:date="2022-04-02T10:35:00Z">
                    <w:r>
                      <w:rPr>
                        <w:rFonts w:cs="Arial"/>
                        <w:color w:val="000000"/>
                        <w:sz w:val="18"/>
                        <w:szCs w:val="18"/>
                        <w:highlight w:val="yellow"/>
                      </w:rPr>
                      <w:delText>[,4]</w:delText>
                    </w:r>
                  </w:del>
                  <w:r>
                    <w:rPr>
                      <w:rFonts w:cs="Arial"/>
                      <w:color w:val="000000"/>
                      <w:sz w:val="18"/>
                      <w:szCs w:val="18"/>
                    </w:rPr>
                    <w:t>}</w:t>
                  </w:r>
                </w:p>
              </w:tc>
              <w:tc>
                <w:tcPr>
                  <w:tcW w:w="0" w:type="auto"/>
                  <w:shd w:val="clear" w:color="auto" w:fill="auto"/>
                </w:tcPr>
                <w:p w14:paraId="0CB02CAD"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0CA7A53C" w14:textId="77777777" w:rsidR="004B1528" w:rsidRDefault="004B1528">
            <w:pPr>
              <w:spacing w:beforeLines="50" w:before="120"/>
              <w:jc w:val="left"/>
              <w:rPr>
                <w:rFonts w:ascii="Calibri" w:hAnsi="Calibri" w:cs="Calibri"/>
                <w:color w:val="000000"/>
              </w:rPr>
            </w:pPr>
          </w:p>
        </w:tc>
      </w:tr>
      <w:tr w:rsidR="004B1528" w14:paraId="75EC53ED" w14:textId="77777777">
        <w:tc>
          <w:tcPr>
            <w:tcW w:w="1818" w:type="dxa"/>
            <w:tcBorders>
              <w:top w:val="single" w:sz="4" w:space="0" w:color="auto"/>
              <w:left w:val="single" w:sz="4" w:space="0" w:color="auto"/>
              <w:bottom w:val="single" w:sz="4" w:space="0" w:color="auto"/>
              <w:right w:val="single" w:sz="4" w:space="0" w:color="auto"/>
            </w:tcBorders>
          </w:tcPr>
          <w:p w14:paraId="7C2B6C84"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EF0DAC" w14:textId="77777777" w:rsidR="004B1528" w:rsidRDefault="004B1528">
            <w:pPr>
              <w:spacing w:beforeLines="50" w:before="120"/>
              <w:jc w:val="left"/>
              <w:rPr>
                <w:rFonts w:ascii="Calibri" w:hAnsi="Calibri" w:cs="Calibri"/>
                <w:color w:val="000000"/>
              </w:rPr>
            </w:pPr>
          </w:p>
        </w:tc>
      </w:tr>
      <w:tr w:rsidR="004B1528" w14:paraId="5F8C035D" w14:textId="77777777">
        <w:tc>
          <w:tcPr>
            <w:tcW w:w="1818" w:type="dxa"/>
            <w:tcBorders>
              <w:top w:val="single" w:sz="4" w:space="0" w:color="auto"/>
              <w:left w:val="single" w:sz="4" w:space="0" w:color="auto"/>
              <w:bottom w:val="single" w:sz="4" w:space="0" w:color="auto"/>
              <w:right w:val="single" w:sz="4" w:space="0" w:color="auto"/>
            </w:tcBorders>
          </w:tcPr>
          <w:p w14:paraId="065CA024"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A782E11" w14:textId="77777777" w:rsidR="004B1528" w:rsidRDefault="004B1528">
            <w:pPr>
              <w:spacing w:beforeLines="50" w:before="120"/>
              <w:jc w:val="left"/>
              <w:rPr>
                <w:rFonts w:ascii="Calibri" w:hAnsi="Calibri" w:cs="Calibri"/>
                <w:color w:val="000000"/>
              </w:rPr>
            </w:pPr>
          </w:p>
        </w:tc>
      </w:tr>
      <w:tr w:rsidR="004B1528" w14:paraId="4872BAF8" w14:textId="77777777">
        <w:tc>
          <w:tcPr>
            <w:tcW w:w="1818" w:type="dxa"/>
            <w:tcBorders>
              <w:top w:val="single" w:sz="4" w:space="0" w:color="auto"/>
              <w:left w:val="single" w:sz="4" w:space="0" w:color="auto"/>
              <w:bottom w:val="single" w:sz="4" w:space="0" w:color="auto"/>
              <w:right w:val="single" w:sz="4" w:space="0" w:color="auto"/>
            </w:tcBorders>
          </w:tcPr>
          <w:p w14:paraId="1969E1AD"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E0369FD" w14:textId="77777777" w:rsidR="004B1528" w:rsidRDefault="001311B1">
            <w:pPr>
              <w:rPr>
                <w:lang w:eastAsia="zh-TW"/>
              </w:rPr>
            </w:pPr>
            <w:r>
              <w:t xml:space="preserve">In component 3, the number of SRS resources is signalled per </w:t>
            </w:r>
            <w:r>
              <w:rPr>
                <w:rFonts w:hint="eastAsia"/>
                <w:lang w:eastAsia="zh-TW"/>
              </w:rPr>
              <w:t>SRS r</w:t>
            </w:r>
            <w:r>
              <w:rPr>
                <w:lang w:eastAsia="zh-TW"/>
              </w:rPr>
              <w:t>esource set, so a value 4 in Component 3 is not needed.</w:t>
            </w:r>
          </w:p>
          <w:p w14:paraId="3405D4F8" w14:textId="77777777" w:rsidR="004B1528" w:rsidRDefault="001311B1">
            <w:pPr>
              <w:rPr>
                <w:b/>
                <w:bCs/>
                <w:lang w:eastAsia="zh-TW"/>
              </w:rPr>
            </w:pPr>
            <w:r>
              <w:rPr>
                <w:b/>
                <w:bCs/>
                <w:lang w:eastAsia="zh-TW"/>
              </w:rPr>
              <w:t>Proposal 18:</w:t>
            </w:r>
            <w:r>
              <w:rPr>
                <w:lang w:eastAsia="zh-TW"/>
              </w:rPr>
              <w:t xml:space="preserve"> </w:t>
            </w:r>
            <w:r>
              <w:rPr>
                <w:b/>
                <w:bCs/>
                <w:lang w:eastAsia="zh-TW"/>
              </w:rPr>
              <w:t>The candidate value set of Component 3 in FG 23-3-1-1 is {1, 2}.</w:t>
            </w:r>
          </w:p>
          <w:p w14:paraId="5EC80190" w14:textId="77777777" w:rsidR="004B1528" w:rsidRDefault="004B1528">
            <w:pPr>
              <w:rPr>
                <w:b/>
                <w:bCs/>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646"/>
              <w:gridCol w:w="2034"/>
              <w:gridCol w:w="4519"/>
              <w:gridCol w:w="222"/>
              <w:gridCol w:w="527"/>
              <w:gridCol w:w="222"/>
              <w:gridCol w:w="3412"/>
              <w:gridCol w:w="858"/>
              <w:gridCol w:w="447"/>
              <w:gridCol w:w="447"/>
              <w:gridCol w:w="447"/>
              <w:gridCol w:w="2132"/>
              <w:gridCol w:w="1889"/>
            </w:tblGrid>
            <w:tr w:rsidR="004B1528" w14:paraId="2E4D21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0D87D"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E11D1" w14:textId="77777777" w:rsidR="004B1528" w:rsidRDefault="001311B1">
                  <w:pPr>
                    <w:pStyle w:val="TAL"/>
                    <w:rPr>
                      <w:rFonts w:cs="Arial"/>
                      <w:color w:val="000000"/>
                      <w:szCs w:val="18"/>
                    </w:rPr>
                  </w:pPr>
                  <w:r>
                    <w:rPr>
                      <w:rFonts w:cs="Arial"/>
                      <w:color w:val="000000"/>
                      <w:szCs w:val="18"/>
                    </w:rPr>
                    <w:t>23-3-1-1</w:t>
                  </w:r>
                  <w:r>
                    <w:rPr>
                      <w:rFonts w:eastAsia="Malgun Gothic" w:cs="Arial"/>
                      <w:color w:val="000000"/>
                      <w:szCs w:val="18"/>
                      <w:lang w:eastAsia="ko-KR"/>
                    </w:rPr>
                    <w:t xml:space="preserve"> -</w:t>
                  </w:r>
                  <w:r>
                    <w:rPr>
                      <w:rFonts w:cs="Arial"/>
                      <w:color w:val="000000"/>
                      <w:szCs w:val="18"/>
                    </w:rPr>
                    <w:t>codebook based</w:t>
                  </w:r>
                  <w:r>
                    <w:rPr>
                      <w:rFonts w:eastAsia="Malgun Gothic" w:cs="Arial"/>
                      <w:color w:val="000000"/>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E7A09"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6F7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for codebook based </w:t>
                  </w:r>
                </w:p>
                <w:p w14:paraId="0BDC9A39"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2915317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2D172A8D"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two SRS resource sets with usage set to ‘codebook’</w:t>
                  </w:r>
                </w:p>
                <w:p w14:paraId="6CC81CEA"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37F7"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DB6B"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65CB"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D1959" w14:textId="77777777" w:rsidR="004B1528" w:rsidRDefault="001311B1">
                  <w:pPr>
                    <w:pStyle w:val="TAL"/>
                    <w:rPr>
                      <w:rFonts w:eastAsia="SimSun" w:cs="Arial"/>
                      <w:color w:val="000000"/>
                      <w:szCs w:val="18"/>
                      <w:lang w:eastAsia="zh-CN"/>
                    </w:rPr>
                  </w:pPr>
                  <w:r>
                    <w:rPr>
                      <w:rFonts w:cs="Arial"/>
                      <w:color w:val="000000"/>
                      <w:szCs w:val="18"/>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26E3B" w14:textId="77777777" w:rsidR="004B1528" w:rsidRDefault="001311B1">
                  <w:pPr>
                    <w:pStyle w:val="TAL"/>
                    <w:rPr>
                      <w:rFonts w:cs="Arial"/>
                      <w:color w:val="000000"/>
                      <w:szCs w:val="18"/>
                    </w:rPr>
                  </w:pPr>
                  <w:r>
                    <w:rPr>
                      <w:rFonts w:cs="Arial"/>
                      <w:color w:val="000000"/>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B3DC" w14:textId="77777777" w:rsidR="004B1528" w:rsidRDefault="001311B1">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E461" w14:textId="77777777" w:rsidR="004B1528" w:rsidRDefault="001311B1">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0E78" w14:textId="77777777" w:rsidR="004B1528" w:rsidRDefault="001311B1">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D208" w14:textId="77777777" w:rsidR="004B1528" w:rsidRDefault="001311B1">
                  <w:pPr>
                    <w:pStyle w:val="TAL"/>
                    <w:rPr>
                      <w:rFonts w:cs="Arial"/>
                      <w:color w:val="FF0000"/>
                      <w:szCs w:val="18"/>
                    </w:rPr>
                  </w:pPr>
                  <w:r>
                    <w:rPr>
                      <w:rFonts w:cs="Arial"/>
                      <w:color w:val="FF0000"/>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5ED6" w14:textId="77777777" w:rsidR="004B1528" w:rsidRDefault="001311B1">
                  <w:pPr>
                    <w:pStyle w:val="TAL"/>
                    <w:rPr>
                      <w:rFonts w:cs="Arial"/>
                      <w:color w:val="000000"/>
                      <w:szCs w:val="18"/>
                    </w:rPr>
                  </w:pPr>
                  <w:r>
                    <w:rPr>
                      <w:rFonts w:cs="Arial"/>
                      <w:color w:val="000000"/>
                      <w:szCs w:val="18"/>
                    </w:rPr>
                    <w:t>Optional with capability signalling</w:t>
                  </w:r>
                </w:p>
              </w:tc>
            </w:tr>
          </w:tbl>
          <w:p w14:paraId="5FFB582E" w14:textId="77777777" w:rsidR="004B1528" w:rsidRDefault="004B1528">
            <w:pPr>
              <w:spacing w:beforeLines="50" w:before="120"/>
              <w:jc w:val="left"/>
              <w:rPr>
                <w:rFonts w:ascii="Calibri" w:hAnsi="Calibri" w:cs="Calibri"/>
                <w:color w:val="000000"/>
              </w:rPr>
            </w:pPr>
          </w:p>
        </w:tc>
      </w:tr>
      <w:tr w:rsidR="004B1528" w14:paraId="33D67051" w14:textId="77777777">
        <w:tc>
          <w:tcPr>
            <w:tcW w:w="1818" w:type="dxa"/>
            <w:tcBorders>
              <w:top w:val="single" w:sz="4" w:space="0" w:color="auto"/>
              <w:left w:val="single" w:sz="4" w:space="0" w:color="auto"/>
              <w:bottom w:val="single" w:sz="4" w:space="0" w:color="auto"/>
              <w:right w:val="single" w:sz="4" w:space="0" w:color="auto"/>
            </w:tcBorders>
          </w:tcPr>
          <w:p w14:paraId="747BA943"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47196221" w14:textId="77777777" w:rsidR="004B1528" w:rsidRDefault="004B1528">
            <w:pPr>
              <w:spacing w:beforeLines="50" w:before="120"/>
              <w:jc w:val="left"/>
              <w:rPr>
                <w:rFonts w:ascii="Calibri" w:hAnsi="Calibri" w:cs="Calibri"/>
                <w:color w:val="000000"/>
              </w:rPr>
            </w:pPr>
          </w:p>
        </w:tc>
      </w:tr>
      <w:tr w:rsidR="004B1528" w14:paraId="1058235C" w14:textId="77777777">
        <w:tc>
          <w:tcPr>
            <w:tcW w:w="1818" w:type="dxa"/>
            <w:tcBorders>
              <w:top w:val="single" w:sz="4" w:space="0" w:color="auto"/>
              <w:left w:val="single" w:sz="4" w:space="0" w:color="auto"/>
              <w:bottom w:val="single" w:sz="4" w:space="0" w:color="auto"/>
              <w:right w:val="single" w:sz="4" w:space="0" w:color="auto"/>
            </w:tcBorders>
          </w:tcPr>
          <w:p w14:paraId="449FB595"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05ED05" w14:textId="77777777" w:rsidR="004B1528" w:rsidRDefault="001311B1">
            <w:pPr>
              <w:pStyle w:val="ListParagraph"/>
              <w:numPr>
                <w:ilvl w:val="0"/>
                <w:numId w:val="69"/>
              </w:numPr>
              <w:spacing w:before="0" w:after="0"/>
              <w:contextualSpacing w:val="0"/>
              <w:jc w:val="left"/>
              <w:rPr>
                <w:sz w:val="22"/>
                <w:szCs w:val="18"/>
              </w:rPr>
            </w:pPr>
            <w:r>
              <w:rPr>
                <w:sz w:val="22"/>
                <w:szCs w:val="18"/>
              </w:rPr>
              <w:t>For FGs 23-3-1 and 23-3-1-1, the candidate value of 4 for component 3 should be kept and a note can be added “Note: If value 4 is reported for component 3, UE also reports value 4 in FG 16-5c”. We do not see any reason to exclude UL full power Mode 2 (4 SRS resources for CB-based PUSCH) for mTRP PUSCH repetition.</w:t>
            </w:r>
          </w:p>
          <w:p w14:paraId="0462B522" w14:textId="77777777" w:rsidR="004B1528" w:rsidRDefault="004B1528">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522"/>
              <w:gridCol w:w="1828"/>
              <w:gridCol w:w="3862"/>
              <w:gridCol w:w="698"/>
              <w:gridCol w:w="527"/>
              <w:gridCol w:w="222"/>
              <w:gridCol w:w="2958"/>
              <w:gridCol w:w="827"/>
              <w:gridCol w:w="447"/>
              <w:gridCol w:w="447"/>
              <w:gridCol w:w="447"/>
              <w:gridCol w:w="3332"/>
              <w:gridCol w:w="1713"/>
            </w:tblGrid>
            <w:tr w:rsidR="004B1528" w14:paraId="565B47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CB846F"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812B" w14:textId="77777777" w:rsidR="004B1528" w:rsidRDefault="001311B1">
                  <w:pPr>
                    <w:pStyle w:val="TAL"/>
                    <w:rPr>
                      <w:rFonts w:cs="Arial"/>
                      <w:color w:val="000000"/>
                      <w:szCs w:val="18"/>
                    </w:rPr>
                  </w:pPr>
                  <w:r>
                    <w:rPr>
                      <w:rFonts w:cs="Arial"/>
                      <w:color w:val="000000"/>
                      <w:szCs w:val="18"/>
                    </w:rPr>
                    <w:t>23-3-1-1</w:t>
                  </w:r>
                  <w:r>
                    <w:rPr>
                      <w:rFonts w:eastAsia="Malgun Gothic" w:cs="Arial"/>
                      <w:color w:val="000000"/>
                      <w:szCs w:val="18"/>
                      <w:lang w:eastAsia="ko-KR"/>
                    </w:rPr>
                    <w:t xml:space="preserve"> -</w:t>
                  </w:r>
                  <w:r>
                    <w:rPr>
                      <w:rFonts w:cs="Arial"/>
                      <w:color w:val="000000"/>
                      <w:szCs w:val="18"/>
                    </w:rPr>
                    <w:t>codebook based</w:t>
                  </w:r>
                  <w:r>
                    <w:rPr>
                      <w:rFonts w:eastAsia="Malgun Gothic" w:cs="Arial"/>
                      <w:color w:val="000000"/>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4F93"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851B"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for codebook based </w:t>
                  </w:r>
                </w:p>
                <w:p w14:paraId="53503A51"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47DA29A4"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177C47DB"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two SRS resource sets with usage set to ‘codebook’</w:t>
                  </w:r>
                </w:p>
                <w:p w14:paraId="15DD56C8"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EF4D" w14:textId="77777777" w:rsidR="004B1528" w:rsidRDefault="001311B1">
                  <w:pPr>
                    <w:pStyle w:val="TAL"/>
                    <w:rPr>
                      <w:rFonts w:cs="Arial"/>
                      <w:color w:val="000000"/>
                      <w:szCs w:val="18"/>
                    </w:rPr>
                  </w:pPr>
                  <w:r>
                    <w:rPr>
                      <w:rFonts w:cs="Arial"/>
                      <w:color w:val="FF0000"/>
                      <w:szCs w:val="18"/>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431A"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0607"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FC42" w14:textId="77777777" w:rsidR="004B1528" w:rsidRDefault="001311B1">
                  <w:pPr>
                    <w:pStyle w:val="TAL"/>
                    <w:rPr>
                      <w:rFonts w:eastAsia="SimSun" w:cs="Arial"/>
                      <w:color w:val="000000"/>
                      <w:szCs w:val="18"/>
                      <w:lang w:eastAsia="zh-CN"/>
                    </w:rPr>
                  </w:pPr>
                  <w:r>
                    <w:rPr>
                      <w:rFonts w:cs="Arial"/>
                      <w:color w:val="000000"/>
                      <w:szCs w:val="18"/>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72EEB" w14:textId="77777777" w:rsidR="004B1528" w:rsidRDefault="001311B1">
                  <w:pPr>
                    <w:pStyle w:val="TAL"/>
                    <w:rPr>
                      <w:rFonts w:cs="Arial"/>
                      <w:color w:val="000000"/>
                      <w:szCs w:val="18"/>
                    </w:rPr>
                  </w:pPr>
                  <w:r>
                    <w:rPr>
                      <w:rFonts w:cs="Arial"/>
                      <w:color w:val="000000"/>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FB707" w14:textId="77777777" w:rsidR="004B1528" w:rsidRDefault="001311B1">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5039" w14:textId="77777777" w:rsidR="004B1528" w:rsidRDefault="001311B1">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B7BE3" w14:textId="77777777" w:rsidR="004B1528" w:rsidRDefault="001311B1">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A3DB" w14:textId="77777777" w:rsidR="004B1528" w:rsidRDefault="001311B1">
                  <w:pPr>
                    <w:pStyle w:val="TAL"/>
                    <w:rPr>
                      <w:rFonts w:cs="Arial"/>
                      <w:color w:val="000000"/>
                      <w:szCs w:val="18"/>
                    </w:rPr>
                  </w:pPr>
                  <w:r>
                    <w:rPr>
                      <w:rFonts w:cs="Arial"/>
                      <w:color w:val="000000"/>
                      <w:szCs w:val="18"/>
                    </w:rPr>
                    <w:t>Component 3 candidate values: {1,2</w:t>
                  </w:r>
                  <w:r>
                    <w:rPr>
                      <w:rFonts w:cs="Arial"/>
                      <w:strike/>
                      <w:color w:val="FF0000"/>
                      <w:szCs w:val="18"/>
                      <w:highlight w:val="yellow"/>
                    </w:rPr>
                    <w:t>[</w:t>
                  </w:r>
                  <w:r>
                    <w:rPr>
                      <w:rFonts w:cs="Arial"/>
                      <w:color w:val="000000"/>
                      <w:szCs w:val="18"/>
                      <w:highlight w:val="yellow"/>
                    </w:rPr>
                    <w:t>,4</w:t>
                  </w:r>
                  <w:r>
                    <w:rPr>
                      <w:rFonts w:cs="Arial"/>
                      <w:strike/>
                      <w:color w:val="FF0000"/>
                      <w:szCs w:val="18"/>
                      <w:highlight w:val="yellow"/>
                    </w:rPr>
                    <w:t>]</w:t>
                  </w:r>
                  <w:r>
                    <w:rPr>
                      <w:rFonts w:cs="Arial"/>
                      <w:color w:val="000000"/>
                      <w:szCs w:val="18"/>
                    </w:rPr>
                    <w:t>}</w:t>
                  </w:r>
                </w:p>
                <w:p w14:paraId="23C6F415" w14:textId="77777777" w:rsidR="004B1528" w:rsidRDefault="004B1528">
                  <w:pPr>
                    <w:pStyle w:val="TAL"/>
                    <w:rPr>
                      <w:rFonts w:cs="Arial"/>
                      <w:color w:val="000000"/>
                      <w:szCs w:val="18"/>
                    </w:rPr>
                  </w:pPr>
                </w:p>
                <w:p w14:paraId="228E9635" w14:textId="77777777" w:rsidR="004B1528" w:rsidRDefault="001311B1">
                  <w:pPr>
                    <w:pStyle w:val="TAL"/>
                    <w:rPr>
                      <w:rFonts w:cs="Arial"/>
                      <w:color w:val="000000"/>
                      <w:szCs w:val="18"/>
                    </w:rPr>
                  </w:pPr>
                  <w:r>
                    <w:rPr>
                      <w:rFonts w:cs="Arial"/>
                      <w:color w:val="FF0000"/>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3B28" w14:textId="77777777" w:rsidR="004B1528" w:rsidRDefault="001311B1">
                  <w:pPr>
                    <w:pStyle w:val="TAL"/>
                    <w:rPr>
                      <w:rFonts w:cs="Arial"/>
                      <w:color w:val="000000"/>
                      <w:szCs w:val="18"/>
                    </w:rPr>
                  </w:pPr>
                  <w:r>
                    <w:rPr>
                      <w:rFonts w:cs="Arial"/>
                      <w:color w:val="000000"/>
                      <w:szCs w:val="18"/>
                    </w:rPr>
                    <w:t>Optional with capability signalling</w:t>
                  </w:r>
                </w:p>
              </w:tc>
            </w:tr>
          </w:tbl>
          <w:p w14:paraId="06D0B90F" w14:textId="77777777" w:rsidR="004B1528" w:rsidRDefault="004B1528">
            <w:pPr>
              <w:spacing w:beforeLines="50" w:before="120"/>
              <w:jc w:val="left"/>
              <w:rPr>
                <w:rFonts w:ascii="Calibri" w:hAnsi="Calibri" w:cs="Calibri"/>
                <w:color w:val="000000"/>
              </w:rPr>
            </w:pPr>
          </w:p>
        </w:tc>
      </w:tr>
    </w:tbl>
    <w:p w14:paraId="205128A9" w14:textId="77777777" w:rsidR="004B1528" w:rsidRDefault="004B1528">
      <w:pPr>
        <w:pStyle w:val="maintext"/>
        <w:ind w:firstLineChars="90" w:firstLine="180"/>
        <w:rPr>
          <w:rFonts w:ascii="Calibri" w:hAnsi="Calibri" w:cs="Arial"/>
        </w:rPr>
      </w:pPr>
    </w:p>
    <w:p w14:paraId="6491A3A0"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711"/>
        <w:gridCol w:w="3258"/>
        <w:gridCol w:w="5369"/>
        <w:gridCol w:w="222"/>
        <w:gridCol w:w="527"/>
        <w:gridCol w:w="222"/>
        <w:gridCol w:w="3941"/>
        <w:gridCol w:w="881"/>
        <w:gridCol w:w="447"/>
        <w:gridCol w:w="447"/>
        <w:gridCol w:w="447"/>
        <w:gridCol w:w="2442"/>
        <w:gridCol w:w="2022"/>
      </w:tblGrid>
      <w:tr w:rsidR="004B1528" w14:paraId="508F65EF" w14:textId="77777777">
        <w:tc>
          <w:tcPr>
            <w:tcW w:w="0" w:type="auto"/>
            <w:shd w:val="clear" w:color="auto" w:fill="auto"/>
          </w:tcPr>
          <w:p w14:paraId="423F0ED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0829F0A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23-3-1-3</w:t>
            </w:r>
          </w:p>
        </w:tc>
        <w:tc>
          <w:tcPr>
            <w:tcW w:w="0" w:type="auto"/>
            <w:shd w:val="clear" w:color="auto" w:fill="auto"/>
          </w:tcPr>
          <w:p w14:paraId="4C03061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Multi-TRP PUSCH repetition (type B) – non-codebook based</w:t>
            </w:r>
          </w:p>
        </w:tc>
        <w:tc>
          <w:tcPr>
            <w:tcW w:w="0" w:type="auto"/>
            <w:shd w:val="clear" w:color="auto" w:fill="auto"/>
          </w:tcPr>
          <w:p w14:paraId="2B0EB4F8"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B) for non-codebook based</w:t>
            </w:r>
          </w:p>
          <w:p w14:paraId="6E416289"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5D6E16CE"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lastRenderedPageBreak/>
              <w:t>- cyclic mapping for 2 repetitions</w:t>
            </w:r>
          </w:p>
          <w:p w14:paraId="636DD28C"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2. support of two SRS resource sets with usage set to ‘nonCodebook’</w:t>
            </w:r>
          </w:p>
          <w:p w14:paraId="07332C6A"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3. supported number of SRS resources in one SRS resource set</w:t>
            </w:r>
          </w:p>
          <w:p w14:paraId="513B9308"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5848068"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73F023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47445870"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401888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Non-codebook based multi-TRP PUSCH repetition (type B) is not supported</w:t>
            </w:r>
          </w:p>
        </w:tc>
        <w:tc>
          <w:tcPr>
            <w:tcW w:w="0" w:type="auto"/>
            <w:shd w:val="clear" w:color="auto" w:fill="auto"/>
          </w:tcPr>
          <w:p w14:paraId="69E01DC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FSPC</w:t>
            </w:r>
          </w:p>
        </w:tc>
        <w:tc>
          <w:tcPr>
            <w:tcW w:w="0" w:type="auto"/>
            <w:shd w:val="clear" w:color="auto" w:fill="auto"/>
          </w:tcPr>
          <w:p w14:paraId="55E2461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64A8879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3065DF5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4F366E7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Component 3 candidate values: {1,2,3,4}</w:t>
            </w:r>
          </w:p>
        </w:tc>
        <w:tc>
          <w:tcPr>
            <w:tcW w:w="0" w:type="auto"/>
            <w:shd w:val="clear" w:color="auto" w:fill="auto"/>
          </w:tcPr>
          <w:p w14:paraId="7637AA5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8466BD9" w14:textId="77777777" w:rsidR="004B1528" w:rsidRDefault="004B1528">
      <w:pPr>
        <w:pStyle w:val="maintext"/>
        <w:ind w:firstLineChars="90" w:firstLine="180"/>
        <w:rPr>
          <w:rFonts w:ascii="Calibri" w:hAnsi="Calibri" w:cs="Arial"/>
          <w:color w:val="000000"/>
        </w:rPr>
      </w:pPr>
    </w:p>
    <w:p w14:paraId="30A43E7F"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229C423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7FE5FBC"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4AB81B7"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42390FBE" w14:textId="77777777">
        <w:tc>
          <w:tcPr>
            <w:tcW w:w="1818" w:type="dxa"/>
            <w:tcBorders>
              <w:top w:val="single" w:sz="4" w:space="0" w:color="auto"/>
              <w:left w:val="single" w:sz="4" w:space="0" w:color="auto"/>
              <w:bottom w:val="single" w:sz="4" w:space="0" w:color="auto"/>
              <w:right w:val="single" w:sz="4" w:space="0" w:color="auto"/>
            </w:tcBorders>
          </w:tcPr>
          <w:p w14:paraId="5FA41D2D"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003D36" w14:textId="77777777" w:rsidR="004B1528" w:rsidRDefault="004B1528">
            <w:pPr>
              <w:spacing w:beforeLines="50" w:before="120"/>
              <w:jc w:val="left"/>
              <w:rPr>
                <w:rFonts w:ascii="Calibri" w:hAnsi="Calibri" w:cs="Calibri"/>
                <w:color w:val="000000"/>
              </w:rPr>
            </w:pPr>
          </w:p>
        </w:tc>
      </w:tr>
      <w:tr w:rsidR="004B1528" w14:paraId="30C45AE4" w14:textId="77777777">
        <w:tc>
          <w:tcPr>
            <w:tcW w:w="1818" w:type="dxa"/>
            <w:tcBorders>
              <w:top w:val="single" w:sz="4" w:space="0" w:color="auto"/>
              <w:left w:val="single" w:sz="4" w:space="0" w:color="auto"/>
              <w:bottom w:val="single" w:sz="4" w:space="0" w:color="auto"/>
              <w:right w:val="single" w:sz="4" w:space="0" w:color="auto"/>
            </w:tcBorders>
          </w:tcPr>
          <w:p w14:paraId="221DBEAC"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A288D5F" w14:textId="77777777" w:rsidR="004B1528" w:rsidRDefault="004B1528">
            <w:pPr>
              <w:spacing w:beforeLines="50" w:before="120"/>
              <w:jc w:val="left"/>
              <w:rPr>
                <w:rFonts w:ascii="Calibri" w:hAnsi="Calibri" w:cs="Calibri"/>
                <w:color w:val="000000"/>
              </w:rPr>
            </w:pPr>
          </w:p>
        </w:tc>
      </w:tr>
      <w:tr w:rsidR="004B1528" w14:paraId="431757A9" w14:textId="77777777">
        <w:tc>
          <w:tcPr>
            <w:tcW w:w="1818" w:type="dxa"/>
            <w:tcBorders>
              <w:top w:val="single" w:sz="4" w:space="0" w:color="auto"/>
              <w:left w:val="single" w:sz="4" w:space="0" w:color="auto"/>
              <w:bottom w:val="single" w:sz="4" w:space="0" w:color="auto"/>
              <w:right w:val="single" w:sz="4" w:space="0" w:color="auto"/>
            </w:tcBorders>
          </w:tcPr>
          <w:p w14:paraId="77DFAD73"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B0DFFB3" w14:textId="77777777" w:rsidR="004B1528" w:rsidRDefault="004B1528">
            <w:pPr>
              <w:spacing w:beforeLines="50" w:before="120"/>
              <w:jc w:val="left"/>
              <w:rPr>
                <w:rFonts w:ascii="Calibri" w:hAnsi="Calibri" w:cs="Calibri"/>
                <w:color w:val="000000"/>
              </w:rPr>
            </w:pPr>
          </w:p>
        </w:tc>
      </w:tr>
      <w:tr w:rsidR="004B1528" w14:paraId="6F01D019" w14:textId="77777777">
        <w:tc>
          <w:tcPr>
            <w:tcW w:w="1818" w:type="dxa"/>
            <w:tcBorders>
              <w:top w:val="single" w:sz="4" w:space="0" w:color="auto"/>
              <w:left w:val="single" w:sz="4" w:space="0" w:color="auto"/>
              <w:bottom w:val="single" w:sz="4" w:space="0" w:color="auto"/>
              <w:right w:val="single" w:sz="4" w:space="0" w:color="auto"/>
            </w:tcBorders>
          </w:tcPr>
          <w:p w14:paraId="718ABBDE"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2562CCE" w14:textId="77777777" w:rsidR="004B1528" w:rsidRDefault="004B1528">
            <w:pPr>
              <w:spacing w:beforeLines="50" w:before="120"/>
              <w:jc w:val="left"/>
              <w:rPr>
                <w:rFonts w:ascii="Calibri" w:hAnsi="Calibri" w:cs="Calibri"/>
                <w:color w:val="000000"/>
              </w:rPr>
            </w:pPr>
          </w:p>
        </w:tc>
      </w:tr>
      <w:tr w:rsidR="004B1528" w14:paraId="0257DEF5" w14:textId="77777777">
        <w:tc>
          <w:tcPr>
            <w:tcW w:w="1818" w:type="dxa"/>
            <w:tcBorders>
              <w:top w:val="single" w:sz="4" w:space="0" w:color="auto"/>
              <w:left w:val="single" w:sz="4" w:space="0" w:color="auto"/>
              <w:bottom w:val="single" w:sz="4" w:space="0" w:color="auto"/>
              <w:right w:val="single" w:sz="4" w:space="0" w:color="auto"/>
            </w:tcBorders>
          </w:tcPr>
          <w:p w14:paraId="33993343"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5065A3" w14:textId="77777777" w:rsidR="004B1528" w:rsidRDefault="004B1528">
            <w:pPr>
              <w:spacing w:beforeLines="50" w:before="120"/>
              <w:jc w:val="left"/>
              <w:rPr>
                <w:rFonts w:ascii="Calibri" w:hAnsi="Calibri" w:cs="Calibri"/>
                <w:color w:val="000000"/>
              </w:rPr>
            </w:pPr>
          </w:p>
        </w:tc>
      </w:tr>
      <w:tr w:rsidR="004B1528" w14:paraId="665D26F1" w14:textId="77777777">
        <w:tc>
          <w:tcPr>
            <w:tcW w:w="1818" w:type="dxa"/>
            <w:tcBorders>
              <w:top w:val="single" w:sz="4" w:space="0" w:color="auto"/>
              <w:left w:val="single" w:sz="4" w:space="0" w:color="auto"/>
              <w:bottom w:val="single" w:sz="4" w:space="0" w:color="auto"/>
              <w:right w:val="single" w:sz="4" w:space="0" w:color="auto"/>
            </w:tcBorders>
          </w:tcPr>
          <w:p w14:paraId="00110E16"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956147F" w14:textId="77777777" w:rsidR="004B1528" w:rsidRDefault="004B1528">
            <w:pPr>
              <w:spacing w:beforeLines="50" w:before="120"/>
              <w:jc w:val="left"/>
              <w:rPr>
                <w:rFonts w:ascii="Calibri" w:hAnsi="Calibri" w:cs="Calibri"/>
                <w:color w:val="000000"/>
              </w:rPr>
            </w:pPr>
          </w:p>
        </w:tc>
      </w:tr>
      <w:tr w:rsidR="004B1528" w14:paraId="2D7953CD" w14:textId="77777777">
        <w:tc>
          <w:tcPr>
            <w:tcW w:w="1818" w:type="dxa"/>
            <w:tcBorders>
              <w:top w:val="single" w:sz="4" w:space="0" w:color="auto"/>
              <w:left w:val="single" w:sz="4" w:space="0" w:color="auto"/>
              <w:bottom w:val="single" w:sz="4" w:space="0" w:color="auto"/>
              <w:right w:val="single" w:sz="4" w:space="0" w:color="auto"/>
            </w:tcBorders>
          </w:tcPr>
          <w:p w14:paraId="1EABE07B"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2CF8049" w14:textId="77777777" w:rsidR="004B1528" w:rsidRDefault="004B1528">
            <w:pPr>
              <w:spacing w:beforeLines="50" w:before="120"/>
              <w:jc w:val="left"/>
              <w:rPr>
                <w:rFonts w:ascii="Calibri" w:hAnsi="Calibri" w:cs="Calibri"/>
                <w:color w:val="000000"/>
              </w:rPr>
            </w:pPr>
          </w:p>
        </w:tc>
      </w:tr>
      <w:tr w:rsidR="004B1528" w14:paraId="350708F2" w14:textId="77777777">
        <w:tc>
          <w:tcPr>
            <w:tcW w:w="1818" w:type="dxa"/>
            <w:tcBorders>
              <w:top w:val="single" w:sz="4" w:space="0" w:color="auto"/>
              <w:left w:val="single" w:sz="4" w:space="0" w:color="auto"/>
              <w:bottom w:val="single" w:sz="4" w:space="0" w:color="auto"/>
              <w:right w:val="single" w:sz="4" w:space="0" w:color="auto"/>
            </w:tcBorders>
          </w:tcPr>
          <w:p w14:paraId="2290ACCD"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341F955" w14:textId="77777777" w:rsidR="004B1528" w:rsidRDefault="004B1528">
            <w:pPr>
              <w:spacing w:beforeLines="50" w:before="120"/>
              <w:jc w:val="left"/>
              <w:rPr>
                <w:rFonts w:ascii="Calibri" w:hAnsi="Calibri" w:cs="Calibri"/>
                <w:color w:val="000000"/>
              </w:rPr>
            </w:pPr>
          </w:p>
        </w:tc>
      </w:tr>
      <w:tr w:rsidR="004B1528" w14:paraId="2F189EB1" w14:textId="77777777">
        <w:tc>
          <w:tcPr>
            <w:tcW w:w="1818" w:type="dxa"/>
            <w:tcBorders>
              <w:top w:val="single" w:sz="4" w:space="0" w:color="auto"/>
              <w:left w:val="single" w:sz="4" w:space="0" w:color="auto"/>
              <w:bottom w:val="single" w:sz="4" w:space="0" w:color="auto"/>
              <w:right w:val="single" w:sz="4" w:space="0" w:color="auto"/>
            </w:tcBorders>
          </w:tcPr>
          <w:p w14:paraId="69EF084C"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1E4A64" w14:textId="77777777" w:rsidR="004B1528" w:rsidRDefault="004B1528">
            <w:pPr>
              <w:spacing w:beforeLines="50" w:before="120"/>
              <w:jc w:val="left"/>
              <w:rPr>
                <w:rFonts w:ascii="Calibri" w:hAnsi="Calibri" w:cs="Calibri"/>
                <w:color w:val="000000"/>
              </w:rPr>
            </w:pPr>
          </w:p>
        </w:tc>
      </w:tr>
      <w:tr w:rsidR="004B1528" w14:paraId="7FA0E77F" w14:textId="77777777">
        <w:tc>
          <w:tcPr>
            <w:tcW w:w="1818" w:type="dxa"/>
            <w:tcBorders>
              <w:top w:val="single" w:sz="4" w:space="0" w:color="auto"/>
              <w:left w:val="single" w:sz="4" w:space="0" w:color="auto"/>
              <w:bottom w:val="single" w:sz="4" w:space="0" w:color="auto"/>
              <w:right w:val="single" w:sz="4" w:space="0" w:color="auto"/>
            </w:tcBorders>
          </w:tcPr>
          <w:p w14:paraId="5E8CC743"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C542CF" w14:textId="77777777" w:rsidR="004B1528" w:rsidRDefault="004B1528">
            <w:pPr>
              <w:spacing w:beforeLines="50" w:before="120"/>
              <w:jc w:val="left"/>
              <w:rPr>
                <w:rFonts w:ascii="Calibri" w:hAnsi="Calibri" w:cs="Calibri"/>
                <w:color w:val="000000"/>
              </w:rPr>
            </w:pPr>
          </w:p>
        </w:tc>
      </w:tr>
      <w:tr w:rsidR="004B1528" w14:paraId="55AA9FCD" w14:textId="77777777">
        <w:tc>
          <w:tcPr>
            <w:tcW w:w="1818" w:type="dxa"/>
            <w:tcBorders>
              <w:top w:val="single" w:sz="4" w:space="0" w:color="auto"/>
              <w:left w:val="single" w:sz="4" w:space="0" w:color="auto"/>
              <w:bottom w:val="single" w:sz="4" w:space="0" w:color="auto"/>
              <w:right w:val="single" w:sz="4" w:space="0" w:color="auto"/>
            </w:tcBorders>
          </w:tcPr>
          <w:p w14:paraId="5ADDED58"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EE72CB4" w14:textId="77777777" w:rsidR="004B1528" w:rsidRDefault="004B1528">
            <w:pPr>
              <w:spacing w:beforeLines="50" w:before="120"/>
              <w:jc w:val="left"/>
              <w:rPr>
                <w:rFonts w:ascii="Calibri" w:hAnsi="Calibri" w:cs="Calibri"/>
                <w:color w:val="000000"/>
              </w:rPr>
            </w:pPr>
          </w:p>
        </w:tc>
      </w:tr>
      <w:tr w:rsidR="004B1528" w14:paraId="5E580F66" w14:textId="77777777">
        <w:tc>
          <w:tcPr>
            <w:tcW w:w="1818" w:type="dxa"/>
            <w:tcBorders>
              <w:top w:val="single" w:sz="4" w:space="0" w:color="auto"/>
              <w:left w:val="single" w:sz="4" w:space="0" w:color="auto"/>
              <w:bottom w:val="single" w:sz="4" w:space="0" w:color="auto"/>
              <w:right w:val="single" w:sz="4" w:space="0" w:color="auto"/>
            </w:tcBorders>
          </w:tcPr>
          <w:p w14:paraId="0DC14DF9"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BD8FC68" w14:textId="77777777" w:rsidR="004B1528" w:rsidRDefault="004B1528">
            <w:pPr>
              <w:spacing w:beforeLines="50" w:before="120"/>
              <w:jc w:val="left"/>
              <w:rPr>
                <w:rFonts w:ascii="Calibri" w:hAnsi="Calibri" w:cs="Calibri"/>
                <w:color w:val="000000"/>
              </w:rPr>
            </w:pPr>
          </w:p>
        </w:tc>
      </w:tr>
      <w:tr w:rsidR="004B1528" w14:paraId="29391350" w14:textId="77777777">
        <w:tc>
          <w:tcPr>
            <w:tcW w:w="1818" w:type="dxa"/>
            <w:tcBorders>
              <w:top w:val="single" w:sz="4" w:space="0" w:color="auto"/>
              <w:left w:val="single" w:sz="4" w:space="0" w:color="auto"/>
              <w:bottom w:val="single" w:sz="4" w:space="0" w:color="auto"/>
              <w:right w:val="single" w:sz="4" w:space="0" w:color="auto"/>
            </w:tcBorders>
          </w:tcPr>
          <w:p w14:paraId="7353B24A"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6CEBB2D9" w14:textId="77777777" w:rsidR="004B1528" w:rsidRDefault="004B1528">
            <w:pPr>
              <w:spacing w:beforeLines="50" w:before="120"/>
              <w:jc w:val="left"/>
              <w:rPr>
                <w:rFonts w:ascii="Calibri" w:hAnsi="Calibri" w:cs="Calibri"/>
                <w:color w:val="000000"/>
              </w:rPr>
            </w:pPr>
          </w:p>
        </w:tc>
      </w:tr>
      <w:tr w:rsidR="004B1528" w14:paraId="1E9F0E24" w14:textId="77777777">
        <w:tc>
          <w:tcPr>
            <w:tcW w:w="1818" w:type="dxa"/>
            <w:tcBorders>
              <w:top w:val="single" w:sz="4" w:space="0" w:color="auto"/>
              <w:left w:val="single" w:sz="4" w:space="0" w:color="auto"/>
              <w:bottom w:val="single" w:sz="4" w:space="0" w:color="auto"/>
              <w:right w:val="single" w:sz="4" w:space="0" w:color="auto"/>
            </w:tcBorders>
          </w:tcPr>
          <w:p w14:paraId="0DA6ADDF"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60"/>
              <w:gridCol w:w="2760"/>
              <w:gridCol w:w="4500"/>
              <w:gridCol w:w="721"/>
              <w:gridCol w:w="527"/>
              <w:gridCol w:w="222"/>
              <w:gridCol w:w="3298"/>
              <w:gridCol w:w="841"/>
              <w:gridCol w:w="447"/>
              <w:gridCol w:w="447"/>
              <w:gridCol w:w="447"/>
              <w:gridCol w:w="2158"/>
              <w:gridCol w:w="1790"/>
            </w:tblGrid>
            <w:tr w:rsidR="004B1528" w14:paraId="07D7EA76" w14:textId="77777777">
              <w:tc>
                <w:tcPr>
                  <w:tcW w:w="0" w:type="auto"/>
                  <w:shd w:val="clear" w:color="auto" w:fill="auto"/>
                </w:tcPr>
                <w:p w14:paraId="4E68F444" w14:textId="77777777" w:rsidR="004B1528" w:rsidRDefault="001311B1">
                  <w:pPr>
                    <w:spacing w:beforeLines="50" w:before="120"/>
                    <w:jc w:val="left"/>
                    <w:rPr>
                      <w:rFonts w:cs="Arial"/>
                      <w:color w:val="000000"/>
                      <w:sz w:val="18"/>
                      <w:szCs w:val="18"/>
                    </w:rPr>
                  </w:pPr>
                  <w:r>
                    <w:rPr>
                      <w:rFonts w:cs="Arial"/>
                      <w:color w:val="000000"/>
                      <w:sz w:val="18"/>
                      <w:szCs w:val="18"/>
                    </w:rPr>
                    <w:t>23. NR_FeMIMO</w:t>
                  </w:r>
                </w:p>
              </w:tc>
              <w:tc>
                <w:tcPr>
                  <w:tcW w:w="0" w:type="auto"/>
                  <w:shd w:val="clear" w:color="auto" w:fill="auto"/>
                </w:tcPr>
                <w:p w14:paraId="2B6FADA5" w14:textId="77777777" w:rsidR="004B1528" w:rsidRDefault="001311B1">
                  <w:pPr>
                    <w:spacing w:beforeLines="50" w:before="120"/>
                    <w:jc w:val="left"/>
                    <w:rPr>
                      <w:rFonts w:cs="Arial"/>
                      <w:color w:val="000000"/>
                      <w:sz w:val="18"/>
                      <w:szCs w:val="18"/>
                    </w:rPr>
                  </w:pPr>
                  <w:r>
                    <w:rPr>
                      <w:rFonts w:cs="Arial"/>
                      <w:color w:val="000000"/>
                      <w:sz w:val="18"/>
                      <w:szCs w:val="18"/>
                    </w:rPr>
                    <w:t>23-3-1-3</w:t>
                  </w:r>
                </w:p>
              </w:tc>
              <w:tc>
                <w:tcPr>
                  <w:tcW w:w="0" w:type="auto"/>
                  <w:shd w:val="clear" w:color="auto" w:fill="auto"/>
                </w:tcPr>
                <w:p w14:paraId="76655DB8" w14:textId="77777777" w:rsidR="004B1528" w:rsidRDefault="001311B1">
                  <w:pPr>
                    <w:spacing w:beforeLines="50" w:before="120"/>
                    <w:jc w:val="left"/>
                    <w:rPr>
                      <w:rFonts w:cs="Arial"/>
                      <w:color w:val="000000"/>
                      <w:sz w:val="18"/>
                      <w:szCs w:val="18"/>
                    </w:rPr>
                  </w:pPr>
                  <w:r>
                    <w:rPr>
                      <w:rFonts w:cs="Arial"/>
                      <w:color w:val="000000"/>
                      <w:sz w:val="18"/>
                      <w:szCs w:val="18"/>
                    </w:rPr>
                    <w:t>Multi-TRP PUSCH repetition (type B) – non-codebook based</w:t>
                  </w:r>
                </w:p>
              </w:tc>
              <w:tc>
                <w:tcPr>
                  <w:tcW w:w="0" w:type="auto"/>
                  <w:shd w:val="clear" w:color="auto" w:fill="auto"/>
                </w:tcPr>
                <w:p w14:paraId="29C94053"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B) for non-codebook based</w:t>
                  </w:r>
                </w:p>
                <w:p w14:paraId="28B579F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5514829F"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0EE3E6B4"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2. support of two SRS resource sets with usage set to ‘nonCodebook’</w:t>
                  </w:r>
                </w:p>
                <w:p w14:paraId="5816522B"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3. supported number of SRS resources in one SRS resource set</w:t>
                  </w:r>
                </w:p>
                <w:p w14:paraId="6B5B2019" w14:textId="77777777" w:rsidR="004B1528" w:rsidRDefault="004B1528">
                  <w:pPr>
                    <w:spacing w:beforeLines="50" w:before="120"/>
                    <w:jc w:val="left"/>
                    <w:rPr>
                      <w:rFonts w:cs="Arial"/>
                      <w:color w:val="000000"/>
                      <w:sz w:val="18"/>
                      <w:szCs w:val="18"/>
                    </w:rPr>
                  </w:pPr>
                </w:p>
              </w:tc>
              <w:tc>
                <w:tcPr>
                  <w:tcW w:w="0" w:type="auto"/>
                  <w:shd w:val="clear" w:color="auto" w:fill="auto"/>
                </w:tcPr>
                <w:p w14:paraId="21EB4F2D" w14:textId="77777777" w:rsidR="004B1528" w:rsidRDefault="001311B1">
                  <w:pPr>
                    <w:spacing w:beforeLines="50" w:before="120"/>
                    <w:jc w:val="left"/>
                    <w:rPr>
                      <w:rFonts w:cs="Arial"/>
                      <w:color w:val="000000"/>
                      <w:sz w:val="18"/>
                      <w:szCs w:val="18"/>
                    </w:rPr>
                  </w:pPr>
                  <w:r>
                    <w:rPr>
                      <w:rFonts w:cs="Arial"/>
                      <w:color w:val="FF0000"/>
                      <w:sz w:val="18"/>
                      <w:szCs w:val="18"/>
                    </w:rPr>
                    <w:t>2-15, 11-5</w:t>
                  </w:r>
                </w:p>
              </w:tc>
              <w:tc>
                <w:tcPr>
                  <w:tcW w:w="0" w:type="auto"/>
                  <w:shd w:val="clear" w:color="auto" w:fill="auto"/>
                </w:tcPr>
                <w:p w14:paraId="5B4940FF" w14:textId="77777777" w:rsidR="004B1528" w:rsidRDefault="001311B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244F53B3" w14:textId="77777777" w:rsidR="004B1528" w:rsidRDefault="004B1528">
                  <w:pPr>
                    <w:spacing w:beforeLines="50" w:before="120"/>
                    <w:jc w:val="left"/>
                    <w:rPr>
                      <w:rFonts w:cs="Arial"/>
                      <w:color w:val="000000"/>
                      <w:sz w:val="18"/>
                      <w:szCs w:val="18"/>
                    </w:rPr>
                  </w:pPr>
                </w:p>
              </w:tc>
              <w:tc>
                <w:tcPr>
                  <w:tcW w:w="0" w:type="auto"/>
                  <w:shd w:val="clear" w:color="auto" w:fill="auto"/>
                </w:tcPr>
                <w:p w14:paraId="124AC46F" w14:textId="77777777" w:rsidR="004B1528" w:rsidRDefault="001311B1">
                  <w:pPr>
                    <w:spacing w:beforeLines="50" w:before="120"/>
                    <w:jc w:val="left"/>
                    <w:rPr>
                      <w:rFonts w:cs="Arial"/>
                      <w:color w:val="000000"/>
                      <w:sz w:val="18"/>
                      <w:szCs w:val="18"/>
                    </w:rPr>
                  </w:pPr>
                  <w:r>
                    <w:rPr>
                      <w:rFonts w:cs="Arial"/>
                      <w:color w:val="000000"/>
                      <w:sz w:val="18"/>
                      <w:szCs w:val="18"/>
                    </w:rPr>
                    <w:t>Non-codebook based multi-TRP PUSCH repetition (type B) is not supported</w:t>
                  </w:r>
                </w:p>
              </w:tc>
              <w:tc>
                <w:tcPr>
                  <w:tcW w:w="0" w:type="auto"/>
                  <w:shd w:val="clear" w:color="auto" w:fill="auto"/>
                </w:tcPr>
                <w:p w14:paraId="595E97F6" w14:textId="77777777" w:rsidR="004B1528" w:rsidRDefault="001311B1">
                  <w:pPr>
                    <w:spacing w:beforeLines="50" w:before="120"/>
                    <w:jc w:val="left"/>
                    <w:rPr>
                      <w:rFonts w:cs="Arial"/>
                      <w:color w:val="000000"/>
                      <w:sz w:val="18"/>
                      <w:szCs w:val="18"/>
                    </w:rPr>
                  </w:pPr>
                  <w:r>
                    <w:rPr>
                      <w:rFonts w:cs="Arial"/>
                      <w:color w:val="000000"/>
                      <w:sz w:val="18"/>
                      <w:szCs w:val="18"/>
                    </w:rPr>
                    <w:t>Per FSPC</w:t>
                  </w:r>
                </w:p>
              </w:tc>
              <w:tc>
                <w:tcPr>
                  <w:tcW w:w="0" w:type="auto"/>
                  <w:shd w:val="clear" w:color="auto" w:fill="auto"/>
                </w:tcPr>
                <w:p w14:paraId="1CF896B4" w14:textId="77777777" w:rsidR="004B1528" w:rsidRDefault="001311B1">
                  <w:pPr>
                    <w:spacing w:beforeLines="50" w:before="120"/>
                    <w:jc w:val="left"/>
                    <w:rPr>
                      <w:rFonts w:cs="Arial"/>
                      <w:color w:val="000000"/>
                      <w:sz w:val="18"/>
                      <w:szCs w:val="18"/>
                    </w:rPr>
                  </w:pPr>
                  <w:r>
                    <w:rPr>
                      <w:rFonts w:cs="Arial"/>
                      <w:color w:val="000000"/>
                      <w:sz w:val="18"/>
                      <w:szCs w:val="18"/>
                    </w:rPr>
                    <w:t>No</w:t>
                  </w:r>
                </w:p>
              </w:tc>
              <w:tc>
                <w:tcPr>
                  <w:tcW w:w="0" w:type="auto"/>
                  <w:shd w:val="clear" w:color="auto" w:fill="auto"/>
                </w:tcPr>
                <w:p w14:paraId="07BA452C" w14:textId="77777777" w:rsidR="004B1528" w:rsidRDefault="001311B1">
                  <w:pPr>
                    <w:spacing w:beforeLines="50" w:before="120"/>
                    <w:jc w:val="left"/>
                    <w:rPr>
                      <w:rFonts w:cs="Arial"/>
                      <w:color w:val="000000"/>
                      <w:sz w:val="18"/>
                      <w:szCs w:val="18"/>
                    </w:rPr>
                  </w:pPr>
                  <w:r>
                    <w:rPr>
                      <w:rFonts w:cs="Arial"/>
                      <w:color w:val="000000"/>
                      <w:sz w:val="18"/>
                      <w:szCs w:val="18"/>
                    </w:rPr>
                    <w:t>No</w:t>
                  </w:r>
                </w:p>
              </w:tc>
              <w:tc>
                <w:tcPr>
                  <w:tcW w:w="0" w:type="auto"/>
                  <w:shd w:val="clear" w:color="auto" w:fill="auto"/>
                </w:tcPr>
                <w:p w14:paraId="0FFC4AEE" w14:textId="77777777" w:rsidR="004B1528" w:rsidRDefault="001311B1">
                  <w:pPr>
                    <w:spacing w:beforeLines="50" w:before="120"/>
                    <w:jc w:val="left"/>
                    <w:rPr>
                      <w:rFonts w:cs="Arial"/>
                      <w:color w:val="000000"/>
                      <w:sz w:val="18"/>
                      <w:szCs w:val="18"/>
                    </w:rPr>
                  </w:pPr>
                  <w:r>
                    <w:rPr>
                      <w:rFonts w:cs="Arial"/>
                      <w:color w:val="000000"/>
                      <w:sz w:val="18"/>
                      <w:szCs w:val="18"/>
                    </w:rPr>
                    <w:t>No</w:t>
                  </w:r>
                </w:p>
              </w:tc>
              <w:tc>
                <w:tcPr>
                  <w:tcW w:w="0" w:type="auto"/>
                  <w:shd w:val="clear" w:color="auto" w:fill="auto"/>
                </w:tcPr>
                <w:p w14:paraId="5CD34ACD" w14:textId="77777777" w:rsidR="004B1528" w:rsidRDefault="001311B1">
                  <w:pPr>
                    <w:spacing w:beforeLines="50" w:before="120"/>
                    <w:jc w:val="left"/>
                    <w:rPr>
                      <w:rFonts w:cs="Arial"/>
                      <w:color w:val="000000"/>
                      <w:sz w:val="18"/>
                      <w:szCs w:val="18"/>
                    </w:rPr>
                  </w:pPr>
                  <w:r>
                    <w:rPr>
                      <w:rFonts w:cs="Arial"/>
                      <w:color w:val="000000"/>
                      <w:sz w:val="18"/>
                      <w:szCs w:val="18"/>
                    </w:rPr>
                    <w:t>Component 3 candidate values: {1,2,3,4}</w:t>
                  </w:r>
                </w:p>
              </w:tc>
              <w:tc>
                <w:tcPr>
                  <w:tcW w:w="0" w:type="auto"/>
                  <w:shd w:val="clear" w:color="auto" w:fill="auto"/>
                </w:tcPr>
                <w:p w14:paraId="30E9791C" w14:textId="77777777" w:rsidR="004B1528" w:rsidRDefault="001311B1">
                  <w:pPr>
                    <w:spacing w:beforeLines="50" w:before="120"/>
                    <w:jc w:val="left"/>
                    <w:rPr>
                      <w:rFonts w:cs="Arial"/>
                      <w:color w:val="000000"/>
                      <w:sz w:val="18"/>
                      <w:szCs w:val="18"/>
                    </w:rPr>
                  </w:pPr>
                  <w:r>
                    <w:rPr>
                      <w:rFonts w:cs="Arial"/>
                      <w:color w:val="000000"/>
                      <w:sz w:val="18"/>
                      <w:szCs w:val="18"/>
                    </w:rPr>
                    <w:t>Optional with capability signalling</w:t>
                  </w:r>
                </w:p>
              </w:tc>
            </w:tr>
          </w:tbl>
          <w:p w14:paraId="014A68B1" w14:textId="77777777" w:rsidR="004B1528" w:rsidRDefault="004B1528">
            <w:pPr>
              <w:spacing w:beforeLines="50" w:before="120"/>
              <w:jc w:val="left"/>
              <w:rPr>
                <w:rFonts w:ascii="Calibri" w:hAnsi="Calibri" w:cs="Calibri"/>
                <w:color w:val="000000"/>
              </w:rPr>
            </w:pPr>
          </w:p>
        </w:tc>
      </w:tr>
    </w:tbl>
    <w:p w14:paraId="56EE4BA0" w14:textId="77777777" w:rsidR="004B1528" w:rsidRDefault="004B1528">
      <w:pPr>
        <w:pStyle w:val="maintext"/>
        <w:ind w:firstLineChars="90" w:firstLine="180"/>
        <w:rPr>
          <w:rFonts w:ascii="Calibri" w:hAnsi="Calibri" w:cs="Arial"/>
        </w:rPr>
      </w:pPr>
    </w:p>
    <w:p w14:paraId="0ED82896"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22"/>
        <w:gridCol w:w="2761"/>
        <w:gridCol w:w="5565"/>
        <w:gridCol w:w="556"/>
        <w:gridCol w:w="527"/>
        <w:gridCol w:w="222"/>
        <w:gridCol w:w="3498"/>
        <w:gridCol w:w="801"/>
        <w:gridCol w:w="467"/>
        <w:gridCol w:w="467"/>
        <w:gridCol w:w="467"/>
        <w:gridCol w:w="2959"/>
        <w:gridCol w:w="2023"/>
      </w:tblGrid>
      <w:tr w:rsidR="004B1528" w14:paraId="49612968" w14:textId="77777777">
        <w:tc>
          <w:tcPr>
            <w:tcW w:w="0" w:type="auto"/>
            <w:shd w:val="clear" w:color="auto" w:fill="auto"/>
          </w:tcPr>
          <w:p w14:paraId="1599AA0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431DB15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23-3-2</w:t>
            </w:r>
          </w:p>
        </w:tc>
        <w:tc>
          <w:tcPr>
            <w:tcW w:w="0" w:type="auto"/>
            <w:shd w:val="clear" w:color="auto" w:fill="auto"/>
          </w:tcPr>
          <w:p w14:paraId="6528BFF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Multi-TRP PUCCH repetition scheme 1 (inter-slot)</w:t>
            </w:r>
          </w:p>
        </w:tc>
        <w:tc>
          <w:tcPr>
            <w:tcW w:w="0" w:type="auto"/>
            <w:shd w:val="clear" w:color="auto" w:fill="auto"/>
          </w:tcPr>
          <w:p w14:paraId="6759B934"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PUCCH repetition scheme 1 (inter-slot repetition)- sequential mapping for repetitions larger than 2</w:t>
            </w:r>
          </w:p>
          <w:p w14:paraId="7822E27E"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6D57FD79"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up to two PUCCH power control parameter sets/spatial relation info per PUCCH resource</w:t>
            </w:r>
          </w:p>
          <w:p w14:paraId="63A3F4FB"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3FA1BE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lastRenderedPageBreak/>
              <w:t>FFS</w:t>
            </w:r>
          </w:p>
        </w:tc>
        <w:tc>
          <w:tcPr>
            <w:tcW w:w="0" w:type="auto"/>
            <w:shd w:val="clear" w:color="auto" w:fill="auto"/>
          </w:tcPr>
          <w:p w14:paraId="4D0E054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2DEE2946"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4B2352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PUCCH repetition scheme 1 (inter-slot repetition) is not supported</w:t>
            </w:r>
          </w:p>
        </w:tc>
        <w:tc>
          <w:tcPr>
            <w:tcW w:w="0" w:type="auto"/>
            <w:shd w:val="clear" w:color="auto" w:fill="auto"/>
          </w:tcPr>
          <w:p w14:paraId="63ADE10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209E847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C4B8DA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98759F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89398C5" w14:textId="77777777" w:rsidR="004B1528" w:rsidRDefault="001311B1">
            <w:pPr>
              <w:pStyle w:val="TAL"/>
              <w:rPr>
                <w:rFonts w:cs="Arial"/>
                <w:color w:val="000000"/>
                <w:szCs w:val="18"/>
              </w:rPr>
            </w:pPr>
            <w:r>
              <w:rPr>
                <w:rFonts w:cs="Arial"/>
                <w:color w:val="000000"/>
                <w:szCs w:val="18"/>
                <w:highlight w:val="yellow"/>
              </w:rPr>
              <w:t>Note: power control parameter sets only apply to FR1</w:t>
            </w:r>
          </w:p>
          <w:p w14:paraId="3158AC63" w14:textId="77777777" w:rsidR="004B1528" w:rsidRDefault="004B1528">
            <w:pPr>
              <w:pStyle w:val="TAL"/>
              <w:rPr>
                <w:rFonts w:cs="Arial"/>
                <w:color w:val="000000"/>
                <w:szCs w:val="18"/>
              </w:rPr>
            </w:pPr>
          </w:p>
          <w:p w14:paraId="31DA1E3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Note: spatial relation info only applies to FR2</w:t>
            </w:r>
          </w:p>
        </w:tc>
        <w:tc>
          <w:tcPr>
            <w:tcW w:w="0" w:type="auto"/>
            <w:shd w:val="clear" w:color="auto" w:fill="auto"/>
          </w:tcPr>
          <w:p w14:paraId="17C706E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F7E51ED" w14:textId="77777777" w:rsidR="004B1528" w:rsidRDefault="004B1528">
      <w:pPr>
        <w:pStyle w:val="maintext"/>
        <w:ind w:firstLineChars="90" w:firstLine="180"/>
        <w:rPr>
          <w:rFonts w:ascii="Calibri" w:hAnsi="Calibri" w:cs="Arial"/>
          <w:color w:val="000000"/>
        </w:rPr>
      </w:pPr>
    </w:p>
    <w:p w14:paraId="1C19AE18"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1745143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0387CA7"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212D368"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73B5DE37" w14:textId="77777777">
        <w:tc>
          <w:tcPr>
            <w:tcW w:w="1818" w:type="dxa"/>
            <w:tcBorders>
              <w:top w:val="single" w:sz="4" w:space="0" w:color="auto"/>
              <w:left w:val="single" w:sz="4" w:space="0" w:color="auto"/>
              <w:bottom w:val="single" w:sz="4" w:space="0" w:color="auto"/>
              <w:right w:val="single" w:sz="4" w:space="0" w:color="auto"/>
            </w:tcBorders>
          </w:tcPr>
          <w:p w14:paraId="5025A792"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F9A7636" w14:textId="77777777" w:rsidR="004B1528" w:rsidRDefault="004B1528">
            <w:pPr>
              <w:spacing w:beforeLines="50" w:before="120"/>
              <w:jc w:val="left"/>
              <w:rPr>
                <w:rFonts w:ascii="Calibri" w:hAnsi="Calibri" w:cs="Calibri"/>
                <w:color w:val="000000"/>
              </w:rPr>
            </w:pPr>
          </w:p>
        </w:tc>
      </w:tr>
      <w:tr w:rsidR="004B1528" w14:paraId="25F948B4" w14:textId="77777777">
        <w:tc>
          <w:tcPr>
            <w:tcW w:w="1818" w:type="dxa"/>
            <w:tcBorders>
              <w:top w:val="single" w:sz="4" w:space="0" w:color="auto"/>
              <w:left w:val="single" w:sz="4" w:space="0" w:color="auto"/>
              <w:bottom w:val="single" w:sz="4" w:space="0" w:color="auto"/>
              <w:right w:val="single" w:sz="4" w:space="0" w:color="auto"/>
            </w:tcBorders>
          </w:tcPr>
          <w:p w14:paraId="231AD3B3"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7384D46" w14:textId="77777777" w:rsidR="004B1528" w:rsidRDefault="004B1528">
            <w:pPr>
              <w:spacing w:beforeLines="50" w:before="120"/>
              <w:jc w:val="left"/>
              <w:rPr>
                <w:rFonts w:ascii="Calibri" w:hAnsi="Calibri" w:cs="Calibri"/>
                <w:color w:val="000000"/>
              </w:rPr>
            </w:pPr>
          </w:p>
        </w:tc>
      </w:tr>
      <w:tr w:rsidR="004B1528" w14:paraId="72851077" w14:textId="77777777">
        <w:tc>
          <w:tcPr>
            <w:tcW w:w="1818" w:type="dxa"/>
            <w:tcBorders>
              <w:top w:val="single" w:sz="4" w:space="0" w:color="auto"/>
              <w:left w:val="single" w:sz="4" w:space="0" w:color="auto"/>
              <w:bottom w:val="single" w:sz="4" w:space="0" w:color="auto"/>
              <w:right w:val="single" w:sz="4" w:space="0" w:color="auto"/>
            </w:tcBorders>
          </w:tcPr>
          <w:p w14:paraId="6766E5CC"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18ABD17" w14:textId="77777777" w:rsidR="004B1528" w:rsidRDefault="004B1528">
            <w:pPr>
              <w:spacing w:beforeLines="50" w:before="120"/>
              <w:jc w:val="left"/>
              <w:rPr>
                <w:rFonts w:ascii="Calibri" w:hAnsi="Calibri" w:cs="Calibri"/>
                <w:color w:val="000000"/>
              </w:rPr>
            </w:pPr>
          </w:p>
        </w:tc>
      </w:tr>
      <w:tr w:rsidR="004B1528" w14:paraId="01566939" w14:textId="77777777">
        <w:tc>
          <w:tcPr>
            <w:tcW w:w="1818" w:type="dxa"/>
            <w:tcBorders>
              <w:top w:val="single" w:sz="4" w:space="0" w:color="auto"/>
              <w:left w:val="single" w:sz="4" w:space="0" w:color="auto"/>
              <w:bottom w:val="single" w:sz="4" w:space="0" w:color="auto"/>
              <w:right w:val="single" w:sz="4" w:space="0" w:color="auto"/>
            </w:tcBorders>
          </w:tcPr>
          <w:p w14:paraId="75D5A1D5"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AE6B48" w14:textId="77777777" w:rsidR="004B1528" w:rsidRDefault="004B1528">
            <w:pPr>
              <w:spacing w:beforeLines="50" w:before="120"/>
              <w:jc w:val="left"/>
              <w:rPr>
                <w:rFonts w:ascii="Calibri" w:hAnsi="Calibri" w:cs="Calibri"/>
                <w:color w:val="000000"/>
              </w:rPr>
            </w:pPr>
          </w:p>
        </w:tc>
      </w:tr>
      <w:tr w:rsidR="004B1528" w14:paraId="70D64871" w14:textId="77777777">
        <w:tc>
          <w:tcPr>
            <w:tcW w:w="1818" w:type="dxa"/>
            <w:tcBorders>
              <w:top w:val="single" w:sz="4" w:space="0" w:color="auto"/>
              <w:left w:val="single" w:sz="4" w:space="0" w:color="auto"/>
              <w:bottom w:val="single" w:sz="4" w:space="0" w:color="auto"/>
              <w:right w:val="single" w:sz="4" w:space="0" w:color="auto"/>
            </w:tcBorders>
          </w:tcPr>
          <w:p w14:paraId="6B0F6ECB"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1A5FB4" w14:textId="77777777" w:rsidR="004B1528" w:rsidRDefault="004B1528">
            <w:pPr>
              <w:spacing w:beforeLines="50" w:before="120"/>
              <w:jc w:val="left"/>
              <w:rPr>
                <w:rFonts w:ascii="Calibri" w:hAnsi="Calibri" w:cs="Calibri"/>
                <w:color w:val="000000"/>
              </w:rPr>
            </w:pPr>
          </w:p>
        </w:tc>
      </w:tr>
      <w:tr w:rsidR="004B1528" w14:paraId="75881D2F" w14:textId="77777777">
        <w:tc>
          <w:tcPr>
            <w:tcW w:w="1818" w:type="dxa"/>
            <w:tcBorders>
              <w:top w:val="single" w:sz="4" w:space="0" w:color="auto"/>
              <w:left w:val="single" w:sz="4" w:space="0" w:color="auto"/>
              <w:bottom w:val="single" w:sz="4" w:space="0" w:color="auto"/>
              <w:right w:val="single" w:sz="4" w:space="0" w:color="auto"/>
            </w:tcBorders>
          </w:tcPr>
          <w:p w14:paraId="67A5FEE6"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30B477" w14:textId="77777777" w:rsidR="004B1528" w:rsidRDefault="004B1528">
            <w:pPr>
              <w:spacing w:beforeLines="50" w:before="120"/>
              <w:jc w:val="left"/>
              <w:rPr>
                <w:rFonts w:ascii="Calibri" w:hAnsi="Calibri" w:cs="Calibri"/>
                <w:color w:val="000000"/>
              </w:rPr>
            </w:pPr>
          </w:p>
        </w:tc>
      </w:tr>
      <w:tr w:rsidR="004B1528" w14:paraId="3DD2D633" w14:textId="77777777">
        <w:tc>
          <w:tcPr>
            <w:tcW w:w="1818" w:type="dxa"/>
            <w:tcBorders>
              <w:top w:val="single" w:sz="4" w:space="0" w:color="auto"/>
              <w:left w:val="single" w:sz="4" w:space="0" w:color="auto"/>
              <w:bottom w:val="single" w:sz="4" w:space="0" w:color="auto"/>
              <w:right w:val="single" w:sz="4" w:space="0" w:color="auto"/>
            </w:tcBorders>
          </w:tcPr>
          <w:p w14:paraId="01D479C2"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F4FA752" w14:textId="77777777" w:rsidR="004B1528" w:rsidRDefault="004B1528">
            <w:pPr>
              <w:spacing w:beforeLines="50" w:before="120"/>
              <w:jc w:val="left"/>
              <w:rPr>
                <w:rFonts w:ascii="Calibri" w:hAnsi="Calibri" w:cs="Calibri"/>
                <w:color w:val="000000"/>
              </w:rPr>
            </w:pPr>
          </w:p>
        </w:tc>
      </w:tr>
      <w:tr w:rsidR="004B1528" w14:paraId="22F8ADA9" w14:textId="77777777">
        <w:tc>
          <w:tcPr>
            <w:tcW w:w="1818" w:type="dxa"/>
            <w:tcBorders>
              <w:top w:val="single" w:sz="4" w:space="0" w:color="auto"/>
              <w:left w:val="single" w:sz="4" w:space="0" w:color="auto"/>
              <w:bottom w:val="single" w:sz="4" w:space="0" w:color="auto"/>
              <w:right w:val="single" w:sz="4" w:space="0" w:color="auto"/>
            </w:tcBorders>
          </w:tcPr>
          <w:p w14:paraId="5C70321A"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73EE589" w14:textId="77777777" w:rsidR="004B1528" w:rsidRDefault="004B1528">
            <w:pPr>
              <w:spacing w:beforeLines="50" w:before="120"/>
              <w:jc w:val="left"/>
              <w:rPr>
                <w:rFonts w:ascii="Calibri" w:hAnsi="Calibri" w:cs="Calibri"/>
                <w:color w:val="000000"/>
              </w:rPr>
            </w:pPr>
          </w:p>
        </w:tc>
      </w:tr>
      <w:tr w:rsidR="004B1528" w14:paraId="04C311DA" w14:textId="77777777">
        <w:tc>
          <w:tcPr>
            <w:tcW w:w="1818" w:type="dxa"/>
            <w:tcBorders>
              <w:top w:val="single" w:sz="4" w:space="0" w:color="auto"/>
              <w:left w:val="single" w:sz="4" w:space="0" w:color="auto"/>
              <w:bottom w:val="single" w:sz="4" w:space="0" w:color="auto"/>
              <w:right w:val="single" w:sz="4" w:space="0" w:color="auto"/>
            </w:tcBorders>
          </w:tcPr>
          <w:p w14:paraId="392AEDA8"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EC27E3" w14:textId="77777777" w:rsidR="004B1528" w:rsidRDefault="004B1528">
            <w:pPr>
              <w:spacing w:beforeLines="50" w:before="120"/>
              <w:jc w:val="left"/>
              <w:rPr>
                <w:rFonts w:ascii="Calibri" w:hAnsi="Calibri" w:cs="Calibri"/>
                <w:color w:val="000000"/>
              </w:rPr>
            </w:pPr>
          </w:p>
        </w:tc>
      </w:tr>
      <w:tr w:rsidR="004B1528" w14:paraId="1887113E" w14:textId="77777777">
        <w:tc>
          <w:tcPr>
            <w:tcW w:w="1818" w:type="dxa"/>
            <w:tcBorders>
              <w:top w:val="single" w:sz="4" w:space="0" w:color="auto"/>
              <w:left w:val="single" w:sz="4" w:space="0" w:color="auto"/>
              <w:bottom w:val="single" w:sz="4" w:space="0" w:color="auto"/>
              <w:right w:val="single" w:sz="4" w:space="0" w:color="auto"/>
            </w:tcBorders>
          </w:tcPr>
          <w:p w14:paraId="4A907844"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36298A7" w14:textId="77777777" w:rsidR="004B1528" w:rsidRDefault="004B1528">
            <w:pPr>
              <w:spacing w:beforeLines="50" w:before="120"/>
              <w:jc w:val="left"/>
              <w:rPr>
                <w:rFonts w:ascii="Calibri" w:hAnsi="Calibri" w:cs="Calibri"/>
                <w:color w:val="000000"/>
              </w:rPr>
            </w:pPr>
          </w:p>
        </w:tc>
      </w:tr>
      <w:tr w:rsidR="004B1528" w14:paraId="0409C36F" w14:textId="77777777">
        <w:tc>
          <w:tcPr>
            <w:tcW w:w="1818" w:type="dxa"/>
            <w:tcBorders>
              <w:top w:val="single" w:sz="4" w:space="0" w:color="auto"/>
              <w:left w:val="single" w:sz="4" w:space="0" w:color="auto"/>
              <w:bottom w:val="single" w:sz="4" w:space="0" w:color="auto"/>
              <w:right w:val="single" w:sz="4" w:space="0" w:color="auto"/>
            </w:tcBorders>
          </w:tcPr>
          <w:p w14:paraId="10AD3172"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4EA58C" w14:textId="77777777" w:rsidR="004B1528" w:rsidRDefault="001311B1">
            <w:r>
              <w:t>For M-TRP PUCCH, for FG23-3-2, we have following suggestion.</w:t>
            </w:r>
          </w:p>
          <w:p w14:paraId="6731E278" w14:textId="77777777" w:rsidR="004B1528" w:rsidRDefault="001311B1">
            <w:pPr>
              <w:pStyle w:val="ListParagraph"/>
              <w:numPr>
                <w:ilvl w:val="0"/>
                <w:numId w:val="71"/>
              </w:numPr>
              <w:spacing w:before="240" w:after="60"/>
              <w:contextualSpacing w:val="0"/>
              <w:jc w:val="left"/>
            </w:pPr>
            <w:r>
              <w:rPr>
                <w:rFonts w:ascii="Times New Roman" w:hAnsi="Times New Roman"/>
              </w:rPr>
              <w:t>We support to keep the note “Note: power control parameter sets only apply to FR1”</w:t>
            </w:r>
          </w:p>
          <w:p w14:paraId="7FCA0409" w14:textId="77777777" w:rsidR="004B1528" w:rsidRDefault="004B1528">
            <w:pPr>
              <w:spacing w:beforeLines="50" w:before="120"/>
              <w:jc w:val="left"/>
              <w:rPr>
                <w:rFonts w:ascii="Calibri" w:hAnsi="Calibri" w:cs="Calibri"/>
                <w:color w:val="000000"/>
              </w:rPr>
            </w:pPr>
          </w:p>
        </w:tc>
      </w:tr>
      <w:tr w:rsidR="004B1528" w14:paraId="487893B3" w14:textId="77777777">
        <w:tc>
          <w:tcPr>
            <w:tcW w:w="1818" w:type="dxa"/>
            <w:tcBorders>
              <w:top w:val="single" w:sz="4" w:space="0" w:color="auto"/>
              <w:left w:val="single" w:sz="4" w:space="0" w:color="auto"/>
              <w:bottom w:val="single" w:sz="4" w:space="0" w:color="auto"/>
              <w:right w:val="single" w:sz="4" w:space="0" w:color="auto"/>
            </w:tcBorders>
          </w:tcPr>
          <w:p w14:paraId="059B3E0A"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FA7A867" w14:textId="77777777" w:rsidR="004B1528" w:rsidRDefault="001311B1">
            <w:r>
              <w:t>The term “Scheme 1” is only used in the RAN1 discussions. We prefer to use “slot-based repetition” for Scheme 1.</w:t>
            </w:r>
          </w:p>
          <w:p w14:paraId="4DF435AF" w14:textId="77777777" w:rsidR="004B1528" w:rsidRDefault="001311B1">
            <w:r>
              <w:rPr>
                <w:b/>
                <w:bCs/>
              </w:rPr>
              <w:t>Proposal 19:</w:t>
            </w:r>
            <w:r>
              <w:t xml:space="preserve"> </w:t>
            </w:r>
            <w:r>
              <w:rPr>
                <w:b/>
                <w:bCs/>
              </w:rPr>
              <w:t>Rename FG 23-3-2 as “Multi-TRP PUCCH repetition - slot based”.</w:t>
            </w:r>
          </w:p>
          <w:p w14:paraId="2CBC523E" w14:textId="77777777" w:rsidR="004B1528" w:rsidRDefault="001311B1">
            <w:pPr>
              <w:rPr>
                <w:b/>
                <w:bCs/>
              </w:rPr>
            </w:pPr>
            <w:r>
              <w:rPr>
                <w:b/>
                <w:bCs/>
              </w:rPr>
              <w:t>Proposal 20:</w:t>
            </w:r>
            <w:r>
              <w:t xml:space="preserve"> </w:t>
            </w:r>
            <w:r>
              <w:rPr>
                <w:b/>
                <w:bCs/>
              </w:rPr>
              <w:t>The description of Component 1 in FG 23-3-2 is modified as “Support of multi-TRP PUCCH slot-based repetition”.</w:t>
            </w:r>
          </w:p>
          <w:p w14:paraId="4FABDBEE" w14:textId="77777777" w:rsidR="004B1528" w:rsidRDefault="004B1528">
            <w:pPr>
              <w:rPr>
                <w:b/>
                <w:bCs/>
              </w:rPr>
            </w:pPr>
          </w:p>
          <w:p w14:paraId="0F211746" w14:textId="77777777" w:rsidR="004B1528" w:rsidRDefault="004B1528">
            <w:pPr>
              <w:rPr>
                <w:b/>
                <w:bCs/>
              </w:rPr>
            </w:pPr>
          </w:p>
          <w:p w14:paraId="03869BCB" w14:textId="77777777" w:rsidR="004B1528" w:rsidRDefault="004B1528">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605"/>
              <w:gridCol w:w="2195"/>
              <w:gridCol w:w="4694"/>
              <w:gridCol w:w="556"/>
              <w:gridCol w:w="527"/>
              <w:gridCol w:w="222"/>
              <w:gridCol w:w="3199"/>
              <w:gridCol w:w="779"/>
              <w:gridCol w:w="467"/>
              <w:gridCol w:w="467"/>
              <w:gridCol w:w="467"/>
              <w:gridCol w:w="2727"/>
              <w:gridCol w:w="1896"/>
            </w:tblGrid>
            <w:tr w:rsidR="004B1528" w14:paraId="1D3F5D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137989"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5EDA" w14:textId="77777777" w:rsidR="004B1528" w:rsidRDefault="001311B1">
                  <w:pPr>
                    <w:pStyle w:val="TAL"/>
                    <w:rPr>
                      <w:rFonts w:cs="Arial"/>
                      <w:color w:val="000000"/>
                      <w:szCs w:val="18"/>
                    </w:rPr>
                  </w:pPr>
                  <w:r>
                    <w:rPr>
                      <w:rFonts w:cs="Arial"/>
                      <w:color w:val="000000"/>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A21D" w14:textId="77777777" w:rsidR="004B1528" w:rsidRDefault="001311B1">
                  <w:pPr>
                    <w:pStyle w:val="TAL"/>
                    <w:rPr>
                      <w:rFonts w:eastAsia="Malgun Gothic" w:cs="Arial"/>
                      <w:color w:val="FF0000"/>
                      <w:szCs w:val="18"/>
                      <w:lang w:eastAsia="ko-KR"/>
                    </w:rPr>
                  </w:pPr>
                  <w:r>
                    <w:rPr>
                      <w:color w:val="FF0000"/>
                    </w:rPr>
                    <w:t>Multi-TRP PUCCH repetition - slot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395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w:t>
                  </w:r>
                  <w:r>
                    <w:rPr>
                      <w:rFonts w:eastAsia="Malgun Gothic" w:cs="Arial"/>
                      <w:color w:val="FF0000"/>
                      <w:sz w:val="18"/>
                      <w:szCs w:val="18"/>
                      <w:lang w:eastAsia="ko-KR"/>
                    </w:rPr>
                    <w:t xml:space="preserve">. </w:t>
                  </w:r>
                  <w:r>
                    <w:rPr>
                      <w:rFonts w:cs="Arial"/>
                      <w:color w:val="FF0000"/>
                      <w:sz w:val="18"/>
                      <w:szCs w:val="18"/>
                    </w:rPr>
                    <w:t>Support of multi-TRP PUCCH slot-based repetition</w:t>
                  </w:r>
                </w:p>
                <w:p w14:paraId="64094306"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525D3284"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up to two PUCCH power control parameter sets/spatial relation info per PUCCH resource</w:t>
                  </w:r>
                </w:p>
                <w:p w14:paraId="5C67DD06" w14:textId="77777777" w:rsidR="004B1528" w:rsidRDefault="004B1528">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1EAD" w14:textId="77777777" w:rsidR="004B1528" w:rsidRDefault="001311B1">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911E"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DD34"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DB4C" w14:textId="77777777" w:rsidR="004B1528" w:rsidRDefault="001311B1">
                  <w:pPr>
                    <w:pStyle w:val="TAL"/>
                    <w:rPr>
                      <w:rFonts w:eastAsia="SimSun" w:cs="Arial"/>
                      <w:color w:val="000000"/>
                      <w:szCs w:val="18"/>
                      <w:lang w:eastAsia="zh-CN"/>
                    </w:rPr>
                  </w:pPr>
                  <w:r>
                    <w:rPr>
                      <w:rFonts w:cs="Arial"/>
                      <w:color w:val="000000"/>
                      <w:szCs w:val="18"/>
                    </w:rPr>
                    <w:t>PUCCH repetition scheme 1 (inter-slot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D06C" w14:textId="77777777" w:rsidR="004B1528" w:rsidRDefault="001311B1">
                  <w:pPr>
                    <w:pStyle w:val="TAL"/>
                    <w:rPr>
                      <w:rFonts w:cs="Arial"/>
                      <w:color w:val="000000"/>
                      <w:szCs w:val="18"/>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8298"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CE65F"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AC97"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01423" w14:textId="77777777" w:rsidR="004B1528" w:rsidRDefault="001311B1">
                  <w:pPr>
                    <w:pStyle w:val="TAL"/>
                    <w:rPr>
                      <w:rFonts w:cs="Arial"/>
                      <w:color w:val="000000"/>
                      <w:szCs w:val="18"/>
                    </w:rPr>
                  </w:pPr>
                  <w:r>
                    <w:rPr>
                      <w:rFonts w:cs="Arial"/>
                      <w:color w:val="000000"/>
                      <w:szCs w:val="18"/>
                    </w:rPr>
                    <w:t>Note: power control parameter sets only apply to FR1</w:t>
                  </w:r>
                </w:p>
                <w:p w14:paraId="1F518983" w14:textId="77777777" w:rsidR="004B1528" w:rsidRDefault="004B1528">
                  <w:pPr>
                    <w:pStyle w:val="TAL"/>
                    <w:rPr>
                      <w:rFonts w:cs="Arial"/>
                      <w:color w:val="000000"/>
                      <w:szCs w:val="18"/>
                    </w:rPr>
                  </w:pPr>
                </w:p>
                <w:p w14:paraId="161537BD" w14:textId="77777777" w:rsidR="004B1528" w:rsidRDefault="001311B1">
                  <w:pPr>
                    <w:pStyle w:val="TAL"/>
                    <w:rPr>
                      <w:rFonts w:cs="Arial"/>
                      <w:color w:val="000000"/>
                      <w:szCs w:val="18"/>
                    </w:rPr>
                  </w:pPr>
                  <w:r>
                    <w:rPr>
                      <w:rFonts w:cs="Arial"/>
                      <w:color w:val="000000"/>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81CA2" w14:textId="77777777" w:rsidR="004B1528" w:rsidRDefault="001311B1">
                  <w:pPr>
                    <w:pStyle w:val="TAL"/>
                    <w:rPr>
                      <w:rFonts w:cs="Arial"/>
                      <w:color w:val="000000"/>
                      <w:szCs w:val="18"/>
                    </w:rPr>
                  </w:pPr>
                  <w:r>
                    <w:rPr>
                      <w:rFonts w:cs="Arial"/>
                      <w:color w:val="000000"/>
                      <w:szCs w:val="18"/>
                    </w:rPr>
                    <w:t>Optional with capability signalling</w:t>
                  </w:r>
                </w:p>
              </w:tc>
            </w:tr>
          </w:tbl>
          <w:p w14:paraId="2303163B" w14:textId="77777777" w:rsidR="004B1528" w:rsidRDefault="004B1528">
            <w:pPr>
              <w:spacing w:beforeLines="50" w:before="120"/>
              <w:jc w:val="left"/>
              <w:rPr>
                <w:rFonts w:ascii="Calibri" w:hAnsi="Calibri" w:cs="Calibri"/>
                <w:color w:val="000000"/>
              </w:rPr>
            </w:pPr>
          </w:p>
        </w:tc>
      </w:tr>
      <w:tr w:rsidR="004B1528" w14:paraId="0A760D5A" w14:textId="77777777">
        <w:tc>
          <w:tcPr>
            <w:tcW w:w="1818" w:type="dxa"/>
            <w:tcBorders>
              <w:top w:val="single" w:sz="4" w:space="0" w:color="auto"/>
              <w:left w:val="single" w:sz="4" w:space="0" w:color="auto"/>
              <w:bottom w:val="single" w:sz="4" w:space="0" w:color="auto"/>
              <w:right w:val="single" w:sz="4" w:space="0" w:color="auto"/>
            </w:tcBorders>
          </w:tcPr>
          <w:p w14:paraId="54C711B1"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73FEA111" w14:textId="77777777" w:rsidR="004B1528" w:rsidRDefault="004B1528">
            <w:pPr>
              <w:spacing w:beforeLines="50" w:before="120"/>
              <w:jc w:val="left"/>
              <w:rPr>
                <w:rFonts w:ascii="Calibri" w:hAnsi="Calibri" w:cs="Calibri"/>
                <w:color w:val="000000"/>
              </w:rPr>
            </w:pPr>
          </w:p>
        </w:tc>
      </w:tr>
      <w:tr w:rsidR="004B1528" w14:paraId="40B3D27D" w14:textId="77777777">
        <w:tc>
          <w:tcPr>
            <w:tcW w:w="1818" w:type="dxa"/>
            <w:tcBorders>
              <w:top w:val="single" w:sz="4" w:space="0" w:color="auto"/>
              <w:left w:val="single" w:sz="4" w:space="0" w:color="auto"/>
              <w:bottom w:val="single" w:sz="4" w:space="0" w:color="auto"/>
              <w:right w:val="single" w:sz="4" w:space="0" w:color="auto"/>
            </w:tcBorders>
          </w:tcPr>
          <w:p w14:paraId="6DEAF90E"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A61733D" w14:textId="77777777" w:rsidR="004B1528" w:rsidRDefault="001311B1">
            <w:pPr>
              <w:pStyle w:val="ListParagraph"/>
              <w:numPr>
                <w:ilvl w:val="0"/>
                <w:numId w:val="72"/>
              </w:numPr>
              <w:spacing w:before="0" w:afterLines="50"/>
              <w:contextualSpacing w:val="0"/>
              <w:rPr>
                <w:rFonts w:eastAsia="MS Mincho"/>
                <w:sz w:val="22"/>
              </w:rPr>
            </w:pPr>
            <w:r>
              <w:rPr>
                <w:rFonts w:eastAsia="MS Mincho"/>
                <w:sz w:val="22"/>
              </w:rPr>
              <w:t xml:space="preserve">The highlighted note in FG 23-3-2 can be modified as “Note: power control parameter sets </w:t>
            </w:r>
            <w:r>
              <w:rPr>
                <w:rFonts w:eastAsia="MS Mincho"/>
                <w:color w:val="FF0000"/>
                <w:sz w:val="22"/>
              </w:rPr>
              <w:t>(w/o spatial relation info)</w:t>
            </w:r>
            <w:r>
              <w:rPr>
                <w:rFonts w:eastAsia="MS Mincho"/>
                <w:sz w:val="22"/>
              </w:rPr>
              <w:t xml:space="preserve"> only appl</w:t>
            </w:r>
            <w:r>
              <w:rPr>
                <w:rFonts w:eastAsia="MS Mincho"/>
                <w:color w:val="FF0000"/>
                <w:sz w:val="22"/>
              </w:rPr>
              <w:t>ies</w:t>
            </w:r>
            <w:r>
              <w:rPr>
                <w:rFonts w:eastAsia="MS Mincho"/>
                <w:sz w:val="22"/>
              </w:rPr>
              <w:t xml:space="preserve"> to FR1”</w:t>
            </w:r>
          </w:p>
          <w:p w14:paraId="378ECD64" w14:textId="77777777" w:rsidR="004B1528" w:rsidRDefault="001311B1">
            <w:pPr>
              <w:pStyle w:val="ListParagraph"/>
              <w:numPr>
                <w:ilvl w:val="0"/>
                <w:numId w:val="72"/>
              </w:numPr>
              <w:spacing w:before="0" w:afterLines="50"/>
              <w:contextualSpacing w:val="0"/>
              <w:rPr>
                <w:rFonts w:eastAsia="MS Mincho"/>
                <w:sz w:val="22"/>
              </w:rPr>
            </w:pPr>
            <w:r>
              <w:rPr>
                <w:rFonts w:eastAsia="MS Mincho"/>
                <w:sz w:val="22"/>
              </w:rPr>
              <w:t xml:space="preserve">Supported PUCCH format(s) need to be indicated for each of the Scheme 1 and Scheme 3, i.e., a bitmap of size 5 can be added as a component to indicate support for PUCCH formats 0-4 for both 23-3-2 and 23-3-3. This is because Rel-17 introduced PUCCH repetition for PUCCH formats 0 and 2, which did not exist before. Also, UE may support the feature for only a subset of PUCCH formats depending on the use case. At the very least, distinguishing between short PFs and long PFs is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85"/>
              <w:gridCol w:w="2301"/>
              <w:gridCol w:w="4432"/>
              <w:gridCol w:w="556"/>
              <w:gridCol w:w="527"/>
              <w:gridCol w:w="222"/>
              <w:gridCol w:w="2866"/>
              <w:gridCol w:w="754"/>
              <w:gridCol w:w="467"/>
              <w:gridCol w:w="467"/>
              <w:gridCol w:w="467"/>
              <w:gridCol w:w="3425"/>
              <w:gridCol w:w="1754"/>
            </w:tblGrid>
            <w:tr w:rsidR="004B1528" w14:paraId="4A6D95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A542F" w14:textId="77777777" w:rsidR="004B1528" w:rsidRDefault="001311B1">
                  <w:pPr>
                    <w:pStyle w:val="TAL"/>
                    <w:rPr>
                      <w:rFonts w:cs="Arial"/>
                      <w:color w:val="000000"/>
                      <w:szCs w:val="18"/>
                    </w:rPr>
                  </w:pPr>
                  <w:r>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8DA2" w14:textId="77777777" w:rsidR="004B1528" w:rsidRDefault="001311B1">
                  <w:pPr>
                    <w:pStyle w:val="TAL"/>
                    <w:rPr>
                      <w:rFonts w:cs="Arial"/>
                      <w:color w:val="000000"/>
                      <w:szCs w:val="18"/>
                    </w:rPr>
                  </w:pPr>
                  <w:r>
                    <w:rPr>
                      <w:rFonts w:cs="Arial"/>
                      <w:color w:val="000000"/>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2B63"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Multi-TRP PUCCH repetition scheme 1 (inter-slot)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73CE5"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PUCCH repetition scheme 1 (inter-slot repetition)- sequential mapping for repetitions larger than 2</w:t>
                  </w:r>
                </w:p>
                <w:p w14:paraId="2638056B"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4E34A6D2"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up to two PUCCH power control parameter sets/spatial relation info per PUCCH resource</w:t>
                  </w:r>
                </w:p>
                <w:p w14:paraId="54F0B508"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cs="Arial"/>
                      <w:color w:val="FF0000"/>
                      <w:sz w:val="18"/>
                      <w:szCs w:val="18"/>
                    </w:rPr>
                    <w:t>3. Supported PUCCH formats for this scheme</w:t>
                  </w:r>
                </w:p>
                <w:p w14:paraId="315DDF94" w14:textId="77777777" w:rsidR="004B1528" w:rsidRDefault="004B1528">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0B47" w14:textId="77777777" w:rsidR="004B1528" w:rsidRDefault="001311B1">
                  <w:pPr>
                    <w:autoSpaceDE w:val="0"/>
                    <w:autoSpaceDN w:val="0"/>
                    <w:adjustRightInd w:val="0"/>
                    <w:snapToGrid w:val="0"/>
                    <w:spacing w:afterLines="50"/>
                    <w:contextualSpacing/>
                    <w:rPr>
                      <w:rFonts w:cs="Arial"/>
                      <w:strike/>
                      <w:color w:val="000000"/>
                      <w:sz w:val="18"/>
                      <w:szCs w:val="18"/>
                      <w:highlight w:val="yellow"/>
                    </w:rPr>
                  </w:pPr>
                  <w:r>
                    <w:rPr>
                      <w:rFonts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8CD2"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08AA"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3A52" w14:textId="77777777" w:rsidR="004B1528" w:rsidRDefault="001311B1">
                  <w:pPr>
                    <w:pStyle w:val="TAL"/>
                    <w:rPr>
                      <w:rFonts w:eastAsia="SimSun" w:cs="Arial"/>
                      <w:color w:val="000000"/>
                      <w:szCs w:val="18"/>
                      <w:lang w:eastAsia="zh-CN"/>
                    </w:rPr>
                  </w:pPr>
                  <w:r>
                    <w:rPr>
                      <w:rFonts w:cs="Arial"/>
                      <w:color w:val="000000"/>
                      <w:szCs w:val="18"/>
                    </w:rPr>
                    <w:t>PUCCH repetition scheme 1 (inter-slot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65075" w14:textId="77777777" w:rsidR="004B1528" w:rsidRDefault="001311B1">
                  <w:pPr>
                    <w:pStyle w:val="TAL"/>
                    <w:rPr>
                      <w:rFonts w:cs="Arial"/>
                      <w:color w:val="000000"/>
                      <w:szCs w:val="18"/>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44DD"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39A25"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3856"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0C3D" w14:textId="77777777" w:rsidR="004B1528" w:rsidRDefault="001311B1">
                  <w:pPr>
                    <w:pStyle w:val="TAL"/>
                    <w:rPr>
                      <w:rFonts w:cs="Arial"/>
                      <w:color w:val="000000"/>
                      <w:szCs w:val="18"/>
                    </w:rPr>
                  </w:pPr>
                  <w:r>
                    <w:rPr>
                      <w:rFonts w:cs="Arial"/>
                      <w:color w:val="000000"/>
                      <w:szCs w:val="18"/>
                      <w:highlight w:val="yellow"/>
                    </w:rPr>
                    <w:t xml:space="preserve">Note: power control parameter sets </w:t>
                  </w:r>
                  <w:r>
                    <w:rPr>
                      <w:rFonts w:cs="Arial"/>
                      <w:color w:val="FF0000"/>
                      <w:szCs w:val="18"/>
                      <w:highlight w:val="yellow"/>
                    </w:rPr>
                    <w:t>(w/o spatial relation info)</w:t>
                  </w:r>
                  <w:r>
                    <w:rPr>
                      <w:rFonts w:cs="Arial"/>
                      <w:color w:val="000000"/>
                      <w:szCs w:val="18"/>
                      <w:highlight w:val="yellow"/>
                    </w:rPr>
                    <w:t xml:space="preserve"> only appl</w:t>
                  </w:r>
                  <w:r>
                    <w:rPr>
                      <w:rFonts w:cs="Arial"/>
                      <w:color w:val="FF0000"/>
                      <w:szCs w:val="18"/>
                      <w:highlight w:val="yellow"/>
                    </w:rPr>
                    <w:t>ies</w:t>
                  </w:r>
                  <w:r>
                    <w:rPr>
                      <w:rFonts w:cs="Arial"/>
                      <w:color w:val="000000"/>
                      <w:szCs w:val="18"/>
                      <w:highlight w:val="yellow"/>
                    </w:rPr>
                    <w:t xml:space="preserve"> to FR1</w:t>
                  </w:r>
                </w:p>
                <w:p w14:paraId="159D6790" w14:textId="77777777" w:rsidR="004B1528" w:rsidRDefault="004B1528">
                  <w:pPr>
                    <w:pStyle w:val="TAL"/>
                    <w:rPr>
                      <w:rFonts w:cs="Arial"/>
                      <w:color w:val="000000"/>
                      <w:szCs w:val="18"/>
                    </w:rPr>
                  </w:pPr>
                </w:p>
                <w:p w14:paraId="529ACC43" w14:textId="77777777" w:rsidR="004B1528" w:rsidRDefault="001311B1">
                  <w:pPr>
                    <w:pStyle w:val="TAL"/>
                    <w:rPr>
                      <w:rFonts w:cs="Arial"/>
                      <w:color w:val="000000"/>
                      <w:szCs w:val="18"/>
                    </w:rPr>
                  </w:pPr>
                  <w:r>
                    <w:rPr>
                      <w:rFonts w:cs="Arial"/>
                      <w:color w:val="000000"/>
                      <w:szCs w:val="18"/>
                    </w:rPr>
                    <w:t>Note: spatial relation info only applies to FR2</w:t>
                  </w:r>
                </w:p>
                <w:p w14:paraId="179B1516" w14:textId="77777777" w:rsidR="004B1528" w:rsidRDefault="004B1528">
                  <w:pPr>
                    <w:pStyle w:val="TAL"/>
                    <w:rPr>
                      <w:rFonts w:cs="Arial"/>
                      <w:color w:val="000000"/>
                      <w:szCs w:val="18"/>
                    </w:rPr>
                  </w:pPr>
                </w:p>
                <w:p w14:paraId="3384B24D" w14:textId="77777777" w:rsidR="004B1528" w:rsidRDefault="001311B1">
                  <w:pPr>
                    <w:pStyle w:val="TAL"/>
                    <w:rPr>
                      <w:rFonts w:cs="Arial"/>
                      <w:color w:val="000000"/>
                      <w:szCs w:val="18"/>
                    </w:rPr>
                  </w:pPr>
                  <w:r>
                    <w:rPr>
                      <w:rFonts w:cs="Arial"/>
                      <w:color w:val="FF0000"/>
                      <w:szCs w:val="18"/>
                    </w:rPr>
                    <w:t>Component 3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90E7D" w14:textId="77777777" w:rsidR="004B1528" w:rsidRDefault="001311B1">
                  <w:pPr>
                    <w:pStyle w:val="TAL"/>
                    <w:rPr>
                      <w:rFonts w:cs="Arial"/>
                      <w:color w:val="000000"/>
                      <w:szCs w:val="18"/>
                    </w:rPr>
                  </w:pPr>
                  <w:r>
                    <w:rPr>
                      <w:rFonts w:cs="Arial"/>
                      <w:color w:val="000000"/>
                      <w:szCs w:val="18"/>
                    </w:rPr>
                    <w:t>Optional with capability signalling</w:t>
                  </w:r>
                </w:p>
              </w:tc>
            </w:tr>
          </w:tbl>
          <w:p w14:paraId="68FCAE33" w14:textId="77777777" w:rsidR="004B1528" w:rsidRDefault="004B1528">
            <w:pPr>
              <w:spacing w:beforeLines="50" w:before="120"/>
              <w:jc w:val="left"/>
              <w:rPr>
                <w:rFonts w:ascii="Calibri" w:hAnsi="Calibri" w:cs="Calibri"/>
                <w:color w:val="000000"/>
              </w:rPr>
            </w:pPr>
          </w:p>
        </w:tc>
      </w:tr>
    </w:tbl>
    <w:p w14:paraId="4D9ED7D5" w14:textId="77777777" w:rsidR="004B1528" w:rsidRDefault="004B1528">
      <w:pPr>
        <w:pStyle w:val="maintext"/>
        <w:ind w:firstLineChars="90" w:firstLine="180"/>
        <w:rPr>
          <w:rFonts w:ascii="Calibri" w:hAnsi="Calibri" w:cs="Arial"/>
        </w:rPr>
      </w:pPr>
    </w:p>
    <w:p w14:paraId="61CAD8B9"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76"/>
        <w:gridCol w:w="2659"/>
        <w:gridCol w:w="8372"/>
        <w:gridCol w:w="621"/>
        <w:gridCol w:w="527"/>
        <w:gridCol w:w="222"/>
        <w:gridCol w:w="3423"/>
        <w:gridCol w:w="800"/>
        <w:gridCol w:w="467"/>
        <w:gridCol w:w="467"/>
        <w:gridCol w:w="467"/>
        <w:gridCol w:w="222"/>
        <w:gridCol w:w="2015"/>
      </w:tblGrid>
      <w:tr w:rsidR="004B1528" w14:paraId="74472D16" w14:textId="77777777">
        <w:tc>
          <w:tcPr>
            <w:tcW w:w="0" w:type="auto"/>
            <w:shd w:val="clear" w:color="auto" w:fill="auto"/>
          </w:tcPr>
          <w:p w14:paraId="3DE922F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33EE93C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23-3-2b</w:t>
            </w:r>
          </w:p>
        </w:tc>
        <w:tc>
          <w:tcPr>
            <w:tcW w:w="0" w:type="auto"/>
            <w:shd w:val="clear" w:color="auto" w:fill="auto"/>
          </w:tcPr>
          <w:p w14:paraId="62A8086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Cyclic mapping for multi-TRP PUCCH repetition</w:t>
            </w:r>
          </w:p>
        </w:tc>
        <w:tc>
          <w:tcPr>
            <w:tcW w:w="0" w:type="auto"/>
            <w:shd w:val="clear" w:color="auto" w:fill="auto"/>
          </w:tcPr>
          <w:p w14:paraId="6357C38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cyclic mapping for beam mapping/power control parameter set mapping for PUCCH repetitions scheme 1 and/or 3 when the number of repetitions is larger than 2</w:t>
            </w:r>
          </w:p>
        </w:tc>
        <w:tc>
          <w:tcPr>
            <w:tcW w:w="0" w:type="auto"/>
            <w:shd w:val="clear" w:color="auto" w:fill="auto"/>
          </w:tcPr>
          <w:p w14:paraId="38F4863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23-3-2</w:t>
            </w:r>
          </w:p>
        </w:tc>
        <w:tc>
          <w:tcPr>
            <w:tcW w:w="0" w:type="auto"/>
            <w:shd w:val="clear" w:color="auto" w:fill="auto"/>
          </w:tcPr>
          <w:p w14:paraId="17CD5E4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3CA64DB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2FF43D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Cyclic mapping for multi-TRP PUCCH repetition is not supported</w:t>
            </w:r>
          </w:p>
        </w:tc>
        <w:tc>
          <w:tcPr>
            <w:tcW w:w="0" w:type="auto"/>
            <w:shd w:val="clear" w:color="auto" w:fill="auto"/>
          </w:tcPr>
          <w:p w14:paraId="25DB307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Per band </w:t>
            </w:r>
          </w:p>
        </w:tc>
        <w:tc>
          <w:tcPr>
            <w:tcW w:w="0" w:type="auto"/>
            <w:shd w:val="clear" w:color="auto" w:fill="auto"/>
          </w:tcPr>
          <w:p w14:paraId="64DFA53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2D11FB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BBAA44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23DB1FB"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3E1B0C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699995AF" w14:textId="77777777" w:rsidR="004B1528" w:rsidRDefault="004B1528">
      <w:pPr>
        <w:pStyle w:val="maintext"/>
        <w:ind w:firstLineChars="90" w:firstLine="180"/>
        <w:rPr>
          <w:rFonts w:ascii="Calibri" w:hAnsi="Calibri" w:cs="Arial"/>
          <w:color w:val="000000"/>
        </w:rPr>
      </w:pPr>
    </w:p>
    <w:p w14:paraId="44103B9B"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3B6D252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DCB8BC4"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4BDAB9B"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56D8556D" w14:textId="77777777">
        <w:tc>
          <w:tcPr>
            <w:tcW w:w="1818" w:type="dxa"/>
            <w:tcBorders>
              <w:top w:val="single" w:sz="4" w:space="0" w:color="auto"/>
              <w:left w:val="single" w:sz="4" w:space="0" w:color="auto"/>
              <w:bottom w:val="single" w:sz="4" w:space="0" w:color="auto"/>
              <w:right w:val="single" w:sz="4" w:space="0" w:color="auto"/>
            </w:tcBorders>
          </w:tcPr>
          <w:p w14:paraId="653682A9"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3F6A27" w14:textId="77777777" w:rsidR="004B1528" w:rsidRDefault="004B1528">
            <w:pPr>
              <w:spacing w:beforeLines="50" w:before="120"/>
              <w:jc w:val="left"/>
              <w:rPr>
                <w:rFonts w:ascii="Calibri" w:hAnsi="Calibri" w:cs="Calibri"/>
                <w:color w:val="000000"/>
              </w:rPr>
            </w:pPr>
          </w:p>
        </w:tc>
      </w:tr>
      <w:tr w:rsidR="004B1528" w14:paraId="56AE9921" w14:textId="77777777">
        <w:tc>
          <w:tcPr>
            <w:tcW w:w="1818" w:type="dxa"/>
            <w:tcBorders>
              <w:top w:val="single" w:sz="4" w:space="0" w:color="auto"/>
              <w:left w:val="single" w:sz="4" w:space="0" w:color="auto"/>
              <w:bottom w:val="single" w:sz="4" w:space="0" w:color="auto"/>
              <w:right w:val="single" w:sz="4" w:space="0" w:color="auto"/>
            </w:tcBorders>
          </w:tcPr>
          <w:p w14:paraId="445208CB"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A28378E" w14:textId="77777777" w:rsidR="004B1528" w:rsidRDefault="001311B1">
            <w:pPr>
              <w:widowControl w:val="0"/>
              <w:snapToGrid w:val="0"/>
              <w:spacing w:beforeLines="100" w:before="240" w:afterLines="50"/>
              <w:rPr>
                <w:rFonts w:eastAsia="Microsoft YaHei"/>
              </w:rPr>
            </w:pPr>
            <w:r>
              <w:rPr>
                <w:rFonts w:eastAsia="Microsoft YaHei" w:hint="eastAsia"/>
              </w:rPr>
              <w:t>For FG 23-3-2 family, we have the following comments:</w:t>
            </w:r>
          </w:p>
          <w:p w14:paraId="13E7F3F7" w14:textId="77777777" w:rsidR="004B1528" w:rsidRDefault="001311B1">
            <w:pPr>
              <w:widowControl w:val="0"/>
              <w:numPr>
                <w:ilvl w:val="0"/>
                <w:numId w:val="66"/>
              </w:numPr>
              <w:snapToGrid w:val="0"/>
              <w:spacing w:before="120" w:afterLines="50"/>
              <w:rPr>
                <w:rFonts w:eastAsia="Microsoft YaHei"/>
              </w:rPr>
            </w:pPr>
            <w:r>
              <w:rPr>
                <w:rFonts w:eastAsia="Microsoft YaHei" w:hint="eastAsia"/>
              </w:rPr>
              <w:t>For FG 23-3-2b, the candidate values can be 4 and 8 should be included when considering the previous agreements in RAN1 as follows.</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3"/>
            </w:tblGrid>
            <w:tr w:rsidR="004B1528" w14:paraId="7FB67671" w14:textId="77777777">
              <w:tc>
                <w:tcPr>
                  <w:tcW w:w="0" w:type="auto"/>
                  <w:shd w:val="clear" w:color="auto" w:fill="auto"/>
                </w:tcPr>
                <w:p w14:paraId="4487191B" w14:textId="77777777" w:rsidR="004B1528" w:rsidRDefault="001311B1">
                  <w:pPr>
                    <w:widowControl w:val="0"/>
                    <w:snapToGrid w:val="0"/>
                    <w:spacing w:before="120" w:afterLines="50"/>
                    <w:rPr>
                      <w:rFonts w:eastAsia="Microsoft YaHei"/>
                      <w:iCs/>
                      <w:sz w:val="18"/>
                      <w:szCs w:val="18"/>
                    </w:rPr>
                  </w:pPr>
                  <w:r>
                    <w:rPr>
                      <w:rFonts w:eastAsia="Microsoft YaHei"/>
                      <w:b/>
                      <w:bCs/>
                      <w:iCs/>
                      <w:sz w:val="18"/>
                      <w:szCs w:val="18"/>
                      <w:u w:val="single"/>
                    </w:rPr>
                    <w:t xml:space="preserve">Agreement </w:t>
                  </w:r>
                  <w:r>
                    <w:rPr>
                      <w:rFonts w:eastAsia="Microsoft YaHei"/>
                      <w:iCs/>
                      <w:sz w:val="18"/>
                      <w:szCs w:val="18"/>
                    </w:rPr>
                    <w:t>(in RAN1#105-e)</w:t>
                  </w:r>
                </w:p>
                <w:p w14:paraId="0DDAFA80" w14:textId="77777777" w:rsidR="004B1528" w:rsidRDefault="001311B1">
                  <w:pPr>
                    <w:snapToGrid w:val="0"/>
                    <w:spacing w:after="6" w:line="271" w:lineRule="auto"/>
                    <w:rPr>
                      <w:iCs/>
                      <w:sz w:val="18"/>
                      <w:szCs w:val="18"/>
                    </w:rPr>
                  </w:pPr>
                  <w:r>
                    <w:rPr>
                      <w:iCs/>
                      <w:sz w:val="18"/>
                      <w:szCs w:val="18"/>
                    </w:rPr>
                    <w:t>Confirm the working assumption with removing brackets on [consecutive] and adding UE capability.</w:t>
                  </w:r>
                </w:p>
                <w:p w14:paraId="24C8C43D" w14:textId="77777777" w:rsidR="004B1528" w:rsidRDefault="001311B1">
                  <w:pPr>
                    <w:pStyle w:val="ListParagraph"/>
                    <w:numPr>
                      <w:ilvl w:val="0"/>
                      <w:numId w:val="73"/>
                    </w:numPr>
                    <w:snapToGrid w:val="0"/>
                    <w:spacing w:before="0" w:after="6" w:line="271" w:lineRule="auto"/>
                    <w:ind w:firstLineChars="200" w:firstLine="360"/>
                    <w:contextualSpacing w:val="0"/>
                    <w:jc w:val="left"/>
                    <w:rPr>
                      <w:iCs/>
                      <w:sz w:val="18"/>
                      <w:szCs w:val="18"/>
                    </w:rPr>
                  </w:pPr>
                  <w:r>
                    <w:rPr>
                      <w:iCs/>
                      <w:sz w:val="18"/>
                      <w:szCs w:val="18"/>
                    </w:rPr>
                    <w:t>For PUCCH reliability enhancement, support multi-TRP intra-slot repetition (Scheme 3) for all PUCCH formats.</w:t>
                  </w:r>
                </w:p>
                <w:p w14:paraId="451D136E" w14:textId="77777777" w:rsidR="004B1528" w:rsidRDefault="001311B1">
                  <w:pPr>
                    <w:pStyle w:val="ListParagraph"/>
                    <w:numPr>
                      <w:ilvl w:val="1"/>
                      <w:numId w:val="73"/>
                    </w:numPr>
                    <w:snapToGrid w:val="0"/>
                    <w:spacing w:before="0" w:after="6" w:line="271" w:lineRule="auto"/>
                    <w:ind w:firstLineChars="200" w:firstLine="360"/>
                    <w:contextualSpacing w:val="0"/>
                    <w:jc w:val="left"/>
                    <w:rPr>
                      <w:iCs/>
                      <w:sz w:val="18"/>
                      <w:szCs w:val="18"/>
                    </w:rPr>
                  </w:pPr>
                  <w:r>
                    <w:rPr>
                      <w:iCs/>
                      <w:sz w:val="18"/>
                      <w:szCs w:val="18"/>
                    </w:rPr>
                    <w:t xml:space="preserve">The same PUCCH resource carrying UCI is repeated for X = 2 </w:t>
                  </w:r>
                  <w:r>
                    <w:rPr>
                      <w:iCs/>
                      <w:strike/>
                      <w:color w:val="FF0000"/>
                      <w:sz w:val="18"/>
                      <w:szCs w:val="18"/>
                    </w:rPr>
                    <w:t>[</w:t>
                  </w:r>
                  <w:r>
                    <w:rPr>
                      <w:iCs/>
                      <w:sz w:val="18"/>
                      <w:szCs w:val="18"/>
                    </w:rPr>
                    <w:t>consecutive</w:t>
                  </w:r>
                  <w:r>
                    <w:rPr>
                      <w:iCs/>
                      <w:strike/>
                      <w:color w:val="FF0000"/>
                      <w:sz w:val="18"/>
                      <w:szCs w:val="18"/>
                    </w:rPr>
                    <w:t>]</w:t>
                  </w:r>
                  <w:r>
                    <w:rPr>
                      <w:iCs/>
                      <w:color w:val="FF0000"/>
                      <w:sz w:val="18"/>
                      <w:szCs w:val="18"/>
                    </w:rPr>
                    <w:t xml:space="preserve"> </w:t>
                  </w:r>
                  <w:r>
                    <w:rPr>
                      <w:iCs/>
                      <w:sz w:val="18"/>
                      <w:szCs w:val="18"/>
                    </w:rPr>
                    <w:t xml:space="preserve">sub-slots within a slot. </w:t>
                  </w:r>
                </w:p>
                <w:p w14:paraId="077F3071" w14:textId="77777777" w:rsidR="004B1528" w:rsidRDefault="001311B1">
                  <w:pPr>
                    <w:pStyle w:val="ListParagraph"/>
                    <w:numPr>
                      <w:ilvl w:val="1"/>
                      <w:numId w:val="73"/>
                    </w:numPr>
                    <w:snapToGrid w:val="0"/>
                    <w:spacing w:before="0" w:after="6" w:line="271" w:lineRule="auto"/>
                    <w:ind w:firstLineChars="200" w:firstLine="360"/>
                    <w:contextualSpacing w:val="0"/>
                    <w:jc w:val="left"/>
                    <w:rPr>
                      <w:iCs/>
                      <w:sz w:val="18"/>
                      <w:szCs w:val="18"/>
                    </w:rPr>
                  </w:pPr>
                  <w:r>
                    <w:rPr>
                      <w:iCs/>
                      <w:sz w:val="18"/>
                      <w:szCs w:val="18"/>
                      <w:highlight w:val="yellow"/>
                    </w:rPr>
                    <w:t>Refer the design details related to sub-slot configurations (e.g. other values of X) to Rel-17 eIIoT</w:t>
                  </w:r>
                </w:p>
                <w:p w14:paraId="35720B7C" w14:textId="77777777" w:rsidR="004B1528" w:rsidRDefault="001311B1">
                  <w:pPr>
                    <w:pStyle w:val="ListParagraph"/>
                    <w:numPr>
                      <w:ilvl w:val="0"/>
                      <w:numId w:val="73"/>
                    </w:numPr>
                    <w:snapToGrid w:val="0"/>
                    <w:spacing w:before="0" w:after="6" w:line="271" w:lineRule="auto"/>
                    <w:ind w:firstLineChars="200" w:firstLine="360"/>
                    <w:contextualSpacing w:val="0"/>
                    <w:jc w:val="left"/>
                    <w:rPr>
                      <w:iCs/>
                      <w:sz w:val="18"/>
                      <w:szCs w:val="18"/>
                    </w:rPr>
                  </w:pPr>
                  <w:r>
                    <w:rPr>
                      <w:iCs/>
                      <w:sz w:val="18"/>
                      <w:szCs w:val="18"/>
                    </w:rPr>
                    <w:t>Note1: The decision of supporting scheme 3 is only applicable for multi-TRP operation.</w:t>
                  </w:r>
                </w:p>
                <w:p w14:paraId="732F62DE" w14:textId="77777777" w:rsidR="004B1528" w:rsidRDefault="001311B1">
                  <w:pPr>
                    <w:widowControl w:val="0"/>
                    <w:snapToGrid w:val="0"/>
                    <w:spacing w:before="120" w:after="6" w:line="271" w:lineRule="auto"/>
                    <w:rPr>
                      <w:iCs/>
                      <w:sz w:val="18"/>
                      <w:szCs w:val="18"/>
                    </w:rPr>
                  </w:pPr>
                  <w:r>
                    <w:rPr>
                      <w:iCs/>
                      <w:sz w:val="18"/>
                      <w:szCs w:val="18"/>
                    </w:rPr>
                    <w:t>This feature is optional.</w:t>
                  </w:r>
                </w:p>
                <w:p w14:paraId="7BF0E225" w14:textId="77777777" w:rsidR="004B1528" w:rsidRDefault="004B1528">
                  <w:pPr>
                    <w:widowControl w:val="0"/>
                    <w:snapToGrid w:val="0"/>
                    <w:spacing w:before="120" w:afterLines="50"/>
                    <w:rPr>
                      <w:i/>
                      <w:iCs/>
                      <w:sz w:val="18"/>
                      <w:szCs w:val="18"/>
                    </w:rPr>
                  </w:pPr>
                </w:p>
                <w:p w14:paraId="63209D40" w14:textId="77777777" w:rsidR="004B1528" w:rsidRDefault="001311B1">
                  <w:pPr>
                    <w:widowControl w:val="0"/>
                    <w:snapToGrid w:val="0"/>
                    <w:spacing w:before="120" w:afterLines="50"/>
                    <w:rPr>
                      <w:rFonts w:eastAsia="Microsoft YaHei"/>
                      <w:iCs/>
                      <w:sz w:val="18"/>
                      <w:szCs w:val="18"/>
                    </w:rPr>
                  </w:pPr>
                  <w:r>
                    <w:rPr>
                      <w:rFonts w:eastAsia="Microsoft YaHei"/>
                      <w:b/>
                      <w:bCs/>
                      <w:iCs/>
                      <w:sz w:val="18"/>
                      <w:szCs w:val="18"/>
                      <w:u w:val="single"/>
                    </w:rPr>
                    <w:t xml:space="preserve">Agreement </w:t>
                  </w:r>
                  <w:r>
                    <w:rPr>
                      <w:rFonts w:eastAsia="Microsoft YaHei"/>
                      <w:iCs/>
                      <w:sz w:val="18"/>
                      <w:szCs w:val="18"/>
                    </w:rPr>
                    <w:t>(in RAN1#10</w:t>
                  </w:r>
                  <w:r>
                    <w:rPr>
                      <w:rFonts w:eastAsia="Microsoft YaHei" w:hint="eastAsia"/>
                      <w:iCs/>
                      <w:sz w:val="18"/>
                      <w:szCs w:val="18"/>
                    </w:rPr>
                    <w:t>7</w:t>
                  </w:r>
                  <w:r>
                    <w:rPr>
                      <w:rFonts w:eastAsia="Microsoft YaHei"/>
                      <w:iCs/>
                      <w:sz w:val="18"/>
                      <w:szCs w:val="18"/>
                    </w:rPr>
                    <w:t>-e)</w:t>
                  </w:r>
                </w:p>
                <w:p w14:paraId="753D8B2B" w14:textId="77777777" w:rsidR="004B1528" w:rsidRDefault="001311B1">
                  <w:pPr>
                    <w:snapToGrid w:val="0"/>
                    <w:rPr>
                      <w:bCs/>
                      <w:iCs/>
                      <w:sz w:val="18"/>
                      <w:szCs w:val="18"/>
                    </w:rPr>
                  </w:pPr>
                  <w:r>
                    <w:rPr>
                      <w:bCs/>
                      <w:iCs/>
                      <w:sz w:val="18"/>
                      <w:szCs w:val="18"/>
                      <w:highlight w:val="yellow"/>
                    </w:rPr>
                    <w:t>For sub-slot based PUCCH repetition,</w:t>
                  </w:r>
                  <w:r>
                    <w:rPr>
                      <w:bCs/>
                      <w:iCs/>
                      <w:sz w:val="18"/>
                      <w:szCs w:val="18"/>
                    </w:rPr>
                    <w:t xml:space="preserve"> the following agreement from Cov. Enh.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7"/>
                  </w:tblGrid>
                  <w:tr w:rsidR="004B1528" w14:paraId="4DD0E063" w14:textId="77777777">
                    <w:tc>
                      <w:tcPr>
                        <w:tcW w:w="0" w:type="auto"/>
                        <w:shd w:val="clear" w:color="auto" w:fill="auto"/>
                      </w:tcPr>
                      <w:p w14:paraId="5510F88A" w14:textId="77777777" w:rsidR="004B1528" w:rsidRDefault="001311B1">
                        <w:pPr>
                          <w:shd w:val="clear" w:color="auto" w:fill="FFFFFF"/>
                          <w:snapToGrid w:val="0"/>
                          <w:ind w:left="568"/>
                          <w:rPr>
                            <w:bCs/>
                            <w:iCs/>
                            <w:sz w:val="18"/>
                            <w:szCs w:val="18"/>
                          </w:rPr>
                        </w:pPr>
                        <w:r>
                          <w:rPr>
                            <w:bCs/>
                            <w:iCs/>
                            <w:sz w:val="18"/>
                            <w:szCs w:val="18"/>
                          </w:rPr>
                          <w:t>Agreement</w:t>
                        </w:r>
                      </w:p>
                      <w:p w14:paraId="071BB328" w14:textId="77777777" w:rsidR="004B1528" w:rsidRDefault="001311B1">
                        <w:pPr>
                          <w:numPr>
                            <w:ilvl w:val="0"/>
                            <w:numId w:val="74"/>
                          </w:numPr>
                          <w:snapToGrid w:val="0"/>
                          <w:spacing w:before="0" w:after="0" w:line="276" w:lineRule="auto"/>
                          <w:ind w:left="1288"/>
                          <w:jc w:val="left"/>
                          <w:rPr>
                            <w:bCs/>
                            <w:iCs/>
                            <w:sz w:val="18"/>
                            <w:szCs w:val="18"/>
                          </w:rPr>
                        </w:pPr>
                        <w:r>
                          <w:rPr>
                            <w:bCs/>
                            <w:iCs/>
                            <w:sz w:val="18"/>
                            <w:szCs w:val="18"/>
                            <w:highlight w:val="yellow"/>
                          </w:rPr>
                          <w:t>In Rel-17, reuse the Rel-16 PUCCH repetition factors 2, 4, 8</w:t>
                        </w:r>
                        <w:r>
                          <w:rPr>
                            <w:bCs/>
                            <w:iCs/>
                            <w:sz w:val="18"/>
                            <w:szCs w:val="18"/>
                          </w:rPr>
                          <w:t xml:space="preserve">. </w:t>
                        </w:r>
                      </w:p>
                      <w:p w14:paraId="4CB4C405" w14:textId="77777777" w:rsidR="004B1528" w:rsidRDefault="001311B1">
                        <w:pPr>
                          <w:numPr>
                            <w:ilvl w:val="0"/>
                            <w:numId w:val="74"/>
                          </w:numPr>
                          <w:snapToGrid w:val="0"/>
                          <w:spacing w:before="0" w:after="0" w:line="276" w:lineRule="auto"/>
                          <w:ind w:left="1288"/>
                          <w:jc w:val="left"/>
                          <w:rPr>
                            <w:bCs/>
                            <w:iCs/>
                            <w:sz w:val="18"/>
                            <w:szCs w:val="18"/>
                          </w:rPr>
                        </w:pPr>
                        <w:r>
                          <w:rPr>
                            <w:bCs/>
                            <w:iCs/>
                            <w:sz w:val="18"/>
                            <w:szCs w:val="18"/>
                          </w:rPr>
                          <w:t>Do not support PUCCH repetition factor larger than 8 In Rel-17.</w:t>
                        </w:r>
                      </w:p>
                    </w:tc>
                  </w:tr>
                </w:tbl>
                <w:p w14:paraId="613D175F" w14:textId="77777777" w:rsidR="004B1528" w:rsidRDefault="004B1528">
                  <w:pPr>
                    <w:widowControl w:val="0"/>
                    <w:snapToGrid w:val="0"/>
                    <w:spacing w:before="120" w:afterLines="50"/>
                    <w:rPr>
                      <w:i/>
                      <w:iCs/>
                      <w:sz w:val="18"/>
                      <w:szCs w:val="18"/>
                    </w:rPr>
                  </w:pPr>
                </w:p>
              </w:tc>
            </w:tr>
          </w:tbl>
          <w:p w14:paraId="15EAD293" w14:textId="77777777" w:rsidR="004B1528" w:rsidRDefault="001311B1">
            <w:pPr>
              <w:widowControl w:val="0"/>
              <w:snapToGrid w:val="0"/>
              <w:spacing w:beforeLines="100" w:before="240" w:afterLines="50"/>
              <w:rPr>
                <w:rFonts w:eastAsia="Microsoft YaHei"/>
              </w:rPr>
            </w:pPr>
            <w:r>
              <w:rPr>
                <w:rFonts w:eastAsia="Microsoft YaHei" w:hint="eastAsia"/>
              </w:rPr>
              <w:t>According to</w:t>
            </w:r>
            <w:r>
              <w:rPr>
                <w:rFonts w:eastAsia="Microsoft YaHei"/>
              </w:rPr>
              <w:t xml:space="preserve"> the above </w:t>
            </w:r>
            <w:r>
              <w:rPr>
                <w:rFonts w:eastAsia="Microsoft YaHei" w:hint="eastAsia"/>
              </w:rPr>
              <w:t>check points</w:t>
            </w:r>
            <w:r>
              <w:rPr>
                <w:rFonts w:eastAsia="Microsoft YaHei"/>
              </w:rPr>
              <w:t xml:space="preserve">, we </w:t>
            </w:r>
            <w:r>
              <w:rPr>
                <w:rFonts w:eastAsia="Microsoft YaHei" w:hint="eastAsia"/>
              </w:rPr>
              <w:t>have the following proposal</w:t>
            </w:r>
            <w:r>
              <w:rPr>
                <w:rFonts w:eastAsia="Microsoft YaHei"/>
              </w:rPr>
              <w:t>.</w:t>
            </w:r>
          </w:p>
          <w:p w14:paraId="6C9D1F40" w14:textId="77777777" w:rsidR="004B1528" w:rsidRDefault="001311B1">
            <w:pPr>
              <w:widowControl w:val="0"/>
              <w:snapToGrid w:val="0"/>
              <w:spacing w:before="120" w:afterLines="50"/>
              <w:rPr>
                <w:rFonts w:eastAsia="Microsoft YaHei"/>
              </w:rPr>
            </w:pPr>
            <w:r>
              <w:rPr>
                <w:rFonts w:eastAsia="Microsoft YaHei"/>
                <w:b/>
                <w:i/>
              </w:rPr>
              <w:t xml:space="preserve">Proposal </w:t>
            </w:r>
            <w:r>
              <w:rPr>
                <w:rFonts w:eastAsia="Microsoft YaHei" w:hint="eastAsia"/>
                <w:b/>
                <w:i/>
              </w:rPr>
              <w:t>11</w:t>
            </w:r>
            <w:r>
              <w:rPr>
                <w:rFonts w:eastAsia="Microsoft YaHei"/>
                <w:b/>
                <w:i/>
              </w:rPr>
              <w:t>:</w:t>
            </w:r>
            <w:r>
              <w:rPr>
                <w:rFonts w:eastAsia="Microsoft YaHei"/>
                <w:i/>
              </w:rPr>
              <w:t xml:space="preserve"> </w:t>
            </w:r>
            <w:r>
              <w:rPr>
                <w:i/>
              </w:rPr>
              <w:t xml:space="preserve">For </w:t>
            </w:r>
            <w:r>
              <w:rPr>
                <w:rFonts w:hint="eastAsia"/>
                <w:i/>
              </w:rPr>
              <w:t>multi-TRP PUCCH enhancements</w:t>
            </w:r>
            <w:r>
              <w:rPr>
                <w:i/>
              </w:rPr>
              <w:t>, the following modification in red is proposed</w:t>
            </w:r>
            <w:r>
              <w:rPr>
                <w:rFonts w:eastAsia="Microsoft YaHei"/>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450"/>
              <w:gridCol w:w="12393"/>
              <w:gridCol w:w="222"/>
              <w:gridCol w:w="222"/>
              <w:gridCol w:w="222"/>
              <w:gridCol w:w="222"/>
              <w:gridCol w:w="222"/>
              <w:gridCol w:w="222"/>
              <w:gridCol w:w="222"/>
              <w:gridCol w:w="222"/>
              <w:gridCol w:w="1860"/>
            </w:tblGrid>
            <w:tr w:rsidR="004B1528" w14:paraId="3902D3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C4CFE3" w14:textId="77777777" w:rsidR="004B1528" w:rsidRDefault="001311B1">
                  <w:pPr>
                    <w:pStyle w:val="TAL"/>
                    <w:snapToGrid w:val="0"/>
                    <w:rPr>
                      <w:rFonts w:ascii="Times New Roman" w:hAnsi="Times New Roman"/>
                      <w:color w:val="ED7D31"/>
                      <w:szCs w:val="18"/>
                    </w:rPr>
                  </w:pPr>
                  <w:r>
                    <w:rPr>
                      <w:rFonts w:ascii="Times New Roman" w:hAnsi="Times New Roman"/>
                      <w:szCs w:val="18"/>
                    </w:rPr>
                    <w:t>23-3-2b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1833" w14:textId="77777777" w:rsidR="004B1528" w:rsidRDefault="001311B1">
                  <w:pPr>
                    <w:pStyle w:val="TAL"/>
                    <w:snapToGrid w:val="0"/>
                    <w:rPr>
                      <w:rFonts w:ascii="Times New Roman" w:hAnsi="Times New Roman"/>
                      <w:color w:val="ED7D31"/>
                      <w:szCs w:val="18"/>
                      <w:lang w:eastAsia="zh-CN"/>
                    </w:rPr>
                  </w:pPr>
                  <w:r>
                    <w:rPr>
                      <w:rFonts w:ascii="Times New Roman" w:eastAsia="Malgun Gothic" w:hAnsi="Times New Roman"/>
                      <w:color w:val="000000"/>
                      <w:szCs w:val="18"/>
                      <w:lang w:eastAsia="ko-KR"/>
                    </w:rPr>
                    <w:t>Cyclic mapping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231C" w14:textId="77777777" w:rsidR="004B1528" w:rsidRDefault="001311B1">
                  <w:pPr>
                    <w:autoSpaceDE w:val="0"/>
                    <w:autoSpaceDN w:val="0"/>
                    <w:adjustRightInd w:val="0"/>
                    <w:snapToGrid w:val="0"/>
                    <w:spacing w:afterLines="50"/>
                    <w:contextualSpacing/>
                    <w:rPr>
                      <w:color w:val="ED7D31"/>
                      <w:sz w:val="18"/>
                      <w:szCs w:val="18"/>
                      <w:lang w:val="en-GB"/>
                    </w:rPr>
                  </w:pPr>
                  <w:r>
                    <w:rPr>
                      <w:color w:val="000000"/>
                      <w:sz w:val="18"/>
                      <w:szCs w:val="18"/>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C70F" w14:textId="77777777" w:rsidR="004B1528" w:rsidRDefault="004B1528">
                  <w:pPr>
                    <w:pStyle w:val="TAL"/>
                    <w:snapToGrid w:val="0"/>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54C7" w14:textId="77777777" w:rsidR="004B1528" w:rsidRDefault="004B1528">
                  <w:pPr>
                    <w:pStyle w:val="TAL"/>
                    <w:snapToGrid w:val="0"/>
                    <w:rPr>
                      <w:rFonts w:ascii="Times New Roman" w:hAnsi="Times New Roman"/>
                      <w:color w:val="00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3752" w14:textId="77777777" w:rsidR="004B1528" w:rsidRDefault="004B1528">
                  <w:pPr>
                    <w:pStyle w:val="TAL"/>
                    <w:snapToGrid w:val="0"/>
                    <w:rPr>
                      <w:rFonts w:ascii="Times New Roman" w:hAnsi="Times New Roman"/>
                      <w:color w:val="00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4D9B" w14:textId="77777777" w:rsidR="004B1528" w:rsidRDefault="004B1528">
                  <w:pPr>
                    <w:pStyle w:val="TAL"/>
                    <w:snapToGrid w:val="0"/>
                    <w:rPr>
                      <w:rFonts w:ascii="Times New Roman" w:hAnsi="Times New Roman"/>
                      <w:color w:val="00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273A" w14:textId="77777777" w:rsidR="004B1528" w:rsidRDefault="004B1528">
                  <w:pPr>
                    <w:pStyle w:val="TAL"/>
                    <w:snapToGrid w:val="0"/>
                    <w:rPr>
                      <w:rFonts w:ascii="Times New Roman" w:hAnsi="Times New Roman"/>
                      <w:color w:val="00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88F8C" w14:textId="77777777" w:rsidR="004B1528" w:rsidRDefault="004B1528">
                  <w:pPr>
                    <w:pStyle w:val="TAL"/>
                    <w:snapToGrid w:val="0"/>
                    <w:rPr>
                      <w:rFonts w:ascii="Times New Roman" w:hAnsi="Times New Roman"/>
                      <w:color w:val="00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BF88" w14:textId="77777777" w:rsidR="004B1528" w:rsidRDefault="004B1528">
                  <w:pPr>
                    <w:pStyle w:val="TAL"/>
                    <w:snapToGrid w:val="0"/>
                    <w:rPr>
                      <w:rFonts w:ascii="Times New Roman" w:hAnsi="Times New Roman"/>
                      <w:color w:val="00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9DCD" w14:textId="77777777" w:rsidR="004B1528" w:rsidRDefault="004B1528">
                  <w:pPr>
                    <w:pStyle w:val="TAL"/>
                    <w:snapToGrid w:val="0"/>
                    <w:rPr>
                      <w:rFonts w:ascii="Times New Roman" w:hAnsi="Times New Roman"/>
                      <w:color w:val="00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6955" w14:textId="77777777" w:rsidR="004B1528" w:rsidRDefault="001311B1">
                  <w:pPr>
                    <w:pStyle w:val="TAL"/>
                    <w:snapToGrid w:val="0"/>
                    <w:rPr>
                      <w:rFonts w:ascii="Times New Roman" w:hAnsi="Times New Roman"/>
                      <w:color w:val="000000"/>
                      <w:szCs w:val="18"/>
                      <w:lang w:val="en-US" w:eastAsia="zh-CN"/>
                    </w:rPr>
                  </w:pPr>
                  <w:r>
                    <w:rPr>
                      <w:rFonts w:ascii="Times New Roman" w:hAnsi="Times New Roman" w:hint="eastAsia"/>
                      <w:color w:val="FF0000"/>
                      <w:szCs w:val="18"/>
                      <w:lang w:val="en-US" w:eastAsia="zh-CN"/>
                    </w:rPr>
                    <w:t>Candidate values: {4, 8}</w:t>
                  </w:r>
                </w:p>
              </w:tc>
            </w:tr>
          </w:tbl>
          <w:p w14:paraId="3C8BB514" w14:textId="77777777" w:rsidR="004B1528" w:rsidRDefault="004B1528">
            <w:pPr>
              <w:spacing w:beforeLines="50" w:before="120"/>
              <w:jc w:val="left"/>
              <w:rPr>
                <w:rFonts w:ascii="Calibri" w:hAnsi="Calibri" w:cs="Calibri"/>
                <w:color w:val="000000"/>
              </w:rPr>
            </w:pPr>
          </w:p>
        </w:tc>
      </w:tr>
      <w:tr w:rsidR="004B1528" w14:paraId="0D5C437F" w14:textId="77777777">
        <w:tc>
          <w:tcPr>
            <w:tcW w:w="1818" w:type="dxa"/>
            <w:tcBorders>
              <w:top w:val="single" w:sz="4" w:space="0" w:color="auto"/>
              <w:left w:val="single" w:sz="4" w:space="0" w:color="auto"/>
              <w:bottom w:val="single" w:sz="4" w:space="0" w:color="auto"/>
              <w:right w:val="single" w:sz="4" w:space="0" w:color="auto"/>
            </w:tcBorders>
          </w:tcPr>
          <w:p w14:paraId="0335712A"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4431A7F" w14:textId="77777777" w:rsidR="004B1528" w:rsidRDefault="004B1528">
            <w:pPr>
              <w:spacing w:beforeLines="50" w:before="120"/>
              <w:jc w:val="left"/>
              <w:rPr>
                <w:rFonts w:ascii="Calibri" w:hAnsi="Calibri" w:cs="Calibri"/>
                <w:color w:val="000000"/>
              </w:rPr>
            </w:pPr>
          </w:p>
        </w:tc>
      </w:tr>
      <w:tr w:rsidR="004B1528" w14:paraId="12803F50" w14:textId="77777777">
        <w:tc>
          <w:tcPr>
            <w:tcW w:w="1818" w:type="dxa"/>
            <w:tcBorders>
              <w:top w:val="single" w:sz="4" w:space="0" w:color="auto"/>
              <w:left w:val="single" w:sz="4" w:space="0" w:color="auto"/>
              <w:bottom w:val="single" w:sz="4" w:space="0" w:color="auto"/>
              <w:right w:val="single" w:sz="4" w:space="0" w:color="auto"/>
            </w:tcBorders>
          </w:tcPr>
          <w:p w14:paraId="279622F3"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5C78684" w14:textId="77777777" w:rsidR="004B1528" w:rsidRDefault="004B1528">
            <w:pPr>
              <w:spacing w:beforeLines="50" w:before="120"/>
              <w:jc w:val="left"/>
              <w:rPr>
                <w:rFonts w:ascii="Calibri" w:hAnsi="Calibri" w:cs="Calibri"/>
                <w:color w:val="000000"/>
              </w:rPr>
            </w:pPr>
          </w:p>
        </w:tc>
      </w:tr>
      <w:tr w:rsidR="004B1528" w14:paraId="63C175F4" w14:textId="77777777">
        <w:tc>
          <w:tcPr>
            <w:tcW w:w="1818" w:type="dxa"/>
            <w:tcBorders>
              <w:top w:val="single" w:sz="4" w:space="0" w:color="auto"/>
              <w:left w:val="single" w:sz="4" w:space="0" w:color="auto"/>
              <w:bottom w:val="single" w:sz="4" w:space="0" w:color="auto"/>
              <w:right w:val="single" w:sz="4" w:space="0" w:color="auto"/>
            </w:tcBorders>
          </w:tcPr>
          <w:p w14:paraId="5D098CDE"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26E1250" w14:textId="77777777" w:rsidR="004B1528" w:rsidRDefault="004B1528">
            <w:pPr>
              <w:spacing w:beforeLines="50" w:before="120"/>
              <w:jc w:val="left"/>
              <w:rPr>
                <w:rFonts w:ascii="Calibri" w:hAnsi="Calibri" w:cs="Calibri"/>
                <w:color w:val="000000"/>
              </w:rPr>
            </w:pPr>
          </w:p>
        </w:tc>
      </w:tr>
      <w:tr w:rsidR="004B1528" w14:paraId="2DD1A117" w14:textId="77777777">
        <w:tc>
          <w:tcPr>
            <w:tcW w:w="1818" w:type="dxa"/>
            <w:tcBorders>
              <w:top w:val="single" w:sz="4" w:space="0" w:color="auto"/>
              <w:left w:val="single" w:sz="4" w:space="0" w:color="auto"/>
              <w:bottom w:val="single" w:sz="4" w:space="0" w:color="auto"/>
              <w:right w:val="single" w:sz="4" w:space="0" w:color="auto"/>
            </w:tcBorders>
          </w:tcPr>
          <w:p w14:paraId="0FD70B41"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7D76885" w14:textId="77777777" w:rsidR="004B1528" w:rsidRDefault="004B1528">
            <w:pPr>
              <w:spacing w:beforeLines="50" w:before="120"/>
              <w:jc w:val="left"/>
              <w:rPr>
                <w:rFonts w:ascii="Calibri" w:hAnsi="Calibri" w:cs="Calibri"/>
                <w:color w:val="000000"/>
              </w:rPr>
            </w:pPr>
          </w:p>
        </w:tc>
      </w:tr>
      <w:tr w:rsidR="004B1528" w14:paraId="0E3B1A36" w14:textId="77777777">
        <w:tc>
          <w:tcPr>
            <w:tcW w:w="1818" w:type="dxa"/>
            <w:tcBorders>
              <w:top w:val="single" w:sz="4" w:space="0" w:color="auto"/>
              <w:left w:val="single" w:sz="4" w:space="0" w:color="auto"/>
              <w:bottom w:val="single" w:sz="4" w:space="0" w:color="auto"/>
              <w:right w:val="single" w:sz="4" w:space="0" w:color="auto"/>
            </w:tcBorders>
          </w:tcPr>
          <w:p w14:paraId="5E1DC2F9" w14:textId="77777777" w:rsidR="004B1528" w:rsidRDefault="001311B1">
            <w:pPr>
              <w:jc w:val="left"/>
              <w:rPr>
                <w:rFonts w:ascii="Calibri" w:hAnsi="Calibri" w:cs="Calibri"/>
                <w:color w:val="000000"/>
              </w:rPr>
            </w:pPr>
            <w:r>
              <w:lastRenderedPageBreak/>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CDBF92" w14:textId="77777777" w:rsidR="004B1528" w:rsidRDefault="004B1528">
            <w:pPr>
              <w:spacing w:beforeLines="50" w:before="120"/>
              <w:jc w:val="left"/>
              <w:rPr>
                <w:rFonts w:ascii="Calibri" w:hAnsi="Calibri" w:cs="Calibri"/>
                <w:color w:val="000000"/>
              </w:rPr>
            </w:pPr>
          </w:p>
        </w:tc>
      </w:tr>
      <w:tr w:rsidR="004B1528" w14:paraId="57843F0F" w14:textId="77777777">
        <w:tc>
          <w:tcPr>
            <w:tcW w:w="1818" w:type="dxa"/>
            <w:tcBorders>
              <w:top w:val="single" w:sz="4" w:space="0" w:color="auto"/>
              <w:left w:val="single" w:sz="4" w:space="0" w:color="auto"/>
              <w:bottom w:val="single" w:sz="4" w:space="0" w:color="auto"/>
              <w:right w:val="single" w:sz="4" w:space="0" w:color="auto"/>
            </w:tcBorders>
          </w:tcPr>
          <w:p w14:paraId="0C6938C0"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BB2DAE4" w14:textId="77777777" w:rsidR="004B1528" w:rsidRDefault="004B1528">
            <w:pPr>
              <w:spacing w:beforeLines="50" w:before="120"/>
              <w:jc w:val="left"/>
              <w:rPr>
                <w:rFonts w:ascii="Calibri" w:hAnsi="Calibri" w:cs="Calibri"/>
                <w:color w:val="000000"/>
              </w:rPr>
            </w:pPr>
          </w:p>
        </w:tc>
      </w:tr>
      <w:tr w:rsidR="004B1528" w14:paraId="5ACBFBA6" w14:textId="77777777">
        <w:tc>
          <w:tcPr>
            <w:tcW w:w="1818" w:type="dxa"/>
            <w:tcBorders>
              <w:top w:val="single" w:sz="4" w:space="0" w:color="auto"/>
              <w:left w:val="single" w:sz="4" w:space="0" w:color="auto"/>
              <w:bottom w:val="single" w:sz="4" w:space="0" w:color="auto"/>
              <w:right w:val="single" w:sz="4" w:space="0" w:color="auto"/>
            </w:tcBorders>
          </w:tcPr>
          <w:p w14:paraId="07740150"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8630BE5" w14:textId="77777777" w:rsidR="004B1528" w:rsidRDefault="004B1528">
            <w:pPr>
              <w:spacing w:beforeLines="50" w:before="120"/>
              <w:jc w:val="left"/>
              <w:rPr>
                <w:rFonts w:ascii="Calibri" w:hAnsi="Calibri" w:cs="Calibri"/>
                <w:color w:val="000000"/>
              </w:rPr>
            </w:pPr>
          </w:p>
        </w:tc>
      </w:tr>
      <w:tr w:rsidR="004B1528" w14:paraId="2812603F" w14:textId="77777777">
        <w:tc>
          <w:tcPr>
            <w:tcW w:w="1818" w:type="dxa"/>
            <w:tcBorders>
              <w:top w:val="single" w:sz="4" w:space="0" w:color="auto"/>
              <w:left w:val="single" w:sz="4" w:space="0" w:color="auto"/>
              <w:bottom w:val="single" w:sz="4" w:space="0" w:color="auto"/>
              <w:right w:val="single" w:sz="4" w:space="0" w:color="auto"/>
            </w:tcBorders>
          </w:tcPr>
          <w:p w14:paraId="5E81F6A1"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ADF6AD6" w14:textId="77777777" w:rsidR="004B1528" w:rsidRDefault="004B1528">
            <w:pPr>
              <w:spacing w:beforeLines="50" w:before="120"/>
              <w:jc w:val="left"/>
              <w:rPr>
                <w:rFonts w:ascii="Calibri" w:hAnsi="Calibri" w:cs="Calibri"/>
                <w:color w:val="000000"/>
              </w:rPr>
            </w:pPr>
          </w:p>
        </w:tc>
      </w:tr>
      <w:tr w:rsidR="004B1528" w14:paraId="06E5036C" w14:textId="77777777">
        <w:tc>
          <w:tcPr>
            <w:tcW w:w="1818" w:type="dxa"/>
            <w:tcBorders>
              <w:top w:val="single" w:sz="4" w:space="0" w:color="auto"/>
              <w:left w:val="single" w:sz="4" w:space="0" w:color="auto"/>
              <w:bottom w:val="single" w:sz="4" w:space="0" w:color="auto"/>
              <w:right w:val="single" w:sz="4" w:space="0" w:color="auto"/>
            </w:tcBorders>
          </w:tcPr>
          <w:p w14:paraId="640315D2"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68F752" w14:textId="77777777" w:rsidR="004B1528" w:rsidRDefault="004B1528">
            <w:pPr>
              <w:spacing w:beforeLines="50" w:before="120"/>
              <w:jc w:val="left"/>
              <w:rPr>
                <w:rFonts w:ascii="Calibri" w:hAnsi="Calibri" w:cs="Calibri"/>
                <w:color w:val="000000"/>
              </w:rPr>
            </w:pPr>
          </w:p>
        </w:tc>
      </w:tr>
      <w:tr w:rsidR="004B1528" w14:paraId="24A4304E" w14:textId="77777777">
        <w:tc>
          <w:tcPr>
            <w:tcW w:w="1818" w:type="dxa"/>
            <w:tcBorders>
              <w:top w:val="single" w:sz="4" w:space="0" w:color="auto"/>
              <w:left w:val="single" w:sz="4" w:space="0" w:color="auto"/>
              <w:bottom w:val="single" w:sz="4" w:space="0" w:color="auto"/>
              <w:right w:val="single" w:sz="4" w:space="0" w:color="auto"/>
            </w:tcBorders>
          </w:tcPr>
          <w:p w14:paraId="1AC0F8AA"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8104E99" w14:textId="77777777" w:rsidR="004B1528" w:rsidRDefault="004B1528">
            <w:pPr>
              <w:spacing w:beforeLines="50" w:before="120"/>
              <w:jc w:val="left"/>
              <w:rPr>
                <w:rFonts w:ascii="Calibri" w:hAnsi="Calibri" w:cs="Calibri"/>
                <w:color w:val="000000"/>
              </w:rPr>
            </w:pPr>
          </w:p>
        </w:tc>
      </w:tr>
      <w:tr w:rsidR="004B1528" w14:paraId="41C78BB3" w14:textId="77777777">
        <w:tc>
          <w:tcPr>
            <w:tcW w:w="1818" w:type="dxa"/>
            <w:tcBorders>
              <w:top w:val="single" w:sz="4" w:space="0" w:color="auto"/>
              <w:left w:val="single" w:sz="4" w:space="0" w:color="auto"/>
              <w:bottom w:val="single" w:sz="4" w:space="0" w:color="auto"/>
              <w:right w:val="single" w:sz="4" w:space="0" w:color="auto"/>
            </w:tcBorders>
          </w:tcPr>
          <w:p w14:paraId="49DDE964"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614F7EFD" w14:textId="77777777" w:rsidR="004B1528" w:rsidRDefault="004B1528">
            <w:pPr>
              <w:spacing w:beforeLines="50" w:before="120"/>
              <w:jc w:val="left"/>
              <w:rPr>
                <w:rFonts w:ascii="Calibri" w:hAnsi="Calibri" w:cs="Calibri"/>
                <w:color w:val="000000"/>
              </w:rPr>
            </w:pPr>
          </w:p>
        </w:tc>
      </w:tr>
      <w:tr w:rsidR="004B1528" w14:paraId="61B1119F" w14:textId="77777777">
        <w:tc>
          <w:tcPr>
            <w:tcW w:w="1818" w:type="dxa"/>
            <w:tcBorders>
              <w:top w:val="single" w:sz="4" w:space="0" w:color="auto"/>
              <w:left w:val="single" w:sz="4" w:space="0" w:color="auto"/>
              <w:bottom w:val="single" w:sz="4" w:space="0" w:color="auto"/>
              <w:right w:val="single" w:sz="4" w:space="0" w:color="auto"/>
            </w:tcBorders>
          </w:tcPr>
          <w:p w14:paraId="1F471910"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9935C9" w14:textId="77777777" w:rsidR="004B1528" w:rsidRDefault="004B1528">
            <w:pPr>
              <w:spacing w:beforeLines="50" w:before="120"/>
              <w:jc w:val="left"/>
              <w:rPr>
                <w:rFonts w:ascii="Calibri" w:hAnsi="Calibri" w:cs="Calibri"/>
                <w:color w:val="000000"/>
              </w:rPr>
            </w:pPr>
          </w:p>
        </w:tc>
      </w:tr>
    </w:tbl>
    <w:p w14:paraId="60FDE40A" w14:textId="77777777" w:rsidR="004B1528" w:rsidRDefault="004B1528">
      <w:pPr>
        <w:pStyle w:val="maintext"/>
        <w:ind w:firstLineChars="90" w:firstLine="180"/>
        <w:rPr>
          <w:rFonts w:ascii="Calibri" w:hAnsi="Calibri" w:cs="Arial"/>
        </w:rPr>
      </w:pPr>
    </w:p>
    <w:p w14:paraId="07224753"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7"/>
        <w:gridCol w:w="3277"/>
        <w:gridCol w:w="6439"/>
        <w:gridCol w:w="663"/>
        <w:gridCol w:w="527"/>
        <w:gridCol w:w="222"/>
        <w:gridCol w:w="4244"/>
        <w:gridCol w:w="852"/>
        <w:gridCol w:w="467"/>
        <w:gridCol w:w="467"/>
        <w:gridCol w:w="467"/>
        <w:gridCol w:w="222"/>
        <w:gridCol w:w="2316"/>
      </w:tblGrid>
      <w:tr w:rsidR="004B1528" w14:paraId="65672520" w14:textId="77777777">
        <w:tc>
          <w:tcPr>
            <w:tcW w:w="0" w:type="auto"/>
            <w:shd w:val="clear" w:color="auto" w:fill="auto"/>
          </w:tcPr>
          <w:p w14:paraId="4917000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12684A2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23-3-2c</w:t>
            </w:r>
          </w:p>
        </w:tc>
        <w:tc>
          <w:tcPr>
            <w:tcW w:w="0" w:type="auto"/>
            <w:shd w:val="clear" w:color="auto" w:fill="auto"/>
          </w:tcPr>
          <w:p w14:paraId="45F1BCE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Second TPC field for multi-TRP PUCCH repetition</w:t>
            </w:r>
          </w:p>
        </w:tc>
        <w:tc>
          <w:tcPr>
            <w:tcW w:w="0" w:type="auto"/>
            <w:shd w:val="clear" w:color="auto" w:fill="auto"/>
          </w:tcPr>
          <w:p w14:paraId="65E95BC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second TPC field for per TRP closed-loop power control for PUCCH with DCI formats 1_1 / 1_2</w:t>
            </w:r>
          </w:p>
        </w:tc>
        <w:tc>
          <w:tcPr>
            <w:tcW w:w="0" w:type="auto"/>
            <w:shd w:val="clear" w:color="auto" w:fill="auto"/>
          </w:tcPr>
          <w:p w14:paraId="447314B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23-3-2</w:t>
            </w:r>
          </w:p>
        </w:tc>
        <w:tc>
          <w:tcPr>
            <w:tcW w:w="0" w:type="auto"/>
            <w:shd w:val="clear" w:color="auto" w:fill="auto"/>
          </w:tcPr>
          <w:p w14:paraId="0DEFBE5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416649CD"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C2A25C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Second TPC field for multi-TRP PUCCH repetition is not supported</w:t>
            </w:r>
          </w:p>
        </w:tc>
        <w:tc>
          <w:tcPr>
            <w:tcW w:w="0" w:type="auto"/>
            <w:shd w:val="clear" w:color="auto" w:fill="auto"/>
          </w:tcPr>
          <w:p w14:paraId="47F7F0C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0DDCBF9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8AEA74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F54E53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6EABB03"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6152CD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1082CB8" w14:textId="77777777" w:rsidR="004B1528" w:rsidRDefault="004B1528">
      <w:pPr>
        <w:pStyle w:val="maintext"/>
        <w:ind w:firstLineChars="90" w:firstLine="180"/>
        <w:rPr>
          <w:rFonts w:ascii="Calibri" w:hAnsi="Calibri" w:cs="Arial"/>
          <w:color w:val="000000"/>
        </w:rPr>
      </w:pPr>
    </w:p>
    <w:p w14:paraId="71A85E7D"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5BF8232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33DE4D5"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880B04B"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1B7A0B12" w14:textId="77777777">
        <w:tc>
          <w:tcPr>
            <w:tcW w:w="1818" w:type="dxa"/>
            <w:tcBorders>
              <w:top w:val="single" w:sz="4" w:space="0" w:color="auto"/>
              <w:left w:val="single" w:sz="4" w:space="0" w:color="auto"/>
              <w:bottom w:val="single" w:sz="4" w:space="0" w:color="auto"/>
              <w:right w:val="single" w:sz="4" w:space="0" w:color="auto"/>
            </w:tcBorders>
          </w:tcPr>
          <w:p w14:paraId="596A982A"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5C7825" w14:textId="77777777" w:rsidR="004B1528" w:rsidRDefault="004B1528">
            <w:pPr>
              <w:spacing w:beforeLines="50" w:before="120"/>
              <w:jc w:val="left"/>
              <w:rPr>
                <w:rFonts w:ascii="Calibri" w:hAnsi="Calibri" w:cs="Calibri"/>
                <w:color w:val="000000"/>
              </w:rPr>
            </w:pPr>
          </w:p>
        </w:tc>
      </w:tr>
      <w:tr w:rsidR="004B1528" w14:paraId="2EA11351" w14:textId="77777777">
        <w:tc>
          <w:tcPr>
            <w:tcW w:w="1818" w:type="dxa"/>
            <w:tcBorders>
              <w:top w:val="single" w:sz="4" w:space="0" w:color="auto"/>
              <w:left w:val="single" w:sz="4" w:space="0" w:color="auto"/>
              <w:bottom w:val="single" w:sz="4" w:space="0" w:color="auto"/>
              <w:right w:val="single" w:sz="4" w:space="0" w:color="auto"/>
            </w:tcBorders>
          </w:tcPr>
          <w:p w14:paraId="34076D08"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EEAE4A" w14:textId="77777777" w:rsidR="004B1528" w:rsidRDefault="004B1528">
            <w:pPr>
              <w:spacing w:beforeLines="50" w:before="120"/>
              <w:jc w:val="left"/>
              <w:rPr>
                <w:rFonts w:ascii="Calibri" w:hAnsi="Calibri" w:cs="Calibri"/>
                <w:color w:val="000000"/>
              </w:rPr>
            </w:pPr>
          </w:p>
        </w:tc>
      </w:tr>
      <w:tr w:rsidR="004B1528" w14:paraId="65D960D8" w14:textId="77777777">
        <w:tc>
          <w:tcPr>
            <w:tcW w:w="1818" w:type="dxa"/>
            <w:tcBorders>
              <w:top w:val="single" w:sz="4" w:space="0" w:color="auto"/>
              <w:left w:val="single" w:sz="4" w:space="0" w:color="auto"/>
              <w:bottom w:val="single" w:sz="4" w:space="0" w:color="auto"/>
              <w:right w:val="single" w:sz="4" w:space="0" w:color="auto"/>
            </w:tcBorders>
          </w:tcPr>
          <w:p w14:paraId="746EDA5F"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BBC6772" w14:textId="77777777" w:rsidR="004B1528" w:rsidRDefault="004B1528">
            <w:pPr>
              <w:spacing w:beforeLines="50" w:before="120"/>
              <w:jc w:val="left"/>
              <w:rPr>
                <w:rFonts w:ascii="Calibri" w:hAnsi="Calibri" w:cs="Calibri"/>
                <w:color w:val="000000"/>
              </w:rPr>
            </w:pPr>
          </w:p>
        </w:tc>
      </w:tr>
      <w:tr w:rsidR="004B1528" w14:paraId="33BD58B7" w14:textId="77777777">
        <w:tc>
          <w:tcPr>
            <w:tcW w:w="1818" w:type="dxa"/>
            <w:tcBorders>
              <w:top w:val="single" w:sz="4" w:space="0" w:color="auto"/>
              <w:left w:val="single" w:sz="4" w:space="0" w:color="auto"/>
              <w:bottom w:val="single" w:sz="4" w:space="0" w:color="auto"/>
              <w:right w:val="single" w:sz="4" w:space="0" w:color="auto"/>
            </w:tcBorders>
          </w:tcPr>
          <w:p w14:paraId="5F6535E7"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D1CD4A" w14:textId="77777777" w:rsidR="004B1528" w:rsidRDefault="004B1528">
            <w:pPr>
              <w:spacing w:beforeLines="50" w:before="120"/>
              <w:jc w:val="left"/>
              <w:rPr>
                <w:rFonts w:ascii="Calibri" w:hAnsi="Calibri" w:cs="Calibri"/>
                <w:color w:val="000000"/>
              </w:rPr>
            </w:pPr>
          </w:p>
        </w:tc>
      </w:tr>
      <w:tr w:rsidR="004B1528" w14:paraId="3648B630" w14:textId="77777777">
        <w:tc>
          <w:tcPr>
            <w:tcW w:w="1818" w:type="dxa"/>
            <w:tcBorders>
              <w:top w:val="single" w:sz="4" w:space="0" w:color="auto"/>
              <w:left w:val="single" w:sz="4" w:space="0" w:color="auto"/>
              <w:bottom w:val="single" w:sz="4" w:space="0" w:color="auto"/>
              <w:right w:val="single" w:sz="4" w:space="0" w:color="auto"/>
            </w:tcBorders>
          </w:tcPr>
          <w:p w14:paraId="02012D3D"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313EF4" w14:textId="77777777" w:rsidR="004B1528" w:rsidRDefault="004B1528">
            <w:pPr>
              <w:spacing w:beforeLines="50" w:before="120"/>
              <w:jc w:val="left"/>
              <w:rPr>
                <w:rFonts w:ascii="Calibri" w:hAnsi="Calibri" w:cs="Calibri"/>
                <w:color w:val="000000"/>
              </w:rPr>
            </w:pPr>
          </w:p>
        </w:tc>
      </w:tr>
      <w:tr w:rsidR="004B1528" w14:paraId="0C7B5418" w14:textId="77777777">
        <w:tc>
          <w:tcPr>
            <w:tcW w:w="1818" w:type="dxa"/>
            <w:tcBorders>
              <w:top w:val="single" w:sz="4" w:space="0" w:color="auto"/>
              <w:left w:val="single" w:sz="4" w:space="0" w:color="auto"/>
              <w:bottom w:val="single" w:sz="4" w:space="0" w:color="auto"/>
              <w:right w:val="single" w:sz="4" w:space="0" w:color="auto"/>
            </w:tcBorders>
          </w:tcPr>
          <w:p w14:paraId="1E822BF9"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DDA7CF" w14:textId="77777777" w:rsidR="004B1528" w:rsidRDefault="004B1528">
            <w:pPr>
              <w:spacing w:beforeLines="50" w:before="120"/>
              <w:jc w:val="left"/>
              <w:rPr>
                <w:rFonts w:ascii="Calibri" w:hAnsi="Calibri" w:cs="Calibri"/>
                <w:color w:val="000000"/>
              </w:rPr>
            </w:pPr>
          </w:p>
        </w:tc>
      </w:tr>
      <w:tr w:rsidR="004B1528" w14:paraId="137D483E" w14:textId="77777777">
        <w:tc>
          <w:tcPr>
            <w:tcW w:w="1818" w:type="dxa"/>
            <w:tcBorders>
              <w:top w:val="single" w:sz="4" w:space="0" w:color="auto"/>
              <w:left w:val="single" w:sz="4" w:space="0" w:color="auto"/>
              <w:bottom w:val="single" w:sz="4" w:space="0" w:color="auto"/>
              <w:right w:val="single" w:sz="4" w:space="0" w:color="auto"/>
            </w:tcBorders>
          </w:tcPr>
          <w:p w14:paraId="7255D06B"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1299671" w14:textId="77777777" w:rsidR="004B1528" w:rsidRDefault="004B1528">
            <w:pPr>
              <w:spacing w:beforeLines="50" w:before="120"/>
              <w:jc w:val="left"/>
              <w:rPr>
                <w:rFonts w:ascii="Calibri" w:hAnsi="Calibri" w:cs="Calibri"/>
                <w:color w:val="000000"/>
              </w:rPr>
            </w:pPr>
          </w:p>
        </w:tc>
      </w:tr>
      <w:tr w:rsidR="004B1528" w14:paraId="704B61B3" w14:textId="77777777">
        <w:tc>
          <w:tcPr>
            <w:tcW w:w="1818" w:type="dxa"/>
            <w:tcBorders>
              <w:top w:val="single" w:sz="4" w:space="0" w:color="auto"/>
              <w:left w:val="single" w:sz="4" w:space="0" w:color="auto"/>
              <w:bottom w:val="single" w:sz="4" w:space="0" w:color="auto"/>
              <w:right w:val="single" w:sz="4" w:space="0" w:color="auto"/>
            </w:tcBorders>
          </w:tcPr>
          <w:p w14:paraId="4849282C"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996FBEC" w14:textId="77777777" w:rsidR="004B1528" w:rsidRDefault="004B1528">
            <w:pPr>
              <w:spacing w:beforeLines="50" w:before="120"/>
              <w:jc w:val="left"/>
              <w:rPr>
                <w:rFonts w:ascii="Calibri" w:hAnsi="Calibri" w:cs="Calibri"/>
                <w:color w:val="000000"/>
              </w:rPr>
            </w:pPr>
          </w:p>
        </w:tc>
      </w:tr>
      <w:tr w:rsidR="004B1528" w14:paraId="0894972A" w14:textId="77777777">
        <w:tc>
          <w:tcPr>
            <w:tcW w:w="1818" w:type="dxa"/>
            <w:tcBorders>
              <w:top w:val="single" w:sz="4" w:space="0" w:color="auto"/>
              <w:left w:val="single" w:sz="4" w:space="0" w:color="auto"/>
              <w:bottom w:val="single" w:sz="4" w:space="0" w:color="auto"/>
              <w:right w:val="single" w:sz="4" w:space="0" w:color="auto"/>
            </w:tcBorders>
          </w:tcPr>
          <w:p w14:paraId="16F00F7C"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8EBA7A" w14:textId="77777777" w:rsidR="004B1528" w:rsidRDefault="004B1528">
            <w:pPr>
              <w:spacing w:beforeLines="50" w:before="120"/>
              <w:jc w:val="left"/>
              <w:rPr>
                <w:rFonts w:ascii="Calibri" w:hAnsi="Calibri" w:cs="Calibri"/>
                <w:color w:val="000000"/>
              </w:rPr>
            </w:pPr>
          </w:p>
        </w:tc>
      </w:tr>
      <w:tr w:rsidR="004B1528" w14:paraId="1B4289EF" w14:textId="77777777">
        <w:tc>
          <w:tcPr>
            <w:tcW w:w="1818" w:type="dxa"/>
            <w:tcBorders>
              <w:top w:val="single" w:sz="4" w:space="0" w:color="auto"/>
              <w:left w:val="single" w:sz="4" w:space="0" w:color="auto"/>
              <w:bottom w:val="single" w:sz="4" w:space="0" w:color="auto"/>
              <w:right w:val="single" w:sz="4" w:space="0" w:color="auto"/>
            </w:tcBorders>
          </w:tcPr>
          <w:p w14:paraId="4777EC9E"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EBD3261" w14:textId="77777777" w:rsidR="004B1528" w:rsidRDefault="004B1528">
            <w:pPr>
              <w:spacing w:beforeLines="50" w:before="120"/>
              <w:jc w:val="left"/>
              <w:rPr>
                <w:rFonts w:ascii="Calibri" w:hAnsi="Calibri" w:cs="Calibri"/>
                <w:color w:val="000000"/>
              </w:rPr>
            </w:pPr>
          </w:p>
        </w:tc>
      </w:tr>
      <w:tr w:rsidR="004B1528" w14:paraId="09A8747A" w14:textId="77777777">
        <w:tc>
          <w:tcPr>
            <w:tcW w:w="1818" w:type="dxa"/>
            <w:tcBorders>
              <w:top w:val="single" w:sz="4" w:space="0" w:color="auto"/>
              <w:left w:val="single" w:sz="4" w:space="0" w:color="auto"/>
              <w:bottom w:val="single" w:sz="4" w:space="0" w:color="auto"/>
              <w:right w:val="single" w:sz="4" w:space="0" w:color="auto"/>
            </w:tcBorders>
          </w:tcPr>
          <w:p w14:paraId="62B24F5E"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9BB62B" w14:textId="77777777" w:rsidR="004B1528" w:rsidRDefault="004B1528">
            <w:pPr>
              <w:spacing w:beforeLines="50" w:before="120"/>
              <w:jc w:val="left"/>
              <w:rPr>
                <w:rFonts w:ascii="Calibri" w:hAnsi="Calibri" w:cs="Calibri"/>
                <w:color w:val="000000"/>
              </w:rPr>
            </w:pPr>
          </w:p>
        </w:tc>
      </w:tr>
      <w:tr w:rsidR="004B1528" w14:paraId="4E7C5C7E" w14:textId="77777777">
        <w:tc>
          <w:tcPr>
            <w:tcW w:w="1818" w:type="dxa"/>
            <w:tcBorders>
              <w:top w:val="single" w:sz="4" w:space="0" w:color="auto"/>
              <w:left w:val="single" w:sz="4" w:space="0" w:color="auto"/>
              <w:bottom w:val="single" w:sz="4" w:space="0" w:color="auto"/>
              <w:right w:val="single" w:sz="4" w:space="0" w:color="auto"/>
            </w:tcBorders>
          </w:tcPr>
          <w:p w14:paraId="1E8932AE" w14:textId="77777777" w:rsidR="004B1528" w:rsidRDefault="001311B1">
            <w:pPr>
              <w:jc w:val="left"/>
              <w:rPr>
                <w:rFonts w:ascii="Calibri" w:hAnsi="Calibri" w:cs="Calibri"/>
                <w:color w:val="000000"/>
              </w:rPr>
            </w:pPr>
            <w:r>
              <w:lastRenderedPageBreak/>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6A0632" w14:textId="77777777" w:rsidR="004B1528" w:rsidRDefault="004B1528">
            <w:pPr>
              <w:spacing w:beforeLines="50" w:before="120"/>
              <w:jc w:val="left"/>
              <w:rPr>
                <w:rFonts w:ascii="Calibri" w:hAnsi="Calibri" w:cs="Calibri"/>
                <w:color w:val="000000"/>
              </w:rPr>
            </w:pPr>
          </w:p>
        </w:tc>
      </w:tr>
      <w:tr w:rsidR="004B1528" w14:paraId="02FA114B" w14:textId="77777777">
        <w:tc>
          <w:tcPr>
            <w:tcW w:w="1818" w:type="dxa"/>
            <w:tcBorders>
              <w:top w:val="single" w:sz="4" w:space="0" w:color="auto"/>
              <w:left w:val="single" w:sz="4" w:space="0" w:color="auto"/>
              <w:bottom w:val="single" w:sz="4" w:space="0" w:color="auto"/>
              <w:right w:val="single" w:sz="4" w:space="0" w:color="auto"/>
            </w:tcBorders>
          </w:tcPr>
          <w:p w14:paraId="13F52DAF"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FE6593B" w14:textId="77777777" w:rsidR="004B1528" w:rsidRDefault="004B1528">
            <w:pPr>
              <w:spacing w:beforeLines="50" w:before="120"/>
              <w:jc w:val="left"/>
              <w:rPr>
                <w:rFonts w:ascii="Calibri" w:hAnsi="Calibri" w:cs="Calibri"/>
                <w:color w:val="000000"/>
              </w:rPr>
            </w:pPr>
          </w:p>
        </w:tc>
      </w:tr>
      <w:tr w:rsidR="004B1528" w14:paraId="127A2FC8" w14:textId="77777777">
        <w:tc>
          <w:tcPr>
            <w:tcW w:w="1818" w:type="dxa"/>
            <w:tcBorders>
              <w:top w:val="single" w:sz="4" w:space="0" w:color="auto"/>
              <w:left w:val="single" w:sz="4" w:space="0" w:color="auto"/>
              <w:bottom w:val="single" w:sz="4" w:space="0" w:color="auto"/>
              <w:right w:val="single" w:sz="4" w:space="0" w:color="auto"/>
            </w:tcBorders>
          </w:tcPr>
          <w:p w14:paraId="4E760A17"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16DF5C4" w14:textId="77777777" w:rsidR="004B1528" w:rsidRDefault="004B1528">
            <w:pPr>
              <w:spacing w:beforeLines="50" w:before="120"/>
              <w:jc w:val="left"/>
              <w:rPr>
                <w:rFonts w:ascii="Calibri" w:hAnsi="Calibri" w:cs="Calibri"/>
                <w:color w:val="000000"/>
              </w:rPr>
            </w:pPr>
          </w:p>
        </w:tc>
      </w:tr>
    </w:tbl>
    <w:p w14:paraId="7487BB62" w14:textId="77777777" w:rsidR="004B1528" w:rsidRDefault="004B1528">
      <w:pPr>
        <w:pStyle w:val="maintext"/>
        <w:ind w:firstLineChars="90" w:firstLine="180"/>
        <w:rPr>
          <w:rFonts w:ascii="Calibri" w:hAnsi="Calibri" w:cs="Arial"/>
        </w:rPr>
      </w:pPr>
    </w:p>
    <w:p w14:paraId="162C937E"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33"/>
        <w:gridCol w:w="3212"/>
        <w:gridCol w:w="4946"/>
        <w:gridCol w:w="556"/>
        <w:gridCol w:w="527"/>
        <w:gridCol w:w="222"/>
        <w:gridCol w:w="5389"/>
        <w:gridCol w:w="773"/>
        <w:gridCol w:w="467"/>
        <w:gridCol w:w="467"/>
        <w:gridCol w:w="467"/>
        <w:gridCol w:w="222"/>
        <w:gridCol w:w="2828"/>
      </w:tblGrid>
      <w:tr w:rsidR="004B1528" w14:paraId="0F9CD1C7" w14:textId="77777777">
        <w:tc>
          <w:tcPr>
            <w:tcW w:w="0" w:type="auto"/>
            <w:shd w:val="clear" w:color="auto" w:fill="auto"/>
          </w:tcPr>
          <w:p w14:paraId="47230A0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2644DD2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23-3-3</w:t>
            </w:r>
          </w:p>
        </w:tc>
        <w:tc>
          <w:tcPr>
            <w:tcW w:w="0" w:type="auto"/>
            <w:shd w:val="clear" w:color="auto" w:fill="auto"/>
          </w:tcPr>
          <w:p w14:paraId="3AE3F70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Multi-TRP PUCCH repetition-intra-slot</w:t>
            </w:r>
          </w:p>
        </w:tc>
        <w:tc>
          <w:tcPr>
            <w:tcW w:w="0" w:type="auto"/>
            <w:shd w:val="clear" w:color="auto" w:fill="auto"/>
          </w:tcPr>
          <w:p w14:paraId="5687CE28"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Support of PUCCH repetition scheme 3 (intra-slot repetition)</w:t>
            </w:r>
          </w:p>
          <w:p w14:paraId="32FCCAD8" w14:textId="77777777" w:rsidR="004B1528" w:rsidRDefault="001311B1">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26FE930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cyclic mapping for 2 repetitions</w:t>
            </w:r>
          </w:p>
        </w:tc>
        <w:tc>
          <w:tcPr>
            <w:tcW w:w="0" w:type="auto"/>
            <w:shd w:val="clear" w:color="auto" w:fill="auto"/>
          </w:tcPr>
          <w:p w14:paraId="0F5BC6E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w:t>
            </w:r>
          </w:p>
        </w:tc>
        <w:tc>
          <w:tcPr>
            <w:tcW w:w="0" w:type="auto"/>
            <w:shd w:val="clear" w:color="auto" w:fill="auto"/>
          </w:tcPr>
          <w:p w14:paraId="4EEAE88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24E6937A"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CB4776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PUCCH repetition scheme 3 (intra-slot repetition) is not supported</w:t>
            </w:r>
          </w:p>
        </w:tc>
        <w:tc>
          <w:tcPr>
            <w:tcW w:w="0" w:type="auto"/>
            <w:shd w:val="clear" w:color="auto" w:fill="auto"/>
          </w:tcPr>
          <w:p w14:paraId="72557A3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FS</w:t>
            </w:r>
          </w:p>
        </w:tc>
        <w:tc>
          <w:tcPr>
            <w:tcW w:w="0" w:type="auto"/>
            <w:shd w:val="clear" w:color="auto" w:fill="auto"/>
          </w:tcPr>
          <w:p w14:paraId="543E7AF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C00B15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1A065B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16B1B49"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502986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0E288188" w14:textId="77777777" w:rsidR="004B1528" w:rsidRDefault="004B1528">
      <w:pPr>
        <w:pStyle w:val="maintext"/>
        <w:ind w:firstLineChars="90" w:firstLine="180"/>
        <w:rPr>
          <w:rFonts w:ascii="Calibri" w:hAnsi="Calibri" w:cs="Arial"/>
          <w:color w:val="000000"/>
        </w:rPr>
      </w:pPr>
    </w:p>
    <w:p w14:paraId="42FE07C3"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426D003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67C9703"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4BA1965"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313C746B" w14:textId="77777777">
        <w:tc>
          <w:tcPr>
            <w:tcW w:w="1818" w:type="dxa"/>
            <w:tcBorders>
              <w:top w:val="single" w:sz="4" w:space="0" w:color="auto"/>
              <w:left w:val="single" w:sz="4" w:space="0" w:color="auto"/>
              <w:bottom w:val="single" w:sz="4" w:space="0" w:color="auto"/>
              <w:right w:val="single" w:sz="4" w:space="0" w:color="auto"/>
            </w:tcBorders>
          </w:tcPr>
          <w:p w14:paraId="6AAE5DF3"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572BEA" w14:textId="77777777" w:rsidR="004B1528" w:rsidRDefault="004B1528">
            <w:pPr>
              <w:spacing w:beforeLines="50" w:before="120"/>
              <w:jc w:val="left"/>
              <w:rPr>
                <w:rFonts w:ascii="Calibri" w:hAnsi="Calibri" w:cs="Calibri"/>
                <w:color w:val="000000"/>
              </w:rPr>
            </w:pPr>
          </w:p>
        </w:tc>
      </w:tr>
      <w:tr w:rsidR="004B1528" w14:paraId="32A6DAEC" w14:textId="77777777">
        <w:tc>
          <w:tcPr>
            <w:tcW w:w="1818" w:type="dxa"/>
            <w:tcBorders>
              <w:top w:val="single" w:sz="4" w:space="0" w:color="auto"/>
              <w:left w:val="single" w:sz="4" w:space="0" w:color="auto"/>
              <w:bottom w:val="single" w:sz="4" w:space="0" w:color="auto"/>
              <w:right w:val="single" w:sz="4" w:space="0" w:color="auto"/>
            </w:tcBorders>
          </w:tcPr>
          <w:p w14:paraId="774B007D"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35EB087" w14:textId="77777777" w:rsidR="004B1528" w:rsidRDefault="004B1528">
            <w:pPr>
              <w:spacing w:beforeLines="50" w:before="120"/>
              <w:jc w:val="left"/>
              <w:rPr>
                <w:rFonts w:ascii="Calibri" w:hAnsi="Calibri" w:cs="Calibri"/>
                <w:color w:val="000000"/>
              </w:rPr>
            </w:pPr>
          </w:p>
        </w:tc>
      </w:tr>
      <w:tr w:rsidR="004B1528" w14:paraId="36977277" w14:textId="77777777">
        <w:tc>
          <w:tcPr>
            <w:tcW w:w="1818" w:type="dxa"/>
            <w:tcBorders>
              <w:top w:val="single" w:sz="4" w:space="0" w:color="auto"/>
              <w:left w:val="single" w:sz="4" w:space="0" w:color="auto"/>
              <w:bottom w:val="single" w:sz="4" w:space="0" w:color="auto"/>
              <w:right w:val="single" w:sz="4" w:space="0" w:color="auto"/>
            </w:tcBorders>
          </w:tcPr>
          <w:p w14:paraId="46296C32"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28998C" w14:textId="77777777" w:rsidR="004B1528" w:rsidRDefault="004B1528">
            <w:pPr>
              <w:spacing w:beforeLines="50" w:before="120"/>
              <w:jc w:val="left"/>
              <w:rPr>
                <w:rFonts w:ascii="Calibri" w:hAnsi="Calibri" w:cs="Calibri"/>
                <w:color w:val="000000"/>
              </w:rPr>
            </w:pPr>
          </w:p>
        </w:tc>
      </w:tr>
      <w:tr w:rsidR="004B1528" w14:paraId="361FCBF8" w14:textId="77777777">
        <w:tc>
          <w:tcPr>
            <w:tcW w:w="1818" w:type="dxa"/>
            <w:tcBorders>
              <w:top w:val="single" w:sz="4" w:space="0" w:color="auto"/>
              <w:left w:val="single" w:sz="4" w:space="0" w:color="auto"/>
              <w:bottom w:val="single" w:sz="4" w:space="0" w:color="auto"/>
              <w:right w:val="single" w:sz="4" w:space="0" w:color="auto"/>
            </w:tcBorders>
          </w:tcPr>
          <w:p w14:paraId="6B0F1A91"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D7B16A0" w14:textId="77777777" w:rsidR="004B1528" w:rsidRDefault="004B1528">
            <w:pPr>
              <w:spacing w:beforeLines="50" w:before="120"/>
              <w:jc w:val="left"/>
              <w:rPr>
                <w:rFonts w:ascii="Calibri" w:hAnsi="Calibri" w:cs="Calibri"/>
                <w:color w:val="000000"/>
              </w:rPr>
            </w:pPr>
          </w:p>
        </w:tc>
      </w:tr>
      <w:tr w:rsidR="004B1528" w14:paraId="590D4978" w14:textId="77777777">
        <w:tc>
          <w:tcPr>
            <w:tcW w:w="1818" w:type="dxa"/>
            <w:tcBorders>
              <w:top w:val="single" w:sz="4" w:space="0" w:color="auto"/>
              <w:left w:val="single" w:sz="4" w:space="0" w:color="auto"/>
              <w:bottom w:val="single" w:sz="4" w:space="0" w:color="auto"/>
              <w:right w:val="single" w:sz="4" w:space="0" w:color="auto"/>
            </w:tcBorders>
          </w:tcPr>
          <w:p w14:paraId="7CE0CCBF"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71BAB8E" w14:textId="77777777" w:rsidR="004B1528" w:rsidRDefault="001311B1">
            <w:pPr>
              <w:pStyle w:val="0Maintext"/>
              <w:rPr>
                <w:lang w:eastAsia="ko-KR"/>
              </w:rPr>
            </w:pPr>
            <w:r>
              <w:rPr>
                <w:lang w:eastAsia="ko-KR"/>
              </w:rPr>
              <w:t xml:space="preserve">To support intra-slot mTRP PUCCH repetition (scheme 3), two sets of power control parameter per PUCCH resource in FR1 or two spatial relation infos per PUCCH resource in FR2 should be supported. Therefore, the component 2 in FG 23-3-2 is needed also for FG 23-3-3. We suggest to add component 2 of FG 23-3-2 as basic feature of FG 23-3-3 and also same note as follow: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08"/>
              <w:gridCol w:w="2137"/>
              <w:gridCol w:w="4776"/>
              <w:gridCol w:w="556"/>
              <w:gridCol w:w="527"/>
              <w:gridCol w:w="222"/>
              <w:gridCol w:w="3249"/>
              <w:gridCol w:w="638"/>
              <w:gridCol w:w="467"/>
              <w:gridCol w:w="467"/>
              <w:gridCol w:w="467"/>
              <w:gridCol w:w="2766"/>
              <w:gridCol w:w="1917"/>
            </w:tblGrid>
            <w:tr w:rsidR="004B1528" w14:paraId="197FDAF3" w14:textId="77777777">
              <w:tc>
                <w:tcPr>
                  <w:tcW w:w="0" w:type="auto"/>
                  <w:shd w:val="clear" w:color="auto" w:fill="auto"/>
                </w:tcPr>
                <w:p w14:paraId="5B913D47"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23. NR_FeMIMO</w:t>
                  </w:r>
                </w:p>
              </w:tc>
              <w:tc>
                <w:tcPr>
                  <w:tcW w:w="0" w:type="auto"/>
                  <w:shd w:val="clear" w:color="auto" w:fill="auto"/>
                </w:tcPr>
                <w:p w14:paraId="6DE8ACB3"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23-3-3</w:t>
                  </w:r>
                </w:p>
              </w:tc>
              <w:tc>
                <w:tcPr>
                  <w:tcW w:w="0" w:type="auto"/>
                  <w:shd w:val="clear" w:color="auto" w:fill="auto"/>
                </w:tcPr>
                <w:p w14:paraId="12363C0D"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Multi-TRP PUCCH repetition-intra-slot</w:t>
                  </w:r>
                </w:p>
              </w:tc>
              <w:tc>
                <w:tcPr>
                  <w:tcW w:w="0" w:type="auto"/>
                  <w:shd w:val="clear" w:color="auto" w:fill="auto"/>
                </w:tcPr>
                <w:p w14:paraId="45AA7D4A" w14:textId="77777777" w:rsidR="004B1528" w:rsidRDefault="001311B1">
                  <w:pPr>
                    <w:autoSpaceDE w:val="0"/>
                    <w:autoSpaceDN w:val="0"/>
                    <w:adjustRightInd w:val="0"/>
                    <w:snapToGrid w:val="0"/>
                    <w:spacing w:afterLines="50"/>
                    <w:contextualSpacing/>
                    <w:rPr>
                      <w:rFonts w:cs="Arial"/>
                      <w:color w:val="000000"/>
                      <w:sz w:val="18"/>
                      <w:szCs w:val="18"/>
                      <w:lang w:eastAsia="ko-KR"/>
                    </w:rPr>
                  </w:pPr>
                  <w:r>
                    <w:rPr>
                      <w:rFonts w:cs="Arial"/>
                      <w:color w:val="000000"/>
                      <w:sz w:val="18"/>
                      <w:szCs w:val="18"/>
                      <w:highlight w:val="cyan"/>
                      <w:lang w:eastAsia="ko-KR"/>
                    </w:rPr>
                    <w:t>1.</w:t>
                  </w:r>
                  <w:r>
                    <w:rPr>
                      <w:rFonts w:cs="Arial"/>
                      <w:color w:val="000000"/>
                      <w:sz w:val="18"/>
                      <w:szCs w:val="18"/>
                      <w:lang w:eastAsia="ko-KR"/>
                    </w:rPr>
                    <w:t xml:space="preserve"> Support of PUCCH repetition scheme 3 (intra-slot repetition)</w:t>
                  </w:r>
                </w:p>
                <w:p w14:paraId="38954D0F" w14:textId="77777777" w:rsidR="004B1528" w:rsidRDefault="001311B1">
                  <w:pPr>
                    <w:snapToGrid w:val="0"/>
                    <w:spacing w:afterLines="50"/>
                    <w:contextualSpacing/>
                    <w:rPr>
                      <w:rFonts w:cs="Arial"/>
                      <w:color w:val="000000"/>
                      <w:sz w:val="18"/>
                      <w:szCs w:val="18"/>
                      <w:lang w:eastAsia="ko-KR"/>
                    </w:rPr>
                  </w:pPr>
                  <w:r>
                    <w:rPr>
                      <w:rFonts w:cs="Arial"/>
                      <w:color w:val="000000"/>
                      <w:sz w:val="18"/>
                      <w:szCs w:val="18"/>
                      <w:lang w:eastAsia="ko-KR"/>
                    </w:rPr>
                    <w:t>- sequential mapping for repetitions larger than 2</w:t>
                  </w:r>
                </w:p>
                <w:p w14:paraId="52BA15BC" w14:textId="77777777" w:rsidR="004B1528" w:rsidRDefault="001311B1">
                  <w:pPr>
                    <w:snapToGrid w:val="0"/>
                    <w:spacing w:afterLines="50"/>
                    <w:contextualSpacing/>
                    <w:rPr>
                      <w:rFonts w:cs="Arial"/>
                      <w:strike/>
                      <w:color w:val="FF0000"/>
                      <w:sz w:val="18"/>
                      <w:szCs w:val="18"/>
                    </w:rPr>
                  </w:pPr>
                  <w:r>
                    <w:rPr>
                      <w:rFonts w:cs="Arial"/>
                      <w:strike/>
                      <w:color w:val="FF0000"/>
                      <w:sz w:val="18"/>
                      <w:szCs w:val="18"/>
                    </w:rPr>
                    <w:t>[</w:t>
                  </w:r>
                  <w:r>
                    <w:rPr>
                      <w:rFonts w:cs="Arial"/>
                      <w:color w:val="000000"/>
                      <w:sz w:val="18"/>
                      <w:szCs w:val="18"/>
                    </w:rPr>
                    <w:t>- cyclic mapping for 2 repetitions</w:t>
                  </w:r>
                  <w:r>
                    <w:rPr>
                      <w:rFonts w:cs="Arial"/>
                      <w:strike/>
                      <w:color w:val="FF0000"/>
                      <w:sz w:val="18"/>
                      <w:szCs w:val="18"/>
                    </w:rPr>
                    <w:t xml:space="preserve">] </w:t>
                  </w:r>
                </w:p>
                <w:p w14:paraId="47E0AC9B" w14:textId="77777777" w:rsidR="004B1528" w:rsidRDefault="001311B1">
                  <w:pPr>
                    <w:snapToGrid w:val="0"/>
                    <w:spacing w:afterLines="50"/>
                    <w:contextualSpacing/>
                    <w:rPr>
                      <w:rFonts w:cs="Arial"/>
                      <w:sz w:val="18"/>
                      <w:szCs w:val="18"/>
                    </w:rPr>
                  </w:pPr>
                  <w:r>
                    <w:rPr>
                      <w:rFonts w:cs="Arial"/>
                      <w:sz w:val="18"/>
                      <w:szCs w:val="18"/>
                      <w:highlight w:val="cyan"/>
                    </w:rPr>
                    <w:t xml:space="preserve">2. </w:t>
                  </w:r>
                  <w:r>
                    <w:rPr>
                      <w:rFonts w:cs="Arial"/>
                      <w:sz w:val="18"/>
                      <w:szCs w:val="18"/>
                      <w:highlight w:val="cyan"/>
                      <w:lang w:eastAsia="ko-KR"/>
                    </w:rPr>
                    <w:t>Support of up to two PUCCH power control parameter sets/spatial relation info per PUCCH resource</w:t>
                  </w:r>
                </w:p>
              </w:tc>
              <w:tc>
                <w:tcPr>
                  <w:tcW w:w="0" w:type="auto"/>
                  <w:shd w:val="clear" w:color="auto" w:fill="auto"/>
                </w:tcPr>
                <w:p w14:paraId="114A91F3"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highlight w:val="yellow"/>
                    </w:rPr>
                    <w:t>FFS</w:t>
                  </w:r>
                </w:p>
              </w:tc>
              <w:tc>
                <w:tcPr>
                  <w:tcW w:w="0" w:type="auto"/>
                  <w:shd w:val="clear" w:color="auto" w:fill="auto"/>
                </w:tcPr>
                <w:p w14:paraId="74CDD05F"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16BFB617" w14:textId="77777777" w:rsidR="004B1528" w:rsidRDefault="004B1528">
                  <w:pPr>
                    <w:pStyle w:val="maintext"/>
                    <w:ind w:firstLineChars="0" w:firstLine="0"/>
                    <w:jc w:val="left"/>
                    <w:rPr>
                      <w:rFonts w:ascii="Arial" w:hAnsi="Arial" w:cs="Arial"/>
                      <w:color w:val="FF0000"/>
                      <w:sz w:val="18"/>
                      <w:szCs w:val="18"/>
                    </w:rPr>
                  </w:pPr>
                </w:p>
              </w:tc>
              <w:tc>
                <w:tcPr>
                  <w:tcW w:w="0" w:type="auto"/>
                  <w:shd w:val="clear" w:color="auto" w:fill="auto"/>
                </w:tcPr>
                <w:p w14:paraId="53B94148"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PUCCH repetition scheme 3 (intra-slot repetition) is not supported</w:t>
                  </w:r>
                </w:p>
              </w:tc>
              <w:tc>
                <w:tcPr>
                  <w:tcW w:w="0" w:type="auto"/>
                  <w:shd w:val="clear" w:color="auto" w:fill="auto"/>
                </w:tcPr>
                <w:p w14:paraId="050A5874"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Per FS</w:t>
                  </w:r>
                </w:p>
              </w:tc>
              <w:tc>
                <w:tcPr>
                  <w:tcW w:w="0" w:type="auto"/>
                  <w:shd w:val="clear" w:color="auto" w:fill="auto"/>
                </w:tcPr>
                <w:p w14:paraId="78EFFFD4"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2A364FDE"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00A2C833"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7FE70A1D" w14:textId="77777777" w:rsidR="004B1528" w:rsidRDefault="001311B1">
                  <w:pPr>
                    <w:pStyle w:val="maintext"/>
                    <w:ind w:firstLineChars="0" w:firstLine="0"/>
                    <w:jc w:val="left"/>
                    <w:rPr>
                      <w:rFonts w:ascii="Arial" w:hAnsi="Arial" w:cs="Arial"/>
                      <w:color w:val="FF0000"/>
                      <w:sz w:val="18"/>
                      <w:szCs w:val="18"/>
                      <w:highlight w:val="cyan"/>
                    </w:rPr>
                  </w:pPr>
                  <w:r>
                    <w:rPr>
                      <w:rFonts w:ascii="Arial" w:hAnsi="Arial" w:cs="Arial"/>
                      <w:color w:val="FF0000"/>
                      <w:sz w:val="18"/>
                      <w:szCs w:val="18"/>
                      <w:highlight w:val="cyan"/>
                    </w:rPr>
                    <w:t>Note: power control parameter sets only apply to FR1</w:t>
                  </w:r>
                </w:p>
                <w:p w14:paraId="5D7C0693"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highlight w:val="cyan"/>
                    </w:rPr>
                    <w:t>Note: spatial relation info only applies to FR2</w:t>
                  </w:r>
                </w:p>
              </w:tc>
              <w:tc>
                <w:tcPr>
                  <w:tcW w:w="0" w:type="auto"/>
                  <w:shd w:val="clear" w:color="auto" w:fill="auto"/>
                </w:tcPr>
                <w:p w14:paraId="7A152D82"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58FF6688" w14:textId="77777777" w:rsidR="004B1528" w:rsidRDefault="004B1528">
            <w:pPr>
              <w:spacing w:beforeLines="50" w:before="120"/>
              <w:jc w:val="left"/>
              <w:rPr>
                <w:rFonts w:ascii="Calibri" w:hAnsi="Calibri" w:cs="Calibri"/>
                <w:color w:val="000000"/>
              </w:rPr>
            </w:pPr>
          </w:p>
        </w:tc>
      </w:tr>
      <w:tr w:rsidR="004B1528" w14:paraId="517AD270" w14:textId="77777777">
        <w:tc>
          <w:tcPr>
            <w:tcW w:w="1818" w:type="dxa"/>
            <w:tcBorders>
              <w:top w:val="single" w:sz="4" w:space="0" w:color="auto"/>
              <w:left w:val="single" w:sz="4" w:space="0" w:color="auto"/>
              <w:bottom w:val="single" w:sz="4" w:space="0" w:color="auto"/>
              <w:right w:val="single" w:sz="4" w:space="0" w:color="auto"/>
            </w:tcBorders>
          </w:tcPr>
          <w:p w14:paraId="6DC8672B"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2AD003" w14:textId="77777777" w:rsidR="004B1528" w:rsidRDefault="004B1528">
            <w:pPr>
              <w:spacing w:beforeLines="50" w:before="120"/>
              <w:jc w:val="left"/>
              <w:rPr>
                <w:rFonts w:ascii="Calibri" w:hAnsi="Calibri" w:cs="Calibri"/>
                <w:color w:val="000000"/>
              </w:rPr>
            </w:pPr>
          </w:p>
        </w:tc>
      </w:tr>
      <w:tr w:rsidR="004B1528" w14:paraId="5C9B9FEF" w14:textId="77777777">
        <w:tc>
          <w:tcPr>
            <w:tcW w:w="1818" w:type="dxa"/>
            <w:tcBorders>
              <w:top w:val="single" w:sz="4" w:space="0" w:color="auto"/>
              <w:left w:val="single" w:sz="4" w:space="0" w:color="auto"/>
              <w:bottom w:val="single" w:sz="4" w:space="0" w:color="auto"/>
              <w:right w:val="single" w:sz="4" w:space="0" w:color="auto"/>
            </w:tcBorders>
          </w:tcPr>
          <w:p w14:paraId="6FE7FA3C"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77D10D" w14:textId="77777777" w:rsidR="004B1528" w:rsidRDefault="004B1528">
            <w:pPr>
              <w:spacing w:beforeLines="50" w:before="120"/>
              <w:jc w:val="left"/>
              <w:rPr>
                <w:rFonts w:ascii="Calibri" w:hAnsi="Calibri" w:cs="Calibri"/>
                <w:color w:val="000000"/>
              </w:rPr>
            </w:pPr>
          </w:p>
        </w:tc>
      </w:tr>
      <w:tr w:rsidR="004B1528" w14:paraId="37A3155E" w14:textId="77777777">
        <w:tc>
          <w:tcPr>
            <w:tcW w:w="1818" w:type="dxa"/>
            <w:tcBorders>
              <w:top w:val="single" w:sz="4" w:space="0" w:color="auto"/>
              <w:left w:val="single" w:sz="4" w:space="0" w:color="auto"/>
              <w:bottom w:val="single" w:sz="4" w:space="0" w:color="auto"/>
              <w:right w:val="single" w:sz="4" w:space="0" w:color="auto"/>
            </w:tcBorders>
          </w:tcPr>
          <w:p w14:paraId="59538736"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4771854" w14:textId="77777777" w:rsidR="004B1528" w:rsidRDefault="001311B1">
            <w:pPr>
              <w:pStyle w:val="ListParagraph"/>
              <w:numPr>
                <w:ilvl w:val="2"/>
                <w:numId w:val="67"/>
              </w:numPr>
              <w:spacing w:before="0" w:after="200" w:line="276" w:lineRule="auto"/>
              <w:rPr>
                <w:rFonts w:ascii="Times New Roman" w:hAnsi="Times New Roman"/>
                <w:szCs w:val="24"/>
                <w:lang w:val="en-GB"/>
              </w:rPr>
            </w:pPr>
            <w:r>
              <w:rPr>
                <w:rFonts w:ascii="Times New Roman" w:hAnsi="Times New Roman"/>
                <w:szCs w:val="24"/>
                <w:lang w:val="en-GB"/>
              </w:rPr>
              <w:t>Component 2 of 23-3-2 should be also added in 23-3-3 given that without 2 PC sets or 2 spatial relation info per PUCCH resource intra-slot PUCCH repetition cannot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48"/>
              <w:gridCol w:w="2477"/>
              <w:gridCol w:w="5887"/>
              <w:gridCol w:w="556"/>
              <w:gridCol w:w="527"/>
              <w:gridCol w:w="222"/>
              <w:gridCol w:w="3926"/>
              <w:gridCol w:w="680"/>
              <w:gridCol w:w="467"/>
              <w:gridCol w:w="467"/>
              <w:gridCol w:w="467"/>
              <w:gridCol w:w="222"/>
              <w:gridCol w:w="2205"/>
            </w:tblGrid>
            <w:tr w:rsidR="004B1528" w14:paraId="777943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ED3612"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0538"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DD0E" w14:textId="77777777" w:rsidR="004B1528" w:rsidRDefault="001311B1">
                  <w:pPr>
                    <w:keepNext/>
                    <w:keepLines/>
                    <w:spacing w:after="0"/>
                    <w:rPr>
                      <w:rFonts w:cs="Arial"/>
                      <w:color w:val="000000"/>
                      <w:sz w:val="18"/>
                      <w:szCs w:val="18"/>
                      <w:lang w:val="en-GB"/>
                    </w:rPr>
                  </w:pPr>
                  <w:r>
                    <w:rPr>
                      <w:rFonts w:cs="Arial"/>
                      <w:color w:val="000000"/>
                      <w:sz w:val="18"/>
                      <w:szCs w:val="18"/>
                      <w:lang w:val="en-GB"/>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14644" w14:textId="77777777" w:rsidR="004B1528" w:rsidRDefault="001311B1">
                  <w:pPr>
                    <w:autoSpaceDE w:val="0"/>
                    <w:autoSpaceDN w:val="0"/>
                    <w:adjustRightInd w:val="0"/>
                    <w:snapToGrid w:val="0"/>
                    <w:spacing w:afterLines="50"/>
                    <w:contextualSpacing/>
                    <w:rPr>
                      <w:rFonts w:cs="Arial"/>
                      <w:color w:val="000000"/>
                      <w:sz w:val="18"/>
                      <w:szCs w:val="18"/>
                      <w:lang w:val="en-GB"/>
                    </w:rPr>
                  </w:pPr>
                  <w:ins w:id="431" w:author="김형태/책임연구원/미래기술센터 C&amp;M표준(연)5G무선통신표준Task(ht.kim@lge.com)" w:date="2022-04-21T18:46:00Z">
                    <w:r>
                      <w:rPr>
                        <w:rFonts w:cs="Arial"/>
                        <w:color w:val="000000"/>
                        <w:sz w:val="18"/>
                        <w:szCs w:val="18"/>
                        <w:lang w:val="en-GB"/>
                      </w:rPr>
                      <w:t xml:space="preserve">1. </w:t>
                    </w:r>
                  </w:ins>
                  <w:r>
                    <w:rPr>
                      <w:rFonts w:cs="Arial"/>
                      <w:color w:val="000000"/>
                      <w:sz w:val="18"/>
                      <w:szCs w:val="18"/>
                      <w:lang w:val="en-GB"/>
                    </w:rPr>
                    <w:t>Support of PUCCH repetition scheme 3 (intra-slot repetition)</w:t>
                  </w:r>
                </w:p>
                <w:p w14:paraId="18A189EE" w14:textId="77777777" w:rsidR="004B1528" w:rsidRDefault="001311B1">
                  <w:pPr>
                    <w:snapToGrid w:val="0"/>
                    <w:spacing w:afterLines="50"/>
                    <w:contextualSpacing/>
                    <w:rPr>
                      <w:rFonts w:cs="Arial"/>
                      <w:color w:val="000000"/>
                      <w:sz w:val="18"/>
                      <w:szCs w:val="18"/>
                      <w:lang w:val="en-GB"/>
                    </w:rPr>
                  </w:pPr>
                  <w:r>
                    <w:rPr>
                      <w:rFonts w:cs="Arial"/>
                      <w:color w:val="000000"/>
                      <w:sz w:val="18"/>
                      <w:szCs w:val="18"/>
                      <w:lang w:val="en-GB"/>
                    </w:rPr>
                    <w:t>- sequential mapping for repetitions larger than 2</w:t>
                  </w:r>
                </w:p>
                <w:p w14:paraId="0835202B" w14:textId="77777777" w:rsidR="004B1528" w:rsidRDefault="001311B1">
                  <w:pPr>
                    <w:autoSpaceDE w:val="0"/>
                    <w:autoSpaceDN w:val="0"/>
                    <w:adjustRightInd w:val="0"/>
                    <w:snapToGrid w:val="0"/>
                    <w:spacing w:afterLines="50"/>
                    <w:contextualSpacing/>
                    <w:rPr>
                      <w:ins w:id="432" w:author="김형태/책임연구원/미래기술센터 C&amp;M표준(연)5G무선통신표준Task(ht.kim@lge.com)" w:date="2022-04-21T18:45:00Z"/>
                      <w:rFonts w:cs="Arial"/>
                      <w:color w:val="000000"/>
                      <w:sz w:val="18"/>
                      <w:szCs w:val="18"/>
                      <w:lang w:val="en-GB"/>
                    </w:rPr>
                  </w:pPr>
                  <w:r>
                    <w:rPr>
                      <w:rFonts w:cs="Arial"/>
                      <w:color w:val="000000"/>
                      <w:sz w:val="18"/>
                      <w:szCs w:val="18"/>
                      <w:lang w:val="en-GB"/>
                    </w:rPr>
                    <w:t>- cyclic mapping for 2 repetitions</w:t>
                  </w:r>
                </w:p>
                <w:p w14:paraId="791FC7A4" w14:textId="77777777" w:rsidR="004B1528" w:rsidRDefault="001311B1">
                  <w:pPr>
                    <w:autoSpaceDE w:val="0"/>
                    <w:autoSpaceDN w:val="0"/>
                    <w:adjustRightInd w:val="0"/>
                    <w:snapToGrid w:val="0"/>
                    <w:spacing w:afterLines="50"/>
                    <w:contextualSpacing/>
                    <w:rPr>
                      <w:ins w:id="433" w:author="김형태/책임연구원/미래기술센터 C&amp;M표준(연)5G무선통신표준Task(ht.kim@lge.com)" w:date="2022-04-21T18:45:00Z"/>
                      <w:rFonts w:cs="Arial"/>
                      <w:color w:val="000000"/>
                      <w:sz w:val="18"/>
                      <w:szCs w:val="18"/>
                      <w:lang w:val="en-GB"/>
                    </w:rPr>
                  </w:pPr>
                  <w:ins w:id="434" w:author="김형태/책임연구원/미래기술센터 C&amp;M표준(연)5G무선통신표준Task(ht.kim@lge.com)" w:date="2022-04-21T18:45:00Z">
                    <w:r>
                      <w:rPr>
                        <w:rFonts w:cs="Arial"/>
                        <w:color w:val="000000"/>
                        <w:sz w:val="18"/>
                        <w:szCs w:val="18"/>
                        <w:lang w:val="en-GB"/>
                      </w:rPr>
                      <w:t>2. Support of up to two PUCCH power control parameter sets/spatial relation info per PUCCH resource</w:t>
                    </w:r>
                  </w:ins>
                </w:p>
                <w:p w14:paraId="533ADD5B" w14:textId="77777777" w:rsidR="004B1528" w:rsidRDefault="004B1528">
                  <w:pPr>
                    <w:autoSpaceDE w:val="0"/>
                    <w:autoSpaceDN w:val="0"/>
                    <w:adjustRightInd w:val="0"/>
                    <w:snapToGrid w:val="0"/>
                    <w:spacing w:afterLines="50"/>
                    <w:contextualSpacing/>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AD2CA" w14:textId="77777777" w:rsidR="004B1528" w:rsidRDefault="001311B1">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543FC"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E1A8" w14:textId="77777777" w:rsidR="004B1528" w:rsidRDefault="004B1528">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ABF8"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1CEF"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06D8"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A566D"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51CA"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88315" w14:textId="77777777" w:rsidR="004B1528" w:rsidRDefault="004B1528">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8828"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023147FB" w14:textId="77777777" w:rsidR="004B1528" w:rsidRDefault="004B1528">
            <w:pPr>
              <w:spacing w:beforeLines="50" w:before="120"/>
              <w:jc w:val="left"/>
              <w:rPr>
                <w:rFonts w:ascii="Calibri" w:hAnsi="Calibri" w:cs="Calibri"/>
                <w:color w:val="000000"/>
              </w:rPr>
            </w:pPr>
          </w:p>
        </w:tc>
      </w:tr>
      <w:tr w:rsidR="004B1528" w14:paraId="00ABF52B" w14:textId="77777777">
        <w:tc>
          <w:tcPr>
            <w:tcW w:w="1818" w:type="dxa"/>
            <w:tcBorders>
              <w:top w:val="single" w:sz="4" w:space="0" w:color="auto"/>
              <w:left w:val="single" w:sz="4" w:space="0" w:color="auto"/>
              <w:bottom w:val="single" w:sz="4" w:space="0" w:color="auto"/>
              <w:right w:val="single" w:sz="4" w:space="0" w:color="auto"/>
            </w:tcBorders>
          </w:tcPr>
          <w:p w14:paraId="06777EF0"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4D61C1" w14:textId="77777777" w:rsidR="004B1528" w:rsidRDefault="004B1528">
            <w:pPr>
              <w:spacing w:beforeLines="50" w:before="120"/>
              <w:jc w:val="left"/>
              <w:rPr>
                <w:rFonts w:ascii="Calibri" w:hAnsi="Calibri" w:cs="Calibri"/>
                <w:color w:val="000000"/>
              </w:rPr>
            </w:pPr>
          </w:p>
        </w:tc>
      </w:tr>
      <w:tr w:rsidR="004B1528" w14:paraId="3C1A5085" w14:textId="77777777">
        <w:tc>
          <w:tcPr>
            <w:tcW w:w="1818" w:type="dxa"/>
            <w:tcBorders>
              <w:top w:val="single" w:sz="4" w:space="0" w:color="auto"/>
              <w:left w:val="single" w:sz="4" w:space="0" w:color="auto"/>
              <w:bottom w:val="single" w:sz="4" w:space="0" w:color="auto"/>
              <w:right w:val="single" w:sz="4" w:space="0" w:color="auto"/>
            </w:tcBorders>
          </w:tcPr>
          <w:p w14:paraId="5FE9341B"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80E693" w14:textId="77777777" w:rsidR="004B1528" w:rsidRDefault="004B1528">
            <w:pPr>
              <w:spacing w:beforeLines="50" w:before="120"/>
              <w:jc w:val="left"/>
              <w:rPr>
                <w:rFonts w:ascii="Calibri" w:hAnsi="Calibri" w:cs="Calibri"/>
                <w:color w:val="000000"/>
              </w:rPr>
            </w:pPr>
          </w:p>
        </w:tc>
      </w:tr>
      <w:tr w:rsidR="004B1528" w14:paraId="797B64AC" w14:textId="77777777">
        <w:tc>
          <w:tcPr>
            <w:tcW w:w="1818" w:type="dxa"/>
            <w:tcBorders>
              <w:top w:val="single" w:sz="4" w:space="0" w:color="auto"/>
              <w:left w:val="single" w:sz="4" w:space="0" w:color="auto"/>
              <w:bottom w:val="single" w:sz="4" w:space="0" w:color="auto"/>
              <w:right w:val="single" w:sz="4" w:space="0" w:color="auto"/>
            </w:tcBorders>
          </w:tcPr>
          <w:p w14:paraId="588FE438"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3331362" w14:textId="77777777" w:rsidR="004B1528" w:rsidRDefault="004B1528">
            <w:pPr>
              <w:spacing w:beforeLines="50" w:before="120"/>
              <w:jc w:val="left"/>
              <w:rPr>
                <w:rFonts w:ascii="Calibri" w:hAnsi="Calibri" w:cs="Calibri"/>
                <w:color w:val="000000"/>
              </w:rPr>
            </w:pPr>
          </w:p>
        </w:tc>
      </w:tr>
      <w:tr w:rsidR="004B1528" w14:paraId="790053A9" w14:textId="77777777">
        <w:tc>
          <w:tcPr>
            <w:tcW w:w="1818" w:type="dxa"/>
            <w:tcBorders>
              <w:top w:val="single" w:sz="4" w:space="0" w:color="auto"/>
              <w:left w:val="single" w:sz="4" w:space="0" w:color="auto"/>
              <w:bottom w:val="single" w:sz="4" w:space="0" w:color="auto"/>
              <w:right w:val="single" w:sz="4" w:space="0" w:color="auto"/>
            </w:tcBorders>
          </w:tcPr>
          <w:p w14:paraId="0DD22508" w14:textId="77777777" w:rsidR="004B1528" w:rsidRDefault="001311B1">
            <w:pPr>
              <w:jc w:val="left"/>
              <w:rPr>
                <w:rFonts w:ascii="Calibri" w:hAnsi="Calibri" w:cs="Calibri"/>
                <w:color w:val="000000"/>
              </w:rPr>
            </w:pPr>
            <w:r>
              <w:lastRenderedPageBreak/>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E351D6" w14:textId="77777777" w:rsidR="004B1528" w:rsidRDefault="001311B1">
            <w:r>
              <w:t>The term “Scheme 3” is only used in the RAN1 discussions. Besides, “intra-slot” can have different implementations, so we prefer to use “subslot-based repetition” for Scheme 3.</w:t>
            </w:r>
          </w:p>
          <w:p w14:paraId="18C765D9" w14:textId="77777777" w:rsidR="004B1528" w:rsidRDefault="001311B1">
            <w:r>
              <w:rPr>
                <w:b/>
                <w:bCs/>
              </w:rPr>
              <w:t>Proposal 21:</w:t>
            </w:r>
            <w:r>
              <w:t xml:space="preserve"> </w:t>
            </w:r>
            <w:r>
              <w:rPr>
                <w:b/>
                <w:bCs/>
              </w:rPr>
              <w:t>Rename FG 23-3-3 as “Multi-TRP PUCCH repetition - subslot based”.</w:t>
            </w:r>
          </w:p>
          <w:p w14:paraId="349AE6E9" w14:textId="77777777" w:rsidR="004B1528" w:rsidRDefault="001311B1">
            <w:pPr>
              <w:rPr>
                <w:b/>
                <w:bCs/>
              </w:rPr>
            </w:pPr>
            <w:r>
              <w:rPr>
                <w:b/>
                <w:bCs/>
              </w:rPr>
              <w:t>Proposal 22:</w:t>
            </w:r>
            <w:r>
              <w:t xml:space="preserve"> </w:t>
            </w:r>
            <w:r>
              <w:rPr>
                <w:b/>
                <w:bCs/>
              </w:rPr>
              <w:t>The description of Component 1 in FG 23-3-3 is modified as “Support of multi-TRP PUCCH subslot-based repetition”.</w:t>
            </w:r>
          </w:p>
          <w:p w14:paraId="35995183" w14:textId="77777777" w:rsidR="004B1528" w:rsidRDefault="004B15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98"/>
              <w:gridCol w:w="3343"/>
              <w:gridCol w:w="3629"/>
              <w:gridCol w:w="556"/>
              <w:gridCol w:w="527"/>
              <w:gridCol w:w="222"/>
              <w:gridCol w:w="4788"/>
              <w:gridCol w:w="735"/>
              <w:gridCol w:w="467"/>
              <w:gridCol w:w="467"/>
              <w:gridCol w:w="467"/>
              <w:gridCol w:w="222"/>
              <w:gridCol w:w="2572"/>
            </w:tblGrid>
            <w:tr w:rsidR="004B1528" w14:paraId="6A7660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8D266"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C7BA7" w14:textId="77777777" w:rsidR="004B1528" w:rsidRDefault="001311B1">
                  <w:pPr>
                    <w:pStyle w:val="TAL"/>
                    <w:rPr>
                      <w:rFonts w:cs="Arial"/>
                      <w:color w:val="000000"/>
                      <w:szCs w:val="18"/>
                    </w:rPr>
                  </w:pPr>
                  <w:r>
                    <w:rPr>
                      <w:rFonts w:cs="Arial"/>
                      <w:color w:val="000000"/>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A563" w14:textId="77777777" w:rsidR="004B1528" w:rsidRDefault="001311B1">
                  <w:pPr>
                    <w:pStyle w:val="TAL"/>
                    <w:rPr>
                      <w:rFonts w:eastAsia="Malgun Gothic" w:cs="Arial"/>
                      <w:color w:val="FF0000"/>
                      <w:szCs w:val="18"/>
                      <w:lang w:eastAsia="ko-KR"/>
                    </w:rPr>
                  </w:pPr>
                  <w:r>
                    <w:rPr>
                      <w:rFonts w:eastAsia="Malgun Gothic" w:cs="Arial"/>
                      <w:color w:val="FF0000"/>
                      <w:szCs w:val="18"/>
                      <w:lang w:eastAsia="ko-KR"/>
                    </w:rPr>
                    <w:t>Multi-TRP PUCCH repetition - subslot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59A35" w14:textId="77777777" w:rsidR="004B1528" w:rsidRDefault="001311B1">
                  <w:pPr>
                    <w:snapToGrid w:val="0"/>
                    <w:spacing w:afterLines="50"/>
                    <w:contextualSpacing/>
                    <w:rPr>
                      <w:rFonts w:eastAsia="Malgun Gothic" w:cs="Arial"/>
                      <w:color w:val="FF0000"/>
                      <w:sz w:val="18"/>
                      <w:szCs w:val="18"/>
                      <w:lang w:eastAsia="ko-KR"/>
                    </w:rPr>
                  </w:pPr>
                  <w:r>
                    <w:rPr>
                      <w:rFonts w:cs="Arial"/>
                      <w:color w:val="FF0000"/>
                      <w:sz w:val="18"/>
                      <w:szCs w:val="18"/>
                    </w:rPr>
                    <w:t>Multi-TRP PUCCH repetition - subslot based</w:t>
                  </w:r>
                  <w:r>
                    <w:rPr>
                      <w:rFonts w:eastAsia="Malgun Gothic" w:cs="Arial"/>
                      <w:color w:val="FF0000"/>
                      <w:sz w:val="18"/>
                      <w:szCs w:val="18"/>
                      <w:lang w:eastAsia="ko-KR"/>
                    </w:rPr>
                    <w:t xml:space="preserve"> </w:t>
                  </w:r>
                </w:p>
                <w:p w14:paraId="73F9DBE3" w14:textId="77777777" w:rsidR="004B1528" w:rsidRDefault="001311B1">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53757E3D"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8BDDB" w14:textId="77777777" w:rsidR="004B1528" w:rsidRDefault="001311B1">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5046"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85D7"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75F0D" w14:textId="77777777" w:rsidR="004B1528" w:rsidRDefault="001311B1">
                  <w:pPr>
                    <w:pStyle w:val="TAL"/>
                    <w:rPr>
                      <w:rFonts w:eastAsia="SimSun" w:cs="Arial"/>
                      <w:color w:val="000000"/>
                      <w:szCs w:val="18"/>
                      <w:lang w:eastAsia="zh-CN"/>
                    </w:rPr>
                  </w:pPr>
                  <w:r>
                    <w:rPr>
                      <w:rFonts w:cs="Arial"/>
                      <w:color w:val="000000"/>
                      <w:szCs w:val="18"/>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364F" w14:textId="77777777" w:rsidR="004B1528" w:rsidRDefault="001311B1">
                  <w:pPr>
                    <w:pStyle w:val="TAL"/>
                    <w:rPr>
                      <w:rFonts w:cs="Arial"/>
                      <w:color w:val="000000"/>
                      <w:szCs w:val="18"/>
                    </w:rPr>
                  </w:pPr>
                  <w:r>
                    <w:rPr>
                      <w:rFonts w:cs="Arial"/>
                      <w:color w:val="000000"/>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E6492"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FE2B"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79C40"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1AEA"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F70C7" w14:textId="77777777" w:rsidR="004B1528" w:rsidRDefault="001311B1">
                  <w:pPr>
                    <w:pStyle w:val="TAL"/>
                    <w:rPr>
                      <w:rFonts w:cs="Arial"/>
                      <w:color w:val="000000"/>
                      <w:szCs w:val="18"/>
                    </w:rPr>
                  </w:pPr>
                  <w:r>
                    <w:rPr>
                      <w:rFonts w:cs="Arial"/>
                      <w:color w:val="000000"/>
                      <w:szCs w:val="18"/>
                    </w:rPr>
                    <w:t>Optional with capability signalling</w:t>
                  </w:r>
                </w:p>
              </w:tc>
            </w:tr>
          </w:tbl>
          <w:p w14:paraId="5A548F0A" w14:textId="77777777" w:rsidR="004B1528" w:rsidRDefault="004B1528">
            <w:pPr>
              <w:spacing w:beforeLines="50" w:before="120"/>
              <w:jc w:val="left"/>
              <w:rPr>
                <w:rFonts w:ascii="Calibri" w:hAnsi="Calibri" w:cs="Calibri"/>
                <w:color w:val="000000"/>
              </w:rPr>
            </w:pPr>
          </w:p>
        </w:tc>
      </w:tr>
      <w:tr w:rsidR="004B1528" w14:paraId="5F4C152B" w14:textId="77777777">
        <w:tc>
          <w:tcPr>
            <w:tcW w:w="1818" w:type="dxa"/>
            <w:tcBorders>
              <w:top w:val="single" w:sz="4" w:space="0" w:color="auto"/>
              <w:left w:val="single" w:sz="4" w:space="0" w:color="auto"/>
              <w:bottom w:val="single" w:sz="4" w:space="0" w:color="auto"/>
              <w:right w:val="single" w:sz="4" w:space="0" w:color="auto"/>
            </w:tcBorders>
          </w:tcPr>
          <w:p w14:paraId="1C968337"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534A288" w14:textId="77777777" w:rsidR="004B1528" w:rsidRDefault="004B1528">
            <w:pPr>
              <w:spacing w:beforeLines="50" w:before="120"/>
              <w:jc w:val="left"/>
              <w:rPr>
                <w:rFonts w:ascii="Calibri" w:hAnsi="Calibri" w:cs="Calibri"/>
                <w:color w:val="000000"/>
              </w:rPr>
            </w:pPr>
          </w:p>
        </w:tc>
      </w:tr>
      <w:tr w:rsidR="004B1528" w14:paraId="311CAC17" w14:textId="77777777">
        <w:tc>
          <w:tcPr>
            <w:tcW w:w="1818" w:type="dxa"/>
            <w:tcBorders>
              <w:top w:val="single" w:sz="4" w:space="0" w:color="auto"/>
              <w:left w:val="single" w:sz="4" w:space="0" w:color="auto"/>
              <w:bottom w:val="single" w:sz="4" w:space="0" w:color="auto"/>
              <w:right w:val="single" w:sz="4" w:space="0" w:color="auto"/>
            </w:tcBorders>
          </w:tcPr>
          <w:p w14:paraId="04D503B1"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FB5472" w14:textId="77777777" w:rsidR="004B1528" w:rsidRDefault="001311B1">
            <w:pPr>
              <w:pStyle w:val="ListParagraph"/>
              <w:numPr>
                <w:ilvl w:val="0"/>
                <w:numId w:val="72"/>
              </w:numPr>
              <w:spacing w:before="0" w:afterLines="50"/>
              <w:contextualSpacing w:val="0"/>
              <w:rPr>
                <w:rFonts w:eastAsia="MS Mincho"/>
                <w:sz w:val="22"/>
              </w:rPr>
            </w:pPr>
            <w:r>
              <w:rPr>
                <w:rFonts w:eastAsia="MS Mincho"/>
                <w:sz w:val="22"/>
              </w:rPr>
              <w:t xml:space="preserve">Supported PUCCH format(s) need to be indicated for each of the Scheme 1 and Scheme 3, i.e., a bitmap of size 5 can be added as a component to indicate support for PUCCH formats 0-4 for both 23-3-2 and 23-3-3. This is because Rel-17 introduced PUCCH repetition for PUCCH formats 0 and 2, which did not exist before. Also, UE may support the feature for only a subset of PUCCH formats depending on the use case. At the very least, distinguishing between short PFs and long PFs is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605"/>
              <w:gridCol w:w="2118"/>
              <w:gridCol w:w="4713"/>
              <w:gridCol w:w="556"/>
              <w:gridCol w:w="527"/>
              <w:gridCol w:w="222"/>
              <w:gridCol w:w="3210"/>
              <w:gridCol w:w="635"/>
              <w:gridCol w:w="467"/>
              <w:gridCol w:w="467"/>
              <w:gridCol w:w="467"/>
              <w:gridCol w:w="2911"/>
              <w:gridCol w:w="1901"/>
            </w:tblGrid>
            <w:tr w:rsidR="004B1528" w14:paraId="32C8E1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E38DA1"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D28D7" w14:textId="77777777" w:rsidR="004B1528" w:rsidRDefault="001311B1">
                  <w:pPr>
                    <w:pStyle w:val="TAL"/>
                    <w:rPr>
                      <w:rFonts w:cs="Arial"/>
                      <w:color w:val="000000"/>
                      <w:szCs w:val="18"/>
                    </w:rPr>
                  </w:pPr>
                  <w:r>
                    <w:rPr>
                      <w:rFonts w:cs="Arial"/>
                      <w:color w:val="000000"/>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814C" w14:textId="77777777" w:rsidR="004B1528" w:rsidRDefault="001311B1">
                  <w:pPr>
                    <w:pStyle w:val="TAL"/>
                    <w:rPr>
                      <w:rFonts w:eastAsia="Malgun Gothic" w:cs="Arial"/>
                      <w:color w:val="000000"/>
                      <w:szCs w:val="18"/>
                      <w:lang w:eastAsia="ko-KR"/>
                    </w:rPr>
                  </w:pPr>
                  <w:r>
                    <w:rPr>
                      <w:rFonts w:eastAsia="Malgun Gothic" w:cs="Arial"/>
                      <w:color w:val="000000"/>
                      <w:szCs w:val="18"/>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0F521"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FF0000"/>
                      <w:sz w:val="18"/>
                      <w:szCs w:val="18"/>
                      <w:lang w:eastAsia="ko-KR"/>
                    </w:rPr>
                    <w:t xml:space="preserve">1. </w:t>
                  </w:r>
                  <w:r>
                    <w:rPr>
                      <w:rFonts w:eastAsia="Malgun Gothic" w:cs="Arial"/>
                      <w:color w:val="000000"/>
                      <w:sz w:val="18"/>
                      <w:szCs w:val="18"/>
                      <w:lang w:eastAsia="ko-KR"/>
                    </w:rPr>
                    <w:t>Support of PUCCH repetition scheme 3 (intra-slot repetition)</w:t>
                  </w:r>
                </w:p>
                <w:p w14:paraId="1478FFDB" w14:textId="77777777" w:rsidR="004B1528" w:rsidRDefault="001311B1">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sequential mapping for repetitions larger than 2</w:t>
                  </w:r>
                </w:p>
                <w:p w14:paraId="00FC3A9F"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cyclic mapping for 2 repetitions</w:t>
                  </w:r>
                </w:p>
                <w:p w14:paraId="676192DE" w14:textId="77777777" w:rsidR="004B1528" w:rsidRDefault="001311B1">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2. Support of up to two PUCCH power control parameter sets/spatial relation info per PUCCH resource</w:t>
                  </w:r>
                </w:p>
                <w:p w14:paraId="254C35D4"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cs="Arial"/>
                      <w:color w:val="FF0000"/>
                      <w:sz w:val="18"/>
                      <w:szCs w:val="18"/>
                    </w:rPr>
                    <w:t>3. Supported PUCCH formats for this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C986" w14:textId="77777777" w:rsidR="004B1528" w:rsidRDefault="001311B1">
                  <w:pPr>
                    <w:autoSpaceDE w:val="0"/>
                    <w:autoSpaceDN w:val="0"/>
                    <w:adjustRightInd w:val="0"/>
                    <w:snapToGrid w:val="0"/>
                    <w:spacing w:afterLines="50"/>
                    <w:contextualSpacing/>
                    <w:rPr>
                      <w:rFonts w:cs="Arial"/>
                      <w:strike/>
                      <w:color w:val="FF0000"/>
                      <w:sz w:val="18"/>
                      <w:szCs w:val="18"/>
                      <w:highlight w:val="yellow"/>
                    </w:rPr>
                  </w:pPr>
                  <w:r>
                    <w:rPr>
                      <w:rFonts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0CC5" w14:textId="77777777" w:rsidR="004B1528" w:rsidRDefault="001311B1">
                  <w:pPr>
                    <w:pStyle w:val="TAL"/>
                    <w:rPr>
                      <w:rFonts w:cs="Arial"/>
                      <w:color w:val="000000"/>
                      <w:szCs w:val="18"/>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BB67"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5674" w14:textId="77777777" w:rsidR="004B1528" w:rsidRDefault="001311B1">
                  <w:pPr>
                    <w:pStyle w:val="TAL"/>
                    <w:rPr>
                      <w:rFonts w:cs="Arial"/>
                      <w:color w:val="000000"/>
                      <w:szCs w:val="18"/>
                    </w:rPr>
                  </w:pPr>
                  <w:r>
                    <w:rPr>
                      <w:rFonts w:cs="Arial"/>
                      <w:color w:val="000000"/>
                      <w:szCs w:val="18"/>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79AE" w14:textId="77777777" w:rsidR="004B1528" w:rsidRDefault="001311B1">
                  <w:pPr>
                    <w:pStyle w:val="TAL"/>
                    <w:rPr>
                      <w:rFonts w:cs="Arial"/>
                      <w:color w:val="000000"/>
                      <w:szCs w:val="18"/>
                    </w:rPr>
                  </w:pPr>
                  <w:r>
                    <w:rPr>
                      <w:rFonts w:cs="Arial"/>
                      <w:color w:val="000000"/>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E460"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FA63"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74B1"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28424" w14:textId="77777777" w:rsidR="004B1528" w:rsidRDefault="001311B1">
                  <w:pPr>
                    <w:pStyle w:val="TAL"/>
                    <w:rPr>
                      <w:rFonts w:cs="Arial"/>
                      <w:color w:val="000000"/>
                      <w:szCs w:val="18"/>
                      <w:highlight w:val="yellow"/>
                    </w:rPr>
                  </w:pPr>
                  <w:r>
                    <w:rPr>
                      <w:rFonts w:cs="Arial"/>
                      <w:color w:val="FF0000"/>
                      <w:szCs w:val="18"/>
                    </w:rPr>
                    <w:t>Component 3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42AC1" w14:textId="77777777" w:rsidR="004B1528" w:rsidRDefault="001311B1">
                  <w:pPr>
                    <w:pStyle w:val="TAL"/>
                    <w:rPr>
                      <w:rFonts w:cs="Arial"/>
                      <w:color w:val="000000"/>
                      <w:szCs w:val="18"/>
                    </w:rPr>
                  </w:pPr>
                  <w:r>
                    <w:rPr>
                      <w:rFonts w:cs="Arial"/>
                      <w:color w:val="000000"/>
                      <w:szCs w:val="18"/>
                    </w:rPr>
                    <w:t>Optional with capability signalling</w:t>
                  </w:r>
                </w:p>
              </w:tc>
            </w:tr>
          </w:tbl>
          <w:p w14:paraId="5F71F04D" w14:textId="77777777" w:rsidR="004B1528" w:rsidRDefault="004B1528">
            <w:pPr>
              <w:spacing w:beforeLines="50" w:before="120"/>
              <w:jc w:val="left"/>
              <w:rPr>
                <w:rFonts w:ascii="Calibri" w:hAnsi="Calibri" w:cs="Calibri"/>
                <w:color w:val="000000"/>
              </w:rPr>
            </w:pPr>
          </w:p>
        </w:tc>
      </w:tr>
    </w:tbl>
    <w:p w14:paraId="3402BA55" w14:textId="77777777" w:rsidR="004B1528" w:rsidRDefault="004B1528">
      <w:pPr>
        <w:pStyle w:val="maintext"/>
        <w:ind w:firstLineChars="90" w:firstLine="180"/>
        <w:rPr>
          <w:rFonts w:ascii="Calibri" w:hAnsi="Calibri" w:cs="Arial"/>
        </w:rPr>
      </w:pPr>
    </w:p>
    <w:p w14:paraId="67B32FC2"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17"/>
        <w:gridCol w:w="991"/>
        <w:gridCol w:w="8858"/>
        <w:gridCol w:w="557"/>
        <w:gridCol w:w="527"/>
        <w:gridCol w:w="222"/>
        <w:gridCol w:w="1660"/>
        <w:gridCol w:w="749"/>
        <w:gridCol w:w="467"/>
        <w:gridCol w:w="467"/>
        <w:gridCol w:w="467"/>
        <w:gridCol w:w="3781"/>
        <w:gridCol w:w="1722"/>
      </w:tblGrid>
      <w:tr w:rsidR="004B1528" w14:paraId="2BEBD954" w14:textId="77777777">
        <w:tc>
          <w:tcPr>
            <w:tcW w:w="0" w:type="auto"/>
            <w:shd w:val="clear" w:color="auto" w:fill="auto"/>
          </w:tcPr>
          <w:p w14:paraId="603C205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7DB23F1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23-4</w:t>
            </w:r>
          </w:p>
        </w:tc>
        <w:tc>
          <w:tcPr>
            <w:tcW w:w="0" w:type="auto"/>
            <w:shd w:val="clear" w:color="auto" w:fill="auto"/>
          </w:tcPr>
          <w:p w14:paraId="3A2A3A41" w14:textId="77777777" w:rsidR="004B1528" w:rsidRDefault="001311B1">
            <w:pPr>
              <w:pStyle w:val="maintext"/>
              <w:ind w:firstLineChars="0" w:firstLine="0"/>
              <w:jc w:val="left"/>
              <w:rPr>
                <w:rFonts w:ascii="Arial" w:hAnsi="Arial" w:cs="Arial"/>
                <w:color w:val="000000"/>
                <w:sz w:val="18"/>
                <w:szCs w:val="18"/>
              </w:rPr>
            </w:pPr>
            <w:r>
              <w:rPr>
                <w:rFonts w:ascii="Arial" w:eastAsia="DengXian" w:hAnsi="Arial" w:cs="Arial"/>
                <w:color w:val="000000"/>
                <w:sz w:val="18"/>
                <w:szCs w:val="18"/>
              </w:rPr>
              <w:t>IntCell-mTRP</w:t>
            </w:r>
          </w:p>
        </w:tc>
        <w:tc>
          <w:tcPr>
            <w:tcW w:w="0" w:type="auto"/>
            <w:shd w:val="clear" w:color="auto" w:fill="auto"/>
          </w:tcPr>
          <w:p w14:paraId="0109A9C2"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6AC2184B"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332AE484"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0F8D772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1207C1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16-2a</w:t>
            </w:r>
          </w:p>
        </w:tc>
        <w:tc>
          <w:tcPr>
            <w:tcW w:w="0" w:type="auto"/>
            <w:shd w:val="clear" w:color="auto" w:fill="auto"/>
          </w:tcPr>
          <w:p w14:paraId="16455A4C"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7DA5C436"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B654B12" w14:textId="77777777" w:rsidR="004B1528" w:rsidRDefault="001311B1">
            <w:pPr>
              <w:pStyle w:val="maintext"/>
              <w:ind w:firstLineChars="0" w:firstLine="0"/>
              <w:jc w:val="left"/>
              <w:rPr>
                <w:rFonts w:ascii="Arial" w:hAnsi="Arial" w:cs="Arial"/>
                <w:color w:val="000000"/>
                <w:sz w:val="18"/>
                <w:szCs w:val="18"/>
              </w:rPr>
            </w:pPr>
            <w:r>
              <w:rPr>
                <w:rFonts w:ascii="Arial" w:eastAsia="DengXian" w:hAnsi="Arial" w:cs="Arial"/>
                <w:color w:val="000000"/>
                <w:sz w:val="18"/>
                <w:szCs w:val="18"/>
              </w:rPr>
              <w:t>IntCell-mTRP is not supported</w:t>
            </w:r>
          </w:p>
        </w:tc>
        <w:tc>
          <w:tcPr>
            <w:tcW w:w="0" w:type="auto"/>
            <w:shd w:val="clear" w:color="auto" w:fill="auto"/>
          </w:tcPr>
          <w:p w14:paraId="57FDCA5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3E47DBB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5C50E9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3CC99A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B2F98B9" w14:textId="77777777" w:rsidR="004B1528" w:rsidRDefault="001311B1">
            <w:pPr>
              <w:pStyle w:val="TAL"/>
              <w:rPr>
                <w:rFonts w:cs="Arial"/>
                <w:color w:val="000000"/>
                <w:szCs w:val="18"/>
              </w:rPr>
            </w:pPr>
            <w:r>
              <w:rPr>
                <w:rFonts w:cs="Arial"/>
                <w:color w:val="000000"/>
                <w:szCs w:val="18"/>
              </w:rPr>
              <w:t>Component 2 candidate values: {</w:t>
            </w:r>
            <w:r>
              <w:rPr>
                <w:rFonts w:cs="Arial"/>
                <w:color w:val="000000"/>
                <w:szCs w:val="18"/>
                <w:highlight w:val="yellow"/>
              </w:rPr>
              <w:t>[0,]</w:t>
            </w:r>
            <w:r>
              <w:rPr>
                <w:rFonts w:cs="Arial"/>
                <w:color w:val="000000"/>
                <w:szCs w:val="18"/>
              </w:rPr>
              <w:t>1,2,3,</w:t>
            </w:r>
            <w:r>
              <w:rPr>
                <w:rFonts w:cs="Arial"/>
                <w:color w:val="000000"/>
                <w:szCs w:val="18"/>
                <w:highlight w:val="yellow"/>
              </w:rPr>
              <w:t>[4,5,6,]</w:t>
            </w:r>
            <w:r>
              <w:rPr>
                <w:rFonts w:cs="Arial"/>
                <w:color w:val="000000"/>
                <w:szCs w:val="18"/>
              </w:rPr>
              <w:t>7}</w:t>
            </w:r>
          </w:p>
          <w:p w14:paraId="1C02D11E" w14:textId="77777777" w:rsidR="004B1528" w:rsidRDefault="004B1528">
            <w:pPr>
              <w:pStyle w:val="TAL"/>
              <w:rPr>
                <w:rFonts w:cs="Arial"/>
                <w:color w:val="000000"/>
                <w:szCs w:val="18"/>
              </w:rPr>
            </w:pPr>
          </w:p>
          <w:p w14:paraId="331D328F" w14:textId="77777777" w:rsidR="004B1528" w:rsidRDefault="001311B1">
            <w:pPr>
              <w:pStyle w:val="TAL"/>
              <w:rPr>
                <w:rFonts w:cs="Arial"/>
                <w:color w:val="000000"/>
                <w:szCs w:val="18"/>
              </w:rPr>
            </w:pPr>
            <w:r>
              <w:rPr>
                <w:rFonts w:cs="Arial"/>
                <w:color w:val="000000"/>
                <w:szCs w:val="18"/>
              </w:rPr>
              <w:t>Component 3 candidate values: {0,1,2,3,</w:t>
            </w:r>
            <w:r>
              <w:rPr>
                <w:rFonts w:cs="Arial"/>
                <w:color w:val="000000"/>
                <w:szCs w:val="18"/>
                <w:highlight w:val="yellow"/>
              </w:rPr>
              <w:t>[4,5,6,]</w:t>
            </w:r>
            <w:r>
              <w:rPr>
                <w:rFonts w:cs="Arial"/>
                <w:color w:val="000000"/>
                <w:szCs w:val="18"/>
              </w:rPr>
              <w:t>7}</w:t>
            </w:r>
          </w:p>
          <w:p w14:paraId="02295672" w14:textId="77777777" w:rsidR="004B1528" w:rsidRDefault="001311B1">
            <w:pPr>
              <w:pStyle w:val="TAL"/>
              <w:rPr>
                <w:rFonts w:cs="Arial"/>
                <w:color w:val="000000"/>
                <w:szCs w:val="18"/>
                <w:highlight w:val="yellow"/>
              </w:rPr>
            </w:pPr>
            <w:r>
              <w:rPr>
                <w:rFonts w:cs="Arial"/>
                <w:color w:val="000000"/>
                <w:szCs w:val="18"/>
                <w:highlight w:val="yellow"/>
              </w:rPr>
              <w:t xml:space="preserve"> </w:t>
            </w:r>
          </w:p>
          <w:p w14:paraId="06E5F343" w14:textId="77777777" w:rsidR="004B1528" w:rsidRDefault="001311B1">
            <w:pPr>
              <w:pStyle w:val="TAL"/>
              <w:rPr>
                <w:rFonts w:cs="Arial"/>
                <w:color w:val="000000"/>
                <w:szCs w:val="18"/>
              </w:rPr>
            </w:pPr>
            <w:r>
              <w:rPr>
                <w:rFonts w:cs="Arial"/>
                <w:color w:val="000000"/>
                <w:szCs w:val="18"/>
              </w:rPr>
              <w:t>Note: UE indicates a non-zero value for at least one of component 2 or component 3</w:t>
            </w:r>
          </w:p>
          <w:p w14:paraId="3EB20C63" w14:textId="77777777" w:rsidR="004B1528" w:rsidRDefault="004B1528">
            <w:pPr>
              <w:pStyle w:val="TAL"/>
              <w:rPr>
                <w:rFonts w:cs="Arial"/>
                <w:color w:val="000000"/>
                <w:szCs w:val="18"/>
              </w:rPr>
            </w:pPr>
          </w:p>
          <w:p w14:paraId="4F920187" w14:textId="77777777" w:rsidR="004B1528" w:rsidRDefault="001311B1">
            <w:pPr>
              <w:pStyle w:val="TAL"/>
              <w:rPr>
                <w:rFonts w:cs="Arial"/>
                <w:color w:val="000000"/>
                <w:szCs w:val="18"/>
              </w:rPr>
            </w:pPr>
            <w:r>
              <w:rPr>
                <w:rFonts w:cs="Arial"/>
                <w:color w:val="000000"/>
                <w:szCs w:val="18"/>
                <w:highlight w:val="yellow"/>
              </w:rPr>
              <w:t>FFS: how to count X1 and X2</w:t>
            </w:r>
          </w:p>
          <w:p w14:paraId="2F518537" w14:textId="77777777" w:rsidR="004B1528" w:rsidRDefault="004B1528">
            <w:pPr>
              <w:pStyle w:val="TAL"/>
              <w:rPr>
                <w:rFonts w:cs="Arial"/>
                <w:color w:val="000000"/>
                <w:szCs w:val="18"/>
                <w:highlight w:val="yellow"/>
              </w:rPr>
            </w:pPr>
          </w:p>
          <w:p w14:paraId="65705B6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case1 and case2 cannot be enabled simultaneously]</w:t>
            </w:r>
          </w:p>
        </w:tc>
        <w:tc>
          <w:tcPr>
            <w:tcW w:w="0" w:type="auto"/>
            <w:shd w:val="clear" w:color="auto" w:fill="auto"/>
          </w:tcPr>
          <w:p w14:paraId="226F891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11FD4369" w14:textId="77777777" w:rsidR="004B1528" w:rsidRDefault="004B1528">
      <w:pPr>
        <w:pStyle w:val="maintext"/>
        <w:ind w:firstLineChars="90" w:firstLine="180"/>
        <w:rPr>
          <w:rFonts w:ascii="Calibri" w:hAnsi="Calibri" w:cs="Arial"/>
          <w:color w:val="000000"/>
        </w:rPr>
      </w:pPr>
    </w:p>
    <w:p w14:paraId="3C0FC918"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20700"/>
      </w:tblGrid>
      <w:tr w:rsidR="004B1528" w14:paraId="6B8BAB65"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44A26F2A"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268F891C"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44632B2A" w14:textId="77777777">
        <w:tc>
          <w:tcPr>
            <w:tcW w:w="0" w:type="auto"/>
            <w:tcBorders>
              <w:top w:val="single" w:sz="4" w:space="0" w:color="auto"/>
              <w:left w:val="single" w:sz="4" w:space="0" w:color="auto"/>
              <w:bottom w:val="single" w:sz="4" w:space="0" w:color="auto"/>
              <w:right w:val="single" w:sz="4" w:space="0" w:color="auto"/>
            </w:tcBorders>
          </w:tcPr>
          <w:p w14:paraId="683B32AE"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42143A1E" w14:textId="77777777" w:rsidR="004B1528" w:rsidRDefault="001311B1">
            <w:pPr>
              <w:rPr>
                <w:b/>
                <w:lang w:val="en-GB" w:eastAsia="zh-CN"/>
              </w:rPr>
            </w:pPr>
            <w:r>
              <w:rPr>
                <w:rFonts w:eastAsia="Malgun Gothic" w:cs="Arial"/>
                <w:b/>
                <w:i/>
                <w:u w:val="single"/>
                <w:lang w:val="en-GB" w:eastAsia="ko-KR"/>
              </w:rPr>
              <w:t>Inter-cell multi-TRP operation</w:t>
            </w:r>
          </w:p>
          <w:p w14:paraId="1D0662DF" w14:textId="77777777" w:rsidR="004B1528" w:rsidRDefault="001311B1">
            <w:pPr>
              <w:spacing w:after="0"/>
              <w:rPr>
                <w:lang w:val="en-GB" w:eastAsia="zh-CN"/>
              </w:rPr>
            </w:pPr>
            <w:r>
              <w:rPr>
                <w:lang w:val="en-GB" w:eastAsia="zh-CN"/>
              </w:rPr>
              <w:t xml:space="preserve">It has been agreed that </w:t>
            </w:r>
            <w:r>
              <w:rPr>
                <w:rFonts w:cs="Times"/>
                <w:lang w:eastAsia="zh-CN"/>
              </w:rPr>
              <w:t xml:space="preserve">from RRC signaling perspective, the number of configured additional PCIs can be {1, 2, 3, 4, 5, 6, 7}. Therefore, </w:t>
            </w:r>
            <w:r>
              <w:rPr>
                <w:lang w:val="en-GB" w:eastAsia="zh-CN"/>
              </w:rPr>
              <w:t xml:space="preserve">to support more flexibility of gNB configuration and schedule, we propose the following: </w:t>
            </w:r>
          </w:p>
          <w:p w14:paraId="190BD3EA" w14:textId="77777777" w:rsidR="004B1528" w:rsidRDefault="004B1528">
            <w:pPr>
              <w:spacing w:after="0"/>
              <w:rPr>
                <w:b/>
                <w:i/>
                <w:lang w:val="en-GB" w:eastAsia="zh-CN"/>
              </w:rPr>
            </w:pPr>
          </w:p>
          <w:p w14:paraId="75CD75BF" w14:textId="77777777" w:rsidR="004B1528" w:rsidRDefault="001311B1">
            <w:pPr>
              <w:spacing w:after="0"/>
              <w:rPr>
                <w:b/>
                <w:i/>
                <w:lang w:eastAsia="zh-CN"/>
              </w:rPr>
            </w:pPr>
            <w:r>
              <w:rPr>
                <w:rFonts w:hint="eastAsia"/>
                <w:b/>
                <w:i/>
                <w:lang w:eastAsia="zh-CN"/>
              </w:rPr>
              <w:t>P</w:t>
            </w:r>
            <w:r>
              <w:rPr>
                <w:b/>
                <w:i/>
                <w:lang w:eastAsia="zh-CN"/>
              </w:rPr>
              <w:t>roposal 3-4: Support component 2 and 3 with candidate values {0, 1, 2, 3, 4, 5, 6, 7} in FG 23-4 and remove the corresponding brackets.</w:t>
            </w:r>
          </w:p>
          <w:p w14:paraId="662B1400" w14:textId="77777777" w:rsidR="004B1528" w:rsidRDefault="004B1528">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10"/>
              <w:gridCol w:w="957"/>
              <w:gridCol w:w="7621"/>
              <w:gridCol w:w="544"/>
              <w:gridCol w:w="527"/>
              <w:gridCol w:w="222"/>
              <w:gridCol w:w="1554"/>
              <w:gridCol w:w="727"/>
              <w:gridCol w:w="467"/>
              <w:gridCol w:w="467"/>
              <w:gridCol w:w="467"/>
              <w:gridCol w:w="3436"/>
              <w:gridCol w:w="1598"/>
            </w:tblGrid>
            <w:tr w:rsidR="004B1528" w14:paraId="639F2D8A" w14:textId="77777777">
              <w:tc>
                <w:tcPr>
                  <w:tcW w:w="0" w:type="auto"/>
                  <w:shd w:val="clear" w:color="auto" w:fill="auto"/>
                </w:tcPr>
                <w:p w14:paraId="1DAB2855"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lastRenderedPageBreak/>
                    <w:t>23. NR_FeMIMO</w:t>
                  </w:r>
                </w:p>
              </w:tc>
              <w:tc>
                <w:tcPr>
                  <w:tcW w:w="0" w:type="auto"/>
                  <w:shd w:val="clear" w:color="auto" w:fill="auto"/>
                </w:tcPr>
                <w:p w14:paraId="4A3700AC"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23-4</w:t>
                  </w:r>
                </w:p>
              </w:tc>
              <w:tc>
                <w:tcPr>
                  <w:tcW w:w="0" w:type="auto"/>
                  <w:shd w:val="clear" w:color="auto" w:fill="auto"/>
                </w:tcPr>
                <w:p w14:paraId="3B219E60" w14:textId="77777777" w:rsidR="004B1528" w:rsidRDefault="001311B1">
                  <w:pPr>
                    <w:spacing w:beforeLines="50" w:before="120"/>
                    <w:jc w:val="left"/>
                    <w:rPr>
                      <w:rFonts w:ascii="Calibri" w:hAnsi="Calibri" w:cs="Calibri"/>
                      <w:color w:val="000000"/>
                    </w:rPr>
                  </w:pPr>
                  <w:r>
                    <w:rPr>
                      <w:rFonts w:eastAsia="DengXian" w:cs="Arial"/>
                      <w:color w:val="000000"/>
                      <w:sz w:val="18"/>
                      <w:szCs w:val="18"/>
                    </w:rPr>
                    <w:t>IntCell-mTRP</w:t>
                  </w:r>
                </w:p>
              </w:tc>
              <w:tc>
                <w:tcPr>
                  <w:tcW w:w="0" w:type="auto"/>
                  <w:shd w:val="clear" w:color="auto" w:fill="auto"/>
                </w:tcPr>
                <w:p w14:paraId="13C5A531" w14:textId="77777777" w:rsidR="004B1528" w:rsidRDefault="001311B1">
                  <w:pPr>
                    <w:spacing w:afterLines="50"/>
                    <w:contextualSpacing/>
                    <w:rPr>
                      <w:rFonts w:eastAsia="MS Gothic" w:cs="Arial"/>
                      <w:color w:val="000000"/>
                      <w:sz w:val="18"/>
                      <w:szCs w:val="18"/>
                      <w:lang w:eastAsia="ja-JP"/>
                    </w:rPr>
                  </w:pPr>
                  <w:r>
                    <w:rPr>
                      <w:rFonts w:cs="Arial"/>
                      <w:color w:val="000000"/>
                      <w:sz w:val="18"/>
                      <w:szCs w:val="18"/>
                    </w:rPr>
                    <w:t>1. Support of RRC configuration of additional PCI different from serving cell associated with the TCI state and/or QCL-info</w:t>
                  </w:r>
                </w:p>
                <w:p w14:paraId="205EF3E3" w14:textId="77777777" w:rsidR="004B1528" w:rsidRDefault="001311B1">
                  <w:pPr>
                    <w:spacing w:afterLines="50"/>
                    <w:contextualSpacing/>
                    <w:rPr>
                      <w:rFonts w:cs="Arial"/>
                      <w:color w:val="000000"/>
                      <w:sz w:val="18"/>
                      <w:szCs w:val="18"/>
                    </w:rPr>
                  </w:pPr>
                  <w:r>
                    <w:rPr>
                      <w:rFonts w:cs="Arial"/>
                      <w:color w:val="000000"/>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75BF0FF2" w14:textId="77777777" w:rsidR="004B1528" w:rsidRDefault="001311B1">
                  <w:pPr>
                    <w:spacing w:afterLines="50"/>
                    <w:contextualSpacing/>
                    <w:rPr>
                      <w:rFonts w:cs="Arial"/>
                      <w:color w:val="000000"/>
                      <w:sz w:val="18"/>
                      <w:szCs w:val="18"/>
                    </w:rPr>
                  </w:pPr>
                  <w:r>
                    <w:rPr>
                      <w:rFonts w:cs="Arial"/>
                      <w:color w:val="000000"/>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3DD3B7DE" w14:textId="77777777" w:rsidR="004B1528" w:rsidRDefault="004B1528">
                  <w:pPr>
                    <w:spacing w:beforeLines="50" w:before="120"/>
                    <w:jc w:val="left"/>
                    <w:rPr>
                      <w:rFonts w:ascii="Calibri" w:hAnsi="Calibri" w:cs="Calibri"/>
                      <w:color w:val="000000"/>
                    </w:rPr>
                  </w:pPr>
                </w:p>
              </w:tc>
              <w:tc>
                <w:tcPr>
                  <w:tcW w:w="0" w:type="auto"/>
                  <w:shd w:val="clear" w:color="auto" w:fill="auto"/>
                </w:tcPr>
                <w:p w14:paraId="7E418A59" w14:textId="77777777" w:rsidR="004B1528" w:rsidRDefault="001311B1">
                  <w:pPr>
                    <w:spacing w:beforeLines="50" w:before="120"/>
                    <w:jc w:val="left"/>
                    <w:rPr>
                      <w:rFonts w:ascii="Calibri" w:hAnsi="Calibri" w:cs="Calibri"/>
                      <w:color w:val="000000"/>
                    </w:rPr>
                  </w:pPr>
                  <w:r>
                    <w:rPr>
                      <w:rFonts w:cs="Arial"/>
                      <w:color w:val="000000"/>
                      <w:sz w:val="18"/>
                      <w:szCs w:val="18"/>
                    </w:rPr>
                    <w:t>16-2a</w:t>
                  </w:r>
                </w:p>
              </w:tc>
              <w:tc>
                <w:tcPr>
                  <w:tcW w:w="0" w:type="auto"/>
                  <w:shd w:val="clear" w:color="auto" w:fill="auto"/>
                </w:tcPr>
                <w:p w14:paraId="33657C35"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Yes</w:t>
                  </w:r>
                </w:p>
              </w:tc>
              <w:tc>
                <w:tcPr>
                  <w:tcW w:w="0" w:type="auto"/>
                  <w:shd w:val="clear" w:color="auto" w:fill="auto"/>
                </w:tcPr>
                <w:p w14:paraId="575ACB1A" w14:textId="77777777" w:rsidR="004B1528" w:rsidRDefault="004B1528">
                  <w:pPr>
                    <w:spacing w:beforeLines="50" w:before="120"/>
                    <w:jc w:val="left"/>
                    <w:rPr>
                      <w:rFonts w:ascii="Calibri" w:hAnsi="Calibri" w:cs="Calibri"/>
                      <w:color w:val="000000"/>
                    </w:rPr>
                  </w:pPr>
                </w:p>
              </w:tc>
              <w:tc>
                <w:tcPr>
                  <w:tcW w:w="0" w:type="auto"/>
                  <w:shd w:val="clear" w:color="auto" w:fill="auto"/>
                </w:tcPr>
                <w:p w14:paraId="512E9A15" w14:textId="77777777" w:rsidR="004B1528" w:rsidRDefault="001311B1">
                  <w:pPr>
                    <w:spacing w:beforeLines="50" w:before="120"/>
                    <w:jc w:val="left"/>
                    <w:rPr>
                      <w:rFonts w:ascii="Calibri" w:hAnsi="Calibri" w:cs="Calibri"/>
                      <w:color w:val="000000"/>
                    </w:rPr>
                  </w:pPr>
                  <w:r>
                    <w:rPr>
                      <w:rFonts w:eastAsia="DengXian" w:cs="Arial"/>
                      <w:color w:val="000000"/>
                      <w:sz w:val="18"/>
                      <w:szCs w:val="18"/>
                    </w:rPr>
                    <w:t>IntCell-mTRP is not supported</w:t>
                  </w:r>
                </w:p>
              </w:tc>
              <w:tc>
                <w:tcPr>
                  <w:tcW w:w="0" w:type="auto"/>
                  <w:shd w:val="clear" w:color="auto" w:fill="auto"/>
                </w:tcPr>
                <w:p w14:paraId="03D9F837"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5C140EA0"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0881F642"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7CD0E531"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74F570E0" w14:textId="77777777" w:rsidR="004B1528" w:rsidRDefault="001311B1">
                  <w:pPr>
                    <w:pStyle w:val="TAL"/>
                    <w:rPr>
                      <w:rFonts w:cs="Arial"/>
                      <w:color w:val="000000"/>
                      <w:szCs w:val="18"/>
                    </w:rPr>
                  </w:pPr>
                  <w:r>
                    <w:rPr>
                      <w:rFonts w:cs="Arial"/>
                      <w:color w:val="000000"/>
                      <w:szCs w:val="18"/>
                    </w:rPr>
                    <w:t>Component 2 candidate values: {</w:t>
                  </w:r>
                  <w:r>
                    <w:rPr>
                      <w:rFonts w:cs="Arial"/>
                      <w:strike/>
                      <w:color w:val="FF0000"/>
                      <w:szCs w:val="18"/>
                    </w:rPr>
                    <w:t>[</w:t>
                  </w:r>
                  <w:r>
                    <w:rPr>
                      <w:rFonts w:cs="Arial"/>
                      <w:color w:val="000000"/>
                      <w:szCs w:val="18"/>
                    </w:rPr>
                    <w:t>0,</w:t>
                  </w:r>
                  <w:r>
                    <w:rPr>
                      <w:rFonts w:cs="Arial"/>
                      <w:strike/>
                      <w:color w:val="FF0000"/>
                      <w:szCs w:val="18"/>
                    </w:rPr>
                    <w:t>]</w:t>
                  </w:r>
                  <w:r>
                    <w:rPr>
                      <w:rFonts w:cs="Arial"/>
                      <w:color w:val="000000"/>
                      <w:szCs w:val="18"/>
                    </w:rPr>
                    <w:t>1,2,3,</w:t>
                  </w:r>
                  <w:r>
                    <w:rPr>
                      <w:rFonts w:cs="Arial"/>
                      <w:strike/>
                      <w:color w:val="FF0000"/>
                      <w:szCs w:val="18"/>
                    </w:rPr>
                    <w:t>[</w:t>
                  </w:r>
                  <w:r>
                    <w:rPr>
                      <w:rFonts w:cs="Arial"/>
                      <w:color w:val="000000"/>
                      <w:szCs w:val="18"/>
                    </w:rPr>
                    <w:t>4,5,6,</w:t>
                  </w:r>
                  <w:r>
                    <w:rPr>
                      <w:rFonts w:cs="Arial"/>
                      <w:strike/>
                      <w:color w:val="FF0000"/>
                      <w:szCs w:val="18"/>
                    </w:rPr>
                    <w:t>]</w:t>
                  </w:r>
                  <w:r>
                    <w:rPr>
                      <w:rFonts w:cs="Arial"/>
                      <w:color w:val="000000"/>
                      <w:szCs w:val="18"/>
                    </w:rPr>
                    <w:t>7}</w:t>
                  </w:r>
                </w:p>
                <w:p w14:paraId="06F826C2" w14:textId="77777777" w:rsidR="004B1528" w:rsidRDefault="004B1528">
                  <w:pPr>
                    <w:pStyle w:val="TAL"/>
                    <w:rPr>
                      <w:rFonts w:cs="Arial"/>
                      <w:color w:val="000000"/>
                      <w:szCs w:val="18"/>
                    </w:rPr>
                  </w:pPr>
                </w:p>
                <w:p w14:paraId="78F38ACF" w14:textId="77777777" w:rsidR="004B1528" w:rsidRDefault="001311B1">
                  <w:pPr>
                    <w:pStyle w:val="TAL"/>
                    <w:rPr>
                      <w:rFonts w:cs="Arial"/>
                      <w:color w:val="000000"/>
                      <w:szCs w:val="18"/>
                    </w:rPr>
                  </w:pPr>
                  <w:r>
                    <w:rPr>
                      <w:rFonts w:cs="Arial"/>
                      <w:color w:val="000000"/>
                      <w:szCs w:val="18"/>
                    </w:rPr>
                    <w:t>Component 3 candidate values: {0,1,2,3,</w:t>
                  </w:r>
                  <w:r>
                    <w:rPr>
                      <w:rFonts w:cs="Arial"/>
                      <w:strike/>
                      <w:color w:val="FF0000"/>
                      <w:szCs w:val="18"/>
                    </w:rPr>
                    <w:t>[</w:t>
                  </w:r>
                  <w:r>
                    <w:rPr>
                      <w:rFonts w:cs="Arial"/>
                      <w:color w:val="000000"/>
                      <w:szCs w:val="18"/>
                    </w:rPr>
                    <w:t>4,5,6,</w:t>
                  </w:r>
                  <w:r>
                    <w:rPr>
                      <w:rFonts w:cs="Arial"/>
                      <w:strike/>
                      <w:color w:val="FF0000"/>
                      <w:szCs w:val="18"/>
                    </w:rPr>
                    <w:t>]</w:t>
                  </w:r>
                  <w:r>
                    <w:rPr>
                      <w:rFonts w:cs="Arial"/>
                      <w:color w:val="000000"/>
                      <w:szCs w:val="18"/>
                    </w:rPr>
                    <w:t>7}</w:t>
                  </w:r>
                </w:p>
                <w:p w14:paraId="32211917" w14:textId="77777777" w:rsidR="004B1528" w:rsidRDefault="001311B1">
                  <w:pPr>
                    <w:pStyle w:val="TAL"/>
                    <w:rPr>
                      <w:rFonts w:cs="Arial"/>
                      <w:color w:val="000000"/>
                      <w:szCs w:val="18"/>
                      <w:highlight w:val="yellow"/>
                    </w:rPr>
                  </w:pPr>
                  <w:r>
                    <w:rPr>
                      <w:rFonts w:cs="Arial"/>
                      <w:color w:val="000000"/>
                      <w:szCs w:val="18"/>
                      <w:highlight w:val="yellow"/>
                    </w:rPr>
                    <w:t xml:space="preserve"> </w:t>
                  </w:r>
                </w:p>
                <w:p w14:paraId="3ACC64CB" w14:textId="77777777" w:rsidR="004B1528" w:rsidRDefault="001311B1">
                  <w:pPr>
                    <w:pStyle w:val="TAL"/>
                    <w:rPr>
                      <w:rFonts w:cs="Arial"/>
                      <w:color w:val="000000"/>
                      <w:szCs w:val="18"/>
                    </w:rPr>
                  </w:pPr>
                  <w:r>
                    <w:rPr>
                      <w:rFonts w:cs="Arial"/>
                      <w:color w:val="000000"/>
                      <w:szCs w:val="18"/>
                    </w:rPr>
                    <w:t>Note: UE indicates a non-zero value for at least one of component 2 or component 3</w:t>
                  </w:r>
                </w:p>
                <w:p w14:paraId="4E4386A1" w14:textId="77777777" w:rsidR="004B1528" w:rsidRDefault="004B1528">
                  <w:pPr>
                    <w:pStyle w:val="TAL"/>
                    <w:rPr>
                      <w:rFonts w:cs="Arial"/>
                      <w:color w:val="000000"/>
                      <w:szCs w:val="18"/>
                    </w:rPr>
                  </w:pPr>
                </w:p>
                <w:p w14:paraId="0F90A1E3" w14:textId="77777777" w:rsidR="004B1528" w:rsidRDefault="001311B1">
                  <w:pPr>
                    <w:pStyle w:val="TAL"/>
                    <w:rPr>
                      <w:rFonts w:cs="Arial"/>
                      <w:color w:val="000000"/>
                      <w:szCs w:val="18"/>
                    </w:rPr>
                  </w:pPr>
                  <w:r>
                    <w:rPr>
                      <w:rFonts w:cs="Arial"/>
                      <w:color w:val="000000"/>
                      <w:szCs w:val="18"/>
                    </w:rPr>
                    <w:t>FFS: how to count X1 and X2</w:t>
                  </w:r>
                </w:p>
                <w:p w14:paraId="3A9F3B4F" w14:textId="77777777" w:rsidR="004B1528" w:rsidRDefault="004B1528">
                  <w:pPr>
                    <w:pStyle w:val="TAL"/>
                    <w:rPr>
                      <w:rFonts w:cs="Arial"/>
                      <w:color w:val="000000"/>
                      <w:szCs w:val="18"/>
                    </w:rPr>
                  </w:pPr>
                </w:p>
                <w:p w14:paraId="09B3283C" w14:textId="77777777" w:rsidR="004B1528" w:rsidRDefault="001311B1">
                  <w:pPr>
                    <w:spacing w:beforeLines="50" w:before="120"/>
                    <w:jc w:val="left"/>
                    <w:rPr>
                      <w:rFonts w:ascii="Calibri" w:hAnsi="Calibri" w:cs="Calibri"/>
                      <w:color w:val="000000"/>
                    </w:rPr>
                  </w:pPr>
                  <w:r>
                    <w:rPr>
                      <w:rFonts w:cs="Arial"/>
                      <w:color w:val="000000"/>
                      <w:sz w:val="18"/>
                      <w:szCs w:val="18"/>
                    </w:rPr>
                    <w:t>[Note: case1 and case2 cannot be enabled simultaneously]</w:t>
                  </w:r>
                </w:p>
              </w:tc>
              <w:tc>
                <w:tcPr>
                  <w:tcW w:w="0" w:type="auto"/>
                  <w:shd w:val="clear" w:color="auto" w:fill="auto"/>
                </w:tcPr>
                <w:p w14:paraId="391B33CE"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6CA300D0" w14:textId="77777777" w:rsidR="004B1528" w:rsidRDefault="004B1528">
            <w:pPr>
              <w:spacing w:beforeLines="50" w:before="120"/>
              <w:jc w:val="left"/>
              <w:rPr>
                <w:rFonts w:ascii="Calibri" w:hAnsi="Calibri" w:cs="Calibri"/>
                <w:color w:val="000000"/>
              </w:rPr>
            </w:pPr>
          </w:p>
        </w:tc>
      </w:tr>
      <w:tr w:rsidR="004B1528" w14:paraId="006B8CFA" w14:textId="77777777">
        <w:tc>
          <w:tcPr>
            <w:tcW w:w="0" w:type="auto"/>
            <w:tcBorders>
              <w:top w:val="single" w:sz="4" w:space="0" w:color="auto"/>
              <w:left w:val="single" w:sz="4" w:space="0" w:color="auto"/>
              <w:bottom w:val="single" w:sz="4" w:space="0" w:color="auto"/>
              <w:right w:val="single" w:sz="4" w:space="0" w:color="auto"/>
            </w:tcBorders>
          </w:tcPr>
          <w:p w14:paraId="2B7BD0FC" w14:textId="77777777" w:rsidR="004B1528" w:rsidRDefault="001311B1">
            <w:pPr>
              <w:jc w:val="left"/>
              <w:rPr>
                <w:rFonts w:ascii="Calibri" w:hAnsi="Calibri" w:cs="Calibri"/>
                <w:color w:val="000000"/>
              </w:rPr>
            </w:pPr>
            <w:r>
              <w:lastRenderedPageBreak/>
              <w:t xml:space="preserve">ZTE </w:t>
            </w:r>
            <w:r>
              <w:fldChar w:fldCharType="begin"/>
            </w:r>
            <w:r>
              <w:instrText xml:space="preserve"> REF _Ref102665543 \r \h </w:instrText>
            </w:r>
            <w:r>
              <w:fldChar w:fldCharType="separate"/>
            </w:r>
            <w:r>
              <w:t>[3]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480D2E82" w14:textId="77777777" w:rsidR="004B1528" w:rsidRDefault="001311B1">
            <w:pPr>
              <w:widowControl w:val="0"/>
              <w:snapToGrid w:val="0"/>
              <w:spacing w:before="120" w:afterLines="50"/>
              <w:rPr>
                <w:bCs/>
              </w:rPr>
            </w:pPr>
            <w:r>
              <w:rPr>
                <w:rFonts w:eastAsia="Microsoft YaHei" w:hint="eastAsia"/>
              </w:rPr>
              <w:t xml:space="preserve">One UE </w:t>
            </w:r>
            <w:r>
              <w:rPr>
                <w:rFonts w:eastAsia="Microsoft YaHei"/>
              </w:rPr>
              <w:t>feature (23-</w:t>
            </w:r>
            <w:r>
              <w:rPr>
                <w:rFonts w:eastAsia="Microsoft YaHei" w:hint="eastAsia"/>
              </w:rPr>
              <w:t>4</w:t>
            </w:r>
            <w:r>
              <w:rPr>
                <w:rFonts w:eastAsia="Microsoft YaHei"/>
              </w:rPr>
              <w:t xml:space="preserve">) </w:t>
            </w:r>
            <w:r>
              <w:rPr>
                <w:rFonts w:eastAsia="Microsoft YaHei" w:hint="eastAsia"/>
              </w:rPr>
              <w:t xml:space="preserve">has been listed </w:t>
            </w:r>
            <w:r>
              <w:rPr>
                <w:rFonts w:eastAsia="Microsoft YaHei"/>
              </w:rPr>
              <w:t xml:space="preserve">for </w:t>
            </w:r>
            <w:r>
              <w:rPr>
                <w:rFonts w:eastAsia="Microsoft YaHei" w:hint="eastAsia"/>
              </w:rPr>
              <w:t xml:space="preserve">inter-cell </w:t>
            </w:r>
            <w:r>
              <w:rPr>
                <w:rFonts w:eastAsia="Microsoft YaHei"/>
              </w:rPr>
              <w:t>MTRP enhancements in [</w:t>
            </w:r>
            <w:r>
              <w:rPr>
                <w:rFonts w:eastAsia="Microsoft YaHei" w:hint="eastAsia"/>
              </w:rPr>
              <w:t>1</w:t>
            </w:r>
            <w:r>
              <w:rPr>
                <w:rFonts w:eastAsia="Microsoft YaHei"/>
              </w:rPr>
              <w:t>].</w:t>
            </w:r>
            <w:r>
              <w:rPr>
                <w:rFonts w:eastAsia="Microsoft YaHei" w:hint="eastAsia"/>
              </w:rPr>
              <w:t xml:space="preserve"> We have some </w:t>
            </w:r>
            <w:r>
              <w:rPr>
                <w:bCs/>
              </w:rPr>
              <w:t xml:space="preserve">further </w:t>
            </w:r>
            <w:r>
              <w:rPr>
                <w:rFonts w:hint="eastAsia"/>
                <w:bCs/>
              </w:rPr>
              <w:t xml:space="preserve">comments </w:t>
            </w:r>
            <w:r>
              <w:rPr>
                <w:bCs/>
              </w:rPr>
              <w:t xml:space="preserve">on the details </w:t>
            </w:r>
            <w:r>
              <w:rPr>
                <w:rFonts w:hint="eastAsia"/>
                <w:bCs/>
              </w:rPr>
              <w:t>as below.</w:t>
            </w:r>
          </w:p>
          <w:p w14:paraId="3CBE1EB3" w14:textId="77777777" w:rsidR="004B1528" w:rsidRDefault="001311B1">
            <w:pPr>
              <w:widowControl w:val="0"/>
              <w:snapToGrid w:val="0"/>
              <w:spacing w:beforeLines="100" w:before="240" w:afterLines="50"/>
              <w:rPr>
                <w:rFonts w:eastAsia="Microsoft YaHei"/>
              </w:rPr>
            </w:pPr>
            <w:r>
              <w:rPr>
                <w:rFonts w:eastAsia="Microsoft YaHei" w:hint="eastAsia"/>
              </w:rPr>
              <w:t>For FG 23-3-4, we have the following comments:</w:t>
            </w:r>
          </w:p>
          <w:p w14:paraId="64AC7AF6" w14:textId="77777777" w:rsidR="004B1528" w:rsidRDefault="001311B1">
            <w:pPr>
              <w:widowControl w:val="0"/>
              <w:numPr>
                <w:ilvl w:val="0"/>
                <w:numId w:val="66"/>
              </w:numPr>
              <w:snapToGrid w:val="0"/>
              <w:spacing w:before="120" w:afterLines="50"/>
              <w:rPr>
                <w:rFonts w:eastAsia="Microsoft YaHei"/>
              </w:rPr>
            </w:pPr>
            <w:r>
              <w:rPr>
                <w:rFonts w:eastAsia="Microsoft YaHei" w:hint="eastAsia"/>
              </w:rPr>
              <w:t xml:space="preserve">For component 3, the current draft description is NOT in line with the agreement in RAN1#106bis-e as below. Note that case 1 means </w:t>
            </w:r>
            <w:r>
              <w:rPr>
                <w:rFonts w:eastAsia="Microsoft YaHei"/>
              </w:rPr>
              <w:t xml:space="preserve">the configurations of SSB time domain positions and periodicity of the additional PCIs </w:t>
            </w:r>
            <w:r>
              <w:rPr>
                <w:rFonts w:eastAsia="Microsoft YaHei"/>
                <w:b/>
                <w:bCs/>
              </w:rPr>
              <w:t xml:space="preserve">is </w:t>
            </w:r>
            <w:r>
              <w:rPr>
                <w:rFonts w:eastAsia="Microsoft YaHei" w:hint="eastAsia"/>
                <w:b/>
                <w:bCs/>
              </w:rPr>
              <w:t xml:space="preserve">the same as </w:t>
            </w:r>
            <w:r>
              <w:rPr>
                <w:rFonts w:eastAsia="Microsoft YaHei"/>
              </w:rPr>
              <w:t>SSB time domain positions and periodicity of the serving cell PCI</w:t>
            </w:r>
            <w:r>
              <w:rPr>
                <w:rFonts w:eastAsia="Microsoft YaHei" w:hint="eastAsia"/>
              </w:rPr>
              <w:t xml:space="preserve">, hence case 2 should capture the complementary set of case 1, which is the highlighted part in the following agreement, i.e. </w:t>
            </w:r>
            <w:r>
              <w:rPr>
                <w:rFonts w:eastAsia="Microsoft YaHei"/>
              </w:rPr>
              <w:t>“</w:t>
            </w:r>
            <w:r>
              <w:rPr>
                <w:rFonts w:eastAsia="Microsoft YaHei" w:hint="eastAsia"/>
              </w:rPr>
              <w:t>is not according to Case 1</w:t>
            </w:r>
            <w:r>
              <w:rPr>
                <w:rFonts w:eastAsia="Microsoft YaHei"/>
              </w:rPr>
              <w:t>”</w:t>
            </w:r>
            <w:r>
              <w:rPr>
                <w:rFonts w:eastAsia="Microsoft YaHei" w:hint="eastAsia"/>
              </w:rPr>
              <w:t>.</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2"/>
            </w:tblGrid>
            <w:tr w:rsidR="004B1528" w14:paraId="6FEA1888" w14:textId="77777777">
              <w:tc>
                <w:tcPr>
                  <w:tcW w:w="0" w:type="auto"/>
                  <w:shd w:val="clear" w:color="auto" w:fill="auto"/>
                </w:tcPr>
                <w:p w14:paraId="47F62993" w14:textId="77777777" w:rsidR="004B1528" w:rsidRDefault="001311B1">
                  <w:pPr>
                    <w:widowControl w:val="0"/>
                    <w:snapToGrid w:val="0"/>
                    <w:spacing w:before="120" w:after="6" w:line="271" w:lineRule="auto"/>
                    <w:rPr>
                      <w:rFonts w:eastAsia="Microsoft YaHei"/>
                      <w:iCs/>
                      <w:sz w:val="18"/>
                      <w:szCs w:val="18"/>
                    </w:rPr>
                  </w:pPr>
                  <w:r>
                    <w:rPr>
                      <w:rFonts w:eastAsia="Microsoft YaHei"/>
                      <w:b/>
                      <w:bCs/>
                      <w:iCs/>
                      <w:sz w:val="18"/>
                      <w:szCs w:val="18"/>
                      <w:u w:val="single"/>
                    </w:rPr>
                    <w:t xml:space="preserve">Agreement </w:t>
                  </w:r>
                  <w:r>
                    <w:rPr>
                      <w:rFonts w:eastAsia="Microsoft YaHei"/>
                      <w:iCs/>
                      <w:sz w:val="18"/>
                      <w:szCs w:val="18"/>
                    </w:rPr>
                    <w:t>(in RAN1#1</w:t>
                  </w:r>
                  <w:r>
                    <w:rPr>
                      <w:rFonts w:eastAsia="Microsoft YaHei" w:hint="eastAsia"/>
                      <w:iCs/>
                      <w:sz w:val="18"/>
                      <w:szCs w:val="18"/>
                    </w:rPr>
                    <w:t>06bis</w:t>
                  </w:r>
                  <w:r>
                    <w:rPr>
                      <w:rFonts w:eastAsia="Microsoft YaHei"/>
                      <w:iCs/>
                      <w:sz w:val="18"/>
                      <w:szCs w:val="18"/>
                    </w:rPr>
                    <w:t>-e)</w:t>
                  </w:r>
                </w:p>
                <w:p w14:paraId="49A5D00F" w14:textId="77777777" w:rsidR="004B1528" w:rsidRDefault="001311B1">
                  <w:pPr>
                    <w:snapToGrid w:val="0"/>
                    <w:spacing w:after="6" w:line="271" w:lineRule="auto"/>
                    <w:rPr>
                      <w:iCs/>
                      <w:sz w:val="18"/>
                      <w:szCs w:val="18"/>
                    </w:rPr>
                  </w:pPr>
                  <w:r>
                    <w:rPr>
                      <w:iCs/>
                      <w:sz w:val="18"/>
                      <w:szCs w:val="18"/>
                    </w:rPr>
                    <w:t>Support two independent X values (X1, X2) are reported as a UE capability for two different assumptions on additional SSB time domain position and periodicity with respect to serving cell SSB.</w:t>
                  </w:r>
                </w:p>
                <w:p w14:paraId="792B9940" w14:textId="77777777" w:rsidR="004B1528" w:rsidRDefault="001311B1">
                  <w:pPr>
                    <w:numPr>
                      <w:ilvl w:val="0"/>
                      <w:numId w:val="75"/>
                    </w:numPr>
                    <w:snapToGrid w:val="0"/>
                    <w:spacing w:before="0" w:after="6" w:line="271" w:lineRule="auto"/>
                    <w:jc w:val="left"/>
                    <w:rPr>
                      <w:iCs/>
                      <w:sz w:val="18"/>
                      <w:szCs w:val="18"/>
                    </w:rPr>
                  </w:pPr>
                  <w:r>
                    <w:rPr>
                      <w:iCs/>
                      <w:sz w:val="18"/>
                      <w:szCs w:val="18"/>
                    </w:rPr>
                    <w:t>X1 (Case 1)= The maximum number of configured additional PCIs when each configuration</w:t>
                  </w:r>
                  <w:r>
                    <w:rPr>
                      <w:iCs/>
                      <w:strike/>
                      <w:sz w:val="18"/>
                      <w:szCs w:val="18"/>
                    </w:rPr>
                    <w:t>s</w:t>
                  </w:r>
                  <w:r>
                    <w:rPr>
                      <w:iCs/>
                      <w:sz w:val="18"/>
                      <w:szCs w:val="18"/>
                    </w:rPr>
                    <w:t xml:space="preserve"> of SSB time domain positions and periodicity of the additional PCIs is the same as SSB time domain positions and periodicity of the serving cell PCI</w:t>
                  </w:r>
                </w:p>
                <w:p w14:paraId="18A3293C" w14:textId="77777777" w:rsidR="004B1528" w:rsidRDefault="001311B1">
                  <w:pPr>
                    <w:numPr>
                      <w:ilvl w:val="0"/>
                      <w:numId w:val="75"/>
                    </w:numPr>
                    <w:snapToGrid w:val="0"/>
                    <w:spacing w:before="0" w:after="6" w:line="271" w:lineRule="auto"/>
                    <w:jc w:val="left"/>
                    <w:rPr>
                      <w:iCs/>
                      <w:sz w:val="18"/>
                      <w:szCs w:val="18"/>
                    </w:rPr>
                  </w:pPr>
                  <w:r>
                    <w:rPr>
                      <w:iCs/>
                      <w:sz w:val="18"/>
                      <w:szCs w:val="18"/>
                    </w:rPr>
                    <w:t xml:space="preserve">X2 (Case 2)= The maximum number of configured additional PCIs when the configurations of SSB time domain positions and periodicity of the additional PCIs </w:t>
                  </w:r>
                  <w:r>
                    <w:rPr>
                      <w:iCs/>
                      <w:sz w:val="18"/>
                      <w:szCs w:val="18"/>
                      <w:highlight w:val="yellow"/>
                    </w:rPr>
                    <w:t>is not according to Case 1</w:t>
                  </w:r>
                </w:p>
                <w:p w14:paraId="46719560" w14:textId="77777777" w:rsidR="004B1528" w:rsidRDefault="001311B1">
                  <w:pPr>
                    <w:numPr>
                      <w:ilvl w:val="0"/>
                      <w:numId w:val="75"/>
                    </w:numPr>
                    <w:snapToGrid w:val="0"/>
                    <w:spacing w:before="0" w:after="6" w:line="271" w:lineRule="auto"/>
                    <w:jc w:val="left"/>
                    <w:rPr>
                      <w:iCs/>
                      <w:sz w:val="18"/>
                      <w:szCs w:val="18"/>
                    </w:rPr>
                  </w:pPr>
                  <w:r>
                    <w:rPr>
                      <w:iCs/>
                      <w:sz w:val="18"/>
                      <w:szCs w:val="18"/>
                    </w:rPr>
                    <w:t>Note: By definition, Case 1 and Case 2 cannot be enabled simultaneously</w:t>
                  </w:r>
                </w:p>
                <w:p w14:paraId="0E7C4EA8" w14:textId="77777777" w:rsidR="004B1528" w:rsidRDefault="001311B1">
                  <w:pPr>
                    <w:numPr>
                      <w:ilvl w:val="0"/>
                      <w:numId w:val="75"/>
                    </w:numPr>
                    <w:snapToGrid w:val="0"/>
                    <w:spacing w:before="0" w:after="6" w:line="271" w:lineRule="auto"/>
                    <w:jc w:val="left"/>
                    <w:rPr>
                      <w:rFonts w:eastAsia="Microsoft YaHei"/>
                      <w:iCs/>
                      <w:sz w:val="18"/>
                      <w:szCs w:val="18"/>
                    </w:rPr>
                  </w:pPr>
                  <w:r>
                    <w:rPr>
                      <w:iCs/>
                      <w:sz w:val="18"/>
                      <w:szCs w:val="18"/>
                    </w:rPr>
                    <w:t>Supported values for X1 and X2 include</w:t>
                  </w:r>
                  <w:r>
                    <w:rPr>
                      <w:iCs/>
                      <w:strike/>
                      <w:sz w:val="18"/>
                      <w:szCs w:val="18"/>
                    </w:rPr>
                    <w:t>s</w:t>
                  </w:r>
                  <w:r>
                    <w:rPr>
                      <w:iCs/>
                      <w:sz w:val="18"/>
                      <w:szCs w:val="18"/>
                    </w:rPr>
                    <w:t xml:space="preserve"> at least 0,1,2,3 and 7. FFS on other values</w:t>
                  </w:r>
                </w:p>
                <w:p w14:paraId="51E24125" w14:textId="77777777" w:rsidR="004B1528" w:rsidRDefault="001311B1">
                  <w:pPr>
                    <w:numPr>
                      <w:ilvl w:val="0"/>
                      <w:numId w:val="75"/>
                    </w:numPr>
                    <w:snapToGrid w:val="0"/>
                    <w:spacing w:before="0" w:after="6" w:line="271" w:lineRule="auto"/>
                    <w:jc w:val="left"/>
                    <w:rPr>
                      <w:rFonts w:eastAsia="Microsoft YaHei"/>
                    </w:rPr>
                  </w:pPr>
                  <w:r>
                    <w:rPr>
                      <w:iCs/>
                      <w:sz w:val="18"/>
                      <w:szCs w:val="18"/>
                    </w:rPr>
                    <w:t>This UE capability has FR1 and FR2 differentiation (FFS : Whether this UE capability is per UE or per band)</w:t>
                  </w:r>
                </w:p>
              </w:tc>
            </w:tr>
          </w:tbl>
          <w:p w14:paraId="02BC0F6C" w14:textId="77777777" w:rsidR="004B1528" w:rsidRDefault="001311B1">
            <w:pPr>
              <w:widowControl w:val="0"/>
              <w:numPr>
                <w:ilvl w:val="0"/>
                <w:numId w:val="66"/>
              </w:numPr>
              <w:snapToGrid w:val="0"/>
              <w:spacing w:before="120" w:afterLines="50"/>
              <w:rPr>
                <w:rFonts w:eastAsia="Microsoft YaHei"/>
              </w:rPr>
            </w:pPr>
            <w:r>
              <w:rPr>
                <w:rFonts w:eastAsia="Microsoft YaHei" w:hint="eastAsia"/>
              </w:rPr>
              <w:t>For the candidate values of component 2 and component 3, in order to keep alignment with the agreement in RAN1#108-e as below, the candidate values {0, 1, 2, 3, 4, 5, 6, 7} need to be captured.</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4B1528" w14:paraId="712B80F4" w14:textId="77777777">
              <w:tc>
                <w:tcPr>
                  <w:tcW w:w="9124" w:type="dxa"/>
                  <w:shd w:val="clear" w:color="auto" w:fill="auto"/>
                </w:tcPr>
                <w:p w14:paraId="03A85903" w14:textId="77777777" w:rsidR="004B1528" w:rsidRDefault="001311B1">
                  <w:pPr>
                    <w:widowControl w:val="0"/>
                    <w:snapToGrid w:val="0"/>
                    <w:spacing w:before="120" w:after="60" w:line="271" w:lineRule="auto"/>
                    <w:rPr>
                      <w:rFonts w:eastAsia="Microsoft YaHei"/>
                      <w:iCs/>
                      <w:sz w:val="18"/>
                      <w:szCs w:val="18"/>
                    </w:rPr>
                  </w:pPr>
                  <w:r>
                    <w:rPr>
                      <w:rFonts w:eastAsia="Microsoft YaHei"/>
                      <w:b/>
                      <w:bCs/>
                      <w:iCs/>
                      <w:sz w:val="18"/>
                      <w:szCs w:val="18"/>
                      <w:u w:val="single"/>
                    </w:rPr>
                    <w:t xml:space="preserve">Agreement </w:t>
                  </w:r>
                  <w:r>
                    <w:rPr>
                      <w:rFonts w:eastAsia="Microsoft YaHei"/>
                      <w:iCs/>
                      <w:sz w:val="18"/>
                      <w:szCs w:val="18"/>
                    </w:rPr>
                    <w:t>(in RAN1#1</w:t>
                  </w:r>
                  <w:r>
                    <w:rPr>
                      <w:rFonts w:eastAsia="Microsoft YaHei" w:hint="eastAsia"/>
                      <w:iCs/>
                      <w:sz w:val="18"/>
                      <w:szCs w:val="18"/>
                    </w:rPr>
                    <w:t>08</w:t>
                  </w:r>
                  <w:r>
                    <w:rPr>
                      <w:rFonts w:eastAsia="Microsoft YaHei"/>
                      <w:iCs/>
                      <w:sz w:val="18"/>
                      <w:szCs w:val="18"/>
                    </w:rPr>
                    <w:t>-e)</w:t>
                  </w:r>
                </w:p>
                <w:p w14:paraId="6C6B7319" w14:textId="77777777" w:rsidR="004B1528" w:rsidRDefault="001311B1">
                  <w:pPr>
                    <w:snapToGrid w:val="0"/>
                    <w:spacing w:after="60" w:line="271" w:lineRule="auto"/>
                    <w:rPr>
                      <w:rFonts w:eastAsia="Microsoft YaHei"/>
                    </w:rPr>
                  </w:pPr>
                  <w:r>
                    <w:rPr>
                      <w:iCs/>
                      <w:sz w:val="18"/>
                      <w:szCs w:val="18"/>
                    </w:rPr>
                    <w:t>From RRC signaling perspective, the number of configured additional PCIs can be {1, 2, 3, 4, 5, 6, 7}</w:t>
                  </w:r>
                  <w:r>
                    <w:rPr>
                      <w:rFonts w:hint="eastAsia"/>
                      <w:iCs/>
                      <w:sz w:val="18"/>
                      <w:szCs w:val="18"/>
                    </w:rPr>
                    <w:t>.</w:t>
                  </w:r>
                </w:p>
              </w:tc>
            </w:tr>
          </w:tbl>
          <w:p w14:paraId="2CFEFD83" w14:textId="77777777" w:rsidR="004B1528" w:rsidRDefault="001311B1">
            <w:pPr>
              <w:widowControl w:val="0"/>
              <w:snapToGrid w:val="0"/>
              <w:spacing w:beforeLines="100" w:before="240" w:afterLines="50"/>
              <w:rPr>
                <w:rFonts w:eastAsia="Microsoft YaHei"/>
              </w:rPr>
            </w:pPr>
            <w:r>
              <w:rPr>
                <w:rFonts w:eastAsia="Microsoft YaHei" w:hint="eastAsia"/>
              </w:rPr>
              <w:t>According to</w:t>
            </w:r>
            <w:r>
              <w:rPr>
                <w:rFonts w:eastAsia="Microsoft YaHei"/>
              </w:rPr>
              <w:t xml:space="preserve"> the above </w:t>
            </w:r>
            <w:r>
              <w:rPr>
                <w:rFonts w:eastAsia="Microsoft YaHei" w:hint="eastAsia"/>
              </w:rPr>
              <w:t>check points</w:t>
            </w:r>
            <w:r>
              <w:rPr>
                <w:rFonts w:eastAsia="Microsoft YaHei"/>
              </w:rPr>
              <w:t xml:space="preserve">, we </w:t>
            </w:r>
            <w:r>
              <w:rPr>
                <w:rFonts w:eastAsia="Microsoft YaHei" w:hint="eastAsia"/>
              </w:rPr>
              <w:t>have the following proposal</w:t>
            </w:r>
            <w:r>
              <w:rPr>
                <w:rFonts w:eastAsia="Microsoft YaHei"/>
              </w:rPr>
              <w:t>.</w:t>
            </w:r>
          </w:p>
          <w:p w14:paraId="4D506195" w14:textId="77777777" w:rsidR="004B1528" w:rsidRDefault="001311B1">
            <w:pPr>
              <w:widowControl w:val="0"/>
              <w:snapToGrid w:val="0"/>
              <w:spacing w:before="120" w:afterLines="50"/>
              <w:rPr>
                <w:rFonts w:eastAsia="Microsoft YaHei"/>
              </w:rPr>
            </w:pPr>
            <w:r>
              <w:rPr>
                <w:rFonts w:eastAsia="Microsoft YaHei"/>
                <w:b/>
                <w:i/>
              </w:rPr>
              <w:t xml:space="preserve">Proposal </w:t>
            </w:r>
            <w:r>
              <w:rPr>
                <w:rFonts w:eastAsia="Microsoft YaHei" w:hint="eastAsia"/>
                <w:b/>
                <w:i/>
              </w:rPr>
              <w:t>12</w:t>
            </w:r>
            <w:r>
              <w:rPr>
                <w:rFonts w:eastAsia="Microsoft YaHei"/>
                <w:b/>
                <w:i/>
              </w:rPr>
              <w:t>:</w:t>
            </w:r>
            <w:r>
              <w:rPr>
                <w:rFonts w:eastAsia="Microsoft YaHei"/>
                <w:i/>
              </w:rPr>
              <w:t xml:space="preserve"> </w:t>
            </w:r>
            <w:r>
              <w:rPr>
                <w:i/>
              </w:rPr>
              <w:t xml:space="preserve">For </w:t>
            </w:r>
            <w:r>
              <w:rPr>
                <w:rFonts w:hint="eastAsia"/>
                <w:i/>
              </w:rPr>
              <w:t>multi-TRP inter-cell enhancements</w:t>
            </w:r>
            <w:r>
              <w:rPr>
                <w:i/>
              </w:rPr>
              <w:t>, the following modification in red is proposed</w:t>
            </w:r>
            <w:r>
              <w:rPr>
                <w:rFonts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1038"/>
              <w:gridCol w:w="12908"/>
              <w:gridCol w:w="222"/>
              <w:gridCol w:w="222"/>
              <w:gridCol w:w="222"/>
              <w:gridCol w:w="222"/>
              <w:gridCol w:w="222"/>
              <w:gridCol w:w="222"/>
              <w:gridCol w:w="222"/>
              <w:gridCol w:w="222"/>
              <w:gridCol w:w="4245"/>
            </w:tblGrid>
            <w:tr w:rsidR="004B1528" w14:paraId="30C665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BC668D" w14:textId="77777777" w:rsidR="004B1528" w:rsidRDefault="001311B1">
                  <w:pPr>
                    <w:pStyle w:val="TAL"/>
                    <w:snapToGrid w:val="0"/>
                    <w:rPr>
                      <w:rFonts w:ascii="Times New Roman" w:hAnsi="Times New Roman"/>
                      <w:color w:val="ED7D31"/>
                      <w:szCs w:val="18"/>
                    </w:rPr>
                  </w:pPr>
                  <w:r>
                    <w:rPr>
                      <w:rFonts w:ascii="Times New Roman" w:hAnsi="Times New Roman"/>
                      <w:color w:val="000000"/>
                      <w:szCs w:val="18"/>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6E566" w14:textId="77777777" w:rsidR="004B1528" w:rsidRDefault="001311B1">
                  <w:pPr>
                    <w:pStyle w:val="TAL"/>
                    <w:snapToGrid w:val="0"/>
                    <w:rPr>
                      <w:rFonts w:ascii="Times New Roman" w:hAnsi="Times New Roman"/>
                      <w:color w:val="ED7D31"/>
                      <w:szCs w:val="18"/>
                      <w:lang w:eastAsia="zh-CN"/>
                    </w:rPr>
                  </w:pPr>
                  <w:r>
                    <w:rPr>
                      <w:rFonts w:ascii="Times New Roman" w:eastAsia="DengXian" w:hAnsi="Times New Roman"/>
                      <w:color w:val="000000"/>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B3A0C" w14:textId="77777777" w:rsidR="004B1528" w:rsidRDefault="001311B1">
                  <w:pPr>
                    <w:autoSpaceDE w:val="0"/>
                    <w:autoSpaceDN w:val="0"/>
                    <w:adjustRightInd w:val="0"/>
                    <w:snapToGrid w:val="0"/>
                    <w:spacing w:afterLines="50"/>
                    <w:contextualSpacing/>
                    <w:rPr>
                      <w:color w:val="000000"/>
                      <w:sz w:val="18"/>
                      <w:szCs w:val="18"/>
                    </w:rPr>
                  </w:pPr>
                  <w:r>
                    <w:rPr>
                      <w:rFonts w:ascii="Calibri Light" w:hAnsi="Calibri Light" w:cs="Calibri Light"/>
                      <w:color w:val="000000"/>
                      <w:sz w:val="18"/>
                      <w:szCs w:val="18"/>
                    </w:rPr>
                    <w:t xml:space="preserve">1. </w:t>
                  </w:r>
                  <w:r>
                    <w:rPr>
                      <w:color w:val="000000"/>
                      <w:sz w:val="18"/>
                      <w:szCs w:val="18"/>
                    </w:rPr>
                    <w:t>Support of RRC configuration of additional PCI different from serving cell associated with the TCI state and/or QCL-info</w:t>
                  </w:r>
                </w:p>
                <w:p w14:paraId="303E967B"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6C1FC865" w14:textId="77777777" w:rsidR="004B1528" w:rsidRDefault="001311B1">
                  <w:pPr>
                    <w:autoSpaceDE w:val="0"/>
                    <w:autoSpaceDN w:val="0"/>
                    <w:adjustRightInd w:val="0"/>
                    <w:snapToGrid w:val="0"/>
                    <w:spacing w:afterLines="50"/>
                    <w:contextualSpacing/>
                    <w:rPr>
                      <w:color w:val="ED7D31"/>
                      <w:sz w:val="18"/>
                      <w:szCs w:val="18"/>
                    </w:rPr>
                  </w:pPr>
                  <w:r>
                    <w:rPr>
                      <w:color w:val="000000"/>
                      <w:sz w:val="18"/>
                      <w:szCs w:val="18"/>
                    </w:rPr>
                    <w:t xml:space="preserve">3. The maximum number of configured additional PCIs per CC is X2 (Case 2) when the configurations of SSB time domain positions and periodicity of the additional PCIs is </w:t>
                  </w:r>
                  <w:r>
                    <w:rPr>
                      <w:rFonts w:hint="eastAsia"/>
                      <w:color w:val="FF0000"/>
                      <w:sz w:val="18"/>
                      <w:szCs w:val="18"/>
                    </w:rPr>
                    <w:t>not according to Case 1</w:t>
                  </w:r>
                  <w:r>
                    <w:rPr>
                      <w:strike/>
                      <w:color w:val="FF0000"/>
                      <w:sz w:val="18"/>
                      <w:szCs w:val="18"/>
                    </w:rPr>
                    <w:t>different with SSB time domain positions and periodicity of the serving cell PCI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7B11F" w14:textId="77777777" w:rsidR="004B1528" w:rsidRDefault="004B1528">
                  <w:pPr>
                    <w:pStyle w:val="TAL"/>
                    <w:snapToGrid w:val="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B16D" w14:textId="77777777" w:rsidR="004B1528" w:rsidRDefault="004B1528">
                  <w:pPr>
                    <w:pStyle w:val="TAL"/>
                    <w:snapToGrid w:val="0"/>
                    <w:rPr>
                      <w:rFonts w:ascii="Times New Roman" w:hAnsi="Times New Roman"/>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8129" w14:textId="77777777" w:rsidR="004B1528" w:rsidRDefault="004B1528">
                  <w:pPr>
                    <w:pStyle w:val="TAL"/>
                    <w:snapToGrid w:val="0"/>
                    <w:rPr>
                      <w:rFonts w:ascii="Times New Roman" w:hAnsi="Times New Roman"/>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BE36" w14:textId="77777777" w:rsidR="004B1528" w:rsidRDefault="004B1528">
                  <w:pPr>
                    <w:pStyle w:val="TAL"/>
                    <w:snapToGrid w:val="0"/>
                    <w:rPr>
                      <w:rFonts w:ascii="Times New Roman" w:hAnsi="Times New Roman"/>
                      <w:color w:val="ED7D3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FFEC" w14:textId="77777777" w:rsidR="004B1528" w:rsidRDefault="004B1528">
                  <w:pPr>
                    <w:pStyle w:val="TAL"/>
                    <w:snapToGrid w:val="0"/>
                    <w:rPr>
                      <w:rFonts w:ascii="Times New Roman" w:hAnsi="Times New Roman"/>
                      <w:color w:val="ED7D3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F208" w14:textId="77777777" w:rsidR="004B1528" w:rsidRDefault="004B1528">
                  <w:pPr>
                    <w:pStyle w:val="TAL"/>
                    <w:snapToGrid w:val="0"/>
                    <w:rPr>
                      <w:rFonts w:ascii="Times New Roman" w:hAnsi="Times New Roman"/>
                      <w:color w:val="ED7D3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4C298" w14:textId="77777777" w:rsidR="004B1528" w:rsidRDefault="004B1528">
                  <w:pPr>
                    <w:pStyle w:val="TAL"/>
                    <w:snapToGrid w:val="0"/>
                    <w:rPr>
                      <w:rFonts w:ascii="Times New Roman" w:hAnsi="Times New Roman"/>
                      <w:color w:val="ED7D3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A2912" w14:textId="77777777" w:rsidR="004B1528" w:rsidRDefault="004B1528">
                  <w:pPr>
                    <w:pStyle w:val="TAL"/>
                    <w:snapToGrid w:val="0"/>
                    <w:rPr>
                      <w:rFonts w:ascii="Times New Roman" w:hAnsi="Times New Roman"/>
                      <w:color w:val="ED7D3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67F0" w14:textId="77777777" w:rsidR="004B1528" w:rsidRDefault="001311B1">
                  <w:pPr>
                    <w:pStyle w:val="TAL"/>
                    <w:rPr>
                      <w:rFonts w:ascii="Times New Roman" w:hAnsi="Times New Roman"/>
                      <w:color w:val="000000"/>
                      <w:szCs w:val="18"/>
                      <w:lang w:val="en-US" w:eastAsia="zh-CN"/>
                    </w:rPr>
                  </w:pPr>
                  <w:r>
                    <w:rPr>
                      <w:rFonts w:ascii="Times New Roman" w:hAnsi="Times New Roman"/>
                      <w:color w:val="000000"/>
                      <w:szCs w:val="18"/>
                      <w:lang w:val="en-US" w:eastAsia="zh-CN"/>
                    </w:rPr>
                    <w:t>Component 2 candidate values: {</w:t>
                  </w:r>
                  <w:r>
                    <w:rPr>
                      <w:rFonts w:ascii="Times New Roman" w:hAnsi="Times New Roman"/>
                      <w:strike/>
                      <w:color w:val="FF0000"/>
                      <w:szCs w:val="18"/>
                      <w:shd w:val="clear" w:color="auto" w:fill="FFFF00"/>
                      <w:lang w:val="en-US" w:eastAsia="zh-CN"/>
                    </w:rPr>
                    <w:t>[</w:t>
                  </w:r>
                  <w:r>
                    <w:rPr>
                      <w:rFonts w:ascii="Times New Roman" w:hAnsi="Times New Roman"/>
                      <w:color w:val="000000"/>
                      <w:szCs w:val="18"/>
                      <w:shd w:val="clear" w:color="auto" w:fill="FFFF00"/>
                      <w:lang w:val="en-US" w:eastAsia="zh-CN"/>
                    </w:rPr>
                    <w:t>0,</w:t>
                  </w:r>
                  <w:r>
                    <w:rPr>
                      <w:rFonts w:ascii="Times New Roman" w:hAnsi="Times New Roman"/>
                      <w:strike/>
                      <w:color w:val="FF0000"/>
                      <w:szCs w:val="18"/>
                      <w:shd w:val="clear" w:color="auto" w:fill="FFFF00"/>
                      <w:lang w:val="en-US" w:eastAsia="zh-CN"/>
                    </w:rPr>
                    <w:t>]</w:t>
                  </w:r>
                  <w:r>
                    <w:rPr>
                      <w:rFonts w:ascii="Times New Roman" w:hAnsi="Times New Roman"/>
                      <w:color w:val="000000"/>
                      <w:szCs w:val="18"/>
                      <w:lang w:val="en-US" w:eastAsia="zh-CN"/>
                    </w:rPr>
                    <w:t>1,2,3,</w:t>
                  </w:r>
                  <w:r>
                    <w:rPr>
                      <w:rFonts w:ascii="Times New Roman" w:hAnsi="Times New Roman"/>
                      <w:strike/>
                      <w:color w:val="FF0000"/>
                      <w:szCs w:val="18"/>
                      <w:shd w:val="clear" w:color="auto" w:fill="FFFF00"/>
                      <w:lang w:val="en-US" w:eastAsia="zh-CN"/>
                    </w:rPr>
                    <w:t>[</w:t>
                  </w:r>
                  <w:r>
                    <w:rPr>
                      <w:rFonts w:ascii="Times New Roman" w:hAnsi="Times New Roman"/>
                      <w:color w:val="000000"/>
                      <w:szCs w:val="18"/>
                      <w:shd w:val="clear" w:color="auto" w:fill="FFFF00"/>
                      <w:lang w:val="en-US" w:eastAsia="zh-CN"/>
                    </w:rPr>
                    <w:t>4,5,6,</w:t>
                  </w:r>
                  <w:r>
                    <w:rPr>
                      <w:rFonts w:ascii="Times New Roman" w:hAnsi="Times New Roman"/>
                      <w:strike/>
                      <w:color w:val="FF0000"/>
                      <w:szCs w:val="18"/>
                      <w:shd w:val="clear" w:color="auto" w:fill="FFFF00"/>
                      <w:lang w:val="en-US" w:eastAsia="zh-CN"/>
                    </w:rPr>
                    <w:t>]</w:t>
                  </w:r>
                  <w:r>
                    <w:rPr>
                      <w:rFonts w:ascii="Times New Roman" w:hAnsi="Times New Roman"/>
                      <w:color w:val="000000"/>
                      <w:szCs w:val="18"/>
                      <w:lang w:val="en-US" w:eastAsia="zh-CN"/>
                    </w:rPr>
                    <w:t>7}</w:t>
                  </w:r>
                </w:p>
                <w:p w14:paraId="6B2E3834" w14:textId="77777777" w:rsidR="004B1528" w:rsidRDefault="004B1528">
                  <w:pPr>
                    <w:pStyle w:val="TAL"/>
                    <w:rPr>
                      <w:rFonts w:ascii="Times New Roman" w:hAnsi="Times New Roman"/>
                      <w:color w:val="000000"/>
                      <w:szCs w:val="18"/>
                      <w:lang w:val="en-US" w:eastAsia="zh-CN"/>
                    </w:rPr>
                  </w:pPr>
                </w:p>
                <w:p w14:paraId="672F10CF" w14:textId="77777777" w:rsidR="004B1528" w:rsidRDefault="001311B1">
                  <w:pPr>
                    <w:pStyle w:val="TAL"/>
                    <w:rPr>
                      <w:rFonts w:ascii="Times New Roman" w:hAnsi="Times New Roman"/>
                      <w:color w:val="000000"/>
                      <w:szCs w:val="18"/>
                      <w:lang w:val="en-US" w:eastAsia="zh-CN"/>
                    </w:rPr>
                  </w:pPr>
                  <w:r>
                    <w:rPr>
                      <w:rFonts w:ascii="Times New Roman" w:hAnsi="Times New Roman"/>
                      <w:color w:val="000000"/>
                      <w:szCs w:val="18"/>
                      <w:lang w:val="en-US" w:eastAsia="zh-CN"/>
                    </w:rPr>
                    <w:t>Component 3 candidate values: {0,1,2,3,</w:t>
                  </w:r>
                  <w:r>
                    <w:rPr>
                      <w:rFonts w:ascii="Times New Roman" w:hAnsi="Times New Roman"/>
                      <w:strike/>
                      <w:color w:val="FF0000"/>
                      <w:szCs w:val="18"/>
                      <w:shd w:val="clear" w:color="auto" w:fill="FFFF00"/>
                      <w:lang w:val="en-US" w:eastAsia="zh-CN"/>
                    </w:rPr>
                    <w:t>[</w:t>
                  </w:r>
                  <w:r>
                    <w:rPr>
                      <w:rFonts w:ascii="Times New Roman" w:hAnsi="Times New Roman"/>
                      <w:color w:val="000000"/>
                      <w:szCs w:val="18"/>
                      <w:shd w:val="clear" w:color="auto" w:fill="FFFF00"/>
                      <w:lang w:val="en-US" w:eastAsia="zh-CN"/>
                    </w:rPr>
                    <w:t>4,5,6,</w:t>
                  </w:r>
                  <w:r>
                    <w:rPr>
                      <w:rFonts w:ascii="Times New Roman" w:hAnsi="Times New Roman"/>
                      <w:strike/>
                      <w:color w:val="FF0000"/>
                      <w:szCs w:val="18"/>
                      <w:shd w:val="clear" w:color="auto" w:fill="FFFF00"/>
                      <w:lang w:val="en-US" w:eastAsia="zh-CN"/>
                    </w:rPr>
                    <w:t>]</w:t>
                  </w:r>
                  <w:r>
                    <w:rPr>
                      <w:rFonts w:ascii="Times New Roman" w:hAnsi="Times New Roman"/>
                      <w:color w:val="000000"/>
                      <w:szCs w:val="18"/>
                      <w:lang w:val="en-US" w:eastAsia="zh-CN"/>
                    </w:rPr>
                    <w:t>7}</w:t>
                  </w:r>
                </w:p>
                <w:p w14:paraId="13A4C106" w14:textId="77777777" w:rsidR="004B1528" w:rsidRDefault="001311B1">
                  <w:pPr>
                    <w:pStyle w:val="TAL"/>
                    <w:rPr>
                      <w:rFonts w:ascii="Times New Roman" w:hAnsi="Times New Roman"/>
                      <w:color w:val="000000"/>
                      <w:szCs w:val="18"/>
                      <w:lang w:val="en-US" w:eastAsia="zh-CN"/>
                    </w:rPr>
                  </w:pPr>
                  <w:r>
                    <w:rPr>
                      <w:rFonts w:ascii="Times New Roman" w:hAnsi="Times New Roman"/>
                      <w:color w:val="000000"/>
                      <w:szCs w:val="18"/>
                      <w:lang w:val="en-US" w:eastAsia="zh-CN"/>
                    </w:rPr>
                    <w:t xml:space="preserve"> </w:t>
                  </w:r>
                </w:p>
                <w:p w14:paraId="328DC545" w14:textId="77777777" w:rsidR="004B1528" w:rsidRDefault="001311B1">
                  <w:pPr>
                    <w:pStyle w:val="TAL"/>
                    <w:rPr>
                      <w:rFonts w:ascii="Times New Roman" w:hAnsi="Times New Roman"/>
                      <w:color w:val="000000"/>
                      <w:szCs w:val="18"/>
                      <w:lang w:val="en-US" w:eastAsia="zh-CN"/>
                    </w:rPr>
                  </w:pPr>
                  <w:r>
                    <w:rPr>
                      <w:rFonts w:ascii="Times New Roman" w:hAnsi="Times New Roman"/>
                      <w:color w:val="000000"/>
                      <w:szCs w:val="18"/>
                      <w:lang w:val="en-US" w:eastAsia="zh-CN"/>
                    </w:rPr>
                    <w:t>Note: UE indicates a non-zero value for at least one of component 2 or component 3</w:t>
                  </w:r>
                </w:p>
                <w:p w14:paraId="03D5A37D" w14:textId="77777777" w:rsidR="004B1528" w:rsidRDefault="004B1528">
                  <w:pPr>
                    <w:pStyle w:val="TAL"/>
                    <w:rPr>
                      <w:rFonts w:ascii="Times New Roman" w:hAnsi="Times New Roman"/>
                      <w:color w:val="000000"/>
                      <w:szCs w:val="18"/>
                      <w:lang w:val="en-US" w:eastAsia="zh-CN"/>
                    </w:rPr>
                  </w:pPr>
                </w:p>
                <w:p w14:paraId="35EDA776" w14:textId="77777777" w:rsidR="004B1528" w:rsidRDefault="001311B1">
                  <w:pPr>
                    <w:pStyle w:val="TAL"/>
                    <w:rPr>
                      <w:rFonts w:ascii="Times New Roman" w:hAnsi="Times New Roman"/>
                      <w:color w:val="000000"/>
                      <w:szCs w:val="18"/>
                      <w:lang w:val="en-US" w:eastAsia="zh-CN"/>
                    </w:rPr>
                  </w:pPr>
                  <w:r>
                    <w:rPr>
                      <w:rFonts w:ascii="Times New Roman" w:hAnsi="Times New Roman"/>
                      <w:color w:val="000000"/>
                      <w:szCs w:val="18"/>
                      <w:lang w:val="en-US" w:eastAsia="zh-CN"/>
                    </w:rPr>
                    <w:t>FFS: how to count X1 and X2</w:t>
                  </w:r>
                </w:p>
                <w:p w14:paraId="793E246B" w14:textId="77777777" w:rsidR="004B1528" w:rsidRDefault="004B1528">
                  <w:pPr>
                    <w:pStyle w:val="TAL"/>
                    <w:rPr>
                      <w:rFonts w:ascii="Times New Roman" w:hAnsi="Times New Roman"/>
                      <w:color w:val="000000"/>
                      <w:szCs w:val="18"/>
                      <w:lang w:val="en-US" w:eastAsia="zh-CN"/>
                    </w:rPr>
                  </w:pPr>
                </w:p>
                <w:p w14:paraId="600812CE" w14:textId="77777777" w:rsidR="004B1528" w:rsidRDefault="001311B1">
                  <w:pPr>
                    <w:pStyle w:val="TAL"/>
                    <w:snapToGrid w:val="0"/>
                    <w:rPr>
                      <w:rFonts w:ascii="Times New Roman" w:hAnsi="Times New Roman"/>
                      <w:color w:val="ED7D31"/>
                      <w:szCs w:val="18"/>
                      <w:highlight w:val="yellow"/>
                    </w:rPr>
                  </w:pPr>
                  <w:r>
                    <w:rPr>
                      <w:rFonts w:ascii="Times New Roman" w:hAnsi="Times New Roman"/>
                      <w:color w:val="000000"/>
                      <w:szCs w:val="18"/>
                      <w:lang w:val="en-US" w:eastAsia="zh-CN"/>
                    </w:rPr>
                    <w:t>[Note: case1 and case2 cannot be enabled simultaneously]</w:t>
                  </w:r>
                </w:p>
              </w:tc>
            </w:tr>
          </w:tbl>
          <w:p w14:paraId="462E7C83" w14:textId="77777777" w:rsidR="004B1528" w:rsidRDefault="004B1528">
            <w:pPr>
              <w:spacing w:beforeLines="50" w:before="120"/>
              <w:jc w:val="left"/>
              <w:rPr>
                <w:rFonts w:ascii="Calibri" w:hAnsi="Calibri" w:cs="Calibri"/>
                <w:color w:val="000000"/>
              </w:rPr>
            </w:pPr>
          </w:p>
        </w:tc>
      </w:tr>
      <w:tr w:rsidR="004B1528" w14:paraId="7089E5AC" w14:textId="77777777">
        <w:tc>
          <w:tcPr>
            <w:tcW w:w="0" w:type="auto"/>
            <w:tcBorders>
              <w:top w:val="single" w:sz="4" w:space="0" w:color="auto"/>
              <w:left w:val="single" w:sz="4" w:space="0" w:color="auto"/>
              <w:bottom w:val="single" w:sz="4" w:space="0" w:color="auto"/>
              <w:right w:val="single" w:sz="4" w:space="0" w:color="auto"/>
            </w:tcBorders>
          </w:tcPr>
          <w:p w14:paraId="390C0F10"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0" w:type="auto"/>
            <w:tcBorders>
              <w:top w:val="single" w:sz="4" w:space="0" w:color="auto"/>
              <w:left w:val="single" w:sz="4" w:space="0" w:color="auto"/>
              <w:bottom w:val="single" w:sz="4" w:space="0" w:color="auto"/>
              <w:right w:val="single" w:sz="4" w:space="0" w:color="auto"/>
            </w:tcBorders>
          </w:tcPr>
          <w:p w14:paraId="1EAAB427" w14:textId="77777777" w:rsidR="004B1528" w:rsidRDefault="001311B1">
            <w:pPr>
              <w:spacing w:beforeLines="50" w:before="120"/>
              <w:rPr>
                <w:color w:val="000000"/>
              </w:rPr>
            </w:pPr>
            <w:r>
              <w:rPr>
                <w:color w:val="000000"/>
              </w:rPr>
              <w:t xml:space="preserve">The FG 23-4 was agreed in RAN1#108-e with some candidate values for component 2 and 3 in square brackets. </w:t>
            </w:r>
          </w:p>
          <w:p w14:paraId="15CE0B38" w14:textId="77777777" w:rsidR="004B1528" w:rsidRDefault="001311B1">
            <w:pPr>
              <w:tabs>
                <w:tab w:val="left" w:pos="720"/>
                <w:tab w:val="left" w:pos="1440"/>
              </w:tabs>
              <w:rPr>
                <w:color w:val="000000"/>
              </w:rPr>
            </w:pPr>
            <w:r>
              <w:rPr>
                <w:color w:val="000000"/>
              </w:rPr>
              <w:t xml:space="preserve">In RAN1#106b-e, following agreements were made: </w:t>
            </w:r>
          </w:p>
          <w:p w14:paraId="1C912F06" w14:textId="77777777" w:rsidR="004B1528" w:rsidRDefault="001311B1">
            <w:pPr>
              <w:tabs>
                <w:tab w:val="left" w:pos="720"/>
                <w:tab w:val="left" w:pos="1440"/>
              </w:tabs>
              <w:ind w:left="720"/>
              <w:rPr>
                <w:b/>
                <w:i/>
              </w:rPr>
            </w:pPr>
            <w:r>
              <w:rPr>
                <w:color w:val="000000"/>
              </w:rPr>
              <w:br/>
            </w:r>
            <w:r>
              <w:rPr>
                <w:b/>
                <w:i/>
                <w:highlight w:val="green"/>
              </w:rPr>
              <w:t>Agreement</w:t>
            </w:r>
          </w:p>
          <w:p w14:paraId="08C5BE31" w14:textId="77777777" w:rsidR="004B1528" w:rsidRDefault="001311B1">
            <w:pPr>
              <w:ind w:left="720"/>
              <w:rPr>
                <w:rFonts w:cs="Arial"/>
                <w:i/>
                <w:szCs w:val="22"/>
                <w:lang w:eastAsia="zh-CN"/>
              </w:rPr>
            </w:pPr>
            <w:r>
              <w:rPr>
                <w:rFonts w:cs="Arial"/>
                <w:i/>
              </w:rPr>
              <w:t>Support two independent X values (X1, X2) are reported as a UE capability for two different assumptions on additional SSB time domain position and periodicity with respect to serving cell SSB.</w:t>
            </w:r>
          </w:p>
          <w:p w14:paraId="251E1C71" w14:textId="77777777" w:rsidR="004B1528" w:rsidRDefault="001311B1">
            <w:pPr>
              <w:numPr>
                <w:ilvl w:val="0"/>
                <w:numId w:val="75"/>
              </w:numPr>
              <w:tabs>
                <w:tab w:val="clear" w:pos="720"/>
                <w:tab w:val="left" w:pos="1440"/>
              </w:tabs>
              <w:spacing w:before="0" w:after="0"/>
              <w:ind w:left="1440"/>
              <w:jc w:val="left"/>
              <w:rPr>
                <w:rFonts w:cs="Arial"/>
                <w:i/>
              </w:rPr>
            </w:pPr>
            <w:r>
              <w:rPr>
                <w:rFonts w:cs="Arial"/>
                <w:i/>
              </w:rPr>
              <w:t>X1 (Case 1) = The maximum number of configured additional PCIs when each configuration of SSB time domain positions and periodicity of the additional PCIs is the same as SSB time domain positions and periodicity of the serving cell PCI</w:t>
            </w:r>
          </w:p>
          <w:p w14:paraId="0F35EF33" w14:textId="77777777" w:rsidR="004B1528" w:rsidRDefault="001311B1">
            <w:pPr>
              <w:numPr>
                <w:ilvl w:val="0"/>
                <w:numId w:val="75"/>
              </w:numPr>
              <w:tabs>
                <w:tab w:val="clear" w:pos="720"/>
                <w:tab w:val="left" w:pos="1440"/>
              </w:tabs>
              <w:spacing w:before="0" w:after="0"/>
              <w:ind w:left="1440"/>
              <w:jc w:val="left"/>
              <w:rPr>
                <w:rFonts w:cs="Arial"/>
                <w:i/>
              </w:rPr>
            </w:pPr>
            <w:r>
              <w:rPr>
                <w:rFonts w:cs="Arial"/>
                <w:i/>
              </w:rPr>
              <w:lastRenderedPageBreak/>
              <w:t>X2 (Case 2) = The maximum number of configured additional PCIs when the configurations of SSB time domain positions and periodicity of the additional PCIs is not according to Case 1</w:t>
            </w:r>
          </w:p>
          <w:p w14:paraId="23262A55" w14:textId="77777777" w:rsidR="004B1528" w:rsidRDefault="001311B1">
            <w:pPr>
              <w:numPr>
                <w:ilvl w:val="0"/>
                <w:numId w:val="75"/>
              </w:numPr>
              <w:tabs>
                <w:tab w:val="clear" w:pos="720"/>
                <w:tab w:val="left" w:pos="1440"/>
              </w:tabs>
              <w:spacing w:before="0" w:after="0"/>
              <w:ind w:left="1440"/>
              <w:jc w:val="left"/>
              <w:rPr>
                <w:rFonts w:cs="Arial"/>
                <w:i/>
              </w:rPr>
            </w:pPr>
            <w:r>
              <w:rPr>
                <w:rFonts w:cs="Arial"/>
                <w:i/>
              </w:rPr>
              <w:t>Note: By definition, Case 1 and Case 2 cannot be enabled simultaneously</w:t>
            </w:r>
          </w:p>
          <w:p w14:paraId="0A32B834" w14:textId="77777777" w:rsidR="004B1528" w:rsidRDefault="001311B1">
            <w:pPr>
              <w:numPr>
                <w:ilvl w:val="0"/>
                <w:numId w:val="75"/>
              </w:numPr>
              <w:spacing w:before="0" w:after="0"/>
              <w:ind w:left="1440"/>
              <w:jc w:val="left"/>
              <w:rPr>
                <w:rFonts w:cs="Times"/>
                <w:i/>
              </w:rPr>
            </w:pPr>
            <w:r>
              <w:rPr>
                <w:rFonts w:cs="Arial"/>
                <w:i/>
              </w:rPr>
              <w:t>Supported values for X1 and X2 include at least 0,1,2,3 and 7. FFS on other values</w:t>
            </w:r>
          </w:p>
          <w:p w14:paraId="56D154A4" w14:textId="77777777" w:rsidR="004B1528" w:rsidRDefault="001311B1">
            <w:pPr>
              <w:numPr>
                <w:ilvl w:val="0"/>
                <w:numId w:val="75"/>
              </w:numPr>
              <w:spacing w:before="0" w:after="0"/>
              <w:ind w:left="1440"/>
              <w:jc w:val="left"/>
              <w:rPr>
                <w:rFonts w:cs="Times"/>
                <w:i/>
              </w:rPr>
            </w:pPr>
            <w:r>
              <w:rPr>
                <w:rFonts w:cs="Arial"/>
                <w:i/>
              </w:rPr>
              <w:t xml:space="preserve">This UE capability has FR1 and FR2 differentiation </w:t>
            </w:r>
          </w:p>
          <w:p w14:paraId="37A908CC" w14:textId="77777777" w:rsidR="004B1528" w:rsidRDefault="001311B1">
            <w:pPr>
              <w:spacing w:beforeLines="50" w:before="120"/>
              <w:rPr>
                <w:color w:val="000000"/>
              </w:rPr>
            </w:pPr>
            <w:r>
              <w:rPr>
                <w:color w:val="000000"/>
              </w:rPr>
              <w:t xml:space="preserve">And, in RAN1#108-e, further agreement on configurable values of additional PCIs was made: </w:t>
            </w:r>
          </w:p>
          <w:p w14:paraId="6AC33F31" w14:textId="77777777" w:rsidR="004B1528" w:rsidRDefault="004B1528">
            <w:pPr>
              <w:spacing w:beforeLines="50" w:before="120"/>
              <w:rPr>
                <w:color w:val="000000"/>
              </w:rPr>
            </w:pPr>
          </w:p>
          <w:p w14:paraId="5F5C26C5" w14:textId="77777777" w:rsidR="004B1528" w:rsidRDefault="001311B1">
            <w:pPr>
              <w:wordWrap w:val="0"/>
              <w:ind w:left="840"/>
              <w:rPr>
                <w:rFonts w:eastAsia="Malgun Gothic" w:cs="Times"/>
                <w:b/>
                <w:i/>
                <w:lang w:eastAsia="ko-KR"/>
              </w:rPr>
            </w:pPr>
            <w:r>
              <w:rPr>
                <w:rFonts w:cs="Times"/>
                <w:b/>
                <w:i/>
                <w:highlight w:val="green"/>
              </w:rPr>
              <w:t>Agreement</w:t>
            </w:r>
          </w:p>
          <w:p w14:paraId="6D4849F3" w14:textId="77777777" w:rsidR="004B1528" w:rsidRDefault="001311B1">
            <w:pPr>
              <w:ind w:left="840"/>
              <w:rPr>
                <w:rFonts w:cs="Times"/>
                <w:i/>
                <w:lang w:eastAsia="zh-CN"/>
              </w:rPr>
            </w:pPr>
            <w:r>
              <w:rPr>
                <w:rFonts w:cs="Times"/>
                <w:i/>
                <w:lang w:eastAsia="zh-CN"/>
              </w:rPr>
              <w:t>From RRC signaling perspective, the number of configured additional PCIs can be {1, 2, 3, 4, 5, 6, 7}</w:t>
            </w:r>
          </w:p>
          <w:p w14:paraId="0949EF2F" w14:textId="77777777" w:rsidR="004B1528" w:rsidRDefault="001311B1">
            <w:pPr>
              <w:rPr>
                <w:color w:val="000000"/>
              </w:rPr>
            </w:pPr>
            <w:r>
              <w:rPr>
                <w:color w:val="000000"/>
              </w:rPr>
              <w:t>From above agreements, it is clear that the UE reported values for X1 and X2 are limited to 0, 1, 2, 3 and 7; while for the UEs reporting value of 7 the gNB can configure one of the values from 1~7. Furthermore, there is one FFS point on how to count X1 and X2, as there is agreement in RAN1 that Case 1 and Case 2 cannot be enabled simultaneously, that means X1 and X2 are counted independently. And, the note in square bracket regarding restriction on configuration of case 1 and case 2 can be captured in TS 38.306 or in TS 38.331 which is up to RAN2. Hence, we propose following revisions.</w:t>
            </w:r>
          </w:p>
          <w:p w14:paraId="746993F2" w14:textId="77777777" w:rsidR="004B1528" w:rsidRDefault="001311B1">
            <w:pPr>
              <w:pStyle w:val="proposal"/>
              <w:spacing w:before="120" w:after="120"/>
              <w:rPr>
                <w:color w:val="000000"/>
              </w:rPr>
            </w:pPr>
            <w:r>
              <w:t>Support following updates in FG 23-4.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16"/>
              <w:gridCol w:w="987"/>
              <w:gridCol w:w="8730"/>
              <w:gridCol w:w="555"/>
              <w:gridCol w:w="527"/>
              <w:gridCol w:w="222"/>
              <w:gridCol w:w="1649"/>
              <w:gridCol w:w="747"/>
              <w:gridCol w:w="467"/>
              <w:gridCol w:w="467"/>
              <w:gridCol w:w="467"/>
              <w:gridCol w:w="3745"/>
            </w:tblGrid>
            <w:tr w:rsidR="004B1528" w14:paraId="327491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5D9BC2" w14:textId="77777777" w:rsidR="004B1528" w:rsidRDefault="001311B1">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Pr>
                      <w:rFonts w:cs="Arial"/>
                      <w:color w:val="000000"/>
                      <w:sz w:val="18"/>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D2A3B" w14:textId="77777777" w:rsidR="004B1528" w:rsidRDefault="001311B1">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Pr>
                      <w:rFonts w:cs="Arial"/>
                      <w:color w:val="000000"/>
                      <w:sz w:val="18"/>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A0196" w14:textId="77777777" w:rsidR="004B1528" w:rsidRDefault="001311B1">
                  <w:pPr>
                    <w:keepNext/>
                    <w:keepLines/>
                    <w:overflowPunct w:val="0"/>
                    <w:autoSpaceDE w:val="0"/>
                    <w:autoSpaceDN w:val="0"/>
                    <w:adjustRightInd w:val="0"/>
                    <w:spacing w:before="0" w:after="0"/>
                    <w:jc w:val="left"/>
                    <w:textAlignment w:val="baseline"/>
                    <w:rPr>
                      <w:rFonts w:eastAsia="SimSun" w:cs="Arial"/>
                      <w:color w:val="000000"/>
                      <w:sz w:val="18"/>
                      <w:szCs w:val="18"/>
                      <w:lang w:val="en-GB" w:eastAsia="zh-CN"/>
                    </w:rPr>
                  </w:pPr>
                  <w:r>
                    <w:rPr>
                      <w:rFonts w:eastAsia="DengXian" w:cs="Arial"/>
                      <w:color w:val="000000"/>
                      <w:sz w:val="18"/>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B9D67"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78323DF3"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3A7F82B2"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48C5C466" w14:textId="77777777" w:rsidR="004B1528" w:rsidRDefault="004B1528">
                  <w:pPr>
                    <w:autoSpaceDE w:val="0"/>
                    <w:autoSpaceDN w:val="0"/>
                    <w:adjustRightInd w:val="0"/>
                    <w:snapToGrid w:val="0"/>
                    <w:spacing w:afterLines="50"/>
                    <w:ind w:left="360" w:hanging="360"/>
                    <w:contextualSpacing/>
                    <w:rPr>
                      <w:rFonts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5FCF" w14:textId="77777777" w:rsidR="004B1528" w:rsidRDefault="001311B1">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Pr>
                      <w:rFonts w:cs="Arial"/>
                      <w:color w:val="000000"/>
                      <w:sz w:val="18"/>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717A" w14:textId="77777777" w:rsidR="004B1528" w:rsidRDefault="001311B1">
                  <w:pPr>
                    <w:keepNext/>
                    <w:keepLines/>
                    <w:overflowPunct w:val="0"/>
                    <w:autoSpaceDE w:val="0"/>
                    <w:autoSpaceDN w:val="0"/>
                    <w:adjustRightInd w:val="0"/>
                    <w:spacing w:before="0" w:after="0"/>
                    <w:jc w:val="left"/>
                    <w:textAlignment w:val="baseline"/>
                    <w:rPr>
                      <w:rFonts w:eastAsia="SimSun" w:cs="Arial"/>
                      <w:color w:val="FF0000"/>
                      <w:sz w:val="18"/>
                      <w:szCs w:val="18"/>
                      <w:lang w:val="en-GB" w:eastAsia="zh-CN"/>
                    </w:rPr>
                  </w:pPr>
                  <w:r>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10AA" w14:textId="77777777" w:rsidR="004B1528" w:rsidRDefault="004B1528">
                  <w:pPr>
                    <w:keepNext/>
                    <w:keepLines/>
                    <w:overflowPunct w:val="0"/>
                    <w:autoSpaceDE w:val="0"/>
                    <w:autoSpaceDN w:val="0"/>
                    <w:adjustRightInd w:val="0"/>
                    <w:spacing w:before="0" w:after="0"/>
                    <w:jc w:val="left"/>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1E33" w14:textId="77777777" w:rsidR="004B1528" w:rsidRDefault="001311B1">
                  <w:pPr>
                    <w:keepNext/>
                    <w:keepLines/>
                    <w:overflowPunct w:val="0"/>
                    <w:autoSpaceDE w:val="0"/>
                    <w:autoSpaceDN w:val="0"/>
                    <w:adjustRightInd w:val="0"/>
                    <w:spacing w:before="0" w:after="0"/>
                    <w:jc w:val="left"/>
                    <w:textAlignment w:val="baseline"/>
                    <w:rPr>
                      <w:rFonts w:eastAsia="SimSun" w:cs="Arial"/>
                      <w:strike/>
                      <w:color w:val="000000"/>
                      <w:sz w:val="18"/>
                      <w:szCs w:val="18"/>
                      <w:lang w:val="en-GB" w:eastAsia="zh-CN"/>
                    </w:rPr>
                  </w:pPr>
                  <w:r>
                    <w:rPr>
                      <w:rFonts w:eastAsia="DengXian" w:cs="Arial"/>
                      <w:color w:val="000000"/>
                      <w:sz w:val="18"/>
                      <w:szCs w:val="18"/>
                    </w:rPr>
                    <w:t>IntCell-mTRP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7F91" w14:textId="77777777" w:rsidR="004B1528" w:rsidRDefault="001311B1">
                  <w:pPr>
                    <w:keepNext/>
                    <w:keepLines/>
                    <w:overflowPunct w:val="0"/>
                    <w:autoSpaceDE w:val="0"/>
                    <w:autoSpaceDN w:val="0"/>
                    <w:adjustRightInd w:val="0"/>
                    <w:spacing w:before="0" w:after="0"/>
                    <w:jc w:val="left"/>
                    <w:textAlignment w:val="baseline"/>
                    <w:rPr>
                      <w:rFonts w:cs="Arial"/>
                      <w:color w:val="FF0000"/>
                      <w:sz w:val="18"/>
                      <w:szCs w:val="18"/>
                      <w:lang w:val="en-GB" w:eastAsia="ja-JP"/>
                    </w:rPr>
                  </w:pPr>
                  <w:r>
                    <w:rPr>
                      <w:rFonts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ACE0" w14:textId="77777777" w:rsidR="004B1528" w:rsidRDefault="001311B1">
                  <w:pPr>
                    <w:keepNext/>
                    <w:keepLines/>
                    <w:overflowPunct w:val="0"/>
                    <w:autoSpaceDE w:val="0"/>
                    <w:autoSpaceDN w:val="0"/>
                    <w:adjustRightInd w:val="0"/>
                    <w:spacing w:before="0" w:after="0"/>
                    <w:jc w:val="left"/>
                    <w:textAlignment w:val="baseline"/>
                    <w:rPr>
                      <w:rFonts w:cs="Arial"/>
                      <w:color w:val="FF0000"/>
                      <w:sz w:val="18"/>
                      <w:szCs w:val="18"/>
                      <w:lang w:val="en-GB"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FE6FE" w14:textId="77777777" w:rsidR="004B1528" w:rsidRDefault="001311B1">
                  <w:pPr>
                    <w:keepNext/>
                    <w:keepLines/>
                    <w:overflowPunct w:val="0"/>
                    <w:autoSpaceDE w:val="0"/>
                    <w:autoSpaceDN w:val="0"/>
                    <w:adjustRightInd w:val="0"/>
                    <w:spacing w:before="0" w:after="0"/>
                    <w:jc w:val="left"/>
                    <w:textAlignment w:val="baseline"/>
                    <w:rPr>
                      <w:rFonts w:cs="Arial"/>
                      <w:color w:val="FF0000"/>
                      <w:sz w:val="18"/>
                      <w:szCs w:val="18"/>
                      <w:lang w:val="en-GB"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D5B0B" w14:textId="77777777" w:rsidR="004B1528" w:rsidRDefault="001311B1">
                  <w:pPr>
                    <w:keepNext/>
                    <w:keepLines/>
                    <w:overflowPunct w:val="0"/>
                    <w:autoSpaceDE w:val="0"/>
                    <w:autoSpaceDN w:val="0"/>
                    <w:adjustRightInd w:val="0"/>
                    <w:spacing w:before="0" w:after="0"/>
                    <w:jc w:val="left"/>
                    <w:textAlignment w:val="baseline"/>
                    <w:rPr>
                      <w:rFonts w:cs="Arial"/>
                      <w:color w:val="FF0000"/>
                      <w:sz w:val="18"/>
                      <w:szCs w:val="18"/>
                      <w:lang w:val="en-GB"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A7463" w14:textId="77777777" w:rsidR="004B1528" w:rsidRDefault="001311B1">
                  <w:pPr>
                    <w:pStyle w:val="TAL"/>
                    <w:rPr>
                      <w:rFonts w:cs="Arial"/>
                      <w:color w:val="000000"/>
                      <w:szCs w:val="18"/>
                    </w:rPr>
                  </w:pPr>
                  <w:r>
                    <w:rPr>
                      <w:rFonts w:cs="Arial"/>
                      <w:color w:val="000000"/>
                      <w:szCs w:val="18"/>
                    </w:rPr>
                    <w:t>Component 2 candidate values: {</w:t>
                  </w:r>
                  <w:r>
                    <w:rPr>
                      <w:rFonts w:cs="Arial"/>
                      <w:strike/>
                      <w:color w:val="FF0000"/>
                      <w:szCs w:val="18"/>
                      <w:highlight w:val="yellow"/>
                    </w:rPr>
                    <w:t>[</w:t>
                  </w:r>
                  <w:r>
                    <w:rPr>
                      <w:rFonts w:cs="Arial"/>
                      <w:color w:val="FF0000"/>
                      <w:szCs w:val="18"/>
                      <w:highlight w:val="yellow"/>
                    </w:rPr>
                    <w:t>0,</w:t>
                  </w:r>
                  <w:r>
                    <w:rPr>
                      <w:rFonts w:cs="Arial"/>
                      <w:strike/>
                      <w:color w:val="FF0000"/>
                      <w:szCs w:val="18"/>
                      <w:highlight w:val="yellow"/>
                    </w:rPr>
                    <w:t>]</w:t>
                  </w:r>
                  <w:r>
                    <w:rPr>
                      <w:rFonts w:cs="Arial"/>
                      <w:color w:val="000000"/>
                      <w:szCs w:val="18"/>
                    </w:rPr>
                    <w:t>1,2,3,</w:t>
                  </w:r>
                  <w:r>
                    <w:rPr>
                      <w:rFonts w:cs="Arial"/>
                      <w:color w:val="FF0000"/>
                      <w:szCs w:val="18"/>
                      <w:highlight w:val="yellow"/>
                    </w:rPr>
                    <w:t>[</w:t>
                  </w:r>
                  <w:r>
                    <w:rPr>
                      <w:rFonts w:cs="Arial"/>
                      <w:strike/>
                      <w:color w:val="FF0000"/>
                      <w:szCs w:val="18"/>
                      <w:highlight w:val="yellow"/>
                    </w:rPr>
                    <w:t>4,5,6,]</w:t>
                  </w:r>
                  <w:r>
                    <w:rPr>
                      <w:rFonts w:cs="Arial"/>
                      <w:color w:val="FF0000"/>
                      <w:szCs w:val="18"/>
                    </w:rPr>
                    <w:t>7</w:t>
                  </w:r>
                  <w:r>
                    <w:rPr>
                      <w:rFonts w:cs="Arial"/>
                      <w:color w:val="000000"/>
                      <w:szCs w:val="18"/>
                    </w:rPr>
                    <w:t>}</w:t>
                  </w:r>
                </w:p>
                <w:p w14:paraId="657FD291" w14:textId="77777777" w:rsidR="004B1528" w:rsidRDefault="004B1528">
                  <w:pPr>
                    <w:pStyle w:val="TAL"/>
                    <w:rPr>
                      <w:rFonts w:cs="Arial"/>
                      <w:color w:val="000000"/>
                      <w:szCs w:val="18"/>
                    </w:rPr>
                  </w:pPr>
                </w:p>
                <w:p w14:paraId="73BDE9AD" w14:textId="77777777" w:rsidR="004B1528" w:rsidRDefault="001311B1">
                  <w:pPr>
                    <w:pStyle w:val="TAL"/>
                    <w:rPr>
                      <w:rFonts w:cs="Arial"/>
                      <w:color w:val="000000"/>
                      <w:szCs w:val="18"/>
                    </w:rPr>
                  </w:pPr>
                  <w:r>
                    <w:rPr>
                      <w:rFonts w:cs="Arial"/>
                      <w:color w:val="000000"/>
                      <w:szCs w:val="18"/>
                    </w:rPr>
                    <w:t>Component 3 candidate values: {0,1,2,3</w:t>
                  </w:r>
                  <w:r>
                    <w:rPr>
                      <w:rFonts w:cs="Arial"/>
                      <w:strike/>
                      <w:color w:val="000000"/>
                      <w:szCs w:val="18"/>
                    </w:rPr>
                    <w:t>,</w:t>
                  </w:r>
                  <w:r>
                    <w:rPr>
                      <w:rFonts w:cs="Arial"/>
                      <w:strike/>
                      <w:color w:val="FF0000"/>
                      <w:szCs w:val="18"/>
                      <w:highlight w:val="yellow"/>
                    </w:rPr>
                    <w:t>[4,5,6,]</w:t>
                  </w:r>
                  <w:r>
                    <w:rPr>
                      <w:rFonts w:cs="Arial"/>
                      <w:color w:val="000000"/>
                      <w:szCs w:val="18"/>
                    </w:rPr>
                    <w:t>7}</w:t>
                  </w:r>
                </w:p>
                <w:p w14:paraId="57BA8C5B" w14:textId="77777777" w:rsidR="004B1528" w:rsidRDefault="001311B1">
                  <w:pPr>
                    <w:pStyle w:val="TAL"/>
                    <w:rPr>
                      <w:rFonts w:cs="Arial"/>
                      <w:color w:val="000000"/>
                      <w:szCs w:val="18"/>
                      <w:highlight w:val="yellow"/>
                    </w:rPr>
                  </w:pPr>
                  <w:r>
                    <w:rPr>
                      <w:rFonts w:cs="Arial"/>
                      <w:color w:val="000000"/>
                      <w:szCs w:val="18"/>
                      <w:highlight w:val="yellow"/>
                    </w:rPr>
                    <w:t xml:space="preserve"> </w:t>
                  </w:r>
                </w:p>
                <w:p w14:paraId="2AA7584D" w14:textId="77777777" w:rsidR="004B1528" w:rsidRDefault="001311B1">
                  <w:pPr>
                    <w:pStyle w:val="TAL"/>
                    <w:rPr>
                      <w:rFonts w:cs="Arial"/>
                      <w:color w:val="000000"/>
                      <w:szCs w:val="18"/>
                    </w:rPr>
                  </w:pPr>
                  <w:r>
                    <w:rPr>
                      <w:rFonts w:cs="Arial"/>
                      <w:color w:val="000000"/>
                      <w:szCs w:val="18"/>
                    </w:rPr>
                    <w:t>Note: UE indicates a non-zero value for at least one of component 2 or component 3</w:t>
                  </w:r>
                </w:p>
                <w:p w14:paraId="70F34242" w14:textId="77777777" w:rsidR="004B1528" w:rsidRDefault="004B1528">
                  <w:pPr>
                    <w:pStyle w:val="TAL"/>
                    <w:rPr>
                      <w:rFonts w:cs="Arial"/>
                      <w:color w:val="000000"/>
                      <w:szCs w:val="18"/>
                    </w:rPr>
                  </w:pPr>
                </w:p>
                <w:p w14:paraId="3F41D856" w14:textId="77777777" w:rsidR="004B1528" w:rsidRDefault="001311B1">
                  <w:pPr>
                    <w:pStyle w:val="TAL"/>
                    <w:rPr>
                      <w:rFonts w:cs="Arial"/>
                      <w:strike/>
                      <w:color w:val="FF0000"/>
                      <w:szCs w:val="18"/>
                    </w:rPr>
                  </w:pPr>
                  <w:r>
                    <w:rPr>
                      <w:rFonts w:cs="Arial"/>
                      <w:strike/>
                      <w:color w:val="FF0000"/>
                      <w:szCs w:val="18"/>
                    </w:rPr>
                    <w:t>FFS: how to count X1 and X2</w:t>
                  </w:r>
                </w:p>
                <w:p w14:paraId="5C15268B" w14:textId="77777777" w:rsidR="004B1528" w:rsidRDefault="001311B1">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Pr>
                      <w:rFonts w:cs="Arial"/>
                      <w:strike/>
                      <w:color w:val="FF0000"/>
                      <w:sz w:val="18"/>
                      <w:szCs w:val="18"/>
                    </w:rPr>
                    <w:t>[</w:t>
                  </w:r>
                  <w:r>
                    <w:rPr>
                      <w:rFonts w:cs="Arial"/>
                      <w:color w:val="000000"/>
                      <w:sz w:val="18"/>
                      <w:szCs w:val="18"/>
                    </w:rPr>
                    <w:t>Note: case1 and case2 cannot be enabled simultaneously</w:t>
                  </w:r>
                  <w:r>
                    <w:rPr>
                      <w:rFonts w:cs="Arial"/>
                      <w:strike/>
                      <w:color w:val="FF0000"/>
                      <w:sz w:val="18"/>
                      <w:szCs w:val="18"/>
                    </w:rPr>
                    <w:t>]</w:t>
                  </w:r>
                </w:p>
              </w:tc>
            </w:tr>
          </w:tbl>
          <w:p w14:paraId="3CFA7C93" w14:textId="77777777" w:rsidR="004B1528" w:rsidRDefault="004B1528">
            <w:pPr>
              <w:spacing w:beforeLines="50" w:before="120"/>
              <w:jc w:val="left"/>
              <w:rPr>
                <w:rFonts w:ascii="Calibri" w:hAnsi="Calibri" w:cs="Calibri"/>
                <w:color w:val="000000"/>
              </w:rPr>
            </w:pPr>
          </w:p>
        </w:tc>
      </w:tr>
      <w:tr w:rsidR="004B1528" w14:paraId="6F388946" w14:textId="77777777">
        <w:tc>
          <w:tcPr>
            <w:tcW w:w="0" w:type="auto"/>
            <w:tcBorders>
              <w:top w:val="single" w:sz="4" w:space="0" w:color="auto"/>
              <w:left w:val="single" w:sz="4" w:space="0" w:color="auto"/>
              <w:bottom w:val="single" w:sz="4" w:space="0" w:color="auto"/>
              <w:right w:val="single" w:sz="4" w:space="0" w:color="auto"/>
            </w:tcBorders>
          </w:tcPr>
          <w:p w14:paraId="753CE241" w14:textId="77777777" w:rsidR="004B1528" w:rsidRDefault="001311B1">
            <w:pPr>
              <w:jc w:val="left"/>
              <w:rPr>
                <w:rFonts w:ascii="Calibri" w:hAnsi="Calibri" w:cs="Calibri"/>
                <w:color w:val="000000"/>
              </w:rPr>
            </w:pPr>
            <w:r>
              <w:lastRenderedPageBreak/>
              <w:t xml:space="preserve">Xiaomi </w:t>
            </w:r>
            <w:r>
              <w:fldChar w:fldCharType="begin"/>
            </w:r>
            <w:r>
              <w:instrText xml:space="preserve"> REF _Ref102665560 \r \h </w:instrText>
            </w:r>
            <w:r>
              <w:fldChar w:fldCharType="separate"/>
            </w:r>
            <w:r>
              <w:t>[5]</w:t>
            </w:r>
            <w:r>
              <w:fldChar w:fldCharType="end"/>
            </w:r>
          </w:p>
        </w:tc>
        <w:tc>
          <w:tcPr>
            <w:tcW w:w="0" w:type="auto"/>
            <w:tcBorders>
              <w:top w:val="single" w:sz="4" w:space="0" w:color="auto"/>
              <w:left w:val="single" w:sz="4" w:space="0" w:color="auto"/>
              <w:bottom w:val="single" w:sz="4" w:space="0" w:color="auto"/>
              <w:right w:val="single" w:sz="4" w:space="0" w:color="auto"/>
            </w:tcBorders>
          </w:tcPr>
          <w:p w14:paraId="3BC0D1AC" w14:textId="77777777" w:rsidR="004B1528" w:rsidRDefault="004B1528">
            <w:pPr>
              <w:spacing w:beforeLines="50" w:before="120"/>
              <w:jc w:val="left"/>
              <w:rPr>
                <w:rFonts w:ascii="Calibri" w:hAnsi="Calibri" w:cs="Calibri"/>
                <w:color w:val="000000"/>
              </w:rPr>
            </w:pPr>
          </w:p>
        </w:tc>
      </w:tr>
      <w:tr w:rsidR="004B1528" w14:paraId="14EABD03" w14:textId="77777777">
        <w:tc>
          <w:tcPr>
            <w:tcW w:w="0" w:type="auto"/>
            <w:tcBorders>
              <w:top w:val="single" w:sz="4" w:space="0" w:color="auto"/>
              <w:left w:val="single" w:sz="4" w:space="0" w:color="auto"/>
              <w:bottom w:val="single" w:sz="4" w:space="0" w:color="auto"/>
              <w:right w:val="single" w:sz="4" w:space="0" w:color="auto"/>
            </w:tcBorders>
          </w:tcPr>
          <w:p w14:paraId="66F741CE"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0" w:type="auto"/>
            <w:tcBorders>
              <w:top w:val="single" w:sz="4" w:space="0" w:color="auto"/>
              <w:left w:val="single" w:sz="4" w:space="0" w:color="auto"/>
              <w:bottom w:val="single" w:sz="4" w:space="0" w:color="auto"/>
              <w:right w:val="single" w:sz="4" w:space="0" w:color="auto"/>
            </w:tcBorders>
          </w:tcPr>
          <w:p w14:paraId="36A473F2" w14:textId="77777777" w:rsidR="004B1528" w:rsidRDefault="001311B1">
            <w:pPr>
              <w:pStyle w:val="0Maintext"/>
              <w:spacing w:after="240" w:afterAutospacing="0"/>
              <w:rPr>
                <w:lang w:eastAsia="ko-KR"/>
              </w:rPr>
            </w:pPr>
            <w:r>
              <w:rPr>
                <w:lang w:eastAsia="ko-KR"/>
              </w:rPr>
              <w:t xml:space="preserve">For component 23-4, we do not think it is necessary to report 0 for X1 because 1 as the minimum capability for X1 should be sufficient. Support to confirm 4, 5 and 6 as candidate values for X1 and X2. </w:t>
            </w:r>
          </w:p>
          <w:p w14:paraId="5E00EB45" w14:textId="77777777" w:rsidR="004B1528" w:rsidRDefault="001311B1">
            <w:pPr>
              <w:pStyle w:val="0Maintext"/>
              <w:spacing w:after="240" w:afterAutospacing="0"/>
              <w:ind w:firstLine="0"/>
              <w:rPr>
                <w:lang w:val="en-US" w:eastAsia="ko-KR"/>
              </w:rPr>
            </w:pPr>
            <w:r>
              <w:rPr>
                <w:b/>
                <w:u w:val="single"/>
                <w:lang w:val="en-US"/>
              </w:rPr>
              <w:t>Proposal 14:</w:t>
            </w:r>
            <w:r>
              <w:rPr>
                <w:lang w:val="en-US" w:eastAsia="ko-KR"/>
              </w:rPr>
              <w:t xml:space="preserve"> </w:t>
            </w:r>
            <w:r>
              <w:rPr>
                <w:lang w:val="en-US"/>
              </w:rPr>
              <w:t>Do not support candidate value 0 for X1, support to confirm candidate values 4, 5 and 6 for X1 and X2.</w:t>
            </w:r>
          </w:p>
          <w:p w14:paraId="644EA688" w14:textId="77777777" w:rsidR="004B1528" w:rsidRDefault="004B1528">
            <w:pPr>
              <w:pStyle w:val="0Maintext"/>
              <w:spacing w:after="60" w:afterAutospacing="0"/>
              <w:ind w:firstLine="0"/>
              <w:rPr>
                <w:i/>
                <w:lang w:val="en-US"/>
              </w:rPr>
            </w:pPr>
          </w:p>
          <w:p w14:paraId="3857A1E6" w14:textId="77777777" w:rsidR="004B1528" w:rsidRDefault="004B1528">
            <w:pPr>
              <w:spacing w:beforeLines="50" w:before="120"/>
              <w:jc w:val="left"/>
              <w:rPr>
                <w:rFonts w:ascii="Calibri" w:hAnsi="Calibri" w:cs="Calibri"/>
                <w:color w:val="000000"/>
              </w:rPr>
            </w:pPr>
          </w:p>
        </w:tc>
      </w:tr>
      <w:tr w:rsidR="004B1528" w14:paraId="7B489236" w14:textId="77777777">
        <w:tc>
          <w:tcPr>
            <w:tcW w:w="0" w:type="auto"/>
            <w:tcBorders>
              <w:top w:val="single" w:sz="4" w:space="0" w:color="auto"/>
              <w:left w:val="single" w:sz="4" w:space="0" w:color="auto"/>
              <w:bottom w:val="single" w:sz="4" w:space="0" w:color="auto"/>
              <w:right w:val="single" w:sz="4" w:space="0" w:color="auto"/>
            </w:tcBorders>
          </w:tcPr>
          <w:p w14:paraId="0C61E85F"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0" w:type="auto"/>
            <w:tcBorders>
              <w:top w:val="single" w:sz="4" w:space="0" w:color="auto"/>
              <w:left w:val="single" w:sz="4" w:space="0" w:color="auto"/>
              <w:bottom w:val="single" w:sz="4" w:space="0" w:color="auto"/>
              <w:right w:val="single" w:sz="4" w:space="0" w:color="auto"/>
            </w:tcBorders>
          </w:tcPr>
          <w:p w14:paraId="231C348B" w14:textId="77777777" w:rsidR="004B1528" w:rsidRDefault="001311B1">
            <w:pPr>
              <w:rPr>
                <w:rFonts w:eastAsia="SimSun"/>
                <w:lang w:eastAsia="zh-CN"/>
              </w:rPr>
            </w:pPr>
            <w:r>
              <w:rPr>
                <w:rFonts w:eastAsia="SimSun" w:hint="eastAsia"/>
                <w:lang w:eastAsia="zh-CN"/>
              </w:rPr>
              <w:t>I</w:t>
            </w:r>
            <w:r>
              <w:rPr>
                <w:rFonts w:eastAsia="SimSun"/>
                <w:lang w:eastAsia="zh-CN"/>
              </w:rPr>
              <w:t xml:space="preserve">n RAN1#108 e-meeting, the candidate values for number of additional PCIs for Case 1 and Case 2 were discussed with two remaining issues: whether 0 is supported for X1 and whether 4,5,6 are supported for X1 and X2. For the first issue, considering there is a note saying “UE indicates a non-zero value for at least one of component 2 or component 3”, we think 0 can be included as candidates for X1. For the second issue, considering {4,5,6} neighboring cells are not typical deployment in network, {0,1,2,3,7} seems sufficient for capability reporting. </w:t>
            </w:r>
          </w:p>
          <w:p w14:paraId="0C187C89" w14:textId="77777777" w:rsidR="004B1528" w:rsidRDefault="001311B1">
            <w:pPr>
              <w:rPr>
                <w:rFonts w:eastAsia="SimSun"/>
                <w:b/>
                <w:i/>
                <w:lang w:eastAsia="zh-CN"/>
              </w:rPr>
            </w:pPr>
            <w:r>
              <w:rPr>
                <w:rFonts w:eastAsia="SimSun" w:hint="eastAsia"/>
                <w:b/>
                <w:i/>
                <w:lang w:eastAsia="zh-CN"/>
              </w:rPr>
              <w:t>Proposal:</w:t>
            </w:r>
            <w:r>
              <w:rPr>
                <w:rFonts w:eastAsia="SimSun"/>
                <w:b/>
                <w:i/>
                <w:lang w:eastAsia="zh-CN"/>
              </w:rPr>
              <w:t xml:space="preserve"> </w:t>
            </w:r>
            <w:r>
              <w:rPr>
                <w:rFonts w:eastAsia="SimSun" w:hint="eastAsia"/>
                <w:b/>
                <w:i/>
                <w:lang w:eastAsia="zh-CN"/>
              </w:rPr>
              <w:t>The</w:t>
            </w:r>
            <w:r>
              <w:rPr>
                <w:rFonts w:eastAsia="SimSun"/>
                <w:b/>
                <w:i/>
                <w:lang w:eastAsia="zh-CN"/>
              </w:rPr>
              <w:t xml:space="preserve"> candidate values for both X1 and X2 can be {0,1,2,3,7}.</w:t>
            </w:r>
          </w:p>
          <w:p w14:paraId="226E448D" w14:textId="77777777" w:rsidR="004B1528" w:rsidRDefault="004B1528">
            <w:pPr>
              <w:spacing w:beforeLines="50" w:before="120"/>
              <w:jc w:val="left"/>
              <w:rPr>
                <w:rFonts w:ascii="Calibri" w:hAnsi="Calibri" w:cs="Calibri"/>
                <w:color w:val="000000"/>
              </w:rPr>
            </w:pPr>
          </w:p>
        </w:tc>
      </w:tr>
      <w:tr w:rsidR="004B1528" w14:paraId="67D81DC0" w14:textId="77777777">
        <w:tc>
          <w:tcPr>
            <w:tcW w:w="0" w:type="auto"/>
            <w:tcBorders>
              <w:top w:val="single" w:sz="4" w:space="0" w:color="auto"/>
              <w:left w:val="single" w:sz="4" w:space="0" w:color="auto"/>
              <w:bottom w:val="single" w:sz="4" w:space="0" w:color="auto"/>
              <w:right w:val="single" w:sz="4" w:space="0" w:color="auto"/>
            </w:tcBorders>
          </w:tcPr>
          <w:p w14:paraId="2A1E1C47"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10"/>
              <w:gridCol w:w="957"/>
              <w:gridCol w:w="7597"/>
              <w:gridCol w:w="726"/>
              <w:gridCol w:w="527"/>
              <w:gridCol w:w="222"/>
              <w:gridCol w:w="1553"/>
              <w:gridCol w:w="727"/>
              <w:gridCol w:w="467"/>
              <w:gridCol w:w="467"/>
              <w:gridCol w:w="467"/>
              <w:gridCol w:w="3280"/>
              <w:gridCol w:w="1597"/>
            </w:tblGrid>
            <w:tr w:rsidR="004B1528" w14:paraId="411B7220" w14:textId="77777777">
              <w:tc>
                <w:tcPr>
                  <w:tcW w:w="0" w:type="auto"/>
                  <w:shd w:val="clear" w:color="auto" w:fill="auto"/>
                </w:tcPr>
                <w:p w14:paraId="602F909B" w14:textId="77777777" w:rsidR="004B1528" w:rsidRDefault="001311B1">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rPr>
                    <w:t>23. NR_FeMIMO</w:t>
                  </w:r>
                </w:p>
              </w:tc>
              <w:tc>
                <w:tcPr>
                  <w:tcW w:w="0" w:type="auto"/>
                  <w:shd w:val="clear" w:color="auto" w:fill="auto"/>
                </w:tcPr>
                <w:p w14:paraId="1BCB68B9" w14:textId="77777777" w:rsidR="004B1528" w:rsidRDefault="001311B1">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rPr>
                    <w:t>23-4</w:t>
                  </w:r>
                </w:p>
              </w:tc>
              <w:tc>
                <w:tcPr>
                  <w:tcW w:w="0" w:type="auto"/>
                  <w:shd w:val="clear" w:color="auto" w:fill="auto"/>
                </w:tcPr>
                <w:p w14:paraId="657D2F96" w14:textId="77777777" w:rsidR="004B1528" w:rsidRDefault="001311B1">
                  <w:pPr>
                    <w:pStyle w:val="maintext"/>
                    <w:ind w:firstLineChars="0" w:firstLine="0"/>
                    <w:jc w:val="left"/>
                    <w:rPr>
                      <w:rFonts w:ascii="Arial" w:eastAsia="DengXian" w:hAnsi="Arial" w:cs="Arial"/>
                      <w:color w:val="000000"/>
                      <w:sz w:val="18"/>
                      <w:szCs w:val="18"/>
                    </w:rPr>
                  </w:pPr>
                  <w:r>
                    <w:rPr>
                      <w:rFonts w:ascii="Arial" w:eastAsia="DengXian" w:hAnsi="Arial" w:cs="Arial"/>
                      <w:color w:val="000000"/>
                      <w:sz w:val="18"/>
                      <w:szCs w:val="18"/>
                    </w:rPr>
                    <w:t>IntCell-mTRP</w:t>
                  </w:r>
                </w:p>
              </w:tc>
              <w:tc>
                <w:tcPr>
                  <w:tcW w:w="0" w:type="auto"/>
                  <w:shd w:val="clear" w:color="auto" w:fill="auto"/>
                </w:tcPr>
                <w:p w14:paraId="0E97780B" w14:textId="77777777" w:rsidR="004B1528" w:rsidRDefault="001311B1">
                  <w:pPr>
                    <w:snapToGrid w:val="0"/>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63E4FCB6" w14:textId="77777777" w:rsidR="004B1528" w:rsidRDefault="001311B1">
                  <w:pPr>
                    <w:snapToGrid w:val="0"/>
                    <w:spacing w:afterLines="50"/>
                    <w:contextualSpacing/>
                    <w:rPr>
                      <w:rFonts w:cs="Arial"/>
                      <w:color w:val="000000"/>
                      <w:sz w:val="18"/>
                      <w:szCs w:val="18"/>
                    </w:rPr>
                  </w:pPr>
                  <w:r>
                    <w:rPr>
                      <w:rFonts w:cs="Arial"/>
                      <w:color w:val="000000"/>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62BFAD3A" w14:textId="77777777" w:rsidR="004B1528" w:rsidRDefault="001311B1">
                  <w:pPr>
                    <w:snapToGrid w:val="0"/>
                    <w:spacing w:afterLines="50"/>
                    <w:contextualSpacing/>
                    <w:rPr>
                      <w:rFonts w:cs="Arial"/>
                      <w:color w:val="000000"/>
                      <w:sz w:val="18"/>
                      <w:szCs w:val="18"/>
                    </w:rPr>
                  </w:pPr>
                  <w:r>
                    <w:rPr>
                      <w:rFonts w:cs="Arial"/>
                      <w:color w:val="000000"/>
                      <w:sz w:val="18"/>
                      <w:szCs w:val="18"/>
                    </w:rPr>
                    <w:t>3. The maximum number of configured additional PCIs per CC is X2 (Case 2) when the configurations of SSB time domain positions and periodicity of the additional PCIs is not according to Case 1</w:t>
                  </w:r>
                </w:p>
                <w:p w14:paraId="6E65857A" w14:textId="77777777" w:rsidR="004B1528" w:rsidRDefault="004B1528">
                  <w:pPr>
                    <w:snapToGrid w:val="0"/>
                    <w:spacing w:afterLines="50"/>
                    <w:contextualSpacing/>
                    <w:rPr>
                      <w:rFonts w:cs="Arial"/>
                      <w:color w:val="000000"/>
                      <w:sz w:val="18"/>
                      <w:szCs w:val="18"/>
                    </w:rPr>
                  </w:pPr>
                </w:p>
              </w:tc>
              <w:tc>
                <w:tcPr>
                  <w:tcW w:w="0" w:type="auto"/>
                  <w:shd w:val="clear" w:color="auto" w:fill="auto"/>
                </w:tcPr>
                <w:p w14:paraId="47BE7961" w14:textId="77777777" w:rsidR="004B1528" w:rsidRDefault="001311B1">
                  <w:pPr>
                    <w:pStyle w:val="maintext"/>
                    <w:ind w:firstLineChars="0" w:firstLine="0"/>
                    <w:jc w:val="left"/>
                    <w:rPr>
                      <w:rFonts w:ascii="Arial" w:hAnsi="Arial" w:cs="Arial"/>
                      <w:color w:val="000000"/>
                      <w:sz w:val="18"/>
                      <w:szCs w:val="18"/>
                    </w:rPr>
                  </w:pPr>
                  <w:r>
                    <w:rPr>
                      <w:rFonts w:ascii="Arial" w:hAnsi="Arial" w:cs="Arial"/>
                      <w:strike/>
                      <w:color w:val="FF0000"/>
                      <w:sz w:val="18"/>
                      <w:szCs w:val="18"/>
                    </w:rPr>
                    <w:t>FFS</w:t>
                  </w:r>
                  <w:r>
                    <w:rPr>
                      <w:rFonts w:ascii="Arial" w:hAnsi="Arial" w:cs="Arial"/>
                      <w:color w:val="FF0000"/>
                      <w:sz w:val="18"/>
                      <w:szCs w:val="18"/>
                    </w:rPr>
                    <w:t xml:space="preserve"> 16-2a</w:t>
                  </w:r>
                </w:p>
              </w:tc>
              <w:tc>
                <w:tcPr>
                  <w:tcW w:w="0" w:type="auto"/>
                  <w:shd w:val="clear" w:color="auto" w:fill="auto"/>
                </w:tcPr>
                <w:p w14:paraId="714352F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3ED351BB"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BF35829" w14:textId="77777777" w:rsidR="004B1528" w:rsidRDefault="001311B1">
                  <w:pPr>
                    <w:pStyle w:val="maintext"/>
                    <w:ind w:firstLineChars="0" w:firstLine="0"/>
                    <w:jc w:val="left"/>
                    <w:rPr>
                      <w:rFonts w:ascii="Arial" w:eastAsia="DengXian" w:hAnsi="Arial" w:cs="Arial"/>
                      <w:color w:val="000000"/>
                      <w:sz w:val="18"/>
                      <w:szCs w:val="18"/>
                    </w:rPr>
                  </w:pPr>
                  <w:r>
                    <w:rPr>
                      <w:rFonts w:ascii="Arial" w:eastAsia="DengXian" w:hAnsi="Arial" w:cs="Arial"/>
                      <w:color w:val="000000"/>
                      <w:sz w:val="18"/>
                      <w:szCs w:val="18"/>
                    </w:rPr>
                    <w:t>IntCell-mTRP is not supported</w:t>
                  </w:r>
                </w:p>
              </w:tc>
              <w:tc>
                <w:tcPr>
                  <w:tcW w:w="0" w:type="auto"/>
                  <w:shd w:val="clear" w:color="auto" w:fill="auto"/>
                </w:tcPr>
                <w:p w14:paraId="518A05F1" w14:textId="77777777" w:rsidR="004B1528" w:rsidRDefault="001311B1">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rPr>
                    <w:t>Per band</w:t>
                  </w:r>
                </w:p>
              </w:tc>
              <w:tc>
                <w:tcPr>
                  <w:tcW w:w="0" w:type="auto"/>
                  <w:shd w:val="clear" w:color="auto" w:fill="auto"/>
                </w:tcPr>
                <w:p w14:paraId="3712E1B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A6A0A4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119867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B472A17" w14:textId="77777777" w:rsidR="004B1528" w:rsidRDefault="001311B1">
                  <w:pPr>
                    <w:pStyle w:val="TAL"/>
                    <w:rPr>
                      <w:rFonts w:cs="Arial"/>
                      <w:color w:val="000000"/>
                      <w:szCs w:val="18"/>
                    </w:rPr>
                  </w:pPr>
                  <w:r>
                    <w:rPr>
                      <w:rFonts w:cs="Arial"/>
                      <w:color w:val="000000"/>
                      <w:szCs w:val="18"/>
                    </w:rPr>
                    <w:t>Component 2 candidate values: {</w:t>
                  </w:r>
                  <w:r>
                    <w:rPr>
                      <w:rFonts w:cs="Arial"/>
                      <w:color w:val="000000"/>
                      <w:szCs w:val="18"/>
                      <w:highlight w:val="yellow"/>
                    </w:rPr>
                    <w:t>[0,]</w:t>
                  </w:r>
                  <w:r>
                    <w:rPr>
                      <w:rFonts w:cs="Arial"/>
                      <w:color w:val="000000"/>
                      <w:szCs w:val="18"/>
                    </w:rPr>
                    <w:t>1,2,3,</w:t>
                  </w:r>
                  <w:r>
                    <w:rPr>
                      <w:rFonts w:cs="Arial"/>
                      <w:color w:val="000000"/>
                      <w:szCs w:val="18"/>
                      <w:highlight w:val="yellow"/>
                    </w:rPr>
                    <w:t>[</w:t>
                  </w:r>
                  <w:r>
                    <w:rPr>
                      <w:rFonts w:cs="Arial"/>
                      <w:color w:val="000000"/>
                      <w:szCs w:val="18"/>
                      <w:highlight w:val="yellow"/>
                      <w:lang w:eastAsia="zh-CN"/>
                    </w:rPr>
                    <w:t xml:space="preserve"> 4, 5, 6,]</w:t>
                  </w:r>
                  <w:r>
                    <w:rPr>
                      <w:rFonts w:cs="Arial"/>
                      <w:color w:val="000000"/>
                      <w:szCs w:val="18"/>
                      <w:lang w:eastAsia="zh-CN"/>
                    </w:rPr>
                    <w:t xml:space="preserve"> </w:t>
                  </w:r>
                  <w:r>
                    <w:rPr>
                      <w:rFonts w:cs="Arial"/>
                      <w:color w:val="000000"/>
                      <w:szCs w:val="18"/>
                    </w:rPr>
                    <w:t>7}</w:t>
                  </w:r>
                </w:p>
                <w:p w14:paraId="04267F10" w14:textId="77777777" w:rsidR="004B1528" w:rsidRDefault="004B1528">
                  <w:pPr>
                    <w:pStyle w:val="TAL"/>
                    <w:rPr>
                      <w:rFonts w:cs="Arial"/>
                      <w:color w:val="000000"/>
                      <w:szCs w:val="18"/>
                    </w:rPr>
                  </w:pPr>
                </w:p>
                <w:p w14:paraId="53E54B6C" w14:textId="77777777" w:rsidR="004B1528" w:rsidRDefault="001311B1">
                  <w:pPr>
                    <w:pStyle w:val="TAL"/>
                    <w:rPr>
                      <w:rFonts w:cs="Arial"/>
                      <w:color w:val="000000"/>
                      <w:szCs w:val="18"/>
                    </w:rPr>
                  </w:pPr>
                  <w:r>
                    <w:rPr>
                      <w:rFonts w:cs="Arial"/>
                      <w:color w:val="000000"/>
                      <w:szCs w:val="18"/>
                    </w:rPr>
                    <w:t>Component 3 candidate values: {0,1,2,3,</w:t>
                  </w:r>
                  <w:r>
                    <w:rPr>
                      <w:rFonts w:cs="Arial"/>
                      <w:color w:val="000000"/>
                      <w:szCs w:val="18"/>
                      <w:highlight w:val="yellow"/>
                    </w:rPr>
                    <w:t xml:space="preserve"> [</w:t>
                  </w:r>
                  <w:r>
                    <w:rPr>
                      <w:rFonts w:cs="Arial"/>
                      <w:color w:val="000000"/>
                      <w:szCs w:val="18"/>
                      <w:highlight w:val="yellow"/>
                      <w:lang w:eastAsia="zh-CN"/>
                    </w:rPr>
                    <w:t xml:space="preserve"> 4, 5, 6,]</w:t>
                  </w:r>
                  <w:r>
                    <w:rPr>
                      <w:rFonts w:cs="Arial"/>
                      <w:color w:val="000000"/>
                      <w:szCs w:val="18"/>
                    </w:rPr>
                    <w:t>7}</w:t>
                  </w:r>
                </w:p>
                <w:p w14:paraId="1E8B5A6F" w14:textId="77777777" w:rsidR="004B1528" w:rsidRDefault="004B1528">
                  <w:pPr>
                    <w:pStyle w:val="TAL"/>
                    <w:rPr>
                      <w:rFonts w:cs="Arial"/>
                      <w:color w:val="000000"/>
                      <w:szCs w:val="18"/>
                    </w:rPr>
                  </w:pPr>
                </w:p>
                <w:p w14:paraId="631912E3" w14:textId="77777777" w:rsidR="004B1528" w:rsidRDefault="001311B1">
                  <w:pPr>
                    <w:pStyle w:val="TAL"/>
                    <w:rPr>
                      <w:rFonts w:cs="Arial"/>
                      <w:color w:val="000000"/>
                      <w:szCs w:val="18"/>
                    </w:rPr>
                  </w:pPr>
                  <w:r>
                    <w:rPr>
                      <w:rFonts w:cs="Arial"/>
                      <w:color w:val="000000"/>
                      <w:szCs w:val="18"/>
                    </w:rPr>
                    <w:t>Note: UE indicates a non-zero value for at least one of component 2 or component 3</w:t>
                  </w:r>
                </w:p>
                <w:p w14:paraId="53F68201" w14:textId="77777777" w:rsidR="004B1528" w:rsidRDefault="004B1528">
                  <w:pPr>
                    <w:pStyle w:val="TAL"/>
                    <w:rPr>
                      <w:rFonts w:cs="Arial"/>
                      <w:color w:val="000000"/>
                      <w:szCs w:val="18"/>
                    </w:rPr>
                  </w:pPr>
                </w:p>
                <w:p w14:paraId="32E63DA6" w14:textId="77777777" w:rsidR="004B1528" w:rsidRDefault="001311B1">
                  <w:pPr>
                    <w:pStyle w:val="TAL"/>
                    <w:rPr>
                      <w:rFonts w:cs="Arial"/>
                      <w:color w:val="000000"/>
                      <w:szCs w:val="18"/>
                    </w:rPr>
                  </w:pPr>
                  <w:r>
                    <w:rPr>
                      <w:rFonts w:cs="Arial"/>
                      <w:color w:val="000000"/>
                      <w:szCs w:val="18"/>
                      <w:highlight w:val="yellow"/>
                    </w:rPr>
                    <w:t>FFS: how to count X1 and X2</w:t>
                  </w:r>
                </w:p>
                <w:p w14:paraId="45D7E89D" w14:textId="77777777" w:rsidR="004B1528" w:rsidRDefault="004B1528">
                  <w:pPr>
                    <w:pStyle w:val="TAL"/>
                    <w:rPr>
                      <w:rFonts w:cs="Arial"/>
                      <w:color w:val="000000"/>
                      <w:szCs w:val="18"/>
                    </w:rPr>
                  </w:pPr>
                </w:p>
                <w:p w14:paraId="0703AAAD" w14:textId="77777777" w:rsidR="004B1528" w:rsidRDefault="001311B1">
                  <w:pPr>
                    <w:pStyle w:val="TAL"/>
                    <w:rPr>
                      <w:rFonts w:cs="Arial"/>
                      <w:strike/>
                      <w:color w:val="000000"/>
                      <w:szCs w:val="18"/>
                    </w:rPr>
                  </w:pPr>
                  <w:r>
                    <w:rPr>
                      <w:rFonts w:cs="Arial"/>
                      <w:color w:val="000000"/>
                      <w:szCs w:val="18"/>
                      <w:highlight w:val="yellow"/>
                    </w:rPr>
                    <w:t>[Note: case1 and case2 cannot be enabled simultaneously]</w:t>
                  </w:r>
                </w:p>
              </w:tc>
              <w:tc>
                <w:tcPr>
                  <w:tcW w:w="0" w:type="auto"/>
                  <w:shd w:val="clear" w:color="auto" w:fill="auto"/>
                </w:tcPr>
                <w:p w14:paraId="32B767F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4F60CD7" w14:textId="77777777" w:rsidR="004B1528" w:rsidRDefault="004B1528"/>
          <w:p w14:paraId="7E577E6D" w14:textId="77777777" w:rsidR="004B1528" w:rsidRDefault="001311B1">
            <w:pPr>
              <w:rPr>
                <w:rFonts w:cs="Arial"/>
                <w:szCs w:val="18"/>
              </w:rPr>
            </w:pPr>
            <w:r>
              <w:lastRenderedPageBreak/>
              <w:t xml:space="preserve">The Rel-17 Inter-cell mTRP is an extension of Rel-16 Multi-DCI based Multi-TRP functionality. FG </w:t>
            </w:r>
            <w:r>
              <w:rPr>
                <w:rFonts w:cs="Arial"/>
                <w:szCs w:val="18"/>
              </w:rPr>
              <w:t>16-2a which indicates UE is capable of CORESETPoolIndex configuration shall be supported as a prerequisite feature group for FG 23-4.</w:t>
            </w:r>
          </w:p>
          <w:p w14:paraId="7D9A1221"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r>
              <w:t xml:space="preserve"> </w:t>
            </w:r>
            <w:bookmarkStart w:id="435" w:name="_Toc101719200"/>
            <w:r>
              <w:t>On FG 23-4, Add FG16-2a as prerequisite feature group for FG 23-4. Remove candidate values in yellow to avoid fragmented UE capability report.</w:t>
            </w:r>
            <w:bookmarkEnd w:id="435"/>
          </w:p>
          <w:p w14:paraId="1AB689FB" w14:textId="77777777" w:rsidR="004B1528" w:rsidRDefault="004B1528">
            <w:pPr>
              <w:spacing w:beforeLines="50" w:before="120"/>
              <w:jc w:val="left"/>
              <w:rPr>
                <w:rFonts w:ascii="Calibri" w:hAnsi="Calibri" w:cs="Calibri"/>
                <w:color w:val="000000"/>
              </w:rPr>
            </w:pPr>
          </w:p>
        </w:tc>
      </w:tr>
      <w:tr w:rsidR="004B1528" w14:paraId="58CE85CC" w14:textId="77777777">
        <w:tc>
          <w:tcPr>
            <w:tcW w:w="0" w:type="auto"/>
            <w:tcBorders>
              <w:top w:val="single" w:sz="4" w:space="0" w:color="auto"/>
              <w:left w:val="single" w:sz="4" w:space="0" w:color="auto"/>
              <w:bottom w:val="single" w:sz="4" w:space="0" w:color="auto"/>
              <w:right w:val="single" w:sz="4" w:space="0" w:color="auto"/>
            </w:tcBorders>
          </w:tcPr>
          <w:p w14:paraId="68FA3819" w14:textId="77777777" w:rsidR="004B1528" w:rsidRDefault="001311B1">
            <w:pPr>
              <w:jc w:val="left"/>
              <w:rPr>
                <w:rFonts w:ascii="Calibri" w:hAnsi="Calibri" w:cs="Calibri"/>
                <w:color w:val="000000"/>
              </w:rPr>
            </w:pPr>
            <w:r>
              <w:lastRenderedPageBreak/>
              <w:t xml:space="preserve">LG Electronics </w:t>
            </w:r>
            <w:r>
              <w:fldChar w:fldCharType="begin"/>
            </w:r>
            <w:r>
              <w:instrText xml:space="preserve"> REF _Ref102665583 \r \h </w:instrText>
            </w:r>
            <w:r>
              <w:fldChar w:fldCharType="separate"/>
            </w:r>
            <w:r>
              <w:t>[9]</w:t>
            </w:r>
            <w:r>
              <w:fldChar w:fldCharType="end"/>
            </w:r>
          </w:p>
        </w:tc>
        <w:tc>
          <w:tcPr>
            <w:tcW w:w="0" w:type="auto"/>
            <w:tcBorders>
              <w:top w:val="single" w:sz="4" w:space="0" w:color="auto"/>
              <w:left w:val="single" w:sz="4" w:space="0" w:color="auto"/>
              <w:bottom w:val="single" w:sz="4" w:space="0" w:color="auto"/>
              <w:right w:val="single" w:sz="4" w:space="0" w:color="auto"/>
            </w:tcBorders>
          </w:tcPr>
          <w:p w14:paraId="6246FFC1" w14:textId="77777777" w:rsidR="004B1528" w:rsidRDefault="004B1528">
            <w:pPr>
              <w:spacing w:beforeLines="50" w:before="120"/>
              <w:jc w:val="left"/>
              <w:rPr>
                <w:rFonts w:ascii="Calibri" w:hAnsi="Calibri" w:cs="Calibri"/>
                <w:color w:val="000000"/>
              </w:rPr>
            </w:pPr>
          </w:p>
        </w:tc>
      </w:tr>
      <w:tr w:rsidR="004B1528" w14:paraId="4630140C" w14:textId="77777777">
        <w:tc>
          <w:tcPr>
            <w:tcW w:w="0" w:type="auto"/>
            <w:tcBorders>
              <w:top w:val="single" w:sz="4" w:space="0" w:color="auto"/>
              <w:left w:val="single" w:sz="4" w:space="0" w:color="auto"/>
              <w:bottom w:val="single" w:sz="4" w:space="0" w:color="auto"/>
              <w:right w:val="single" w:sz="4" w:space="0" w:color="auto"/>
            </w:tcBorders>
          </w:tcPr>
          <w:p w14:paraId="05EFD887"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10"/>
              <w:gridCol w:w="957"/>
              <w:gridCol w:w="7621"/>
              <w:gridCol w:w="544"/>
              <w:gridCol w:w="527"/>
              <w:gridCol w:w="222"/>
              <w:gridCol w:w="1554"/>
              <w:gridCol w:w="727"/>
              <w:gridCol w:w="467"/>
              <w:gridCol w:w="467"/>
              <w:gridCol w:w="467"/>
              <w:gridCol w:w="3436"/>
              <w:gridCol w:w="1598"/>
            </w:tblGrid>
            <w:tr w:rsidR="004B1528" w14:paraId="01662BAB" w14:textId="77777777">
              <w:tc>
                <w:tcPr>
                  <w:tcW w:w="0" w:type="auto"/>
                  <w:shd w:val="clear" w:color="auto" w:fill="auto"/>
                </w:tcPr>
                <w:p w14:paraId="5D52585B"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3B14866E" w14:textId="77777777" w:rsidR="004B1528" w:rsidRDefault="001311B1">
                  <w:pPr>
                    <w:spacing w:beforeLines="50" w:before="120"/>
                    <w:jc w:val="left"/>
                    <w:rPr>
                      <w:rFonts w:cs="Arial"/>
                      <w:color w:val="000000"/>
                    </w:rPr>
                  </w:pPr>
                  <w:r>
                    <w:rPr>
                      <w:rFonts w:cs="Arial"/>
                      <w:color w:val="000000"/>
                      <w:sz w:val="18"/>
                      <w:szCs w:val="18"/>
                      <w:lang w:eastAsia="ja-JP"/>
                    </w:rPr>
                    <w:t>23-4</w:t>
                  </w:r>
                </w:p>
              </w:tc>
              <w:tc>
                <w:tcPr>
                  <w:tcW w:w="0" w:type="auto"/>
                  <w:shd w:val="clear" w:color="auto" w:fill="auto"/>
                </w:tcPr>
                <w:p w14:paraId="1D760EF7" w14:textId="77777777" w:rsidR="004B1528" w:rsidRDefault="001311B1">
                  <w:pPr>
                    <w:spacing w:beforeLines="50" w:before="120"/>
                    <w:jc w:val="left"/>
                    <w:rPr>
                      <w:rFonts w:cs="Arial"/>
                      <w:color w:val="000000"/>
                    </w:rPr>
                  </w:pPr>
                  <w:r>
                    <w:rPr>
                      <w:rFonts w:eastAsia="DengXian" w:cs="Arial"/>
                      <w:color w:val="000000"/>
                      <w:sz w:val="18"/>
                      <w:szCs w:val="18"/>
                    </w:rPr>
                    <w:t>IntCell-mTRP</w:t>
                  </w:r>
                </w:p>
              </w:tc>
              <w:tc>
                <w:tcPr>
                  <w:tcW w:w="0" w:type="auto"/>
                  <w:shd w:val="clear" w:color="auto" w:fill="auto"/>
                </w:tcPr>
                <w:p w14:paraId="5528EDE0"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1E3A838B"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45D524D1"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1CF23E0B" w14:textId="77777777" w:rsidR="004B1528" w:rsidRDefault="004B1528">
                  <w:pPr>
                    <w:spacing w:beforeLines="50" w:before="120"/>
                    <w:jc w:val="left"/>
                    <w:rPr>
                      <w:rFonts w:cs="Arial"/>
                      <w:color w:val="000000"/>
                    </w:rPr>
                  </w:pPr>
                </w:p>
              </w:tc>
              <w:tc>
                <w:tcPr>
                  <w:tcW w:w="0" w:type="auto"/>
                  <w:shd w:val="clear" w:color="auto" w:fill="auto"/>
                </w:tcPr>
                <w:p w14:paraId="1442F6DA" w14:textId="77777777" w:rsidR="004B1528" w:rsidRDefault="001311B1">
                  <w:pPr>
                    <w:spacing w:beforeLines="50" w:before="120"/>
                    <w:jc w:val="left"/>
                    <w:rPr>
                      <w:rFonts w:cs="Arial"/>
                      <w:color w:val="000000"/>
                    </w:rPr>
                  </w:pPr>
                  <w:r>
                    <w:rPr>
                      <w:rFonts w:cs="Arial"/>
                      <w:color w:val="000000"/>
                      <w:sz w:val="18"/>
                      <w:szCs w:val="18"/>
                    </w:rPr>
                    <w:t>16-2a</w:t>
                  </w:r>
                </w:p>
              </w:tc>
              <w:tc>
                <w:tcPr>
                  <w:tcW w:w="0" w:type="auto"/>
                  <w:shd w:val="clear" w:color="auto" w:fill="auto"/>
                </w:tcPr>
                <w:p w14:paraId="6804CE47" w14:textId="77777777" w:rsidR="004B1528" w:rsidRDefault="001311B1">
                  <w:pPr>
                    <w:spacing w:beforeLines="50" w:before="120"/>
                    <w:jc w:val="left"/>
                    <w:rPr>
                      <w:rFonts w:cs="Arial"/>
                      <w:color w:val="000000"/>
                    </w:rPr>
                  </w:pPr>
                  <w:r>
                    <w:rPr>
                      <w:rFonts w:eastAsia="SimSun" w:cs="Arial"/>
                      <w:color w:val="000000"/>
                      <w:sz w:val="18"/>
                      <w:szCs w:val="18"/>
                      <w:lang w:eastAsia="zh-CN"/>
                    </w:rPr>
                    <w:t>Yes</w:t>
                  </w:r>
                </w:p>
              </w:tc>
              <w:tc>
                <w:tcPr>
                  <w:tcW w:w="0" w:type="auto"/>
                  <w:shd w:val="clear" w:color="auto" w:fill="auto"/>
                </w:tcPr>
                <w:p w14:paraId="1B6A65C4" w14:textId="77777777" w:rsidR="004B1528" w:rsidRDefault="004B1528">
                  <w:pPr>
                    <w:spacing w:beforeLines="50" w:before="120"/>
                    <w:jc w:val="left"/>
                    <w:rPr>
                      <w:rFonts w:cs="Arial"/>
                      <w:color w:val="000000"/>
                    </w:rPr>
                  </w:pPr>
                </w:p>
              </w:tc>
              <w:tc>
                <w:tcPr>
                  <w:tcW w:w="0" w:type="auto"/>
                  <w:shd w:val="clear" w:color="auto" w:fill="auto"/>
                </w:tcPr>
                <w:p w14:paraId="5BCEE03A" w14:textId="77777777" w:rsidR="004B1528" w:rsidRDefault="001311B1">
                  <w:pPr>
                    <w:spacing w:beforeLines="50" w:before="120"/>
                    <w:jc w:val="left"/>
                    <w:rPr>
                      <w:rFonts w:cs="Arial"/>
                      <w:color w:val="000000"/>
                    </w:rPr>
                  </w:pPr>
                  <w:r>
                    <w:rPr>
                      <w:rFonts w:eastAsia="DengXian" w:cs="Arial"/>
                      <w:color w:val="000000"/>
                      <w:sz w:val="18"/>
                      <w:szCs w:val="18"/>
                    </w:rPr>
                    <w:t>IntCell-mTRP is not supported</w:t>
                  </w:r>
                </w:p>
              </w:tc>
              <w:tc>
                <w:tcPr>
                  <w:tcW w:w="0" w:type="auto"/>
                  <w:shd w:val="clear" w:color="auto" w:fill="auto"/>
                </w:tcPr>
                <w:p w14:paraId="2A7CEA9C" w14:textId="77777777" w:rsidR="004B1528" w:rsidRDefault="001311B1">
                  <w:pPr>
                    <w:spacing w:beforeLines="50" w:before="120"/>
                    <w:jc w:val="left"/>
                    <w:rPr>
                      <w:rFonts w:cs="Arial"/>
                      <w:color w:val="000000"/>
                    </w:rPr>
                  </w:pPr>
                  <w:r>
                    <w:rPr>
                      <w:rFonts w:cs="Arial"/>
                      <w:color w:val="000000"/>
                      <w:sz w:val="18"/>
                      <w:szCs w:val="18"/>
                    </w:rPr>
                    <w:t>Per band</w:t>
                  </w:r>
                </w:p>
              </w:tc>
              <w:tc>
                <w:tcPr>
                  <w:tcW w:w="0" w:type="auto"/>
                  <w:shd w:val="clear" w:color="auto" w:fill="auto"/>
                </w:tcPr>
                <w:p w14:paraId="15413ED6"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03145B42"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3EFD9957"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21F07873" w14:textId="77777777" w:rsidR="004B1528" w:rsidRDefault="001311B1">
                  <w:pPr>
                    <w:pStyle w:val="TAL"/>
                    <w:rPr>
                      <w:rFonts w:cs="Arial"/>
                      <w:color w:val="000000"/>
                      <w:szCs w:val="18"/>
                    </w:rPr>
                  </w:pPr>
                  <w:r>
                    <w:rPr>
                      <w:rFonts w:cs="Arial"/>
                      <w:color w:val="000000"/>
                      <w:szCs w:val="18"/>
                    </w:rPr>
                    <w:t>Component 2 candidate values: {</w:t>
                  </w:r>
                  <w:del w:id="436" w:author="Yushu Zhang" w:date="2022-04-02T10:36:00Z">
                    <w:r>
                      <w:rPr>
                        <w:rFonts w:cs="Arial"/>
                        <w:color w:val="000000"/>
                        <w:szCs w:val="18"/>
                        <w:highlight w:val="yellow"/>
                      </w:rPr>
                      <w:delText>[</w:delText>
                    </w:r>
                  </w:del>
                  <w:r>
                    <w:rPr>
                      <w:rFonts w:cs="Arial"/>
                      <w:color w:val="000000"/>
                      <w:szCs w:val="18"/>
                      <w:highlight w:val="yellow"/>
                    </w:rPr>
                    <w:t>0,</w:t>
                  </w:r>
                  <w:del w:id="437" w:author="Yushu Zhang" w:date="2022-04-02T10:36:00Z">
                    <w:r>
                      <w:rPr>
                        <w:rFonts w:cs="Arial"/>
                        <w:color w:val="000000"/>
                        <w:szCs w:val="18"/>
                        <w:highlight w:val="yellow"/>
                      </w:rPr>
                      <w:delText>]</w:delText>
                    </w:r>
                  </w:del>
                  <w:r>
                    <w:rPr>
                      <w:rFonts w:cs="Arial"/>
                      <w:color w:val="000000"/>
                      <w:szCs w:val="18"/>
                    </w:rPr>
                    <w:t>1,2,3,</w:t>
                  </w:r>
                  <w:del w:id="438" w:author="Yushu Zhang" w:date="2022-04-02T10:36:00Z">
                    <w:r>
                      <w:rPr>
                        <w:rFonts w:cs="Arial"/>
                        <w:color w:val="000000"/>
                        <w:szCs w:val="18"/>
                        <w:highlight w:val="yellow"/>
                      </w:rPr>
                      <w:delText>[</w:delText>
                    </w:r>
                  </w:del>
                  <w:r>
                    <w:rPr>
                      <w:rFonts w:cs="Arial"/>
                      <w:color w:val="000000"/>
                      <w:szCs w:val="18"/>
                      <w:highlight w:val="yellow"/>
                    </w:rPr>
                    <w:t>4,5,6,</w:t>
                  </w:r>
                  <w:del w:id="439" w:author="Yushu Zhang" w:date="2022-04-02T10:36:00Z">
                    <w:r>
                      <w:rPr>
                        <w:rFonts w:cs="Arial"/>
                        <w:color w:val="000000"/>
                        <w:szCs w:val="18"/>
                        <w:highlight w:val="yellow"/>
                      </w:rPr>
                      <w:delText>]</w:delText>
                    </w:r>
                  </w:del>
                  <w:r>
                    <w:rPr>
                      <w:rFonts w:cs="Arial"/>
                      <w:color w:val="000000"/>
                      <w:szCs w:val="18"/>
                    </w:rPr>
                    <w:t>7}</w:t>
                  </w:r>
                </w:p>
                <w:p w14:paraId="21499617" w14:textId="77777777" w:rsidR="004B1528" w:rsidRDefault="004B1528">
                  <w:pPr>
                    <w:pStyle w:val="TAL"/>
                    <w:rPr>
                      <w:rFonts w:cs="Arial"/>
                      <w:color w:val="000000"/>
                      <w:szCs w:val="18"/>
                    </w:rPr>
                  </w:pPr>
                </w:p>
                <w:p w14:paraId="1F0FC0AE" w14:textId="77777777" w:rsidR="004B1528" w:rsidRDefault="001311B1">
                  <w:pPr>
                    <w:pStyle w:val="TAL"/>
                    <w:rPr>
                      <w:rFonts w:cs="Arial"/>
                      <w:color w:val="000000"/>
                      <w:szCs w:val="18"/>
                    </w:rPr>
                  </w:pPr>
                  <w:r>
                    <w:rPr>
                      <w:rFonts w:cs="Arial"/>
                      <w:color w:val="000000"/>
                      <w:szCs w:val="18"/>
                    </w:rPr>
                    <w:t>Component 3 candidate values: {0,1,2,3,</w:t>
                  </w:r>
                  <w:del w:id="440" w:author="Yushu Zhang" w:date="2022-04-02T10:36:00Z">
                    <w:r>
                      <w:rPr>
                        <w:rFonts w:cs="Arial"/>
                        <w:color w:val="000000"/>
                        <w:szCs w:val="18"/>
                        <w:highlight w:val="yellow"/>
                      </w:rPr>
                      <w:delText>[</w:delText>
                    </w:r>
                  </w:del>
                  <w:r>
                    <w:rPr>
                      <w:rFonts w:cs="Arial"/>
                      <w:color w:val="000000"/>
                      <w:szCs w:val="18"/>
                      <w:highlight w:val="yellow"/>
                    </w:rPr>
                    <w:t>4,5,6,</w:t>
                  </w:r>
                  <w:del w:id="441" w:author="Yushu Zhang" w:date="2022-04-02T10:36:00Z">
                    <w:r>
                      <w:rPr>
                        <w:rFonts w:cs="Arial"/>
                        <w:color w:val="000000"/>
                        <w:szCs w:val="18"/>
                        <w:highlight w:val="yellow"/>
                      </w:rPr>
                      <w:delText>]</w:delText>
                    </w:r>
                  </w:del>
                  <w:r>
                    <w:rPr>
                      <w:rFonts w:cs="Arial"/>
                      <w:color w:val="000000"/>
                      <w:szCs w:val="18"/>
                    </w:rPr>
                    <w:t>7}</w:t>
                  </w:r>
                </w:p>
                <w:p w14:paraId="3A5FA243" w14:textId="77777777" w:rsidR="004B1528" w:rsidRDefault="001311B1">
                  <w:pPr>
                    <w:pStyle w:val="TAL"/>
                    <w:rPr>
                      <w:rFonts w:cs="Arial"/>
                      <w:color w:val="000000"/>
                      <w:szCs w:val="18"/>
                      <w:highlight w:val="yellow"/>
                    </w:rPr>
                  </w:pPr>
                  <w:r>
                    <w:rPr>
                      <w:rFonts w:cs="Arial"/>
                      <w:color w:val="000000"/>
                      <w:szCs w:val="18"/>
                      <w:highlight w:val="yellow"/>
                    </w:rPr>
                    <w:t xml:space="preserve"> </w:t>
                  </w:r>
                </w:p>
                <w:p w14:paraId="01E0B006" w14:textId="77777777" w:rsidR="004B1528" w:rsidRDefault="001311B1">
                  <w:pPr>
                    <w:pStyle w:val="TAL"/>
                    <w:rPr>
                      <w:rFonts w:cs="Arial"/>
                      <w:color w:val="000000"/>
                      <w:szCs w:val="18"/>
                    </w:rPr>
                  </w:pPr>
                  <w:r>
                    <w:rPr>
                      <w:rFonts w:cs="Arial"/>
                      <w:color w:val="000000"/>
                      <w:szCs w:val="18"/>
                    </w:rPr>
                    <w:t>Note: UE indicates a non-zero value for at least one of component 2 or component 3</w:t>
                  </w:r>
                </w:p>
                <w:p w14:paraId="23CD74D4" w14:textId="77777777" w:rsidR="004B1528" w:rsidRDefault="004B1528">
                  <w:pPr>
                    <w:pStyle w:val="TAL"/>
                    <w:rPr>
                      <w:del w:id="442" w:author="Yushu Zhang" w:date="2022-04-02T10:36:00Z"/>
                      <w:rFonts w:cs="Arial"/>
                      <w:color w:val="000000"/>
                      <w:szCs w:val="18"/>
                    </w:rPr>
                  </w:pPr>
                </w:p>
                <w:p w14:paraId="1C07A7A9" w14:textId="77777777" w:rsidR="004B1528" w:rsidRDefault="001311B1">
                  <w:pPr>
                    <w:pStyle w:val="TAL"/>
                    <w:rPr>
                      <w:del w:id="443" w:author="Yushu Zhang" w:date="2022-04-02T10:36:00Z"/>
                      <w:rFonts w:cs="Arial"/>
                      <w:color w:val="000000"/>
                      <w:szCs w:val="18"/>
                    </w:rPr>
                  </w:pPr>
                  <w:del w:id="444" w:author="Yushu Zhang" w:date="2022-04-02T10:36:00Z">
                    <w:r>
                      <w:rPr>
                        <w:rFonts w:cs="Arial"/>
                        <w:color w:val="000000"/>
                        <w:szCs w:val="18"/>
                      </w:rPr>
                      <w:delText>FFS: how to count X1 and X2</w:delText>
                    </w:r>
                  </w:del>
                </w:p>
                <w:p w14:paraId="6CB7C32D" w14:textId="77777777" w:rsidR="004B1528" w:rsidRDefault="004B1528">
                  <w:pPr>
                    <w:pStyle w:val="TAL"/>
                    <w:rPr>
                      <w:rFonts w:cs="Arial"/>
                      <w:color w:val="000000"/>
                      <w:szCs w:val="18"/>
                    </w:rPr>
                  </w:pPr>
                </w:p>
                <w:p w14:paraId="60C78BCF" w14:textId="77777777" w:rsidR="004B1528" w:rsidRDefault="001311B1">
                  <w:pPr>
                    <w:spacing w:beforeLines="50" w:before="120"/>
                    <w:jc w:val="left"/>
                    <w:rPr>
                      <w:rFonts w:cs="Arial"/>
                      <w:color w:val="000000"/>
                    </w:rPr>
                  </w:pPr>
                  <w:del w:id="445" w:author="Yushu Zhang" w:date="2022-04-02T10:36:00Z">
                    <w:r>
                      <w:rPr>
                        <w:rFonts w:cs="Arial"/>
                        <w:color w:val="000000"/>
                        <w:sz w:val="18"/>
                        <w:szCs w:val="18"/>
                      </w:rPr>
                      <w:delText>[</w:delText>
                    </w:r>
                  </w:del>
                  <w:r>
                    <w:rPr>
                      <w:rFonts w:cs="Arial"/>
                      <w:color w:val="000000"/>
                      <w:sz w:val="18"/>
                      <w:szCs w:val="18"/>
                    </w:rPr>
                    <w:t>Note: case1 and case2 cannot be enabled simultaneously</w:t>
                  </w:r>
                  <w:del w:id="446" w:author="Yushu Zhang" w:date="2022-04-02T10:36:00Z">
                    <w:r>
                      <w:rPr>
                        <w:rFonts w:cs="Arial"/>
                        <w:color w:val="000000"/>
                        <w:sz w:val="18"/>
                        <w:szCs w:val="18"/>
                      </w:rPr>
                      <w:delText>]</w:delText>
                    </w:r>
                  </w:del>
                </w:p>
              </w:tc>
              <w:tc>
                <w:tcPr>
                  <w:tcW w:w="0" w:type="auto"/>
                  <w:shd w:val="clear" w:color="auto" w:fill="auto"/>
                </w:tcPr>
                <w:p w14:paraId="624B64C8"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47A5FEE3" w14:textId="77777777" w:rsidR="004B1528" w:rsidRDefault="004B1528">
            <w:pPr>
              <w:spacing w:beforeLines="50" w:before="120"/>
              <w:jc w:val="left"/>
              <w:rPr>
                <w:rFonts w:ascii="Calibri" w:hAnsi="Calibri" w:cs="Calibri"/>
                <w:color w:val="000000"/>
              </w:rPr>
            </w:pPr>
          </w:p>
        </w:tc>
      </w:tr>
      <w:tr w:rsidR="004B1528" w14:paraId="4B605F54" w14:textId="77777777">
        <w:tc>
          <w:tcPr>
            <w:tcW w:w="0" w:type="auto"/>
            <w:tcBorders>
              <w:top w:val="single" w:sz="4" w:space="0" w:color="auto"/>
              <w:left w:val="single" w:sz="4" w:space="0" w:color="auto"/>
              <w:bottom w:val="single" w:sz="4" w:space="0" w:color="auto"/>
              <w:right w:val="single" w:sz="4" w:space="0" w:color="auto"/>
            </w:tcBorders>
          </w:tcPr>
          <w:p w14:paraId="3D7DDD89"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0" w:type="auto"/>
            <w:tcBorders>
              <w:top w:val="single" w:sz="4" w:space="0" w:color="auto"/>
              <w:left w:val="single" w:sz="4" w:space="0" w:color="auto"/>
              <w:bottom w:val="single" w:sz="4" w:space="0" w:color="auto"/>
              <w:right w:val="single" w:sz="4" w:space="0" w:color="auto"/>
            </w:tcBorders>
          </w:tcPr>
          <w:p w14:paraId="20A8AE0F" w14:textId="77777777" w:rsidR="004B1528" w:rsidRDefault="004B1528">
            <w:pPr>
              <w:rPr>
                <w:b/>
                <w:bCs/>
                <w:u w:val="single"/>
              </w:rPr>
            </w:pPr>
          </w:p>
          <w:p w14:paraId="022A2E66" w14:textId="77777777" w:rsidR="004B1528" w:rsidRPr="000A1ECE" w:rsidRDefault="001311B1">
            <w:r w:rsidRPr="000A1ECE">
              <w:t xml:space="preserve">For component 2, the candidate value of 0 is not needed because the deployment scenario in component 2 is important for commercial NW. Hence, case 1 in component 2 could be defined as a default case for inter-cell MTRP operation. We’re open for other candidate values. </w:t>
            </w:r>
          </w:p>
          <w:p w14:paraId="2742B455" w14:textId="77777777" w:rsidR="004B1528" w:rsidRPr="000A1ECE" w:rsidRDefault="001311B1">
            <w:r w:rsidRPr="000A1ECE">
              <w:rPr>
                <w:rFonts w:hint="eastAsia"/>
              </w:rPr>
              <w:t>R</w:t>
            </w:r>
            <w:r w:rsidRPr="000A1ECE">
              <w:t>egarding the last note, it is true that case1 and case2 cannot be enabled simultaneously. However, it is related to NW configuration instead of UE feature, thus, the note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11"/>
              <w:gridCol w:w="959"/>
              <w:gridCol w:w="7720"/>
              <w:gridCol w:w="556"/>
              <w:gridCol w:w="527"/>
              <w:gridCol w:w="222"/>
              <w:gridCol w:w="1561"/>
              <w:gridCol w:w="728"/>
              <w:gridCol w:w="467"/>
              <w:gridCol w:w="467"/>
              <w:gridCol w:w="467"/>
              <w:gridCol w:w="3305"/>
              <w:gridCol w:w="1606"/>
            </w:tblGrid>
            <w:tr w:rsidR="004B1528" w14:paraId="28E020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CD9FA" w14:textId="77777777" w:rsidR="004B1528" w:rsidRDefault="001311B1">
                  <w:pPr>
                    <w:pStyle w:val="TAL"/>
                    <w:rPr>
                      <w:rFonts w:cs="Arial"/>
                      <w:color w:val="FF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32609" w14:textId="77777777" w:rsidR="004B1528" w:rsidRDefault="001311B1">
                  <w:pPr>
                    <w:pStyle w:val="TAL"/>
                    <w:rPr>
                      <w:rFonts w:cs="Arial"/>
                      <w:color w:val="FF0000"/>
                      <w:szCs w:val="18"/>
                    </w:rPr>
                  </w:pPr>
                  <w:r>
                    <w:rPr>
                      <w:rFonts w:cs="Arial"/>
                      <w:color w:val="000000"/>
                      <w:szCs w:val="18"/>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F56C" w14:textId="77777777" w:rsidR="004B1528" w:rsidRDefault="001311B1">
                  <w:pPr>
                    <w:pStyle w:val="TAL"/>
                    <w:rPr>
                      <w:rFonts w:cs="Arial"/>
                      <w:color w:val="FF0000"/>
                      <w:szCs w:val="18"/>
                    </w:rPr>
                  </w:pPr>
                  <w:r>
                    <w:rPr>
                      <w:rFonts w:eastAsia="DengXian" w:cs="Arial"/>
                      <w:color w:val="000000"/>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1F505"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4FC190EA"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 xml:space="preserve">2. The maximum number of configured additional PCIs </w:t>
                  </w:r>
                  <w:r>
                    <w:rPr>
                      <w:rFonts w:cs="Arial"/>
                      <w:color w:val="FF0000"/>
                      <w:sz w:val="18"/>
                      <w:szCs w:val="18"/>
                    </w:rPr>
                    <w:t>per CC</w:t>
                  </w:r>
                  <w:r>
                    <w:rPr>
                      <w:rFonts w:cs="Arial"/>
                      <w:color w:val="000000"/>
                      <w:sz w:val="18"/>
                      <w:szCs w:val="18"/>
                    </w:rPr>
                    <w:t xml:space="preserve"> is X1 </w:t>
                  </w:r>
                  <w:r>
                    <w:rPr>
                      <w:rFonts w:cs="Arial"/>
                      <w:color w:val="FF0000"/>
                      <w:sz w:val="18"/>
                      <w:szCs w:val="18"/>
                    </w:rPr>
                    <w:t>(case 1)</w:t>
                  </w:r>
                  <w:r>
                    <w:rPr>
                      <w:rFonts w:cs="Arial"/>
                      <w:color w:val="000000"/>
                      <w:sz w:val="18"/>
                      <w:szCs w:val="18"/>
                    </w:rPr>
                    <w:t xml:space="preserve"> when each configuration of SSB time domain positions and periodicity of the additional PCIs is the same as SSB time domain positions and periodicity of the serving cell PCI</w:t>
                  </w:r>
                  <w:r>
                    <w:rPr>
                      <w:rFonts w:cs="Arial"/>
                      <w:strike/>
                      <w:color w:val="FF0000"/>
                      <w:sz w:val="18"/>
                      <w:szCs w:val="18"/>
                    </w:rPr>
                    <w:t>]</w:t>
                  </w:r>
                </w:p>
                <w:p w14:paraId="4FE14184" w14:textId="77777777" w:rsidR="004B1528" w:rsidRDefault="001311B1">
                  <w:pPr>
                    <w:autoSpaceDE w:val="0"/>
                    <w:autoSpaceDN w:val="0"/>
                    <w:adjustRightInd w:val="0"/>
                    <w:snapToGrid w:val="0"/>
                    <w:spacing w:afterLines="50"/>
                    <w:contextualSpacing/>
                    <w:rPr>
                      <w:rFonts w:cs="Arial"/>
                      <w:color w:val="FF0000"/>
                      <w:sz w:val="18"/>
                      <w:szCs w:val="18"/>
                    </w:rPr>
                  </w:pPr>
                  <w:r>
                    <w:rPr>
                      <w:rFonts w:cs="Arial"/>
                      <w:strike/>
                      <w:color w:val="FF0000"/>
                      <w:sz w:val="18"/>
                      <w:szCs w:val="18"/>
                    </w:rPr>
                    <w:t>[</w:t>
                  </w:r>
                  <w:r>
                    <w:rPr>
                      <w:rFonts w:cs="Arial"/>
                      <w:color w:val="000000"/>
                      <w:sz w:val="18"/>
                      <w:szCs w:val="18"/>
                    </w:rPr>
                    <w:t xml:space="preserve">3. The maximum number of configured additional PCIs </w:t>
                  </w:r>
                  <w:r>
                    <w:rPr>
                      <w:rFonts w:cs="Arial"/>
                      <w:color w:val="FF0000"/>
                      <w:sz w:val="18"/>
                      <w:szCs w:val="18"/>
                    </w:rPr>
                    <w:t>per CC</w:t>
                  </w:r>
                  <w:r>
                    <w:rPr>
                      <w:rFonts w:cs="Arial"/>
                      <w:color w:val="000000"/>
                      <w:sz w:val="18"/>
                      <w:szCs w:val="18"/>
                    </w:rPr>
                    <w:t xml:space="preserve"> is X2 </w:t>
                  </w:r>
                  <w:r>
                    <w:rPr>
                      <w:rFonts w:cs="Arial"/>
                      <w:color w:val="FF0000"/>
                      <w:sz w:val="18"/>
                      <w:szCs w:val="18"/>
                    </w:rPr>
                    <w:t xml:space="preserve">(Case 2) </w:t>
                  </w:r>
                  <w:r>
                    <w:rPr>
                      <w:rFonts w:cs="Arial"/>
                      <w:color w:val="000000"/>
                      <w:sz w:val="18"/>
                      <w:szCs w:val="18"/>
                    </w:rPr>
                    <w:t>when the configurations of SSB time domain positions and periodicity of the additional PCIs is not according to Case 1</w:t>
                  </w:r>
                  <w:r>
                    <w:rPr>
                      <w:rFonts w:cs="Arial"/>
                      <w:strike/>
                      <w:color w:val="FF0000"/>
                      <w:sz w:val="18"/>
                      <w:szCs w:val="18"/>
                    </w:rPr>
                    <w:t>]</w:t>
                  </w:r>
                </w:p>
                <w:p w14:paraId="0F9B3CFF" w14:textId="77777777" w:rsidR="004B1528" w:rsidRDefault="004B1528">
                  <w:pPr>
                    <w:pStyle w:val="ListParagraph"/>
                    <w:autoSpaceDE w:val="0"/>
                    <w:autoSpaceDN w:val="0"/>
                    <w:adjustRightInd w:val="0"/>
                    <w:snapToGrid w:val="0"/>
                    <w:spacing w:afterLines="50"/>
                    <w:ind w:left="360" w:firstLine="36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C685" w14:textId="77777777" w:rsidR="004B1528" w:rsidRDefault="001311B1">
                  <w:pPr>
                    <w:pStyle w:val="TAL"/>
                    <w:rPr>
                      <w:rFonts w:cs="Arial"/>
                      <w:color w:val="FF0000"/>
                      <w:szCs w:val="18"/>
                      <w:highlight w:val="yellow"/>
                    </w:rPr>
                  </w:pPr>
                  <w:r>
                    <w:rPr>
                      <w:rFonts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FCBE3" w14:textId="77777777" w:rsidR="004B1528" w:rsidRDefault="001311B1">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88B2"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20E92" w14:textId="77777777" w:rsidR="004B1528" w:rsidRDefault="001311B1">
                  <w:pPr>
                    <w:pStyle w:val="TAL"/>
                    <w:rPr>
                      <w:rFonts w:cs="Arial"/>
                      <w:color w:val="FF0000"/>
                      <w:szCs w:val="18"/>
                    </w:rPr>
                  </w:pPr>
                  <w:r>
                    <w:rPr>
                      <w:rFonts w:eastAsia="DengXian" w:cs="Arial"/>
                      <w:color w:val="FF0000"/>
                      <w:szCs w:val="18"/>
                    </w:rPr>
                    <w:t>IntCell-mTRP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5E52F" w14:textId="77777777" w:rsidR="004B1528" w:rsidRDefault="001311B1">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61684"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A82A5"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2D2BA"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FACB" w14:textId="77777777" w:rsidR="004B1528" w:rsidRDefault="001311B1">
                  <w:pPr>
                    <w:pStyle w:val="TAL"/>
                    <w:rPr>
                      <w:rFonts w:cs="Arial"/>
                      <w:color w:val="000000"/>
                      <w:szCs w:val="18"/>
                    </w:rPr>
                  </w:pPr>
                  <w:r>
                    <w:rPr>
                      <w:rFonts w:cs="Arial"/>
                      <w:strike/>
                      <w:color w:val="FF0000"/>
                      <w:szCs w:val="18"/>
                    </w:rPr>
                    <w:t>[</w:t>
                  </w:r>
                  <w:r>
                    <w:rPr>
                      <w:rFonts w:cs="Arial"/>
                      <w:color w:val="000000"/>
                      <w:szCs w:val="18"/>
                    </w:rPr>
                    <w:t>Component 2 candidate values: {</w:t>
                  </w:r>
                  <w:del w:id="447" w:author="wangj" w:date="2022-04-20T16:41:00Z">
                    <w:r>
                      <w:rPr>
                        <w:rFonts w:cs="Arial"/>
                        <w:color w:val="FF0000"/>
                        <w:szCs w:val="18"/>
                        <w:highlight w:val="yellow"/>
                      </w:rPr>
                      <w:delText>[</w:delText>
                    </w:r>
                  </w:del>
                  <w:r>
                    <w:rPr>
                      <w:rFonts w:cs="Arial"/>
                      <w:color w:val="FF0000"/>
                      <w:szCs w:val="18"/>
                      <w:highlight w:val="yellow"/>
                    </w:rPr>
                    <w:t>0,</w:t>
                  </w:r>
                  <w:del w:id="448" w:author="wangj" w:date="2022-04-20T16:41:00Z">
                    <w:r>
                      <w:rPr>
                        <w:rFonts w:cs="Arial"/>
                        <w:color w:val="FF0000"/>
                        <w:szCs w:val="18"/>
                        <w:highlight w:val="yellow"/>
                      </w:rPr>
                      <w:delText>]</w:delText>
                    </w:r>
                  </w:del>
                  <w:r>
                    <w:rPr>
                      <w:rFonts w:cs="Arial"/>
                      <w:color w:val="000000"/>
                      <w:szCs w:val="18"/>
                    </w:rPr>
                    <w:t>1,2,3,</w:t>
                  </w:r>
                  <w:r>
                    <w:rPr>
                      <w:rFonts w:cs="Arial"/>
                      <w:color w:val="FF0000"/>
                      <w:szCs w:val="18"/>
                      <w:highlight w:val="yellow"/>
                    </w:rPr>
                    <w:t>[</w:t>
                  </w:r>
                  <w:r>
                    <w:rPr>
                      <w:color w:val="FF0000"/>
                      <w:highlight w:val="yellow"/>
                    </w:rPr>
                    <w:t xml:space="preserve"> 4, 5, 6,]</w:t>
                  </w:r>
                  <w:r>
                    <w:rPr>
                      <w:color w:val="FF0000"/>
                    </w:rPr>
                    <w:t xml:space="preserve"> </w:t>
                  </w:r>
                  <w:r>
                    <w:rPr>
                      <w:rFonts w:cs="Arial"/>
                      <w:color w:val="000000"/>
                      <w:szCs w:val="18"/>
                    </w:rPr>
                    <w:t>7}</w:t>
                  </w:r>
                  <w:r>
                    <w:rPr>
                      <w:rFonts w:cs="Arial"/>
                      <w:strike/>
                      <w:color w:val="FF0000"/>
                      <w:szCs w:val="18"/>
                    </w:rPr>
                    <w:t>]</w:t>
                  </w:r>
                </w:p>
                <w:p w14:paraId="65E413B0" w14:textId="77777777" w:rsidR="004B1528" w:rsidRDefault="004B1528">
                  <w:pPr>
                    <w:pStyle w:val="TAL"/>
                    <w:rPr>
                      <w:rFonts w:cs="Arial"/>
                      <w:color w:val="000000"/>
                      <w:szCs w:val="18"/>
                    </w:rPr>
                  </w:pPr>
                </w:p>
                <w:p w14:paraId="79D42DE3" w14:textId="77777777" w:rsidR="004B1528" w:rsidRDefault="001311B1">
                  <w:pPr>
                    <w:pStyle w:val="TAL"/>
                    <w:rPr>
                      <w:rFonts w:cs="Arial"/>
                      <w:color w:val="000000"/>
                      <w:szCs w:val="18"/>
                    </w:rPr>
                  </w:pPr>
                  <w:r>
                    <w:rPr>
                      <w:rFonts w:cs="Arial"/>
                      <w:strike/>
                      <w:color w:val="FF0000"/>
                      <w:szCs w:val="18"/>
                    </w:rPr>
                    <w:t>[</w:t>
                  </w:r>
                  <w:r>
                    <w:rPr>
                      <w:rFonts w:cs="Arial"/>
                      <w:color w:val="000000"/>
                      <w:szCs w:val="18"/>
                    </w:rPr>
                    <w:t>Component 3 candidate values: {0,1,2,3,</w:t>
                  </w:r>
                  <w:r>
                    <w:rPr>
                      <w:rFonts w:cs="Arial"/>
                      <w:color w:val="FF0000"/>
                      <w:szCs w:val="18"/>
                      <w:highlight w:val="yellow"/>
                    </w:rPr>
                    <w:t xml:space="preserve"> [</w:t>
                  </w:r>
                  <w:r>
                    <w:rPr>
                      <w:color w:val="FF0000"/>
                      <w:highlight w:val="yellow"/>
                    </w:rPr>
                    <w:t xml:space="preserve"> 4, 5, 6,]</w:t>
                  </w:r>
                  <w:r>
                    <w:rPr>
                      <w:rFonts w:cs="Arial"/>
                      <w:color w:val="000000"/>
                      <w:szCs w:val="18"/>
                    </w:rPr>
                    <w:t>7}</w:t>
                  </w:r>
                  <w:r>
                    <w:rPr>
                      <w:rFonts w:cs="Arial"/>
                      <w:strike/>
                      <w:color w:val="FF0000"/>
                      <w:szCs w:val="18"/>
                    </w:rPr>
                    <w:t>]</w:t>
                  </w:r>
                </w:p>
                <w:p w14:paraId="5BF14D55" w14:textId="77777777" w:rsidR="004B1528" w:rsidRDefault="004B1528">
                  <w:pPr>
                    <w:pStyle w:val="TAL"/>
                    <w:rPr>
                      <w:rFonts w:cs="Arial"/>
                      <w:color w:val="000000"/>
                      <w:szCs w:val="18"/>
                    </w:rPr>
                  </w:pPr>
                </w:p>
                <w:p w14:paraId="5330970F" w14:textId="77777777" w:rsidR="004B1528" w:rsidRDefault="001311B1">
                  <w:pPr>
                    <w:pStyle w:val="TAL"/>
                    <w:rPr>
                      <w:rFonts w:cs="Arial"/>
                      <w:color w:val="FF0000"/>
                      <w:szCs w:val="18"/>
                    </w:rPr>
                  </w:pPr>
                  <w:r>
                    <w:rPr>
                      <w:rFonts w:cs="Arial"/>
                      <w:color w:val="FF0000"/>
                      <w:szCs w:val="18"/>
                    </w:rPr>
                    <w:t>Note: UE indicates a non-zero value for at least one of component 2 or component 3</w:t>
                  </w:r>
                </w:p>
                <w:p w14:paraId="0A200AD8" w14:textId="77777777" w:rsidR="004B1528" w:rsidRDefault="004B1528">
                  <w:pPr>
                    <w:pStyle w:val="TAL"/>
                    <w:rPr>
                      <w:rFonts w:cs="Arial"/>
                      <w:color w:val="FF0000"/>
                      <w:szCs w:val="18"/>
                    </w:rPr>
                  </w:pPr>
                </w:p>
                <w:p w14:paraId="0A4CC5A2" w14:textId="77777777" w:rsidR="004B1528" w:rsidRDefault="001311B1">
                  <w:pPr>
                    <w:pStyle w:val="TAL"/>
                    <w:rPr>
                      <w:rFonts w:cs="Arial"/>
                      <w:color w:val="000000"/>
                      <w:szCs w:val="18"/>
                    </w:rPr>
                  </w:pPr>
                  <w:r>
                    <w:rPr>
                      <w:rFonts w:cs="Arial"/>
                      <w:color w:val="FF0000"/>
                      <w:szCs w:val="18"/>
                      <w:highlight w:val="yellow"/>
                    </w:rPr>
                    <w:t>FFS: how to count X1 and X2</w:t>
                  </w:r>
                </w:p>
                <w:p w14:paraId="3E467E11" w14:textId="77777777" w:rsidR="004B1528" w:rsidRDefault="004B1528">
                  <w:pPr>
                    <w:pStyle w:val="TAL"/>
                    <w:rPr>
                      <w:rFonts w:cs="Arial"/>
                      <w:color w:val="000000"/>
                      <w:szCs w:val="18"/>
                    </w:rPr>
                  </w:pPr>
                </w:p>
                <w:p w14:paraId="315F1E14" w14:textId="77777777" w:rsidR="004B1528" w:rsidRDefault="001311B1">
                  <w:pPr>
                    <w:pStyle w:val="TAL"/>
                    <w:rPr>
                      <w:rFonts w:cs="Arial"/>
                      <w:color w:val="FF0000"/>
                      <w:szCs w:val="18"/>
                    </w:rPr>
                  </w:pPr>
                  <w:del w:id="449" w:author="wangj" w:date="2022-04-20T16:41:00Z">
                    <w:r>
                      <w:rPr>
                        <w:rFonts w:cs="Arial"/>
                        <w:color w:val="000000"/>
                        <w:szCs w:val="18"/>
                        <w:highlight w:val="yellow"/>
                      </w:rPr>
                      <w:delText>[Note: case1 and case2 cannot be enabled simultaneously]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1BF2E" w14:textId="77777777" w:rsidR="004B1528" w:rsidRDefault="001311B1">
                  <w:pPr>
                    <w:pStyle w:val="TAL"/>
                    <w:rPr>
                      <w:rFonts w:cs="Arial"/>
                      <w:color w:val="FF0000"/>
                      <w:szCs w:val="18"/>
                    </w:rPr>
                  </w:pPr>
                  <w:r>
                    <w:rPr>
                      <w:rFonts w:cs="Arial"/>
                      <w:color w:val="000000"/>
                      <w:szCs w:val="18"/>
                    </w:rPr>
                    <w:t>Optional with capability signalling</w:t>
                  </w:r>
                </w:p>
              </w:tc>
            </w:tr>
          </w:tbl>
          <w:p w14:paraId="3945F1F7" w14:textId="77777777" w:rsidR="004B1528" w:rsidRDefault="004B1528">
            <w:pPr>
              <w:spacing w:beforeLines="50" w:before="120"/>
              <w:jc w:val="left"/>
              <w:rPr>
                <w:rFonts w:ascii="Calibri" w:hAnsi="Calibri" w:cs="Calibri"/>
                <w:color w:val="000000"/>
              </w:rPr>
            </w:pPr>
          </w:p>
        </w:tc>
      </w:tr>
      <w:tr w:rsidR="004B1528" w14:paraId="61F06209" w14:textId="77777777">
        <w:tc>
          <w:tcPr>
            <w:tcW w:w="0" w:type="auto"/>
            <w:tcBorders>
              <w:top w:val="single" w:sz="4" w:space="0" w:color="auto"/>
              <w:left w:val="single" w:sz="4" w:space="0" w:color="auto"/>
              <w:bottom w:val="single" w:sz="4" w:space="0" w:color="auto"/>
              <w:right w:val="single" w:sz="4" w:space="0" w:color="auto"/>
            </w:tcBorders>
          </w:tcPr>
          <w:p w14:paraId="4B36081C"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2E1F7E8" w14:textId="77777777" w:rsidR="004B1528" w:rsidRDefault="004B1528">
            <w:pPr>
              <w:spacing w:beforeLines="50" w:before="120"/>
              <w:jc w:val="left"/>
              <w:rPr>
                <w:rFonts w:ascii="Calibri" w:hAnsi="Calibri" w:cs="Calibri"/>
                <w:color w:val="000000"/>
              </w:rPr>
            </w:pPr>
          </w:p>
        </w:tc>
      </w:tr>
      <w:tr w:rsidR="004B1528" w14:paraId="53124D1E" w14:textId="77777777">
        <w:tc>
          <w:tcPr>
            <w:tcW w:w="0" w:type="auto"/>
            <w:tcBorders>
              <w:top w:val="single" w:sz="4" w:space="0" w:color="auto"/>
              <w:left w:val="single" w:sz="4" w:space="0" w:color="auto"/>
              <w:bottom w:val="single" w:sz="4" w:space="0" w:color="auto"/>
              <w:right w:val="single" w:sz="4" w:space="0" w:color="auto"/>
            </w:tcBorders>
          </w:tcPr>
          <w:p w14:paraId="5DEDDCB1"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93861F3" w14:textId="77777777" w:rsidR="004B1528" w:rsidRDefault="004B1528">
            <w:pPr>
              <w:spacing w:beforeLines="50" w:before="120"/>
              <w:jc w:val="left"/>
              <w:rPr>
                <w:rFonts w:ascii="Calibri" w:hAnsi="Calibri" w:cs="Calibri"/>
                <w:color w:val="000000"/>
              </w:rPr>
            </w:pPr>
          </w:p>
        </w:tc>
      </w:tr>
      <w:tr w:rsidR="004B1528" w14:paraId="4D41C478" w14:textId="77777777">
        <w:tc>
          <w:tcPr>
            <w:tcW w:w="0" w:type="auto"/>
            <w:tcBorders>
              <w:top w:val="single" w:sz="4" w:space="0" w:color="auto"/>
              <w:left w:val="single" w:sz="4" w:space="0" w:color="auto"/>
              <w:bottom w:val="single" w:sz="4" w:space="0" w:color="auto"/>
              <w:right w:val="single" w:sz="4" w:space="0" w:color="auto"/>
            </w:tcBorders>
          </w:tcPr>
          <w:p w14:paraId="00254754"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0" w:type="auto"/>
            <w:tcBorders>
              <w:top w:val="single" w:sz="4" w:space="0" w:color="auto"/>
              <w:left w:val="single" w:sz="4" w:space="0" w:color="auto"/>
              <w:bottom w:val="single" w:sz="4" w:space="0" w:color="auto"/>
              <w:right w:val="single" w:sz="4" w:space="0" w:color="auto"/>
            </w:tcBorders>
          </w:tcPr>
          <w:p w14:paraId="312E034F" w14:textId="77777777" w:rsidR="004B1528" w:rsidRDefault="004B1528">
            <w:pPr>
              <w:spacing w:beforeLines="50" w:before="120"/>
              <w:jc w:val="left"/>
              <w:rPr>
                <w:rFonts w:ascii="Calibri" w:hAnsi="Calibri" w:cs="Calibri"/>
                <w:color w:val="000000"/>
              </w:rPr>
            </w:pPr>
          </w:p>
        </w:tc>
      </w:tr>
      <w:tr w:rsidR="004B1528" w14:paraId="541093F1" w14:textId="77777777">
        <w:tc>
          <w:tcPr>
            <w:tcW w:w="0" w:type="auto"/>
            <w:tcBorders>
              <w:top w:val="single" w:sz="4" w:space="0" w:color="auto"/>
              <w:left w:val="single" w:sz="4" w:space="0" w:color="auto"/>
              <w:bottom w:val="single" w:sz="4" w:space="0" w:color="auto"/>
              <w:right w:val="single" w:sz="4" w:space="0" w:color="auto"/>
            </w:tcBorders>
          </w:tcPr>
          <w:p w14:paraId="6F1AFE7E"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9A20BE0" w14:textId="77777777" w:rsidR="004B1528" w:rsidRDefault="001311B1">
            <w:pPr>
              <w:spacing w:afterLines="50"/>
              <w:rPr>
                <w:rFonts w:eastAsia="MS Mincho"/>
                <w:sz w:val="22"/>
              </w:rPr>
            </w:pPr>
            <w:r>
              <w:rPr>
                <w:rFonts w:eastAsia="MS Mincho"/>
                <w:sz w:val="22"/>
              </w:rPr>
              <w:t>The following are proposed for inter-cell mTRP UE feature:</w:t>
            </w:r>
          </w:p>
          <w:p w14:paraId="58AE83FD" w14:textId="77777777" w:rsidR="004B1528" w:rsidRDefault="001311B1">
            <w:pPr>
              <w:pStyle w:val="ListParagraph"/>
              <w:numPr>
                <w:ilvl w:val="0"/>
                <w:numId w:val="76"/>
              </w:numPr>
              <w:spacing w:before="0" w:afterLines="50"/>
              <w:contextualSpacing w:val="0"/>
              <w:rPr>
                <w:rFonts w:eastAsia="MS Mincho"/>
                <w:sz w:val="22"/>
              </w:rPr>
            </w:pPr>
            <w:r>
              <w:rPr>
                <w:rFonts w:eastAsia="MS Mincho"/>
                <w:sz w:val="22"/>
              </w:rPr>
              <w:t xml:space="preserve">First, all highlighted candidate values should be confirmed. Also, given the note “Note: UE indicates a non-zero value for at least one of component 2 or component 3”, candidate value 0 is needed for component 2. </w:t>
            </w:r>
          </w:p>
          <w:p w14:paraId="3A0A653D" w14:textId="77777777" w:rsidR="004B1528" w:rsidRDefault="001311B1">
            <w:pPr>
              <w:pStyle w:val="ListParagraph"/>
              <w:numPr>
                <w:ilvl w:val="0"/>
                <w:numId w:val="76"/>
              </w:numPr>
              <w:spacing w:before="0" w:afterLines="50"/>
              <w:contextualSpacing w:val="0"/>
              <w:rPr>
                <w:rFonts w:eastAsia="MS Mincho"/>
                <w:sz w:val="22"/>
              </w:rPr>
            </w:pPr>
            <w:r>
              <w:rPr>
                <w:rFonts w:eastAsia="MS Mincho"/>
                <w:sz w:val="22"/>
              </w:rPr>
              <w:t xml:space="preserve">Regarding “FFS: how to count X1 and X2”, we think it should be deleted as the definition is already clear from components 2 and 3 (“maximum number of </w:t>
            </w:r>
            <w:r>
              <w:rPr>
                <w:rFonts w:eastAsia="MS Mincho"/>
                <w:color w:val="FF0000"/>
                <w:sz w:val="22"/>
              </w:rPr>
              <w:t xml:space="preserve">configured </w:t>
            </w:r>
            <w:r>
              <w:rPr>
                <w:rFonts w:eastAsia="MS Mincho"/>
                <w:sz w:val="22"/>
              </w:rPr>
              <w:t>additional PCIs …”) consistent with the agreement below.</w:t>
            </w:r>
          </w:p>
          <w:p w14:paraId="3BDAB751" w14:textId="77777777" w:rsidR="004B1528" w:rsidRDefault="001311B1">
            <w:pPr>
              <w:pStyle w:val="ListParagraph"/>
              <w:numPr>
                <w:ilvl w:val="0"/>
                <w:numId w:val="76"/>
              </w:numPr>
              <w:spacing w:before="0" w:afterLines="50"/>
              <w:contextualSpacing w:val="0"/>
              <w:rPr>
                <w:rFonts w:eastAsia="MS Mincho"/>
                <w:sz w:val="22"/>
              </w:rPr>
            </w:pPr>
            <w:r>
              <w:rPr>
                <w:rFonts w:eastAsia="MS Mincho"/>
                <w:sz w:val="22"/>
              </w:rPr>
              <w:lastRenderedPageBreak/>
              <w:t xml:space="preserve">Regarding the last note, we think it is needed and can be further clarified given the agreement below. </w:t>
            </w:r>
          </w:p>
          <w:p w14:paraId="50B77651" w14:textId="77777777" w:rsidR="004B1528" w:rsidRDefault="001311B1">
            <w:pPr>
              <w:spacing w:afterLines="50"/>
              <w:rPr>
                <w:rFonts w:eastAsia="MS Mincho"/>
                <w:sz w:val="22"/>
              </w:rPr>
            </w:pPr>
            <w:r>
              <w:rPr>
                <w:noProof/>
                <w:lang w:eastAsia="zh-CN"/>
              </w:rPr>
              <mc:AlternateContent>
                <mc:Choice Requires="wps">
                  <w:drawing>
                    <wp:anchor distT="0" distB="0" distL="114300" distR="114300" simplePos="0" relativeHeight="251658240" behindDoc="0" locked="0" layoutInCell="1" allowOverlap="1" wp14:anchorId="66D0741C" wp14:editId="660339D3">
                      <wp:simplePos x="0" y="0"/>
                      <wp:positionH relativeFrom="column">
                        <wp:posOffset>0</wp:posOffset>
                      </wp:positionH>
                      <wp:positionV relativeFrom="paragraph">
                        <wp:posOffset>0</wp:posOffset>
                      </wp:positionV>
                      <wp:extent cx="14224635" cy="2001520"/>
                      <wp:effectExtent l="0" t="0" r="5715" b="0"/>
                      <wp:wrapSquare wrapText="bothSides"/>
                      <wp:docPr id="5" name="Text Box 3"/>
                      <wp:cNvGraphicFramePr/>
                      <a:graphic xmlns:a="http://schemas.openxmlformats.org/drawingml/2006/main">
                        <a:graphicData uri="http://schemas.microsoft.com/office/word/2010/wordprocessingShape">
                          <wps:wsp>
                            <wps:cNvSpPr txBox="1"/>
                            <wps:spPr>
                              <a:xfrm>
                                <a:off x="0" y="0"/>
                                <a:ext cx="14224635" cy="2001520"/>
                              </a:xfrm>
                              <a:prstGeom prst="rect">
                                <a:avLst/>
                              </a:prstGeom>
                              <a:noFill/>
                              <a:ln w="6350">
                                <a:solidFill>
                                  <a:prstClr val="black"/>
                                </a:solidFill>
                              </a:ln>
                            </wps:spPr>
                            <wps:txbx>
                              <w:txbxContent>
                                <w:p w14:paraId="45081F59" w14:textId="77777777" w:rsidR="009D3D28" w:rsidRDefault="009D3D28">
                                  <w:pPr>
                                    <w:spacing w:afterLines="50"/>
                                    <w:rPr>
                                      <w:rFonts w:eastAsia="MS Mincho"/>
                                      <w:sz w:val="22"/>
                                    </w:rPr>
                                  </w:pPr>
                                  <w:r>
                                    <w:rPr>
                                      <w:rFonts w:eastAsia="MS Mincho"/>
                                      <w:b/>
                                      <w:bCs/>
                                      <w:sz w:val="22"/>
                                      <w:highlight w:val="green"/>
                                    </w:rPr>
                                    <w:t>Agreement</w:t>
                                  </w:r>
                                </w:p>
                                <w:p w14:paraId="63A779EA" w14:textId="77777777" w:rsidR="009D3D28" w:rsidRDefault="009D3D28">
                                  <w:pPr>
                                    <w:spacing w:afterLines="50"/>
                                    <w:rPr>
                                      <w:rFonts w:eastAsia="MS Mincho"/>
                                      <w:sz w:val="22"/>
                                    </w:rPr>
                                  </w:pPr>
                                  <w:r>
                                    <w:rPr>
                                      <w:rFonts w:eastAsia="MS Mincho"/>
                                      <w:sz w:val="22"/>
                                    </w:rPr>
                                    <w:t>Support two independent X values (X1, X2) are reported as a UE capability for two different assumptions on additional SSB time domain position and periodicity with respect to serving cell SSB.</w:t>
                                  </w:r>
                                </w:p>
                                <w:p w14:paraId="2AFCE505" w14:textId="77777777" w:rsidR="009D3D28" w:rsidRDefault="009D3D28">
                                  <w:pPr>
                                    <w:numPr>
                                      <w:ilvl w:val="0"/>
                                      <w:numId w:val="77"/>
                                    </w:numPr>
                                    <w:spacing w:before="0" w:afterLines="50"/>
                                    <w:rPr>
                                      <w:rFonts w:eastAsia="MS Mincho"/>
                                      <w:sz w:val="22"/>
                                    </w:rPr>
                                  </w:pPr>
                                  <w:r>
                                    <w:rPr>
                                      <w:rFonts w:eastAsia="MS Mincho"/>
                                      <w:sz w:val="22"/>
                                    </w:rPr>
                                    <w:t>X1 (Case 1)= The maximum number of configured additional PCIs when each configuration of SSB time domain positions and periodicity of the additional PCIs is the same as SSB time domain positions and periodicity of the serving cell PCI</w:t>
                                  </w:r>
                                </w:p>
                                <w:p w14:paraId="42EAB095" w14:textId="77777777" w:rsidR="009D3D28" w:rsidRDefault="009D3D28">
                                  <w:pPr>
                                    <w:numPr>
                                      <w:ilvl w:val="0"/>
                                      <w:numId w:val="77"/>
                                    </w:numPr>
                                    <w:spacing w:before="0" w:afterLines="50"/>
                                    <w:rPr>
                                      <w:rFonts w:eastAsia="MS Mincho"/>
                                      <w:sz w:val="22"/>
                                      <w:highlight w:val="cyan"/>
                                    </w:rPr>
                                  </w:pPr>
                                  <w:r>
                                    <w:rPr>
                                      <w:rFonts w:eastAsia="MS Mincho"/>
                                      <w:sz w:val="22"/>
                                    </w:rPr>
                                    <w:t xml:space="preserve">X2 (Case 2)= The maximum number of configured additional PCIs when the configurations of SSB time domain positions and periodicity of the additional PCIs </w:t>
                                  </w:r>
                                  <w:r>
                                    <w:rPr>
                                      <w:rFonts w:eastAsia="MS Mincho"/>
                                      <w:sz w:val="22"/>
                                      <w:highlight w:val="cyan"/>
                                    </w:rPr>
                                    <w:t>is not according to Case 1</w:t>
                                  </w:r>
                                </w:p>
                                <w:p w14:paraId="40850DB5" w14:textId="77777777" w:rsidR="009D3D28" w:rsidRDefault="009D3D28">
                                  <w:pPr>
                                    <w:numPr>
                                      <w:ilvl w:val="0"/>
                                      <w:numId w:val="77"/>
                                    </w:numPr>
                                    <w:spacing w:before="0" w:afterLines="50"/>
                                    <w:rPr>
                                      <w:rFonts w:eastAsia="MS Mincho"/>
                                      <w:sz w:val="22"/>
                                      <w:highlight w:val="cyan"/>
                                    </w:rPr>
                                  </w:pPr>
                                  <w:r>
                                    <w:rPr>
                                      <w:rFonts w:eastAsia="MS Mincho"/>
                                      <w:sz w:val="22"/>
                                      <w:highlight w:val="cyan"/>
                                    </w:rPr>
                                    <w:t>Note: By definition, Case 1 and Case 2 cannot be enabled simultaneously</w:t>
                                  </w:r>
                                </w:p>
                                <w:p w14:paraId="4B6BC0D4" w14:textId="77777777" w:rsidR="009D3D28" w:rsidRDefault="009D3D28">
                                  <w:pPr>
                                    <w:numPr>
                                      <w:ilvl w:val="0"/>
                                      <w:numId w:val="77"/>
                                    </w:numPr>
                                    <w:spacing w:before="0" w:afterLines="50"/>
                                    <w:rPr>
                                      <w:rFonts w:eastAsia="MS Mincho"/>
                                      <w:sz w:val="22"/>
                                    </w:rPr>
                                  </w:pPr>
                                  <w:r>
                                    <w:rPr>
                                      <w:rFonts w:eastAsia="MS Mincho"/>
                                      <w:sz w:val="22"/>
                                    </w:rPr>
                                    <w:t>Supported values for X1 and X2 include at least 0,1,2,3 and 7. FFS on other values</w:t>
                                  </w:r>
                                </w:p>
                                <w:p w14:paraId="7FD16A51" w14:textId="77777777" w:rsidR="009D3D28" w:rsidRDefault="009D3D28">
                                  <w:pPr>
                                    <w:numPr>
                                      <w:ilvl w:val="0"/>
                                      <w:numId w:val="77"/>
                                    </w:numPr>
                                    <w:spacing w:before="0" w:afterLines="50"/>
                                    <w:rPr>
                                      <w:rFonts w:eastAsia="MS Mincho"/>
                                      <w:sz w:val="22"/>
                                    </w:rPr>
                                  </w:pPr>
                                  <w:r>
                                    <w:rPr>
                                      <w:rFonts w:eastAsia="MS Mincho"/>
                                      <w:sz w:val="22"/>
                                    </w:rPr>
                                    <w:t>This UE capability has FR1 and FR2 differentiation (FFS : Whether this UE capability is per UE or per band)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66D0741C" id="_x0000_t202" coordsize="21600,21600" o:spt="202" path="m,l,21600r21600,l21600,xe">
                      <v:stroke joinstyle="miter"/>
                      <v:path gradientshapeok="t" o:connecttype="rect"/>
                    </v:shapetype>
                    <v:shape id="Text Box 3" o:spid="_x0000_s1026" type="#_x0000_t202" style="position:absolute;left:0;text-align:left;margin-left:0;margin-top:0;width:1120.05pt;height:157.6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" filled="f" strokeweight=".5pt">
                      <v:textbox style="mso-fit-shape-to-text:t">
                        <w:txbxContent>
                          <w:p w14:paraId="45081F59" w14:textId="77777777" w:rsidR="009D3D28" w:rsidRDefault="009D3D28">
                            <w:pPr>
                              <w:spacing w:afterLines="50"/>
                              <w:rPr>
                                <w:rFonts w:eastAsia="MS Mincho"/>
                                <w:sz w:val="22"/>
                              </w:rPr>
                            </w:pPr>
                            <w:r>
                              <w:rPr>
                                <w:rFonts w:eastAsia="MS Mincho"/>
                                <w:b/>
                                <w:bCs/>
                                <w:sz w:val="22"/>
                                <w:highlight w:val="green"/>
                              </w:rPr>
                              <w:t>Agreement</w:t>
                            </w:r>
                          </w:p>
                          <w:p w14:paraId="63A779EA" w14:textId="77777777" w:rsidR="009D3D28" w:rsidRDefault="009D3D28">
                            <w:pPr>
                              <w:spacing w:afterLines="50"/>
                              <w:rPr>
                                <w:rFonts w:eastAsia="MS Mincho"/>
                                <w:sz w:val="22"/>
                              </w:rPr>
                            </w:pPr>
                            <w:r>
                              <w:rPr>
                                <w:rFonts w:eastAsia="MS Mincho"/>
                                <w:sz w:val="22"/>
                              </w:rPr>
                              <w:t>Support two independent X values (X1, X2) are reported as a UE capability for two different assumptions on additional SSB time domain position and periodicity with respect to serving cell SSB.</w:t>
                            </w:r>
                          </w:p>
                          <w:p w14:paraId="2AFCE505" w14:textId="77777777" w:rsidR="009D3D28" w:rsidRDefault="009D3D28">
                            <w:pPr>
                              <w:numPr>
                                <w:ilvl w:val="0"/>
                                <w:numId w:val="77"/>
                              </w:numPr>
                              <w:spacing w:before="0" w:afterLines="50"/>
                              <w:rPr>
                                <w:rFonts w:eastAsia="MS Mincho"/>
                                <w:sz w:val="22"/>
                              </w:rPr>
                            </w:pPr>
                            <w:r>
                              <w:rPr>
                                <w:rFonts w:eastAsia="MS Mincho"/>
                                <w:sz w:val="22"/>
                              </w:rPr>
                              <w:t>X1 (Case 1)= The maximum number of configured additional PCIs when each configuration of SSB time domain positions and periodicity of the additional PCIs is the same as SSB time domain positions and periodicity of the serving cell PCI</w:t>
                            </w:r>
                          </w:p>
                          <w:p w14:paraId="42EAB095" w14:textId="77777777" w:rsidR="009D3D28" w:rsidRDefault="009D3D28">
                            <w:pPr>
                              <w:numPr>
                                <w:ilvl w:val="0"/>
                                <w:numId w:val="77"/>
                              </w:numPr>
                              <w:spacing w:before="0" w:afterLines="50"/>
                              <w:rPr>
                                <w:rFonts w:eastAsia="MS Mincho"/>
                                <w:sz w:val="22"/>
                                <w:highlight w:val="cyan"/>
                              </w:rPr>
                            </w:pPr>
                            <w:r>
                              <w:rPr>
                                <w:rFonts w:eastAsia="MS Mincho"/>
                                <w:sz w:val="22"/>
                              </w:rPr>
                              <w:t xml:space="preserve">X2 (Case 2)= The maximum number of configured additional PCIs when the configurations of SSB time domain positions and periodicity of the additional PCIs </w:t>
                            </w:r>
                            <w:r>
                              <w:rPr>
                                <w:rFonts w:eastAsia="MS Mincho"/>
                                <w:sz w:val="22"/>
                                <w:highlight w:val="cyan"/>
                              </w:rPr>
                              <w:t>is not according to Case 1</w:t>
                            </w:r>
                          </w:p>
                          <w:p w14:paraId="40850DB5" w14:textId="77777777" w:rsidR="009D3D28" w:rsidRDefault="009D3D28">
                            <w:pPr>
                              <w:numPr>
                                <w:ilvl w:val="0"/>
                                <w:numId w:val="77"/>
                              </w:numPr>
                              <w:spacing w:before="0" w:afterLines="50"/>
                              <w:rPr>
                                <w:rFonts w:eastAsia="MS Mincho"/>
                                <w:sz w:val="22"/>
                                <w:highlight w:val="cyan"/>
                              </w:rPr>
                            </w:pPr>
                            <w:r>
                              <w:rPr>
                                <w:rFonts w:eastAsia="MS Mincho"/>
                                <w:sz w:val="22"/>
                                <w:highlight w:val="cyan"/>
                              </w:rPr>
                              <w:t>Note: By definition, Case 1 and Case 2 cannot be enabled simultaneously</w:t>
                            </w:r>
                          </w:p>
                          <w:p w14:paraId="4B6BC0D4" w14:textId="77777777" w:rsidR="009D3D28" w:rsidRDefault="009D3D28">
                            <w:pPr>
                              <w:numPr>
                                <w:ilvl w:val="0"/>
                                <w:numId w:val="77"/>
                              </w:numPr>
                              <w:spacing w:before="0" w:afterLines="50"/>
                              <w:rPr>
                                <w:rFonts w:eastAsia="MS Mincho"/>
                                <w:sz w:val="22"/>
                              </w:rPr>
                            </w:pPr>
                            <w:r>
                              <w:rPr>
                                <w:rFonts w:eastAsia="MS Mincho"/>
                                <w:sz w:val="22"/>
                              </w:rPr>
                              <w:t>Supported values for X1 and X2 include at least 0,1,2,3 and 7. FFS on other values</w:t>
                            </w:r>
                          </w:p>
                          <w:p w14:paraId="7FD16A51" w14:textId="77777777" w:rsidR="009D3D28" w:rsidRDefault="009D3D28">
                            <w:pPr>
                              <w:numPr>
                                <w:ilvl w:val="0"/>
                                <w:numId w:val="77"/>
                              </w:numPr>
                              <w:spacing w:before="0" w:afterLines="50"/>
                              <w:rPr>
                                <w:rFonts w:eastAsia="MS Mincho"/>
                                <w:sz w:val="22"/>
                              </w:rPr>
                            </w:pPr>
                            <w:r>
                              <w:rPr>
                                <w:rFonts w:eastAsia="MS Mincho"/>
                                <w:sz w:val="22"/>
                              </w:rPr>
                              <w:t>This UE capability has FR1 and FR2 differentiation (FFS : Whether this UE capability is per UE or per band)</w:t>
                            </w:r>
                          </w:p>
                        </w:txbxContent>
                      </v:textbox>
                      <w10:wrap type="square"/>
                    </v:shape>
                  </w:pict>
                </mc:Fallback>
              </mc:AlternateContent>
            </w:r>
          </w:p>
          <w:p w14:paraId="2942DDBD" w14:textId="77777777" w:rsidR="004B1528" w:rsidRDefault="001311B1">
            <w:pPr>
              <w:spacing w:afterLines="50"/>
              <w:rPr>
                <w:rFonts w:eastAsia="MS Mincho"/>
                <w:sz w:val="22"/>
              </w:rPr>
            </w:pPr>
            <w:r>
              <w:rPr>
                <w:rFonts w:eastAsia="MS Mincho"/>
                <w:sz w:val="22"/>
              </w:rPr>
              <w:t>Hence, we have the following proposal:</w:t>
            </w:r>
          </w:p>
          <w:p w14:paraId="05416D1C" w14:textId="77777777" w:rsidR="004B1528" w:rsidRDefault="004B1528">
            <w:pPr>
              <w:rPr>
                <w:rFonts w:eastAsia="MS Mincho"/>
                <w:b/>
                <w:bCs/>
                <w:i/>
                <w:iCs/>
                <w:sz w:val="22"/>
                <w:u w:val="single"/>
              </w:rPr>
            </w:pPr>
          </w:p>
          <w:p w14:paraId="3A038FA8" w14:textId="77777777" w:rsidR="004B1528" w:rsidRDefault="001311B1">
            <w:pPr>
              <w:rPr>
                <w:rFonts w:eastAsia="MS Mincho"/>
                <w:b/>
                <w:bCs/>
                <w:i/>
                <w:iCs/>
                <w:sz w:val="22"/>
              </w:rPr>
            </w:pPr>
            <w:r>
              <w:rPr>
                <w:rFonts w:eastAsia="MS Mincho"/>
                <w:b/>
                <w:bCs/>
                <w:i/>
                <w:iCs/>
                <w:sz w:val="22"/>
                <w:u w:val="single"/>
              </w:rPr>
              <w:t>Proposal 6-1:</w:t>
            </w:r>
            <w:r>
              <w:rPr>
                <w:rFonts w:eastAsia="MS Mincho"/>
                <w:b/>
                <w:bCs/>
                <w:i/>
                <w:iCs/>
                <w:sz w:val="22"/>
              </w:rPr>
              <w:t xml:space="preserve"> Adopt the following for Rel-17 inter-cell mTRP UE features (modifications in </w:t>
            </w:r>
            <w:r>
              <w:rPr>
                <w:rFonts w:eastAsia="MS Mincho"/>
                <w:b/>
                <w:bCs/>
                <w:i/>
                <w:iCs/>
                <w:color w:val="FF0000"/>
                <w:sz w:val="22"/>
              </w:rPr>
              <w:t>red</w:t>
            </w:r>
            <w:r>
              <w:rPr>
                <w:rFonts w:eastAsia="MS Mincho"/>
                <w:b/>
                <w:bCs/>
                <w:i/>
                <w:iCs/>
                <w:sz w:val="22"/>
              </w:rPr>
              <w:t>).</w:t>
            </w:r>
          </w:p>
          <w:p w14:paraId="35AAFA9F" w14:textId="77777777" w:rsidR="004B1528" w:rsidRDefault="004B1528">
            <w:pPr>
              <w:rPr>
                <w:rFonts w:eastAsia="MS Mincho"/>
                <w:b/>
                <w:bCs/>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07"/>
              <w:gridCol w:w="938"/>
              <w:gridCol w:w="6930"/>
              <w:gridCol w:w="536"/>
              <w:gridCol w:w="527"/>
              <w:gridCol w:w="222"/>
              <w:gridCol w:w="1495"/>
              <w:gridCol w:w="715"/>
              <w:gridCol w:w="467"/>
              <w:gridCol w:w="467"/>
              <w:gridCol w:w="467"/>
              <w:gridCol w:w="4308"/>
              <w:gridCol w:w="1528"/>
            </w:tblGrid>
            <w:tr w:rsidR="004B1528" w14:paraId="17C655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5D7063"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D82DF" w14:textId="77777777" w:rsidR="004B1528" w:rsidRDefault="001311B1">
                  <w:pPr>
                    <w:pStyle w:val="TAL"/>
                    <w:rPr>
                      <w:rFonts w:cs="Arial"/>
                      <w:color w:val="000000"/>
                      <w:szCs w:val="18"/>
                    </w:rPr>
                  </w:pPr>
                  <w:r>
                    <w:rPr>
                      <w:rFonts w:cs="Arial"/>
                      <w:color w:val="000000"/>
                      <w:szCs w:val="18"/>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770E" w14:textId="77777777" w:rsidR="004B1528" w:rsidRDefault="001311B1">
                  <w:pPr>
                    <w:pStyle w:val="TAL"/>
                    <w:rPr>
                      <w:rFonts w:eastAsia="SimSun" w:cs="Arial"/>
                      <w:color w:val="000000"/>
                      <w:szCs w:val="18"/>
                      <w:lang w:eastAsia="zh-CN"/>
                    </w:rPr>
                  </w:pPr>
                  <w:r>
                    <w:rPr>
                      <w:rFonts w:eastAsia="DengXian" w:cs="Arial"/>
                      <w:color w:val="000000"/>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5052"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52FC138F"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2B873083"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7C5CEA14" w14:textId="77777777" w:rsidR="004B1528" w:rsidRDefault="004B1528">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EEF7" w14:textId="77777777" w:rsidR="004B1528" w:rsidRDefault="001311B1">
                  <w:pPr>
                    <w:pStyle w:val="TAL"/>
                    <w:rPr>
                      <w:rFonts w:cs="Arial"/>
                      <w:color w:val="000000"/>
                      <w:szCs w:val="18"/>
                    </w:rPr>
                  </w:pPr>
                  <w:r>
                    <w:rPr>
                      <w:rFonts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82A36" w14:textId="77777777" w:rsidR="004B1528" w:rsidRDefault="001311B1">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82119"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AA0DD" w14:textId="77777777" w:rsidR="004B1528" w:rsidRDefault="001311B1">
                  <w:pPr>
                    <w:pStyle w:val="TAL"/>
                    <w:rPr>
                      <w:rFonts w:eastAsia="SimSun" w:cs="Arial"/>
                      <w:color w:val="000000"/>
                      <w:szCs w:val="18"/>
                      <w:lang w:eastAsia="zh-CN"/>
                    </w:rPr>
                  </w:pPr>
                  <w:r>
                    <w:rPr>
                      <w:rFonts w:eastAsia="DengXian" w:cs="Arial"/>
                      <w:color w:val="000000"/>
                      <w:szCs w:val="18"/>
                    </w:rPr>
                    <w:t>IntCell-mTRP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FD87" w14:textId="77777777" w:rsidR="004B1528" w:rsidRDefault="001311B1">
                  <w:pPr>
                    <w:pStyle w:val="TAL"/>
                    <w:rPr>
                      <w:rFonts w:cs="Arial"/>
                      <w:color w:val="000000"/>
                      <w:szCs w:val="18"/>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FE336"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46D0"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57C3D"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C38D4" w14:textId="77777777" w:rsidR="004B1528" w:rsidRDefault="001311B1">
                  <w:pPr>
                    <w:pStyle w:val="TAL"/>
                    <w:rPr>
                      <w:rFonts w:cs="Arial"/>
                      <w:color w:val="000000"/>
                      <w:szCs w:val="18"/>
                    </w:rPr>
                  </w:pPr>
                  <w:r>
                    <w:rPr>
                      <w:rFonts w:cs="Arial"/>
                      <w:color w:val="000000"/>
                      <w:szCs w:val="18"/>
                    </w:rPr>
                    <w:t>Component 2 candidate values: {</w:t>
                  </w:r>
                  <w:r>
                    <w:rPr>
                      <w:rFonts w:cs="Arial"/>
                      <w:strike/>
                      <w:color w:val="FF0000"/>
                      <w:szCs w:val="18"/>
                      <w:highlight w:val="yellow"/>
                    </w:rPr>
                    <w:t>[</w:t>
                  </w:r>
                  <w:r>
                    <w:rPr>
                      <w:rFonts w:cs="Arial"/>
                      <w:color w:val="000000"/>
                      <w:szCs w:val="18"/>
                      <w:highlight w:val="yellow"/>
                    </w:rPr>
                    <w:t>0,</w:t>
                  </w:r>
                  <w:r>
                    <w:rPr>
                      <w:rFonts w:cs="Arial"/>
                      <w:strike/>
                      <w:color w:val="FF0000"/>
                      <w:szCs w:val="18"/>
                      <w:highlight w:val="yellow"/>
                    </w:rPr>
                    <w:t>]</w:t>
                  </w:r>
                  <w:r>
                    <w:rPr>
                      <w:rFonts w:cs="Arial"/>
                      <w:color w:val="000000"/>
                      <w:szCs w:val="18"/>
                    </w:rPr>
                    <w:t>1,2,3,</w:t>
                  </w:r>
                  <w:r>
                    <w:rPr>
                      <w:rFonts w:cs="Arial"/>
                      <w:strike/>
                      <w:color w:val="FF0000"/>
                      <w:szCs w:val="18"/>
                      <w:highlight w:val="yellow"/>
                    </w:rPr>
                    <w:t>[</w:t>
                  </w:r>
                  <w:r>
                    <w:rPr>
                      <w:rFonts w:cs="Arial"/>
                      <w:color w:val="000000"/>
                      <w:szCs w:val="18"/>
                      <w:highlight w:val="yellow"/>
                    </w:rPr>
                    <w:t>4,5,6,</w:t>
                  </w:r>
                  <w:r>
                    <w:rPr>
                      <w:rFonts w:cs="Arial"/>
                      <w:strike/>
                      <w:color w:val="FF0000"/>
                      <w:szCs w:val="18"/>
                      <w:highlight w:val="yellow"/>
                    </w:rPr>
                    <w:t>]</w:t>
                  </w:r>
                  <w:r>
                    <w:rPr>
                      <w:rFonts w:cs="Arial"/>
                      <w:color w:val="000000"/>
                      <w:szCs w:val="18"/>
                    </w:rPr>
                    <w:t>7}</w:t>
                  </w:r>
                </w:p>
                <w:p w14:paraId="3BED02D8" w14:textId="77777777" w:rsidR="004B1528" w:rsidRDefault="004B1528">
                  <w:pPr>
                    <w:pStyle w:val="TAL"/>
                    <w:rPr>
                      <w:rFonts w:cs="Arial"/>
                      <w:color w:val="000000"/>
                      <w:szCs w:val="18"/>
                    </w:rPr>
                  </w:pPr>
                </w:p>
                <w:p w14:paraId="0E92EC8B" w14:textId="77777777" w:rsidR="004B1528" w:rsidRDefault="001311B1">
                  <w:pPr>
                    <w:pStyle w:val="TAL"/>
                    <w:rPr>
                      <w:rFonts w:cs="Arial"/>
                      <w:color w:val="000000"/>
                      <w:szCs w:val="18"/>
                    </w:rPr>
                  </w:pPr>
                  <w:r>
                    <w:rPr>
                      <w:rFonts w:cs="Arial"/>
                      <w:color w:val="000000"/>
                      <w:szCs w:val="18"/>
                    </w:rPr>
                    <w:t>Component 3 candidate values: {0,1,2,3,</w:t>
                  </w:r>
                  <w:r>
                    <w:rPr>
                      <w:rFonts w:cs="Arial"/>
                      <w:strike/>
                      <w:color w:val="FF0000"/>
                      <w:szCs w:val="18"/>
                      <w:highlight w:val="yellow"/>
                    </w:rPr>
                    <w:t>[</w:t>
                  </w:r>
                  <w:r>
                    <w:rPr>
                      <w:rFonts w:cs="Arial"/>
                      <w:color w:val="000000"/>
                      <w:szCs w:val="18"/>
                      <w:highlight w:val="yellow"/>
                    </w:rPr>
                    <w:t>4,5,6,</w:t>
                  </w:r>
                  <w:r>
                    <w:rPr>
                      <w:rFonts w:cs="Arial"/>
                      <w:strike/>
                      <w:color w:val="FF0000"/>
                      <w:szCs w:val="18"/>
                      <w:highlight w:val="yellow"/>
                    </w:rPr>
                    <w:t>]</w:t>
                  </w:r>
                  <w:r>
                    <w:rPr>
                      <w:rFonts w:cs="Arial"/>
                      <w:color w:val="000000"/>
                      <w:szCs w:val="18"/>
                    </w:rPr>
                    <w:t>7}</w:t>
                  </w:r>
                </w:p>
                <w:p w14:paraId="35893C55" w14:textId="77777777" w:rsidR="004B1528" w:rsidRDefault="001311B1">
                  <w:pPr>
                    <w:pStyle w:val="TAL"/>
                    <w:rPr>
                      <w:rFonts w:cs="Arial"/>
                      <w:color w:val="000000"/>
                      <w:szCs w:val="18"/>
                      <w:highlight w:val="yellow"/>
                    </w:rPr>
                  </w:pPr>
                  <w:r>
                    <w:rPr>
                      <w:rFonts w:cs="Arial"/>
                      <w:color w:val="000000"/>
                      <w:szCs w:val="18"/>
                      <w:highlight w:val="yellow"/>
                    </w:rPr>
                    <w:t xml:space="preserve"> </w:t>
                  </w:r>
                </w:p>
                <w:p w14:paraId="6CDC4651" w14:textId="77777777" w:rsidR="004B1528" w:rsidRDefault="001311B1">
                  <w:pPr>
                    <w:pStyle w:val="TAL"/>
                    <w:rPr>
                      <w:rFonts w:cs="Arial"/>
                      <w:color w:val="000000"/>
                      <w:szCs w:val="18"/>
                    </w:rPr>
                  </w:pPr>
                  <w:r>
                    <w:rPr>
                      <w:rFonts w:cs="Arial"/>
                      <w:color w:val="000000"/>
                      <w:szCs w:val="18"/>
                    </w:rPr>
                    <w:t>Note: UE indicates a non-zero value for at least one of component 2 or component 3</w:t>
                  </w:r>
                </w:p>
                <w:p w14:paraId="59828F87" w14:textId="77777777" w:rsidR="004B1528" w:rsidRDefault="004B1528">
                  <w:pPr>
                    <w:pStyle w:val="TAL"/>
                    <w:rPr>
                      <w:rFonts w:cs="Arial"/>
                      <w:color w:val="000000"/>
                      <w:szCs w:val="18"/>
                    </w:rPr>
                  </w:pPr>
                </w:p>
                <w:p w14:paraId="00C922DC" w14:textId="77777777" w:rsidR="004B1528" w:rsidRDefault="001311B1">
                  <w:pPr>
                    <w:pStyle w:val="TAL"/>
                    <w:rPr>
                      <w:rFonts w:cs="Arial"/>
                      <w:strike/>
                      <w:color w:val="FF0000"/>
                      <w:szCs w:val="18"/>
                    </w:rPr>
                  </w:pPr>
                  <w:r>
                    <w:rPr>
                      <w:rFonts w:cs="Arial"/>
                      <w:strike/>
                      <w:color w:val="FF0000"/>
                      <w:szCs w:val="18"/>
                      <w:highlight w:val="yellow"/>
                    </w:rPr>
                    <w:t>FFS: how to count X1 and X2</w:t>
                  </w:r>
                </w:p>
                <w:p w14:paraId="3F4B0C37" w14:textId="77777777" w:rsidR="004B1528" w:rsidRDefault="004B1528">
                  <w:pPr>
                    <w:pStyle w:val="TAL"/>
                    <w:rPr>
                      <w:rFonts w:cs="Arial"/>
                      <w:color w:val="000000"/>
                      <w:szCs w:val="18"/>
                      <w:highlight w:val="yellow"/>
                    </w:rPr>
                  </w:pPr>
                </w:p>
                <w:p w14:paraId="3D207FF6" w14:textId="77777777" w:rsidR="004B1528" w:rsidRDefault="001311B1">
                  <w:pPr>
                    <w:pStyle w:val="TAL"/>
                    <w:rPr>
                      <w:rFonts w:cs="Arial"/>
                      <w:color w:val="000000"/>
                      <w:szCs w:val="18"/>
                    </w:rPr>
                  </w:pPr>
                  <w:r>
                    <w:rPr>
                      <w:rFonts w:cs="Arial"/>
                      <w:strike/>
                      <w:color w:val="FF0000"/>
                      <w:szCs w:val="18"/>
                      <w:highlight w:val="yellow"/>
                    </w:rPr>
                    <w:t>[</w:t>
                  </w:r>
                  <w:r>
                    <w:rPr>
                      <w:rFonts w:cs="Arial"/>
                      <w:color w:val="000000"/>
                      <w:szCs w:val="18"/>
                      <w:highlight w:val="yellow"/>
                    </w:rPr>
                    <w:t xml:space="preserve">Note: case1 and case2 cannot be enabled simultaneously </w:t>
                  </w:r>
                  <w:r>
                    <w:rPr>
                      <w:rFonts w:cs="Arial"/>
                      <w:color w:val="FF0000"/>
                      <w:szCs w:val="18"/>
                      <w:highlight w:val="yellow"/>
                    </w:rPr>
                    <w:t>as any configuration that is not based on Case 1 is defined as Case 2</w:t>
                  </w:r>
                  <w:r>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9C77A" w14:textId="77777777" w:rsidR="004B1528" w:rsidRDefault="001311B1">
                  <w:pPr>
                    <w:pStyle w:val="TAL"/>
                    <w:rPr>
                      <w:rFonts w:cs="Arial"/>
                      <w:color w:val="000000"/>
                      <w:szCs w:val="18"/>
                    </w:rPr>
                  </w:pPr>
                  <w:r>
                    <w:rPr>
                      <w:rFonts w:cs="Arial"/>
                      <w:color w:val="000000"/>
                      <w:szCs w:val="18"/>
                    </w:rPr>
                    <w:t>Optional with capability signalling</w:t>
                  </w:r>
                </w:p>
              </w:tc>
            </w:tr>
          </w:tbl>
          <w:p w14:paraId="2EC198D3" w14:textId="77777777" w:rsidR="004B1528" w:rsidRDefault="004B1528">
            <w:pPr>
              <w:spacing w:beforeLines="50" w:before="120"/>
              <w:jc w:val="left"/>
              <w:rPr>
                <w:rFonts w:ascii="Calibri" w:hAnsi="Calibri" w:cs="Calibri"/>
                <w:color w:val="000000"/>
              </w:rPr>
            </w:pPr>
          </w:p>
        </w:tc>
      </w:tr>
    </w:tbl>
    <w:p w14:paraId="1B0874B9" w14:textId="77777777" w:rsidR="004B1528" w:rsidRDefault="004B1528">
      <w:pPr>
        <w:pStyle w:val="maintext"/>
        <w:ind w:firstLineChars="90" w:firstLine="180"/>
        <w:rPr>
          <w:rFonts w:ascii="Calibri" w:hAnsi="Calibri" w:cs="Arial"/>
        </w:rPr>
      </w:pPr>
    </w:p>
    <w:p w14:paraId="2E728D76"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94"/>
        <w:gridCol w:w="2596"/>
        <w:gridCol w:w="6398"/>
        <w:gridCol w:w="222"/>
        <w:gridCol w:w="527"/>
        <w:gridCol w:w="222"/>
        <w:gridCol w:w="3254"/>
        <w:gridCol w:w="766"/>
        <w:gridCol w:w="467"/>
        <w:gridCol w:w="467"/>
        <w:gridCol w:w="467"/>
        <w:gridCol w:w="3171"/>
        <w:gridCol w:w="1819"/>
      </w:tblGrid>
      <w:tr w:rsidR="004B1528" w14:paraId="0F8A3863" w14:textId="77777777">
        <w:tc>
          <w:tcPr>
            <w:tcW w:w="0" w:type="auto"/>
            <w:shd w:val="clear" w:color="auto" w:fill="auto"/>
          </w:tcPr>
          <w:p w14:paraId="7BA9C0C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3A568FF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23-5-1</w:t>
            </w:r>
          </w:p>
        </w:tc>
        <w:tc>
          <w:tcPr>
            <w:tcW w:w="0" w:type="auto"/>
            <w:shd w:val="clear" w:color="auto" w:fill="auto"/>
          </w:tcPr>
          <w:p w14:paraId="25DE4E7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Group based L1-RSRP reporting enhancements</w:t>
            </w:r>
          </w:p>
        </w:tc>
        <w:tc>
          <w:tcPr>
            <w:tcW w:w="0" w:type="auto"/>
            <w:shd w:val="clear" w:color="auto" w:fill="auto"/>
          </w:tcPr>
          <w:p w14:paraId="5C746971"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w:t>
            </w:r>
            <w:r>
              <w:rPr>
                <w:rFonts w:cs="Arial"/>
                <w:color w:val="000000"/>
                <w:sz w:val="18"/>
                <w:szCs w:val="18"/>
                <w:lang w:eastAsia="zh-CN"/>
              </w:rPr>
              <w:t xml:space="preserve">Max number N of beam groups (M=2 beams per beam group) in a single L1-RSRP reporting instance based on measurement on two CMR resource sets </w:t>
            </w:r>
          </w:p>
          <w:p w14:paraId="78FE01D1"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Maximum number of SSB and CSI-RS resources for measurement in both CMR sets within a slot across all CCs</w:t>
            </w:r>
          </w:p>
          <w:p w14:paraId="4398B31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3. Maximum number of configured SSB and CSI-RS resources for measurement in both CMR sets across all CCs</w:t>
            </w:r>
          </w:p>
        </w:tc>
        <w:tc>
          <w:tcPr>
            <w:tcW w:w="0" w:type="auto"/>
            <w:shd w:val="clear" w:color="auto" w:fill="auto"/>
          </w:tcPr>
          <w:p w14:paraId="541BAFCE"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53456F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03FA09FF"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A5E263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Group based L1-RSRP reporting enhancements are not supported</w:t>
            </w:r>
          </w:p>
        </w:tc>
        <w:tc>
          <w:tcPr>
            <w:tcW w:w="0" w:type="auto"/>
            <w:shd w:val="clear" w:color="auto" w:fill="auto"/>
          </w:tcPr>
          <w:p w14:paraId="78EC2C9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1777BAA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740872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18F133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8E098C4" w14:textId="77777777" w:rsidR="004B1528" w:rsidRDefault="001311B1">
            <w:pPr>
              <w:pStyle w:val="TAL"/>
              <w:rPr>
                <w:rFonts w:cs="Arial"/>
                <w:color w:val="000000"/>
                <w:szCs w:val="18"/>
                <w:lang w:eastAsia="zh-CN"/>
              </w:rPr>
            </w:pPr>
            <w:r>
              <w:rPr>
                <w:rFonts w:cs="Arial"/>
                <w:color w:val="000000"/>
                <w:szCs w:val="18"/>
              </w:rPr>
              <w:t xml:space="preserve">Component 1 candidate values: </w:t>
            </w:r>
            <w:r>
              <w:rPr>
                <w:rFonts w:cs="Arial"/>
                <w:color w:val="000000"/>
                <w:szCs w:val="18"/>
                <w:lang w:eastAsia="zh-CN"/>
              </w:rPr>
              <w:t>{1,2,3,4}</w:t>
            </w:r>
          </w:p>
          <w:p w14:paraId="3B51801A" w14:textId="77777777" w:rsidR="004B1528" w:rsidRDefault="001311B1">
            <w:pPr>
              <w:pStyle w:val="TAL"/>
              <w:rPr>
                <w:rFonts w:cs="Arial"/>
                <w:color w:val="000000"/>
                <w:szCs w:val="18"/>
              </w:rPr>
            </w:pPr>
            <w:r>
              <w:rPr>
                <w:rFonts w:cs="Arial"/>
                <w:color w:val="000000"/>
                <w:szCs w:val="18"/>
              </w:rPr>
              <w:t xml:space="preserve">Component 2 candidate values: </w:t>
            </w:r>
            <w:r>
              <w:rPr>
                <w:rFonts w:cs="Arial"/>
                <w:color w:val="000000"/>
                <w:szCs w:val="18"/>
                <w:highlight w:val="yellow"/>
              </w:rPr>
              <w:t>FFS</w:t>
            </w:r>
          </w:p>
          <w:p w14:paraId="40AC4AAC" w14:textId="77777777" w:rsidR="004B1528" w:rsidRDefault="001311B1">
            <w:pPr>
              <w:pStyle w:val="TAL"/>
              <w:rPr>
                <w:rFonts w:cs="Arial"/>
                <w:color w:val="000000"/>
                <w:szCs w:val="18"/>
              </w:rPr>
            </w:pPr>
            <w:r>
              <w:rPr>
                <w:rFonts w:cs="Arial"/>
                <w:color w:val="000000"/>
                <w:szCs w:val="18"/>
              </w:rPr>
              <w:t xml:space="preserve">Component 3 candidate values: </w:t>
            </w:r>
            <w:r>
              <w:rPr>
                <w:rFonts w:cs="Arial"/>
                <w:color w:val="000000"/>
                <w:szCs w:val="18"/>
                <w:highlight w:val="yellow"/>
              </w:rPr>
              <w:t>FFS</w:t>
            </w:r>
          </w:p>
          <w:p w14:paraId="2CB99189" w14:textId="77777777" w:rsidR="004B1528" w:rsidRDefault="004B1528">
            <w:pPr>
              <w:pStyle w:val="TAL"/>
              <w:rPr>
                <w:rFonts w:cs="Arial"/>
                <w:color w:val="000000"/>
                <w:szCs w:val="18"/>
              </w:rPr>
            </w:pPr>
          </w:p>
          <w:p w14:paraId="6611019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Note: component 2 and 3 are also counted in FG 16-1g and 16-1g-1</w:t>
            </w:r>
          </w:p>
        </w:tc>
        <w:tc>
          <w:tcPr>
            <w:tcW w:w="0" w:type="auto"/>
            <w:shd w:val="clear" w:color="auto" w:fill="auto"/>
          </w:tcPr>
          <w:p w14:paraId="35761ED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4A1E15E" w14:textId="77777777" w:rsidR="004B1528" w:rsidRDefault="004B1528">
      <w:pPr>
        <w:pStyle w:val="maintext"/>
        <w:ind w:firstLineChars="90" w:firstLine="180"/>
        <w:rPr>
          <w:rFonts w:ascii="Calibri" w:hAnsi="Calibri" w:cs="Arial"/>
          <w:color w:val="000000"/>
        </w:rPr>
      </w:pPr>
    </w:p>
    <w:p w14:paraId="114F9DDB"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4230FB9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66791B5"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E4D9A9B"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7639DDC0" w14:textId="77777777">
        <w:tc>
          <w:tcPr>
            <w:tcW w:w="1818" w:type="dxa"/>
            <w:tcBorders>
              <w:top w:val="single" w:sz="4" w:space="0" w:color="auto"/>
              <w:left w:val="single" w:sz="4" w:space="0" w:color="auto"/>
              <w:bottom w:val="single" w:sz="4" w:space="0" w:color="auto"/>
              <w:right w:val="single" w:sz="4" w:space="0" w:color="auto"/>
            </w:tcBorders>
          </w:tcPr>
          <w:p w14:paraId="6C3063B6"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6E1C21" w14:textId="77777777" w:rsidR="004B1528" w:rsidRDefault="004B1528">
            <w:pPr>
              <w:spacing w:beforeLines="50" w:before="120"/>
              <w:jc w:val="left"/>
              <w:rPr>
                <w:rFonts w:ascii="Calibri" w:hAnsi="Calibri" w:cs="Calibri"/>
                <w:color w:val="000000"/>
              </w:rPr>
            </w:pPr>
          </w:p>
        </w:tc>
      </w:tr>
      <w:tr w:rsidR="004B1528" w14:paraId="70625507" w14:textId="77777777">
        <w:tc>
          <w:tcPr>
            <w:tcW w:w="1818" w:type="dxa"/>
            <w:tcBorders>
              <w:top w:val="single" w:sz="4" w:space="0" w:color="auto"/>
              <w:left w:val="single" w:sz="4" w:space="0" w:color="auto"/>
              <w:bottom w:val="single" w:sz="4" w:space="0" w:color="auto"/>
              <w:right w:val="single" w:sz="4" w:space="0" w:color="auto"/>
            </w:tcBorders>
          </w:tcPr>
          <w:p w14:paraId="24FCFEB2"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C3B487" w14:textId="77777777" w:rsidR="004B1528" w:rsidRDefault="001311B1">
            <w:pPr>
              <w:pStyle w:val="ListParagraph"/>
              <w:numPr>
                <w:ilvl w:val="0"/>
                <w:numId w:val="20"/>
              </w:numPr>
              <w:snapToGrid w:val="0"/>
              <w:spacing w:before="120" w:afterLines="50"/>
              <w:contextualSpacing w:val="0"/>
              <w:rPr>
                <w:rFonts w:eastAsia="Microsoft YaHei"/>
              </w:rPr>
            </w:pPr>
            <w:r>
              <w:rPr>
                <w:rFonts w:eastAsia="Microsoft YaHei"/>
              </w:rPr>
              <w:t>Regarding group based report [23-5-1]</w:t>
            </w:r>
          </w:p>
          <w:p w14:paraId="26F16BEC" w14:textId="77777777" w:rsidR="004B1528" w:rsidRDefault="001311B1">
            <w:pPr>
              <w:pStyle w:val="ListParagraph"/>
              <w:numPr>
                <w:ilvl w:val="1"/>
                <w:numId w:val="20"/>
              </w:numPr>
              <w:snapToGrid w:val="0"/>
              <w:spacing w:before="120" w:afterLines="50"/>
              <w:contextualSpacing w:val="0"/>
              <w:rPr>
                <w:rFonts w:eastAsia="Microsoft YaHei"/>
              </w:rPr>
            </w:pPr>
            <w:r>
              <w:rPr>
                <w:rFonts w:eastAsia="Microsoft YaHei"/>
              </w:rPr>
              <w:t>Regarding #. RS for both CMR sets (component-2/3), in FG 2-24, we have the following requirement:</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2"/>
            </w:tblGrid>
            <w:tr w:rsidR="004B1528" w14:paraId="17B12F89" w14:textId="77777777">
              <w:tc>
                <w:tcPr>
                  <w:tcW w:w="0" w:type="auto"/>
                  <w:shd w:val="clear" w:color="auto" w:fill="auto"/>
                </w:tcPr>
                <w:p w14:paraId="16C5FE26" w14:textId="77777777" w:rsidR="004B1528" w:rsidRDefault="001311B1">
                  <w:pPr>
                    <w:snapToGrid w:val="0"/>
                    <w:rPr>
                      <w:rFonts w:eastAsia="MS PGothic"/>
                      <w:sz w:val="18"/>
                      <w:szCs w:val="18"/>
                    </w:rPr>
                  </w:pPr>
                  <w:r>
                    <w:rPr>
                      <w:sz w:val="18"/>
                      <w:szCs w:val="18"/>
                    </w:rPr>
                    <w:t xml:space="preserve">1. </w:t>
                  </w:r>
                  <w:r>
                    <w:rPr>
                      <w:rFonts w:eastAsia="MS PGothic"/>
                      <w:sz w:val="18"/>
                      <w:szCs w:val="18"/>
                    </w:rPr>
                    <w:t>The max number of SSB/CSI-RS (1Tx) resources (sum of aperiodic/periodic/semi-persistent) across all CCs configured to measure L1-RSRP within a slot shall not exceed MB_1</w:t>
                  </w:r>
                </w:p>
                <w:p w14:paraId="44B3C13C" w14:textId="77777777" w:rsidR="004B1528" w:rsidRDefault="001311B1">
                  <w:pPr>
                    <w:pStyle w:val="ListParagraph"/>
                    <w:numPr>
                      <w:ilvl w:val="0"/>
                      <w:numId w:val="20"/>
                    </w:numPr>
                    <w:snapToGrid w:val="0"/>
                    <w:spacing w:before="0" w:after="200" w:line="276" w:lineRule="auto"/>
                    <w:contextualSpacing w:val="0"/>
                    <w:jc w:val="left"/>
                    <w:rPr>
                      <w:rFonts w:eastAsia="MS PGothic"/>
                      <w:sz w:val="18"/>
                      <w:szCs w:val="18"/>
                    </w:rPr>
                  </w:pPr>
                  <w:r>
                    <w:rPr>
                      <w:rFonts w:eastAsia="MS PGothic"/>
                      <w:sz w:val="18"/>
                      <w:szCs w:val="18"/>
                    </w:rPr>
                    <w:t>Component-1, candidate value set for MB_1 is {0, 8, 16, 32, 64}</w:t>
                  </w:r>
                </w:p>
                <w:p w14:paraId="3F08F4F0" w14:textId="77777777" w:rsidR="004B1528" w:rsidRDefault="001311B1">
                  <w:pPr>
                    <w:pStyle w:val="ListParagraph"/>
                    <w:numPr>
                      <w:ilvl w:val="1"/>
                      <w:numId w:val="20"/>
                    </w:numPr>
                    <w:snapToGrid w:val="0"/>
                    <w:spacing w:before="0" w:after="200" w:line="276" w:lineRule="auto"/>
                    <w:contextualSpacing w:val="0"/>
                    <w:jc w:val="left"/>
                    <w:rPr>
                      <w:rFonts w:eastAsia="MS PGothic"/>
                      <w:sz w:val="18"/>
                      <w:szCs w:val="18"/>
                    </w:rPr>
                  </w:pPr>
                  <w:r>
                    <w:rPr>
                      <w:rFonts w:eastAsia="MS PGothic"/>
                      <w:sz w:val="18"/>
                      <w:szCs w:val="18"/>
                    </w:rPr>
                    <w:lastRenderedPageBreak/>
                    <w:t>On FR2, UE is mandated to signal MB_1 &gt;=8</w:t>
                  </w:r>
                </w:p>
                <w:p w14:paraId="55A9625E" w14:textId="77777777" w:rsidR="004B1528" w:rsidRDefault="001311B1">
                  <w:pPr>
                    <w:pStyle w:val="ListParagraph"/>
                    <w:numPr>
                      <w:ilvl w:val="1"/>
                      <w:numId w:val="20"/>
                    </w:numPr>
                    <w:snapToGrid w:val="0"/>
                    <w:spacing w:before="0" w:after="200" w:line="276" w:lineRule="auto"/>
                    <w:contextualSpacing w:val="0"/>
                    <w:jc w:val="left"/>
                    <w:rPr>
                      <w:rFonts w:eastAsia="MS PGothic"/>
                      <w:sz w:val="18"/>
                      <w:szCs w:val="18"/>
                    </w:rPr>
                  </w:pPr>
                  <w:r>
                    <w:rPr>
                      <w:rFonts w:eastAsia="MS PGothic"/>
                      <w:sz w:val="18"/>
                      <w:szCs w:val="18"/>
                    </w:rPr>
                    <w:t>On FR1, MB_1 &gt;=8 is supported mandatory with capability signaling</w:t>
                  </w:r>
                </w:p>
                <w:p w14:paraId="5E2F9F6A" w14:textId="77777777" w:rsidR="004B1528" w:rsidRDefault="001311B1">
                  <w:pPr>
                    <w:snapToGrid w:val="0"/>
                    <w:rPr>
                      <w:rFonts w:eastAsia="MS PGothic"/>
                      <w:sz w:val="18"/>
                      <w:szCs w:val="18"/>
                    </w:rPr>
                  </w:pPr>
                  <w:r>
                    <w:rPr>
                      <w:rFonts w:eastAsia="MS PGothic"/>
                      <w:sz w:val="18"/>
                      <w:szCs w:val="18"/>
                    </w:rPr>
                    <w:t xml:space="preserve">1a. The max number of CSI-RS resources (sum of aperiodic/periodic/semi-persistent) across all CCs configured to measure L1-RSRP shall not exceed MC_1 </w:t>
                  </w:r>
                </w:p>
                <w:p w14:paraId="64039B98" w14:textId="77777777" w:rsidR="004B1528" w:rsidRDefault="001311B1">
                  <w:pPr>
                    <w:pStyle w:val="ListParagraph"/>
                    <w:numPr>
                      <w:ilvl w:val="1"/>
                      <w:numId w:val="20"/>
                    </w:numPr>
                    <w:snapToGrid w:val="0"/>
                    <w:spacing w:before="0" w:after="200" w:line="276" w:lineRule="auto"/>
                    <w:contextualSpacing w:val="0"/>
                    <w:jc w:val="left"/>
                    <w:rPr>
                      <w:rFonts w:eastAsia="MS PGothic"/>
                      <w:sz w:val="18"/>
                      <w:szCs w:val="18"/>
                    </w:rPr>
                  </w:pPr>
                  <w:r>
                    <w:rPr>
                      <w:rFonts w:eastAsia="MS PGothic"/>
                      <w:sz w:val="18"/>
                      <w:szCs w:val="18"/>
                    </w:rPr>
                    <w:t>Component-1a, candidate value set for MC_1 is {0, 4, 8, 16, 32, 64}</w:t>
                  </w:r>
                </w:p>
                <w:p w14:paraId="7974FA3F" w14:textId="77777777" w:rsidR="004B1528" w:rsidRDefault="001311B1">
                  <w:pPr>
                    <w:pStyle w:val="ListParagraph"/>
                    <w:numPr>
                      <w:ilvl w:val="1"/>
                      <w:numId w:val="20"/>
                    </w:numPr>
                    <w:snapToGrid w:val="0"/>
                    <w:spacing w:before="0" w:after="200" w:line="276" w:lineRule="auto"/>
                    <w:contextualSpacing w:val="0"/>
                    <w:jc w:val="left"/>
                    <w:rPr>
                      <w:rFonts w:eastAsia="MS PGothic"/>
                      <w:sz w:val="18"/>
                      <w:szCs w:val="18"/>
                    </w:rPr>
                  </w:pPr>
                  <w:r>
                    <w:rPr>
                      <w:rFonts w:eastAsia="MS PGothic"/>
                      <w:sz w:val="18"/>
                      <w:szCs w:val="18"/>
                    </w:rPr>
                    <w:t>For FR1, UE is mandated to report at least 8.</w:t>
                  </w:r>
                </w:p>
              </w:tc>
            </w:tr>
          </w:tbl>
          <w:p w14:paraId="03795CEF" w14:textId="77777777" w:rsidR="004B1528" w:rsidRDefault="001311B1">
            <w:pPr>
              <w:pStyle w:val="ListParagraph"/>
              <w:snapToGrid w:val="0"/>
              <w:spacing w:before="120" w:afterLines="50"/>
              <w:ind w:left="1440"/>
              <w:rPr>
                <w:rFonts w:eastAsia="Microsoft YaHei"/>
              </w:rPr>
            </w:pPr>
            <w:r>
              <w:rPr>
                <w:rFonts w:eastAsia="Microsoft YaHei"/>
              </w:rPr>
              <w:lastRenderedPageBreak/>
              <w:t xml:space="preserve">Therefore, we think that the candidate value {8, 16, 32, 64, 128} and {8, 16, 32, 64, 128} should be considered for component 2 and 3, respectively.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646"/>
              <w:gridCol w:w="12597"/>
            </w:tblGrid>
            <w:tr w:rsidR="004B1528" w14:paraId="736112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EEFF35" w14:textId="77777777" w:rsidR="004B1528" w:rsidRDefault="001311B1">
                  <w:pPr>
                    <w:pStyle w:val="TAL"/>
                    <w:rPr>
                      <w:rFonts w:ascii="Times New Roman" w:hAnsi="Times New Roman"/>
                      <w:color w:val="000000"/>
                      <w:szCs w:val="18"/>
                    </w:rPr>
                  </w:pPr>
                  <w:r>
                    <w:rPr>
                      <w:rFonts w:ascii="Times New Roman" w:hAnsi="Times New Roman"/>
                      <w:color w:val="000000"/>
                      <w:szCs w:val="18"/>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191E9"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6293"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 xml:space="preserve">1. Max number N of beam groups (M=2 beams per beam group) in a single L1-RSRP reporting instance based on measurement on two CMR resource sets </w:t>
                  </w:r>
                </w:p>
                <w:p w14:paraId="275D6D75"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2. Maximum number of SSB and CSI-RS resources for measurement in both CMR sets within a slot across all CCs</w:t>
                  </w:r>
                </w:p>
                <w:p w14:paraId="463CE2FE"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 xml:space="preserve">    </w:t>
                  </w:r>
                  <w:r>
                    <w:rPr>
                      <w:color w:val="FF0000"/>
                      <w:sz w:val="18"/>
                      <w:szCs w:val="18"/>
                    </w:rPr>
                    <w:sym w:font="Wingdings" w:char="F0E0"/>
                  </w:r>
                  <w:r>
                    <w:rPr>
                      <w:color w:val="FF0000"/>
                      <w:sz w:val="18"/>
                      <w:szCs w:val="18"/>
                    </w:rPr>
                    <w:t xml:space="preserve"> Candidate value comprises {8, 16, 32, 64, 128}.</w:t>
                  </w:r>
                </w:p>
                <w:p w14:paraId="28DCFAAC"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3. Maximum number of configured SSB and CSI-RS resources for measurement in both CMR sets across all CCs</w:t>
                  </w:r>
                </w:p>
                <w:p w14:paraId="40896E81"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 xml:space="preserve">    </w:t>
                  </w:r>
                  <w:r>
                    <w:rPr>
                      <w:color w:val="FF0000"/>
                      <w:sz w:val="18"/>
                      <w:szCs w:val="18"/>
                    </w:rPr>
                    <w:sym w:font="Wingdings" w:char="F0E0"/>
                  </w:r>
                  <w:r>
                    <w:rPr>
                      <w:color w:val="FF0000"/>
                      <w:sz w:val="18"/>
                      <w:szCs w:val="18"/>
                    </w:rPr>
                    <w:t xml:space="preserve"> Candidate value comprises {8, 16, 32, 64, 128}.</w:t>
                  </w:r>
                </w:p>
              </w:tc>
            </w:tr>
          </w:tbl>
          <w:p w14:paraId="6E0C7E9E" w14:textId="77777777" w:rsidR="004B1528" w:rsidRDefault="004B1528">
            <w:pPr>
              <w:spacing w:beforeLines="50" w:before="120"/>
              <w:jc w:val="left"/>
              <w:rPr>
                <w:rFonts w:ascii="Calibri" w:hAnsi="Calibri" w:cs="Calibri"/>
                <w:color w:val="000000"/>
              </w:rPr>
            </w:pPr>
          </w:p>
        </w:tc>
      </w:tr>
      <w:tr w:rsidR="004B1528" w14:paraId="1F0144A5" w14:textId="77777777">
        <w:tc>
          <w:tcPr>
            <w:tcW w:w="1818" w:type="dxa"/>
            <w:tcBorders>
              <w:top w:val="single" w:sz="4" w:space="0" w:color="auto"/>
              <w:left w:val="single" w:sz="4" w:space="0" w:color="auto"/>
              <w:bottom w:val="single" w:sz="4" w:space="0" w:color="auto"/>
              <w:right w:val="single" w:sz="4" w:space="0" w:color="auto"/>
            </w:tcBorders>
          </w:tcPr>
          <w:p w14:paraId="0764E176" w14:textId="77777777" w:rsidR="004B1528" w:rsidRDefault="001311B1">
            <w:pPr>
              <w:jc w:val="left"/>
              <w:rPr>
                <w:rFonts w:ascii="Calibri" w:hAnsi="Calibri" w:cs="Calibri"/>
                <w:color w:val="000000"/>
              </w:rPr>
            </w:pPr>
            <w:r>
              <w:lastRenderedPageBreak/>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42A1F58" w14:textId="77777777" w:rsidR="004B1528" w:rsidRDefault="004B1528">
            <w:pPr>
              <w:spacing w:beforeLines="50" w:before="120"/>
              <w:jc w:val="left"/>
              <w:rPr>
                <w:rFonts w:ascii="Calibri" w:hAnsi="Calibri" w:cs="Calibri"/>
                <w:color w:val="000000"/>
              </w:rPr>
            </w:pPr>
          </w:p>
        </w:tc>
      </w:tr>
      <w:tr w:rsidR="004B1528" w14:paraId="10544D8B" w14:textId="77777777">
        <w:tc>
          <w:tcPr>
            <w:tcW w:w="1818" w:type="dxa"/>
            <w:tcBorders>
              <w:top w:val="single" w:sz="4" w:space="0" w:color="auto"/>
              <w:left w:val="single" w:sz="4" w:space="0" w:color="auto"/>
              <w:bottom w:val="single" w:sz="4" w:space="0" w:color="auto"/>
              <w:right w:val="single" w:sz="4" w:space="0" w:color="auto"/>
            </w:tcBorders>
          </w:tcPr>
          <w:p w14:paraId="0EB320F9"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049853" w14:textId="77777777" w:rsidR="004B1528" w:rsidRDefault="004B1528">
            <w:pPr>
              <w:spacing w:beforeLines="50" w:before="120"/>
              <w:jc w:val="left"/>
              <w:rPr>
                <w:rFonts w:ascii="Calibri" w:hAnsi="Calibri" w:cs="Calibri"/>
                <w:color w:val="000000"/>
              </w:rPr>
            </w:pPr>
          </w:p>
        </w:tc>
      </w:tr>
      <w:tr w:rsidR="004B1528" w14:paraId="6492BAC4" w14:textId="77777777">
        <w:tc>
          <w:tcPr>
            <w:tcW w:w="1818" w:type="dxa"/>
            <w:tcBorders>
              <w:top w:val="single" w:sz="4" w:space="0" w:color="auto"/>
              <w:left w:val="single" w:sz="4" w:space="0" w:color="auto"/>
              <w:bottom w:val="single" w:sz="4" w:space="0" w:color="auto"/>
              <w:right w:val="single" w:sz="4" w:space="0" w:color="auto"/>
            </w:tcBorders>
          </w:tcPr>
          <w:p w14:paraId="0D2F997A"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1F97D6" w14:textId="77777777" w:rsidR="004B1528" w:rsidRDefault="001311B1">
            <w:pPr>
              <w:pStyle w:val="0Maintext"/>
              <w:spacing w:after="240" w:afterAutospacing="0"/>
              <w:rPr>
                <w:lang w:eastAsia="ko-KR"/>
              </w:rPr>
            </w:pPr>
            <w:r>
              <w:rPr>
                <w:lang w:eastAsia="ko-KR"/>
              </w:rPr>
              <w:t xml:space="preserve">For FG 23-5-1, we suggest candidate values for component 2 as {1, 2, 3, 4} and component 3 as {8, 16, 32, 64}. </w:t>
            </w:r>
          </w:p>
          <w:p w14:paraId="3510E7A0" w14:textId="77777777" w:rsidR="004B1528" w:rsidRDefault="001311B1">
            <w:pPr>
              <w:pStyle w:val="0Maintext"/>
              <w:spacing w:after="240" w:afterAutospacing="0"/>
              <w:ind w:firstLine="0"/>
              <w:rPr>
                <w:rFonts w:ascii="Calibri" w:hAnsi="Calibri" w:cs="Calibri"/>
                <w:color w:val="000000"/>
              </w:rPr>
            </w:pPr>
            <w:r>
              <w:rPr>
                <w:b/>
                <w:u w:val="single"/>
                <w:lang w:val="en-US"/>
              </w:rPr>
              <w:t>Proposal 15:</w:t>
            </w:r>
            <w:r>
              <w:rPr>
                <w:lang w:val="en-US" w:eastAsia="ko-KR"/>
              </w:rPr>
              <w:t xml:space="preserve"> </w:t>
            </w:r>
            <w:r>
              <w:rPr>
                <w:lang w:val="en-US"/>
              </w:rPr>
              <w:t>Support components 2 and 3 in FG 23-5-1 with candidate values {1, 2, 3, 4} and {8, 16, 32, 64} respectively.</w:t>
            </w:r>
            <w:r>
              <w:rPr>
                <w:rFonts w:ascii="Calibri" w:hAnsi="Calibri" w:cs="Calibri"/>
                <w:color w:val="000000"/>
              </w:rPr>
              <w:t xml:space="preserve"> </w:t>
            </w:r>
          </w:p>
        </w:tc>
      </w:tr>
      <w:tr w:rsidR="004B1528" w14:paraId="331F6325" w14:textId="77777777">
        <w:tc>
          <w:tcPr>
            <w:tcW w:w="1818" w:type="dxa"/>
            <w:tcBorders>
              <w:top w:val="single" w:sz="4" w:space="0" w:color="auto"/>
              <w:left w:val="single" w:sz="4" w:space="0" w:color="auto"/>
              <w:bottom w:val="single" w:sz="4" w:space="0" w:color="auto"/>
              <w:right w:val="single" w:sz="4" w:space="0" w:color="auto"/>
            </w:tcBorders>
          </w:tcPr>
          <w:p w14:paraId="6C13E2A4"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EAADEE" w14:textId="77777777" w:rsidR="004B1528" w:rsidRDefault="004B1528">
            <w:pPr>
              <w:spacing w:beforeLines="50" w:before="120"/>
              <w:jc w:val="left"/>
              <w:rPr>
                <w:rFonts w:ascii="Calibri" w:hAnsi="Calibri" w:cs="Calibri"/>
                <w:color w:val="000000"/>
              </w:rPr>
            </w:pPr>
          </w:p>
        </w:tc>
      </w:tr>
      <w:tr w:rsidR="004B1528" w14:paraId="5A65A5EB" w14:textId="77777777">
        <w:tc>
          <w:tcPr>
            <w:tcW w:w="1818" w:type="dxa"/>
            <w:tcBorders>
              <w:top w:val="single" w:sz="4" w:space="0" w:color="auto"/>
              <w:left w:val="single" w:sz="4" w:space="0" w:color="auto"/>
              <w:bottom w:val="single" w:sz="4" w:space="0" w:color="auto"/>
              <w:right w:val="single" w:sz="4" w:space="0" w:color="auto"/>
            </w:tcBorders>
          </w:tcPr>
          <w:p w14:paraId="562B5A8E"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83DEACD" w14:textId="77777777" w:rsidR="004B1528" w:rsidRDefault="004B1528">
            <w:pPr>
              <w:spacing w:beforeLines="50" w:before="120"/>
              <w:jc w:val="left"/>
              <w:rPr>
                <w:rFonts w:ascii="Calibri" w:hAnsi="Calibri" w:cs="Calibri"/>
                <w:color w:val="000000"/>
              </w:rPr>
            </w:pPr>
          </w:p>
        </w:tc>
      </w:tr>
      <w:tr w:rsidR="004B1528" w14:paraId="7B0540CF" w14:textId="77777777">
        <w:tc>
          <w:tcPr>
            <w:tcW w:w="1818" w:type="dxa"/>
            <w:tcBorders>
              <w:top w:val="single" w:sz="4" w:space="0" w:color="auto"/>
              <w:left w:val="single" w:sz="4" w:space="0" w:color="auto"/>
              <w:bottom w:val="single" w:sz="4" w:space="0" w:color="auto"/>
              <w:right w:val="single" w:sz="4" w:space="0" w:color="auto"/>
            </w:tcBorders>
          </w:tcPr>
          <w:p w14:paraId="089B1459"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06843FE" w14:textId="77777777" w:rsidR="004B1528" w:rsidRDefault="004B1528">
            <w:pPr>
              <w:spacing w:beforeLines="50" w:before="120"/>
              <w:jc w:val="left"/>
              <w:rPr>
                <w:rFonts w:ascii="Calibri" w:hAnsi="Calibri" w:cs="Calibri"/>
                <w:color w:val="000000"/>
              </w:rPr>
            </w:pPr>
          </w:p>
        </w:tc>
      </w:tr>
      <w:tr w:rsidR="004B1528" w14:paraId="2DC5FCBB" w14:textId="77777777">
        <w:tc>
          <w:tcPr>
            <w:tcW w:w="1818" w:type="dxa"/>
            <w:tcBorders>
              <w:top w:val="single" w:sz="4" w:space="0" w:color="auto"/>
              <w:left w:val="single" w:sz="4" w:space="0" w:color="auto"/>
              <w:bottom w:val="single" w:sz="4" w:space="0" w:color="auto"/>
              <w:right w:val="single" w:sz="4" w:space="0" w:color="auto"/>
            </w:tcBorders>
          </w:tcPr>
          <w:p w14:paraId="139447BA"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71"/>
              <w:gridCol w:w="2363"/>
              <w:gridCol w:w="5410"/>
              <w:gridCol w:w="222"/>
              <w:gridCol w:w="527"/>
              <w:gridCol w:w="222"/>
              <w:gridCol w:w="2893"/>
              <w:gridCol w:w="737"/>
              <w:gridCol w:w="467"/>
              <w:gridCol w:w="467"/>
              <w:gridCol w:w="467"/>
              <w:gridCol w:w="2839"/>
              <w:gridCol w:w="1653"/>
            </w:tblGrid>
            <w:tr w:rsidR="004B1528" w14:paraId="13C0847A" w14:textId="77777777">
              <w:tc>
                <w:tcPr>
                  <w:tcW w:w="0" w:type="auto"/>
                  <w:shd w:val="clear" w:color="auto" w:fill="auto"/>
                </w:tcPr>
                <w:p w14:paraId="3A906E3B"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51E1A819" w14:textId="77777777" w:rsidR="004B1528" w:rsidRDefault="001311B1">
                  <w:pPr>
                    <w:spacing w:beforeLines="50" w:before="120"/>
                    <w:jc w:val="left"/>
                    <w:rPr>
                      <w:rFonts w:cs="Arial"/>
                      <w:color w:val="000000"/>
                    </w:rPr>
                  </w:pPr>
                  <w:r>
                    <w:rPr>
                      <w:rFonts w:cs="Arial"/>
                      <w:color w:val="000000"/>
                      <w:sz w:val="18"/>
                      <w:szCs w:val="18"/>
                      <w:lang w:eastAsia="ja-JP"/>
                    </w:rPr>
                    <w:t>23-5-1</w:t>
                  </w:r>
                </w:p>
              </w:tc>
              <w:tc>
                <w:tcPr>
                  <w:tcW w:w="0" w:type="auto"/>
                  <w:shd w:val="clear" w:color="auto" w:fill="auto"/>
                </w:tcPr>
                <w:p w14:paraId="58FA98AE" w14:textId="77777777" w:rsidR="004B1528" w:rsidRDefault="001311B1">
                  <w:pPr>
                    <w:spacing w:beforeLines="50" w:before="120"/>
                    <w:jc w:val="left"/>
                    <w:rPr>
                      <w:rFonts w:cs="Arial"/>
                      <w:color w:val="000000"/>
                    </w:rPr>
                  </w:pPr>
                  <w:r>
                    <w:rPr>
                      <w:rFonts w:cs="Arial"/>
                      <w:color w:val="000000"/>
                      <w:sz w:val="18"/>
                      <w:szCs w:val="18"/>
                      <w:lang w:eastAsia="zh-CN"/>
                    </w:rPr>
                    <w:t>Group based L1-RSRP reporting enhancements</w:t>
                  </w:r>
                </w:p>
              </w:tc>
              <w:tc>
                <w:tcPr>
                  <w:tcW w:w="0" w:type="auto"/>
                  <w:shd w:val="clear" w:color="auto" w:fill="auto"/>
                </w:tcPr>
                <w:p w14:paraId="20C01DA2"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w:t>
                  </w:r>
                  <w:r>
                    <w:rPr>
                      <w:rFonts w:cs="Arial"/>
                      <w:color w:val="000000"/>
                      <w:sz w:val="18"/>
                      <w:szCs w:val="18"/>
                      <w:lang w:eastAsia="zh-CN"/>
                    </w:rPr>
                    <w:t xml:space="preserve">Max number N of beam groups (M=2 beams per beam group) in a single L1-RSRP reporting instance based on measurement on two CMR resource sets </w:t>
                  </w:r>
                </w:p>
                <w:p w14:paraId="053DA234"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Maximum number of SSB and CSI-RS resources for measurement in both CMR sets within a slot across all CCs</w:t>
                  </w:r>
                </w:p>
                <w:p w14:paraId="288449E8" w14:textId="77777777" w:rsidR="004B1528" w:rsidRDefault="001311B1">
                  <w:pPr>
                    <w:spacing w:beforeLines="50" w:before="120"/>
                    <w:jc w:val="left"/>
                    <w:rPr>
                      <w:rFonts w:cs="Arial"/>
                      <w:color w:val="000000"/>
                    </w:rPr>
                  </w:pPr>
                  <w:r>
                    <w:rPr>
                      <w:rFonts w:cs="Arial"/>
                      <w:color w:val="000000"/>
                      <w:sz w:val="18"/>
                      <w:szCs w:val="18"/>
                    </w:rPr>
                    <w:t>3. Maximum number of configured SSB and CSI-RS resources for measurement in both CMR sets across all CCs</w:t>
                  </w:r>
                </w:p>
              </w:tc>
              <w:tc>
                <w:tcPr>
                  <w:tcW w:w="0" w:type="auto"/>
                  <w:shd w:val="clear" w:color="auto" w:fill="auto"/>
                </w:tcPr>
                <w:p w14:paraId="761418C7" w14:textId="77777777" w:rsidR="004B1528" w:rsidRDefault="004B1528">
                  <w:pPr>
                    <w:spacing w:beforeLines="50" w:before="120"/>
                    <w:jc w:val="left"/>
                    <w:rPr>
                      <w:rFonts w:cs="Arial"/>
                      <w:color w:val="000000"/>
                    </w:rPr>
                  </w:pPr>
                </w:p>
              </w:tc>
              <w:tc>
                <w:tcPr>
                  <w:tcW w:w="0" w:type="auto"/>
                  <w:shd w:val="clear" w:color="auto" w:fill="auto"/>
                </w:tcPr>
                <w:p w14:paraId="7C077FC7"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46BDEE4D" w14:textId="77777777" w:rsidR="004B1528" w:rsidRDefault="004B1528">
                  <w:pPr>
                    <w:spacing w:beforeLines="50" w:before="120"/>
                    <w:jc w:val="left"/>
                    <w:rPr>
                      <w:rFonts w:cs="Arial"/>
                      <w:color w:val="000000"/>
                    </w:rPr>
                  </w:pPr>
                </w:p>
              </w:tc>
              <w:tc>
                <w:tcPr>
                  <w:tcW w:w="0" w:type="auto"/>
                  <w:shd w:val="clear" w:color="auto" w:fill="auto"/>
                </w:tcPr>
                <w:p w14:paraId="7F6BE74C" w14:textId="77777777" w:rsidR="004B1528" w:rsidRDefault="001311B1">
                  <w:pPr>
                    <w:spacing w:beforeLines="50" w:before="120"/>
                    <w:jc w:val="left"/>
                    <w:rPr>
                      <w:rFonts w:cs="Arial"/>
                      <w:color w:val="000000"/>
                    </w:rPr>
                  </w:pPr>
                  <w:r>
                    <w:rPr>
                      <w:rFonts w:cs="Arial"/>
                      <w:color w:val="000000"/>
                      <w:sz w:val="18"/>
                      <w:szCs w:val="18"/>
                      <w:lang w:eastAsia="zh-CN"/>
                    </w:rPr>
                    <w:t>Group based L1-RSRP reporting enhancements are not supported</w:t>
                  </w:r>
                </w:p>
              </w:tc>
              <w:tc>
                <w:tcPr>
                  <w:tcW w:w="0" w:type="auto"/>
                  <w:shd w:val="clear" w:color="auto" w:fill="auto"/>
                </w:tcPr>
                <w:p w14:paraId="69953AF4" w14:textId="77777777" w:rsidR="004B1528" w:rsidRDefault="001311B1">
                  <w:pPr>
                    <w:spacing w:beforeLines="50" w:before="120"/>
                    <w:jc w:val="left"/>
                    <w:rPr>
                      <w:rFonts w:cs="Arial"/>
                      <w:color w:val="000000"/>
                    </w:rPr>
                  </w:pPr>
                  <w:r>
                    <w:rPr>
                      <w:rFonts w:cs="Arial"/>
                      <w:color w:val="000000"/>
                      <w:sz w:val="18"/>
                      <w:szCs w:val="18"/>
                    </w:rPr>
                    <w:t>Per band</w:t>
                  </w:r>
                </w:p>
              </w:tc>
              <w:tc>
                <w:tcPr>
                  <w:tcW w:w="0" w:type="auto"/>
                  <w:shd w:val="clear" w:color="auto" w:fill="auto"/>
                </w:tcPr>
                <w:p w14:paraId="1D0395A8"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2D9120E7"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33A813B6"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52090622" w14:textId="77777777" w:rsidR="004B1528" w:rsidRDefault="001311B1">
                  <w:pPr>
                    <w:pStyle w:val="TAL"/>
                    <w:rPr>
                      <w:rFonts w:cs="Arial"/>
                      <w:color w:val="000000"/>
                      <w:szCs w:val="18"/>
                      <w:lang w:eastAsia="zh-CN"/>
                    </w:rPr>
                  </w:pPr>
                  <w:r>
                    <w:rPr>
                      <w:rFonts w:cs="Arial"/>
                      <w:color w:val="000000"/>
                      <w:szCs w:val="18"/>
                    </w:rPr>
                    <w:t xml:space="preserve">Component 1 candidate values: </w:t>
                  </w:r>
                  <w:r>
                    <w:rPr>
                      <w:rFonts w:cs="Arial"/>
                      <w:color w:val="000000"/>
                      <w:szCs w:val="18"/>
                      <w:lang w:eastAsia="zh-CN"/>
                    </w:rPr>
                    <w:t>{1,2,3,4}</w:t>
                  </w:r>
                </w:p>
                <w:p w14:paraId="3F3D1819" w14:textId="77777777" w:rsidR="004B1528" w:rsidRDefault="001311B1">
                  <w:pPr>
                    <w:pStyle w:val="TAL"/>
                    <w:rPr>
                      <w:rFonts w:cs="Arial"/>
                      <w:color w:val="000000"/>
                      <w:szCs w:val="18"/>
                    </w:rPr>
                  </w:pPr>
                  <w:r>
                    <w:rPr>
                      <w:rFonts w:cs="Arial"/>
                      <w:color w:val="000000"/>
                      <w:szCs w:val="18"/>
                    </w:rPr>
                    <w:t xml:space="preserve">Component 2 candidate values: </w:t>
                  </w:r>
                  <w:del w:id="450" w:author="Yushu Zhang" w:date="2022-04-02T10:37:00Z">
                    <w:r>
                      <w:rPr>
                        <w:rFonts w:cs="Arial"/>
                        <w:color w:val="000000"/>
                        <w:szCs w:val="18"/>
                        <w:highlight w:val="yellow"/>
                      </w:rPr>
                      <w:delText>FFS</w:delText>
                    </w:r>
                  </w:del>
                  <w:ins w:id="451" w:author="Yushu Zhang" w:date="2022-04-02T10:37:00Z">
                    <w:r>
                      <w:rPr>
                        <w:rFonts w:cs="Arial"/>
                        <w:color w:val="000000"/>
                        <w:szCs w:val="18"/>
                      </w:rPr>
                      <w:t>{1, 2, 3, 4}</w:t>
                    </w:r>
                  </w:ins>
                </w:p>
                <w:p w14:paraId="25D25771" w14:textId="77777777" w:rsidR="004B1528" w:rsidRDefault="001311B1">
                  <w:pPr>
                    <w:pStyle w:val="TAL"/>
                    <w:rPr>
                      <w:rFonts w:cs="Arial"/>
                      <w:color w:val="000000"/>
                      <w:szCs w:val="18"/>
                    </w:rPr>
                  </w:pPr>
                  <w:r>
                    <w:rPr>
                      <w:rFonts w:cs="Arial"/>
                      <w:color w:val="000000"/>
                      <w:szCs w:val="18"/>
                    </w:rPr>
                    <w:t>Component 3 candidate values:</w:t>
                  </w:r>
                  <w:ins w:id="452" w:author="Yushu Zhang" w:date="2022-04-02T10:37:00Z">
                    <w:r>
                      <w:rPr>
                        <w:rFonts w:cs="Arial"/>
                        <w:color w:val="000000"/>
                        <w:szCs w:val="18"/>
                      </w:rPr>
                      <w:t xml:space="preserve"> {1, 2, 4, 8, 12, 16, 24, 32, 48, 64}</w:t>
                    </w:r>
                  </w:ins>
                  <w:del w:id="453" w:author="Yushu Zhang" w:date="2022-04-02T10:37:00Z">
                    <w:r>
                      <w:rPr>
                        <w:rFonts w:cs="Arial"/>
                        <w:color w:val="000000"/>
                        <w:szCs w:val="18"/>
                      </w:rPr>
                      <w:delText xml:space="preserve"> </w:delText>
                    </w:r>
                    <w:r>
                      <w:rPr>
                        <w:rFonts w:cs="Arial"/>
                        <w:color w:val="000000"/>
                        <w:szCs w:val="18"/>
                        <w:highlight w:val="yellow"/>
                      </w:rPr>
                      <w:delText>FFS</w:delText>
                    </w:r>
                  </w:del>
                </w:p>
                <w:p w14:paraId="11715428" w14:textId="77777777" w:rsidR="004B1528" w:rsidRDefault="004B1528">
                  <w:pPr>
                    <w:pStyle w:val="TAL"/>
                    <w:rPr>
                      <w:rFonts w:cs="Arial"/>
                      <w:color w:val="000000"/>
                      <w:szCs w:val="18"/>
                    </w:rPr>
                  </w:pPr>
                </w:p>
                <w:p w14:paraId="43B64EA9" w14:textId="77777777" w:rsidR="004B1528" w:rsidRDefault="001311B1">
                  <w:pPr>
                    <w:spacing w:beforeLines="50" w:before="120"/>
                    <w:jc w:val="left"/>
                    <w:rPr>
                      <w:rFonts w:cs="Arial"/>
                      <w:color w:val="000000"/>
                    </w:rPr>
                  </w:pPr>
                  <w:r>
                    <w:rPr>
                      <w:rFonts w:cs="Arial"/>
                      <w:color w:val="000000"/>
                      <w:sz w:val="18"/>
                      <w:szCs w:val="18"/>
                    </w:rPr>
                    <w:t>Note: component 2 and 3 are also counted in FG 16-1g and 16-1g-1</w:t>
                  </w:r>
                </w:p>
              </w:tc>
              <w:tc>
                <w:tcPr>
                  <w:tcW w:w="0" w:type="auto"/>
                  <w:shd w:val="clear" w:color="auto" w:fill="auto"/>
                </w:tcPr>
                <w:p w14:paraId="43F471DA"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5BA6EC59" w14:textId="77777777" w:rsidR="004B1528" w:rsidRDefault="004B1528">
            <w:pPr>
              <w:spacing w:beforeLines="50" w:before="120"/>
              <w:jc w:val="left"/>
              <w:rPr>
                <w:rFonts w:ascii="Calibri" w:hAnsi="Calibri" w:cs="Calibri"/>
                <w:color w:val="000000"/>
              </w:rPr>
            </w:pPr>
          </w:p>
        </w:tc>
      </w:tr>
      <w:tr w:rsidR="004B1528" w14:paraId="6CB27545" w14:textId="77777777">
        <w:tc>
          <w:tcPr>
            <w:tcW w:w="1818" w:type="dxa"/>
            <w:tcBorders>
              <w:top w:val="single" w:sz="4" w:space="0" w:color="auto"/>
              <w:left w:val="single" w:sz="4" w:space="0" w:color="auto"/>
              <w:bottom w:val="single" w:sz="4" w:space="0" w:color="auto"/>
              <w:right w:val="single" w:sz="4" w:space="0" w:color="auto"/>
            </w:tcBorders>
          </w:tcPr>
          <w:p w14:paraId="1F7D6914"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934E142" w14:textId="77777777" w:rsidR="004B1528" w:rsidRDefault="004B1528">
            <w:pPr>
              <w:spacing w:beforeLines="50" w:before="120"/>
              <w:jc w:val="left"/>
              <w:rPr>
                <w:rFonts w:ascii="Calibri" w:hAnsi="Calibri" w:cs="Calibri"/>
                <w:color w:val="000000"/>
              </w:rPr>
            </w:pPr>
          </w:p>
        </w:tc>
      </w:tr>
      <w:tr w:rsidR="004B1528" w14:paraId="77D0BAAD" w14:textId="77777777">
        <w:tc>
          <w:tcPr>
            <w:tcW w:w="1818" w:type="dxa"/>
            <w:tcBorders>
              <w:top w:val="single" w:sz="4" w:space="0" w:color="auto"/>
              <w:left w:val="single" w:sz="4" w:space="0" w:color="auto"/>
              <w:bottom w:val="single" w:sz="4" w:space="0" w:color="auto"/>
              <w:right w:val="single" w:sz="4" w:space="0" w:color="auto"/>
            </w:tcBorders>
          </w:tcPr>
          <w:p w14:paraId="1549BF2C"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937AC10" w14:textId="77777777" w:rsidR="004B1528" w:rsidRDefault="004B1528">
            <w:pPr>
              <w:spacing w:beforeLines="50" w:before="120"/>
              <w:jc w:val="left"/>
              <w:rPr>
                <w:rFonts w:ascii="Calibri" w:hAnsi="Calibri" w:cs="Calibri"/>
                <w:color w:val="000000"/>
              </w:rPr>
            </w:pPr>
          </w:p>
        </w:tc>
      </w:tr>
      <w:tr w:rsidR="004B1528" w14:paraId="13A32B19" w14:textId="77777777">
        <w:tc>
          <w:tcPr>
            <w:tcW w:w="1818" w:type="dxa"/>
            <w:tcBorders>
              <w:top w:val="single" w:sz="4" w:space="0" w:color="auto"/>
              <w:left w:val="single" w:sz="4" w:space="0" w:color="auto"/>
              <w:bottom w:val="single" w:sz="4" w:space="0" w:color="auto"/>
              <w:right w:val="single" w:sz="4" w:space="0" w:color="auto"/>
            </w:tcBorders>
          </w:tcPr>
          <w:p w14:paraId="1D966906"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E47CD7E" w14:textId="77777777" w:rsidR="004B1528" w:rsidRDefault="004B1528">
            <w:pPr>
              <w:spacing w:beforeLines="50" w:before="120"/>
              <w:jc w:val="left"/>
              <w:rPr>
                <w:rFonts w:ascii="Calibri" w:hAnsi="Calibri" w:cs="Calibri"/>
                <w:color w:val="000000"/>
              </w:rPr>
            </w:pPr>
          </w:p>
        </w:tc>
      </w:tr>
      <w:tr w:rsidR="004B1528" w14:paraId="50032110" w14:textId="77777777">
        <w:tc>
          <w:tcPr>
            <w:tcW w:w="1818" w:type="dxa"/>
            <w:tcBorders>
              <w:top w:val="single" w:sz="4" w:space="0" w:color="auto"/>
              <w:left w:val="single" w:sz="4" w:space="0" w:color="auto"/>
              <w:bottom w:val="single" w:sz="4" w:space="0" w:color="auto"/>
              <w:right w:val="single" w:sz="4" w:space="0" w:color="auto"/>
            </w:tcBorders>
          </w:tcPr>
          <w:p w14:paraId="75B92D21"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C053D07" w14:textId="77777777" w:rsidR="004B1528" w:rsidRDefault="004B1528">
            <w:pPr>
              <w:spacing w:beforeLines="50" w:before="120"/>
              <w:jc w:val="left"/>
              <w:rPr>
                <w:rFonts w:ascii="Calibri" w:hAnsi="Calibri" w:cs="Calibri"/>
                <w:color w:val="000000"/>
              </w:rPr>
            </w:pPr>
          </w:p>
        </w:tc>
      </w:tr>
      <w:tr w:rsidR="004B1528" w14:paraId="1A61085F" w14:textId="77777777">
        <w:tc>
          <w:tcPr>
            <w:tcW w:w="1818" w:type="dxa"/>
            <w:tcBorders>
              <w:top w:val="single" w:sz="4" w:space="0" w:color="auto"/>
              <w:left w:val="single" w:sz="4" w:space="0" w:color="auto"/>
              <w:bottom w:val="single" w:sz="4" w:space="0" w:color="auto"/>
              <w:right w:val="single" w:sz="4" w:space="0" w:color="auto"/>
            </w:tcBorders>
          </w:tcPr>
          <w:p w14:paraId="231855C1"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9E9903" w14:textId="77777777" w:rsidR="004B1528" w:rsidRDefault="004B1528">
            <w:pPr>
              <w:spacing w:beforeLines="50" w:before="120"/>
              <w:jc w:val="left"/>
              <w:rPr>
                <w:rFonts w:ascii="Calibri" w:hAnsi="Calibri" w:cs="Calibri"/>
                <w:color w:val="000000"/>
              </w:rPr>
            </w:pPr>
          </w:p>
        </w:tc>
      </w:tr>
    </w:tbl>
    <w:p w14:paraId="178AD6CB" w14:textId="77777777" w:rsidR="004B1528" w:rsidRDefault="004B1528">
      <w:pPr>
        <w:pStyle w:val="maintext"/>
        <w:ind w:firstLineChars="90" w:firstLine="180"/>
        <w:rPr>
          <w:rFonts w:ascii="Calibri" w:hAnsi="Calibri" w:cs="Arial"/>
        </w:rPr>
      </w:pPr>
    </w:p>
    <w:p w14:paraId="445ED8A7"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66"/>
        <w:gridCol w:w="2642"/>
        <w:gridCol w:w="5585"/>
        <w:gridCol w:w="222"/>
        <w:gridCol w:w="527"/>
        <w:gridCol w:w="222"/>
        <w:gridCol w:w="3690"/>
        <w:gridCol w:w="857"/>
        <w:gridCol w:w="467"/>
        <w:gridCol w:w="467"/>
        <w:gridCol w:w="467"/>
        <w:gridCol w:w="2729"/>
        <w:gridCol w:w="2344"/>
      </w:tblGrid>
      <w:tr w:rsidR="004B1528" w14:paraId="03C19482" w14:textId="77777777">
        <w:tc>
          <w:tcPr>
            <w:tcW w:w="0" w:type="auto"/>
            <w:shd w:val="clear" w:color="auto" w:fill="auto"/>
          </w:tcPr>
          <w:p w14:paraId="05AA4D4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lastRenderedPageBreak/>
              <w:t>23. NR_FeMIMO</w:t>
            </w:r>
          </w:p>
        </w:tc>
        <w:tc>
          <w:tcPr>
            <w:tcW w:w="0" w:type="auto"/>
            <w:shd w:val="clear" w:color="auto" w:fill="auto"/>
          </w:tcPr>
          <w:p w14:paraId="7163184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23-5-2</w:t>
            </w:r>
          </w:p>
        </w:tc>
        <w:tc>
          <w:tcPr>
            <w:tcW w:w="0" w:type="auto"/>
            <w:shd w:val="clear" w:color="auto" w:fill="auto"/>
          </w:tcPr>
          <w:p w14:paraId="01A7F95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MTRP BFR based on two BFD-RS sets</w:t>
            </w:r>
          </w:p>
        </w:tc>
        <w:tc>
          <w:tcPr>
            <w:tcW w:w="0" w:type="auto"/>
            <w:shd w:val="clear" w:color="auto" w:fill="auto"/>
          </w:tcPr>
          <w:p w14:paraId="241587CD"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w:t>
            </w:r>
            <w:r>
              <w:rPr>
                <w:rFonts w:cs="Arial"/>
                <w:color w:val="000000"/>
                <w:sz w:val="18"/>
                <w:szCs w:val="18"/>
                <w:lang w:eastAsia="zh-CN"/>
              </w:rPr>
              <w:t xml:space="preserve">Maximum </w:t>
            </w:r>
            <w:r>
              <w:rPr>
                <w:rFonts w:cs="Arial"/>
                <w:color w:val="000000"/>
                <w:sz w:val="18"/>
                <w:szCs w:val="18"/>
              </w:rPr>
              <w:t>number of supported BFD-RS resources per set per BWP</w:t>
            </w:r>
          </w:p>
          <w:p w14:paraId="69078D5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3. Supported maximum number of BFD-RS resources across two BFD-RS sets per BWP </w:t>
            </w:r>
          </w:p>
        </w:tc>
        <w:tc>
          <w:tcPr>
            <w:tcW w:w="0" w:type="auto"/>
            <w:shd w:val="clear" w:color="auto" w:fill="auto"/>
          </w:tcPr>
          <w:p w14:paraId="61C69EC8"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BC6422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1FE5012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F69077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MTRP BFR based on two BFD-RS sets is not supported</w:t>
            </w:r>
          </w:p>
        </w:tc>
        <w:tc>
          <w:tcPr>
            <w:tcW w:w="0" w:type="auto"/>
            <w:shd w:val="clear" w:color="auto" w:fill="auto"/>
          </w:tcPr>
          <w:p w14:paraId="6B50F83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1C500DF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6353D8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385909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60823E8" w14:textId="77777777" w:rsidR="004B1528" w:rsidRDefault="001311B1">
            <w:pPr>
              <w:pStyle w:val="TAL"/>
              <w:rPr>
                <w:rFonts w:cs="Arial"/>
                <w:color w:val="000000"/>
                <w:szCs w:val="18"/>
                <w:lang w:eastAsia="zh-CN"/>
              </w:rPr>
            </w:pPr>
            <w:r>
              <w:rPr>
                <w:rFonts w:cs="Arial"/>
                <w:color w:val="000000"/>
                <w:szCs w:val="18"/>
              </w:rPr>
              <w:t xml:space="preserve">Component 1 candidate values: </w:t>
            </w:r>
            <w:r>
              <w:rPr>
                <w:rFonts w:cs="Arial"/>
                <w:color w:val="000000"/>
                <w:szCs w:val="18"/>
                <w:lang w:eastAsia="zh-CN"/>
              </w:rPr>
              <w:t>{1, 2}</w:t>
            </w:r>
          </w:p>
          <w:p w14:paraId="71564036" w14:textId="77777777" w:rsidR="004B1528" w:rsidRDefault="004B1528">
            <w:pPr>
              <w:pStyle w:val="TAL"/>
              <w:rPr>
                <w:rFonts w:cs="Arial"/>
                <w:color w:val="000000"/>
                <w:szCs w:val="18"/>
                <w:lang w:eastAsia="zh-CN"/>
              </w:rPr>
            </w:pPr>
          </w:p>
          <w:p w14:paraId="14EA5C0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Component 3 candidate values: {2,3,4}</w:t>
            </w:r>
          </w:p>
        </w:tc>
        <w:tc>
          <w:tcPr>
            <w:tcW w:w="0" w:type="auto"/>
            <w:shd w:val="clear" w:color="auto" w:fill="auto"/>
          </w:tcPr>
          <w:p w14:paraId="7DD8DDC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46AF819" w14:textId="77777777" w:rsidR="004B1528" w:rsidRDefault="004B1528">
      <w:pPr>
        <w:pStyle w:val="maintext"/>
        <w:ind w:firstLineChars="90" w:firstLine="180"/>
        <w:rPr>
          <w:rFonts w:ascii="Calibri" w:hAnsi="Calibri" w:cs="Arial"/>
          <w:color w:val="000000"/>
        </w:rPr>
      </w:pPr>
    </w:p>
    <w:p w14:paraId="06BCABC1"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6107723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F15C855"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1B327B7"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6ECA23E9" w14:textId="77777777">
        <w:tc>
          <w:tcPr>
            <w:tcW w:w="1818" w:type="dxa"/>
            <w:tcBorders>
              <w:top w:val="single" w:sz="4" w:space="0" w:color="auto"/>
              <w:left w:val="single" w:sz="4" w:space="0" w:color="auto"/>
              <w:bottom w:val="single" w:sz="4" w:space="0" w:color="auto"/>
              <w:right w:val="single" w:sz="4" w:space="0" w:color="auto"/>
            </w:tcBorders>
          </w:tcPr>
          <w:p w14:paraId="75B5A6E8"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106F2" w14:textId="77777777" w:rsidR="004B1528" w:rsidRDefault="001311B1">
            <w:pPr>
              <w:rPr>
                <w:lang w:val="en-GB" w:eastAsia="zh-CN"/>
              </w:rPr>
            </w:pPr>
            <w:r>
              <w:rPr>
                <w:lang w:val="en-GB" w:eastAsia="zh-CN"/>
              </w:rPr>
              <w:t xml:space="preserve">The supported number of RSs for beam measurement/reporting for multi-TRP scenario in Rel-17 were agreed to be counted in FG 16-1g and 16-1g-1 in the last meeting. In addition, we propose the supported number of RSs for beam failure recovery for multi-TRP scenario in Rel-17 should be also be counted in FG 16-1g and 16-1g-1. </w:t>
            </w:r>
            <w:r>
              <w:rPr>
                <w:rFonts w:hint="eastAsia"/>
                <w:lang w:val="en-GB" w:eastAsia="zh-CN"/>
              </w:rPr>
              <w:t>We</w:t>
            </w:r>
            <w:r>
              <w:rPr>
                <w:lang w:val="en-GB" w:eastAsia="zh-CN"/>
              </w:rPr>
              <w:t xml:space="preserve"> </w:t>
            </w:r>
            <w:r>
              <w:rPr>
                <w:rFonts w:hint="eastAsia"/>
                <w:lang w:val="en-GB" w:eastAsia="zh-CN"/>
              </w:rPr>
              <w:t>propo</w:t>
            </w:r>
            <w:r>
              <w:rPr>
                <w:lang w:val="en-GB" w:eastAsia="zh-CN"/>
              </w:rPr>
              <w:t>se the following:</w:t>
            </w:r>
          </w:p>
          <w:p w14:paraId="720444B5" w14:textId="77777777" w:rsidR="004B1528" w:rsidRDefault="001311B1">
            <w:pPr>
              <w:spacing w:after="0"/>
              <w:rPr>
                <w:b/>
                <w:i/>
                <w:lang w:eastAsia="zh-CN"/>
              </w:rPr>
            </w:pPr>
            <w:r>
              <w:rPr>
                <w:rFonts w:hint="eastAsia"/>
                <w:b/>
                <w:i/>
                <w:lang w:eastAsia="zh-CN"/>
              </w:rPr>
              <w:t>P</w:t>
            </w:r>
            <w:r>
              <w:rPr>
                <w:b/>
                <w:i/>
                <w:lang w:eastAsia="zh-CN"/>
              </w:rPr>
              <w:t>roposal 3-6: Support adding the following note in FG 23-5-2</w:t>
            </w:r>
            <w:r>
              <w:rPr>
                <w:rFonts w:hint="eastAsia"/>
                <w:b/>
                <w:i/>
                <w:lang w:eastAsia="zh-CN"/>
              </w:rPr>
              <w:t>:</w:t>
            </w:r>
            <w:r>
              <w:rPr>
                <w:b/>
                <w:i/>
                <w:lang w:eastAsia="zh-CN"/>
              </w:rPr>
              <w:t xml:space="preserve"> BFD-RS resources and NBI-RS resources for MTRP BFR are counted in FG 16-1g and 16-1g-1.</w:t>
            </w:r>
          </w:p>
          <w:p w14:paraId="28CCC8F2" w14:textId="77777777" w:rsidR="004B1528" w:rsidRDefault="004B1528">
            <w:pPr>
              <w:spacing w:after="0"/>
              <w:rPr>
                <w:b/>
                <w:i/>
                <w:lang w:eastAsia="zh-CN"/>
              </w:rPr>
            </w:pPr>
          </w:p>
          <w:p w14:paraId="5345A2B0" w14:textId="77777777" w:rsidR="004B1528" w:rsidRDefault="001311B1">
            <w:pPr>
              <w:rPr>
                <w:lang w:eastAsia="zh-CN"/>
              </w:rPr>
            </w:pPr>
            <w:r>
              <w:rPr>
                <w:lang w:eastAsia="zh-CN"/>
              </w:rPr>
              <w:t xml:space="preserve">To reflect </w:t>
            </w:r>
            <w:r>
              <w:rPr>
                <w:lang w:val="en-GB" w:eastAsia="zh-CN"/>
              </w:rPr>
              <w:t xml:space="preserve">UE processing capability on number of CCs with beam failure recovery running, there needs to be a UE feature on maximum number of CCs on which spCell/SCell/MTRP BFR in Rel-15/16/17 </w:t>
            </w:r>
            <w:r>
              <w:rPr>
                <w:rFonts w:hint="eastAsia"/>
                <w:lang w:val="en-GB" w:eastAsia="zh-CN"/>
              </w:rPr>
              <w:t>c</w:t>
            </w:r>
            <w:r>
              <w:rPr>
                <w:lang w:val="en-GB" w:eastAsia="zh-CN"/>
              </w:rPr>
              <w:t xml:space="preserve">an be configured. </w:t>
            </w:r>
            <w:r>
              <w:rPr>
                <w:rFonts w:hint="eastAsia"/>
                <w:lang w:val="en-GB" w:eastAsia="zh-CN"/>
              </w:rPr>
              <w:t>We</w:t>
            </w:r>
            <w:r>
              <w:rPr>
                <w:lang w:val="en-GB" w:eastAsia="zh-CN"/>
              </w:rPr>
              <w:t xml:space="preserve"> then</w:t>
            </w:r>
            <w:r>
              <w:rPr>
                <w:lang w:eastAsia="zh-CN"/>
              </w:rPr>
              <w:t xml:space="preserve"> propose the following:</w:t>
            </w:r>
          </w:p>
          <w:p w14:paraId="317F0B50" w14:textId="77777777" w:rsidR="004B1528" w:rsidRDefault="001311B1">
            <w:pPr>
              <w:spacing w:after="0"/>
              <w:rPr>
                <w:b/>
                <w:i/>
                <w:lang w:eastAsia="zh-CN"/>
              </w:rPr>
            </w:pPr>
            <w:r>
              <w:rPr>
                <w:rFonts w:hint="eastAsia"/>
                <w:b/>
                <w:i/>
                <w:lang w:eastAsia="zh-CN"/>
              </w:rPr>
              <w:t>P</w:t>
            </w:r>
            <w:r>
              <w:rPr>
                <w:b/>
                <w:i/>
                <w:lang w:eastAsia="zh-CN"/>
              </w:rPr>
              <w:t>roposal 3-7: Add a new component in FG 23-5-2 as follows</w:t>
            </w:r>
          </w:p>
          <w:p w14:paraId="71E1B993"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szCs w:val="22"/>
                <w:lang w:eastAsia="zh-CN"/>
              </w:rPr>
              <w:t>4. The maximum number of CCs configured with BFR (including spCell/SCell/MTRP BFR in Rel-15/16/17), with candidate values {1, 2, 3, 4, 5, 6, 7, 8, 9}</w:t>
            </w:r>
          </w:p>
          <w:p w14:paraId="7B994179" w14:textId="77777777" w:rsidR="004B1528" w:rsidRDefault="004B15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88"/>
              <w:gridCol w:w="1851"/>
              <w:gridCol w:w="4700"/>
              <w:gridCol w:w="222"/>
              <w:gridCol w:w="527"/>
              <w:gridCol w:w="222"/>
              <w:gridCol w:w="2587"/>
              <w:gridCol w:w="758"/>
              <w:gridCol w:w="467"/>
              <w:gridCol w:w="467"/>
              <w:gridCol w:w="467"/>
              <w:gridCol w:w="4188"/>
              <w:gridCol w:w="1776"/>
            </w:tblGrid>
            <w:tr w:rsidR="004B1528" w14:paraId="6FB3C5D0" w14:textId="77777777">
              <w:tc>
                <w:tcPr>
                  <w:tcW w:w="0" w:type="auto"/>
                  <w:shd w:val="clear" w:color="auto" w:fill="auto"/>
                </w:tcPr>
                <w:p w14:paraId="4171AF93"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4169748B"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23-5-2</w:t>
                  </w:r>
                </w:p>
              </w:tc>
              <w:tc>
                <w:tcPr>
                  <w:tcW w:w="0" w:type="auto"/>
                  <w:shd w:val="clear" w:color="auto" w:fill="auto"/>
                </w:tcPr>
                <w:p w14:paraId="05A8BFAF"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MTRP BFR based on two BFD-RS sets</w:t>
                  </w:r>
                </w:p>
              </w:tc>
              <w:tc>
                <w:tcPr>
                  <w:tcW w:w="0" w:type="auto"/>
                  <w:shd w:val="clear" w:color="auto" w:fill="auto"/>
                </w:tcPr>
                <w:p w14:paraId="35CE3F1E" w14:textId="77777777" w:rsidR="004B1528" w:rsidRDefault="001311B1">
                  <w:pPr>
                    <w:spacing w:afterLines="50"/>
                    <w:contextualSpacing/>
                    <w:rPr>
                      <w:rFonts w:eastAsia="MS Gothic" w:cs="Arial"/>
                      <w:color w:val="000000"/>
                      <w:sz w:val="18"/>
                      <w:szCs w:val="18"/>
                      <w:lang w:eastAsia="ja-JP"/>
                    </w:rPr>
                  </w:pPr>
                  <w:r>
                    <w:rPr>
                      <w:rFonts w:cs="Arial"/>
                      <w:color w:val="000000"/>
                      <w:sz w:val="18"/>
                      <w:szCs w:val="18"/>
                    </w:rPr>
                    <w:t xml:space="preserve">1. </w:t>
                  </w:r>
                  <w:r>
                    <w:rPr>
                      <w:rFonts w:cs="Arial"/>
                      <w:color w:val="000000"/>
                      <w:sz w:val="18"/>
                      <w:szCs w:val="18"/>
                      <w:lang w:eastAsia="zh-CN"/>
                    </w:rPr>
                    <w:t xml:space="preserve">Maximum </w:t>
                  </w:r>
                  <w:r>
                    <w:rPr>
                      <w:rFonts w:cs="Arial"/>
                      <w:color w:val="000000"/>
                      <w:sz w:val="18"/>
                      <w:szCs w:val="18"/>
                    </w:rPr>
                    <w:t>number of supported BFD-RS resources per set per BWP</w:t>
                  </w:r>
                </w:p>
                <w:p w14:paraId="4458319F" w14:textId="77777777" w:rsidR="004B1528" w:rsidRDefault="001311B1">
                  <w:pPr>
                    <w:spacing w:afterLines="50"/>
                    <w:contextualSpacing/>
                    <w:rPr>
                      <w:rFonts w:cs="Arial"/>
                      <w:color w:val="000000"/>
                      <w:sz w:val="18"/>
                      <w:szCs w:val="18"/>
                    </w:rPr>
                  </w:pPr>
                  <w:r>
                    <w:rPr>
                      <w:rFonts w:cs="Arial"/>
                      <w:sz w:val="18"/>
                      <w:szCs w:val="18"/>
                    </w:rPr>
                    <w:t>3.</w:t>
                  </w:r>
                  <w:r>
                    <w:rPr>
                      <w:rFonts w:cs="Arial"/>
                      <w:color w:val="000000"/>
                      <w:sz w:val="18"/>
                      <w:szCs w:val="18"/>
                    </w:rPr>
                    <w:t xml:space="preserve"> Supported maximum number of BFD-RS resources across two BFD-RS sets per BWP </w:t>
                  </w:r>
                </w:p>
                <w:p w14:paraId="067484CB" w14:textId="77777777" w:rsidR="004B1528" w:rsidRDefault="004B1528">
                  <w:pPr>
                    <w:spacing w:afterLines="50"/>
                    <w:contextualSpacing/>
                    <w:rPr>
                      <w:rFonts w:cs="Arial"/>
                      <w:color w:val="000000"/>
                      <w:sz w:val="18"/>
                      <w:szCs w:val="18"/>
                    </w:rPr>
                  </w:pPr>
                </w:p>
                <w:p w14:paraId="3F172607" w14:textId="77777777" w:rsidR="004B1528" w:rsidRDefault="001311B1">
                  <w:pPr>
                    <w:spacing w:beforeLines="50" w:before="120"/>
                    <w:jc w:val="left"/>
                    <w:rPr>
                      <w:rFonts w:ascii="Calibri" w:hAnsi="Calibri" w:cs="Calibri"/>
                      <w:color w:val="000000"/>
                    </w:rPr>
                  </w:pPr>
                  <w:r>
                    <w:rPr>
                      <w:rFonts w:cs="Arial"/>
                      <w:color w:val="FF0000"/>
                      <w:sz w:val="18"/>
                      <w:szCs w:val="18"/>
                    </w:rPr>
                    <w:t>4. The maximum number of CCs configured with BFR (including spCell/SCell/MTRP BFR in Rel-15/16/17)</w:t>
                  </w:r>
                </w:p>
              </w:tc>
              <w:tc>
                <w:tcPr>
                  <w:tcW w:w="0" w:type="auto"/>
                  <w:shd w:val="clear" w:color="auto" w:fill="auto"/>
                </w:tcPr>
                <w:p w14:paraId="761AC2EA" w14:textId="77777777" w:rsidR="004B1528" w:rsidRDefault="004B1528">
                  <w:pPr>
                    <w:spacing w:beforeLines="50" w:before="120"/>
                    <w:jc w:val="left"/>
                    <w:rPr>
                      <w:rFonts w:ascii="Calibri" w:hAnsi="Calibri" w:cs="Calibri"/>
                      <w:color w:val="000000"/>
                    </w:rPr>
                  </w:pPr>
                </w:p>
              </w:tc>
              <w:tc>
                <w:tcPr>
                  <w:tcW w:w="0" w:type="auto"/>
                  <w:shd w:val="clear" w:color="auto" w:fill="auto"/>
                </w:tcPr>
                <w:p w14:paraId="7BB48C2E"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5872C69B" w14:textId="77777777" w:rsidR="004B1528" w:rsidRDefault="004B1528">
                  <w:pPr>
                    <w:spacing w:beforeLines="50" w:before="120"/>
                    <w:jc w:val="left"/>
                    <w:rPr>
                      <w:rFonts w:ascii="Calibri" w:hAnsi="Calibri" w:cs="Calibri"/>
                      <w:color w:val="000000"/>
                    </w:rPr>
                  </w:pPr>
                </w:p>
              </w:tc>
              <w:tc>
                <w:tcPr>
                  <w:tcW w:w="0" w:type="auto"/>
                  <w:shd w:val="clear" w:color="auto" w:fill="auto"/>
                </w:tcPr>
                <w:p w14:paraId="463A18ED" w14:textId="77777777" w:rsidR="004B1528" w:rsidRDefault="001311B1">
                  <w:pPr>
                    <w:spacing w:beforeLines="50" w:before="120"/>
                    <w:jc w:val="left"/>
                    <w:rPr>
                      <w:rFonts w:ascii="Calibri" w:hAnsi="Calibri" w:cs="Calibri"/>
                      <w:color w:val="000000"/>
                    </w:rPr>
                  </w:pPr>
                  <w:r>
                    <w:rPr>
                      <w:rFonts w:cs="Arial"/>
                      <w:color w:val="000000"/>
                      <w:sz w:val="18"/>
                      <w:szCs w:val="18"/>
                      <w:lang w:eastAsia="zh-CN"/>
                    </w:rPr>
                    <w:t>MTRP BFR based on two BFD-RS sets is not supported</w:t>
                  </w:r>
                </w:p>
              </w:tc>
              <w:tc>
                <w:tcPr>
                  <w:tcW w:w="0" w:type="auto"/>
                  <w:shd w:val="clear" w:color="auto" w:fill="auto"/>
                </w:tcPr>
                <w:p w14:paraId="3DDB1629" w14:textId="77777777" w:rsidR="004B1528" w:rsidRDefault="001311B1">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18EE0979"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7EEE33FB"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134D19E6"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0FE74DD2" w14:textId="77777777" w:rsidR="004B1528" w:rsidRDefault="001311B1">
                  <w:pPr>
                    <w:pStyle w:val="TAL"/>
                    <w:rPr>
                      <w:rFonts w:cs="Arial"/>
                      <w:color w:val="000000"/>
                      <w:szCs w:val="18"/>
                      <w:lang w:eastAsia="zh-CN"/>
                    </w:rPr>
                  </w:pPr>
                  <w:r>
                    <w:rPr>
                      <w:rFonts w:cs="Arial"/>
                      <w:color w:val="000000"/>
                      <w:szCs w:val="18"/>
                    </w:rPr>
                    <w:t xml:space="preserve">Component 1 candidate values: </w:t>
                  </w:r>
                  <w:r>
                    <w:rPr>
                      <w:rFonts w:cs="Arial"/>
                      <w:color w:val="000000"/>
                      <w:szCs w:val="18"/>
                      <w:lang w:eastAsia="zh-CN"/>
                    </w:rPr>
                    <w:t>{1, 2}</w:t>
                  </w:r>
                </w:p>
                <w:p w14:paraId="37A12CC8" w14:textId="77777777" w:rsidR="004B1528" w:rsidRDefault="004B1528">
                  <w:pPr>
                    <w:pStyle w:val="TAL"/>
                    <w:rPr>
                      <w:rFonts w:cs="Arial"/>
                      <w:color w:val="000000"/>
                      <w:szCs w:val="18"/>
                      <w:lang w:eastAsia="zh-CN"/>
                    </w:rPr>
                  </w:pPr>
                </w:p>
                <w:p w14:paraId="3D3FD70A" w14:textId="77777777" w:rsidR="004B1528" w:rsidRDefault="001311B1">
                  <w:pPr>
                    <w:pStyle w:val="TAL"/>
                    <w:rPr>
                      <w:rFonts w:cs="Arial"/>
                      <w:color w:val="000000"/>
                      <w:szCs w:val="18"/>
                    </w:rPr>
                  </w:pPr>
                  <w:r>
                    <w:rPr>
                      <w:rFonts w:cs="Arial"/>
                      <w:color w:val="000000"/>
                      <w:szCs w:val="18"/>
                    </w:rPr>
                    <w:t>Component 3 candidate values: {2,3,4}</w:t>
                  </w:r>
                </w:p>
                <w:p w14:paraId="55296110" w14:textId="77777777" w:rsidR="004B1528" w:rsidRDefault="004B1528">
                  <w:pPr>
                    <w:pStyle w:val="TAL"/>
                    <w:rPr>
                      <w:rFonts w:cs="Arial"/>
                      <w:color w:val="000000"/>
                      <w:szCs w:val="18"/>
                    </w:rPr>
                  </w:pPr>
                </w:p>
                <w:p w14:paraId="2F7D9920" w14:textId="77777777" w:rsidR="004B1528" w:rsidRDefault="001311B1">
                  <w:pPr>
                    <w:pStyle w:val="TAL"/>
                    <w:rPr>
                      <w:rFonts w:cs="Arial"/>
                      <w:color w:val="FF0000"/>
                      <w:szCs w:val="18"/>
                    </w:rPr>
                  </w:pPr>
                  <w:r>
                    <w:rPr>
                      <w:rFonts w:cs="Arial"/>
                      <w:color w:val="FF0000"/>
                      <w:szCs w:val="18"/>
                    </w:rPr>
                    <w:t>Component 4 candidate values: {1, 2, 3, 4, 5, 6, 7, 8, 9}</w:t>
                  </w:r>
                </w:p>
                <w:p w14:paraId="00683333" w14:textId="77777777" w:rsidR="004B1528" w:rsidRDefault="004B1528">
                  <w:pPr>
                    <w:pStyle w:val="TAL"/>
                    <w:rPr>
                      <w:rFonts w:cs="Arial"/>
                      <w:color w:val="000000"/>
                      <w:szCs w:val="18"/>
                    </w:rPr>
                  </w:pPr>
                </w:p>
                <w:p w14:paraId="3880E573" w14:textId="77777777" w:rsidR="004B1528" w:rsidRDefault="004B1528">
                  <w:pPr>
                    <w:pStyle w:val="TAL"/>
                    <w:rPr>
                      <w:rFonts w:cs="Arial"/>
                      <w:color w:val="000000"/>
                      <w:szCs w:val="18"/>
                    </w:rPr>
                  </w:pPr>
                </w:p>
                <w:p w14:paraId="43EF2FEA" w14:textId="77777777" w:rsidR="004B1528" w:rsidRDefault="001311B1">
                  <w:pPr>
                    <w:pStyle w:val="TAL"/>
                    <w:rPr>
                      <w:rFonts w:cs="Arial"/>
                      <w:color w:val="FF0000"/>
                      <w:szCs w:val="18"/>
                    </w:rPr>
                  </w:pPr>
                  <w:r>
                    <w:rPr>
                      <w:rFonts w:cs="Arial"/>
                      <w:color w:val="FF0000"/>
                      <w:szCs w:val="18"/>
                    </w:rPr>
                    <w:t>Note:BFD-RS resources and NBI-RS resources for MTRP BFR are counted in FG 16-1g and 16-1g-1</w:t>
                  </w:r>
                </w:p>
                <w:p w14:paraId="4A0E02A4" w14:textId="77777777" w:rsidR="004B1528" w:rsidRDefault="004B1528">
                  <w:pPr>
                    <w:pStyle w:val="TAL"/>
                    <w:rPr>
                      <w:rFonts w:cs="Arial"/>
                      <w:color w:val="000000"/>
                      <w:szCs w:val="18"/>
                    </w:rPr>
                  </w:pPr>
                </w:p>
                <w:p w14:paraId="1688373B" w14:textId="77777777" w:rsidR="004B1528" w:rsidRDefault="004B1528">
                  <w:pPr>
                    <w:spacing w:beforeLines="50" w:before="120"/>
                    <w:jc w:val="left"/>
                    <w:rPr>
                      <w:rFonts w:ascii="Calibri" w:hAnsi="Calibri" w:cs="Calibri"/>
                      <w:color w:val="000000"/>
                    </w:rPr>
                  </w:pPr>
                </w:p>
              </w:tc>
              <w:tc>
                <w:tcPr>
                  <w:tcW w:w="0" w:type="auto"/>
                  <w:shd w:val="clear" w:color="auto" w:fill="auto"/>
                </w:tcPr>
                <w:p w14:paraId="02BB8A42"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5EB8B379" w14:textId="77777777" w:rsidR="004B1528" w:rsidRDefault="004B1528">
            <w:pPr>
              <w:spacing w:beforeLines="50" w:before="120"/>
              <w:jc w:val="left"/>
              <w:rPr>
                <w:rFonts w:ascii="Calibri" w:hAnsi="Calibri" w:cs="Calibri"/>
                <w:color w:val="000000"/>
              </w:rPr>
            </w:pPr>
          </w:p>
        </w:tc>
      </w:tr>
      <w:tr w:rsidR="004B1528" w14:paraId="62352335" w14:textId="77777777">
        <w:tc>
          <w:tcPr>
            <w:tcW w:w="1818" w:type="dxa"/>
            <w:tcBorders>
              <w:top w:val="single" w:sz="4" w:space="0" w:color="auto"/>
              <w:left w:val="single" w:sz="4" w:space="0" w:color="auto"/>
              <w:bottom w:val="single" w:sz="4" w:space="0" w:color="auto"/>
              <w:right w:val="single" w:sz="4" w:space="0" w:color="auto"/>
            </w:tcBorders>
          </w:tcPr>
          <w:p w14:paraId="5BD0A49E"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E482EB7" w14:textId="77777777" w:rsidR="004B1528" w:rsidRDefault="004B1528">
            <w:pPr>
              <w:spacing w:beforeLines="50" w:before="120"/>
              <w:jc w:val="left"/>
              <w:rPr>
                <w:rFonts w:ascii="Calibri" w:hAnsi="Calibri" w:cs="Calibri"/>
                <w:color w:val="000000"/>
              </w:rPr>
            </w:pPr>
          </w:p>
        </w:tc>
      </w:tr>
      <w:tr w:rsidR="004B1528" w14:paraId="022FA639" w14:textId="77777777">
        <w:tc>
          <w:tcPr>
            <w:tcW w:w="1818" w:type="dxa"/>
            <w:tcBorders>
              <w:top w:val="single" w:sz="4" w:space="0" w:color="auto"/>
              <w:left w:val="single" w:sz="4" w:space="0" w:color="auto"/>
              <w:bottom w:val="single" w:sz="4" w:space="0" w:color="auto"/>
              <w:right w:val="single" w:sz="4" w:space="0" w:color="auto"/>
            </w:tcBorders>
          </w:tcPr>
          <w:p w14:paraId="2B94847E"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BABA040" w14:textId="77777777" w:rsidR="004B1528" w:rsidRDefault="004B1528">
            <w:pPr>
              <w:spacing w:beforeLines="50" w:before="120"/>
              <w:jc w:val="left"/>
              <w:rPr>
                <w:rFonts w:ascii="Calibri" w:hAnsi="Calibri" w:cs="Calibri"/>
                <w:color w:val="000000"/>
              </w:rPr>
            </w:pPr>
          </w:p>
        </w:tc>
      </w:tr>
      <w:tr w:rsidR="004B1528" w14:paraId="44C0E333" w14:textId="77777777">
        <w:tc>
          <w:tcPr>
            <w:tcW w:w="1818" w:type="dxa"/>
            <w:tcBorders>
              <w:top w:val="single" w:sz="4" w:space="0" w:color="auto"/>
              <w:left w:val="single" w:sz="4" w:space="0" w:color="auto"/>
              <w:bottom w:val="single" w:sz="4" w:space="0" w:color="auto"/>
              <w:right w:val="single" w:sz="4" w:space="0" w:color="auto"/>
            </w:tcBorders>
          </w:tcPr>
          <w:p w14:paraId="79088CA1"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807F7F9" w14:textId="77777777" w:rsidR="004B1528" w:rsidRDefault="004B1528">
            <w:pPr>
              <w:spacing w:beforeLines="50" w:before="120"/>
              <w:jc w:val="left"/>
              <w:rPr>
                <w:rFonts w:ascii="Calibri" w:hAnsi="Calibri" w:cs="Calibri"/>
                <w:color w:val="000000"/>
              </w:rPr>
            </w:pPr>
          </w:p>
        </w:tc>
      </w:tr>
      <w:tr w:rsidR="004B1528" w14:paraId="12605069" w14:textId="77777777">
        <w:tc>
          <w:tcPr>
            <w:tcW w:w="1818" w:type="dxa"/>
            <w:tcBorders>
              <w:top w:val="single" w:sz="4" w:space="0" w:color="auto"/>
              <w:left w:val="single" w:sz="4" w:space="0" w:color="auto"/>
              <w:bottom w:val="single" w:sz="4" w:space="0" w:color="auto"/>
              <w:right w:val="single" w:sz="4" w:space="0" w:color="auto"/>
            </w:tcBorders>
          </w:tcPr>
          <w:p w14:paraId="36D8E9E7"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A921C9C" w14:textId="77777777" w:rsidR="004B1528" w:rsidRDefault="004B1528">
            <w:pPr>
              <w:pStyle w:val="0Maintext"/>
              <w:spacing w:after="240" w:afterAutospacing="0"/>
              <w:ind w:firstLine="0"/>
              <w:rPr>
                <w:rFonts w:ascii="Calibri" w:hAnsi="Calibri" w:cs="Calibri"/>
                <w:color w:val="000000"/>
              </w:rPr>
            </w:pPr>
          </w:p>
        </w:tc>
      </w:tr>
      <w:tr w:rsidR="004B1528" w14:paraId="572E2857" w14:textId="77777777">
        <w:tc>
          <w:tcPr>
            <w:tcW w:w="1818" w:type="dxa"/>
            <w:tcBorders>
              <w:top w:val="single" w:sz="4" w:space="0" w:color="auto"/>
              <w:left w:val="single" w:sz="4" w:space="0" w:color="auto"/>
              <w:bottom w:val="single" w:sz="4" w:space="0" w:color="auto"/>
              <w:right w:val="single" w:sz="4" w:space="0" w:color="auto"/>
            </w:tcBorders>
          </w:tcPr>
          <w:p w14:paraId="13F9876A"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CCBAFB" w14:textId="77777777" w:rsidR="004B1528" w:rsidRDefault="004B1528">
            <w:pPr>
              <w:spacing w:beforeLines="50" w:before="120"/>
              <w:jc w:val="left"/>
              <w:rPr>
                <w:rFonts w:ascii="Calibri" w:hAnsi="Calibri" w:cs="Calibri"/>
                <w:color w:val="000000"/>
              </w:rPr>
            </w:pPr>
          </w:p>
        </w:tc>
      </w:tr>
      <w:tr w:rsidR="004B1528" w14:paraId="1BAD0D7A" w14:textId="77777777">
        <w:tc>
          <w:tcPr>
            <w:tcW w:w="1818" w:type="dxa"/>
            <w:tcBorders>
              <w:top w:val="single" w:sz="4" w:space="0" w:color="auto"/>
              <w:left w:val="single" w:sz="4" w:space="0" w:color="auto"/>
              <w:bottom w:val="single" w:sz="4" w:space="0" w:color="auto"/>
              <w:right w:val="single" w:sz="4" w:space="0" w:color="auto"/>
            </w:tcBorders>
          </w:tcPr>
          <w:p w14:paraId="20CE86CC"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E15F6E2" w14:textId="77777777" w:rsidR="004B1528" w:rsidRDefault="004B1528">
            <w:pPr>
              <w:spacing w:beforeLines="50" w:before="120"/>
              <w:jc w:val="left"/>
              <w:rPr>
                <w:rFonts w:ascii="Calibri" w:hAnsi="Calibri" w:cs="Calibri"/>
                <w:color w:val="000000"/>
              </w:rPr>
            </w:pPr>
          </w:p>
        </w:tc>
      </w:tr>
      <w:tr w:rsidR="004B1528" w14:paraId="06A68A66" w14:textId="77777777">
        <w:tc>
          <w:tcPr>
            <w:tcW w:w="1818" w:type="dxa"/>
            <w:tcBorders>
              <w:top w:val="single" w:sz="4" w:space="0" w:color="auto"/>
              <w:left w:val="single" w:sz="4" w:space="0" w:color="auto"/>
              <w:bottom w:val="single" w:sz="4" w:space="0" w:color="auto"/>
              <w:right w:val="single" w:sz="4" w:space="0" w:color="auto"/>
            </w:tcBorders>
          </w:tcPr>
          <w:p w14:paraId="58EABED6"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0A7F674" w14:textId="77777777" w:rsidR="004B1528" w:rsidRDefault="004B1528">
            <w:pPr>
              <w:spacing w:beforeLines="50" w:before="120"/>
              <w:jc w:val="left"/>
              <w:rPr>
                <w:rFonts w:ascii="Calibri" w:hAnsi="Calibri" w:cs="Calibri"/>
                <w:color w:val="000000"/>
              </w:rPr>
            </w:pPr>
          </w:p>
        </w:tc>
      </w:tr>
      <w:tr w:rsidR="004B1528" w14:paraId="1F9A2B54" w14:textId="77777777">
        <w:tc>
          <w:tcPr>
            <w:tcW w:w="1818" w:type="dxa"/>
            <w:tcBorders>
              <w:top w:val="single" w:sz="4" w:space="0" w:color="auto"/>
              <w:left w:val="single" w:sz="4" w:space="0" w:color="auto"/>
              <w:bottom w:val="single" w:sz="4" w:space="0" w:color="auto"/>
              <w:right w:val="single" w:sz="4" w:space="0" w:color="auto"/>
            </w:tcBorders>
          </w:tcPr>
          <w:p w14:paraId="3E181EC1"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60B8B1" w14:textId="77777777" w:rsidR="004B1528" w:rsidRDefault="004B1528">
            <w:pPr>
              <w:spacing w:beforeLines="50" w:before="120"/>
              <w:jc w:val="left"/>
              <w:rPr>
                <w:rFonts w:ascii="Calibri" w:hAnsi="Calibri" w:cs="Calibri"/>
                <w:color w:val="000000"/>
              </w:rPr>
            </w:pPr>
          </w:p>
        </w:tc>
      </w:tr>
      <w:tr w:rsidR="004B1528" w14:paraId="31BEE1C8" w14:textId="77777777">
        <w:tc>
          <w:tcPr>
            <w:tcW w:w="1818" w:type="dxa"/>
            <w:tcBorders>
              <w:top w:val="single" w:sz="4" w:space="0" w:color="auto"/>
              <w:left w:val="single" w:sz="4" w:space="0" w:color="auto"/>
              <w:bottom w:val="single" w:sz="4" w:space="0" w:color="auto"/>
              <w:right w:val="single" w:sz="4" w:space="0" w:color="auto"/>
            </w:tcBorders>
          </w:tcPr>
          <w:p w14:paraId="787D04DD"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3079D5" w14:textId="77777777" w:rsidR="004B1528" w:rsidRDefault="004B1528">
            <w:pPr>
              <w:spacing w:beforeLines="50" w:before="120"/>
              <w:jc w:val="left"/>
              <w:rPr>
                <w:rFonts w:ascii="Calibri" w:hAnsi="Calibri" w:cs="Calibri"/>
                <w:color w:val="000000"/>
              </w:rPr>
            </w:pPr>
          </w:p>
        </w:tc>
      </w:tr>
      <w:tr w:rsidR="004B1528" w14:paraId="283673A6" w14:textId="77777777">
        <w:tc>
          <w:tcPr>
            <w:tcW w:w="1818" w:type="dxa"/>
            <w:tcBorders>
              <w:top w:val="single" w:sz="4" w:space="0" w:color="auto"/>
              <w:left w:val="single" w:sz="4" w:space="0" w:color="auto"/>
              <w:bottom w:val="single" w:sz="4" w:space="0" w:color="auto"/>
              <w:right w:val="single" w:sz="4" w:space="0" w:color="auto"/>
            </w:tcBorders>
          </w:tcPr>
          <w:p w14:paraId="02E883CF"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1560FC" w14:textId="77777777" w:rsidR="004B1528" w:rsidRDefault="004B1528">
            <w:pPr>
              <w:spacing w:beforeLines="50" w:before="120"/>
              <w:jc w:val="left"/>
              <w:rPr>
                <w:rFonts w:ascii="Calibri" w:hAnsi="Calibri" w:cs="Calibri"/>
                <w:color w:val="000000"/>
              </w:rPr>
            </w:pPr>
          </w:p>
        </w:tc>
      </w:tr>
      <w:tr w:rsidR="004B1528" w14:paraId="3F7C489C" w14:textId="77777777">
        <w:tc>
          <w:tcPr>
            <w:tcW w:w="1818" w:type="dxa"/>
            <w:tcBorders>
              <w:top w:val="single" w:sz="4" w:space="0" w:color="auto"/>
              <w:left w:val="single" w:sz="4" w:space="0" w:color="auto"/>
              <w:bottom w:val="single" w:sz="4" w:space="0" w:color="auto"/>
              <w:right w:val="single" w:sz="4" w:space="0" w:color="auto"/>
            </w:tcBorders>
          </w:tcPr>
          <w:p w14:paraId="4BFF7874" w14:textId="77777777" w:rsidR="004B1528" w:rsidRDefault="001311B1">
            <w:pPr>
              <w:jc w:val="left"/>
              <w:rPr>
                <w:rFonts w:ascii="Calibri" w:hAnsi="Calibri" w:cs="Calibri"/>
                <w:color w:val="000000"/>
              </w:rPr>
            </w:pPr>
            <w:r>
              <w:lastRenderedPageBreak/>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2BCC91E" w14:textId="77777777" w:rsidR="004B1528" w:rsidRDefault="004B1528">
            <w:pPr>
              <w:spacing w:beforeLines="50" w:before="120"/>
              <w:jc w:val="left"/>
              <w:rPr>
                <w:rFonts w:ascii="Calibri" w:hAnsi="Calibri" w:cs="Calibri"/>
                <w:color w:val="000000"/>
              </w:rPr>
            </w:pPr>
          </w:p>
        </w:tc>
      </w:tr>
      <w:tr w:rsidR="004B1528" w14:paraId="57893A70" w14:textId="77777777">
        <w:tc>
          <w:tcPr>
            <w:tcW w:w="1818" w:type="dxa"/>
            <w:tcBorders>
              <w:top w:val="single" w:sz="4" w:space="0" w:color="auto"/>
              <w:left w:val="single" w:sz="4" w:space="0" w:color="auto"/>
              <w:bottom w:val="single" w:sz="4" w:space="0" w:color="auto"/>
              <w:right w:val="single" w:sz="4" w:space="0" w:color="auto"/>
            </w:tcBorders>
          </w:tcPr>
          <w:p w14:paraId="1DFA51CE"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27210A1A" w14:textId="77777777" w:rsidR="004B1528" w:rsidRDefault="001311B1">
            <w:pPr>
              <w:pStyle w:val="ListParagraph"/>
              <w:numPr>
                <w:ilvl w:val="0"/>
                <w:numId w:val="78"/>
              </w:numPr>
              <w:spacing w:before="0" w:after="0"/>
              <w:contextualSpacing w:val="0"/>
              <w:rPr>
                <w:rFonts w:ascii="Times New Roman" w:hAnsi="Times New Roman"/>
              </w:rPr>
            </w:pPr>
            <w:r>
              <w:rPr>
                <w:rFonts w:ascii="Times New Roman" w:hAnsi="Times New Roman"/>
              </w:rPr>
              <w:t>FG 23-5-2, if MAC-CE is introduced to activate BFD-RS resources, the activated BFD-RS resources should be indicated in the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367"/>
              <w:gridCol w:w="7799"/>
              <w:gridCol w:w="947"/>
            </w:tblGrid>
            <w:tr w:rsidR="004B1528" w14:paraId="5D867DC9" w14:textId="77777777">
              <w:tc>
                <w:tcPr>
                  <w:tcW w:w="0" w:type="auto"/>
                  <w:shd w:val="clear" w:color="auto" w:fill="auto"/>
                </w:tcPr>
                <w:p w14:paraId="398D5F1D" w14:textId="77777777" w:rsidR="004B1528" w:rsidRDefault="001311B1">
                  <w:pPr>
                    <w:spacing w:before="0" w:after="0"/>
                    <w:rPr>
                      <w:rFonts w:cs="Arial"/>
                      <w:sz w:val="18"/>
                      <w:szCs w:val="18"/>
                    </w:rPr>
                  </w:pPr>
                  <w:r>
                    <w:rPr>
                      <w:rFonts w:cs="Arial"/>
                      <w:sz w:val="18"/>
                      <w:szCs w:val="18"/>
                      <w:lang w:eastAsia="ja-JP"/>
                    </w:rPr>
                    <w:t>23-5-2</w:t>
                  </w:r>
                </w:p>
              </w:tc>
              <w:tc>
                <w:tcPr>
                  <w:tcW w:w="0" w:type="auto"/>
                  <w:shd w:val="clear" w:color="auto" w:fill="auto"/>
                </w:tcPr>
                <w:p w14:paraId="7F86A2F0" w14:textId="77777777" w:rsidR="004B1528" w:rsidRDefault="001311B1">
                  <w:pPr>
                    <w:spacing w:before="0" w:after="0"/>
                    <w:rPr>
                      <w:rFonts w:cs="Arial"/>
                      <w:sz w:val="18"/>
                      <w:szCs w:val="18"/>
                    </w:rPr>
                  </w:pPr>
                  <w:r>
                    <w:rPr>
                      <w:rFonts w:cs="Arial"/>
                      <w:sz w:val="18"/>
                      <w:szCs w:val="18"/>
                      <w:lang w:eastAsia="zh-CN"/>
                    </w:rPr>
                    <w:t>MTRP BFR enhancements</w:t>
                  </w:r>
                </w:p>
              </w:tc>
              <w:tc>
                <w:tcPr>
                  <w:tcW w:w="0" w:type="auto"/>
                  <w:shd w:val="clear" w:color="auto" w:fill="auto"/>
                </w:tcPr>
                <w:p w14:paraId="6B25D55C" w14:textId="77777777" w:rsidR="004B1528" w:rsidRDefault="001311B1">
                  <w:pPr>
                    <w:snapToGrid w:val="0"/>
                    <w:spacing w:afterLines="50"/>
                    <w:contextualSpacing/>
                    <w:jc w:val="left"/>
                    <w:rPr>
                      <w:rFonts w:cs="Arial"/>
                      <w:color w:val="FF0000"/>
                      <w:sz w:val="18"/>
                      <w:szCs w:val="18"/>
                    </w:rPr>
                  </w:pPr>
                  <w:r>
                    <w:rPr>
                      <w:rFonts w:cs="Arial"/>
                      <w:color w:val="000000"/>
                      <w:sz w:val="18"/>
                      <w:szCs w:val="18"/>
                    </w:rPr>
                    <w:t xml:space="preserve">1. </w:t>
                  </w:r>
                  <w:r>
                    <w:rPr>
                      <w:rFonts w:cs="Arial"/>
                      <w:color w:val="000000"/>
                      <w:sz w:val="18"/>
                      <w:szCs w:val="18"/>
                      <w:lang w:eastAsia="zh-CN"/>
                    </w:rPr>
                    <w:t xml:space="preserve">Maximum </w:t>
                  </w:r>
                  <w:r>
                    <w:rPr>
                      <w:rFonts w:cs="Arial"/>
                      <w:color w:val="000000"/>
                      <w:sz w:val="18"/>
                      <w:szCs w:val="18"/>
                    </w:rPr>
                    <w:t xml:space="preserve">number of </w:t>
                  </w:r>
                  <w:r>
                    <w:rPr>
                      <w:rFonts w:cs="Arial"/>
                      <w:sz w:val="18"/>
                      <w:szCs w:val="18"/>
                    </w:rPr>
                    <w:t xml:space="preserve">supported </w:t>
                  </w:r>
                  <w:r>
                    <w:rPr>
                      <w:rFonts w:cs="Arial"/>
                      <w:color w:val="FF0000"/>
                      <w:sz w:val="18"/>
                      <w:szCs w:val="18"/>
                    </w:rPr>
                    <w:t xml:space="preserve">active </w:t>
                  </w:r>
                  <w:r>
                    <w:rPr>
                      <w:rFonts w:cs="Arial"/>
                      <w:sz w:val="18"/>
                      <w:szCs w:val="18"/>
                    </w:rPr>
                    <w:t>BFD-RS resources per set per BWP</w:t>
                  </w:r>
                </w:p>
                <w:p w14:paraId="25771426" w14:textId="77777777" w:rsidR="004B1528" w:rsidRDefault="001311B1">
                  <w:pPr>
                    <w:snapToGrid w:val="0"/>
                    <w:spacing w:afterLines="50"/>
                    <w:contextualSpacing/>
                    <w:jc w:val="left"/>
                    <w:rPr>
                      <w:rFonts w:cs="Arial"/>
                      <w:sz w:val="18"/>
                      <w:szCs w:val="18"/>
                    </w:rPr>
                  </w:pPr>
                  <w:r>
                    <w:rPr>
                      <w:rFonts w:cs="Arial"/>
                      <w:color w:val="000000"/>
                      <w:sz w:val="18"/>
                      <w:szCs w:val="18"/>
                    </w:rPr>
                    <w:t xml:space="preserve">2. Supported maximum number of </w:t>
                  </w:r>
                  <w:r>
                    <w:rPr>
                      <w:rFonts w:cs="Arial"/>
                      <w:color w:val="FF0000"/>
                      <w:sz w:val="18"/>
                      <w:szCs w:val="18"/>
                    </w:rPr>
                    <w:t xml:space="preserve">active </w:t>
                  </w:r>
                  <w:r>
                    <w:rPr>
                      <w:rFonts w:cs="Arial"/>
                      <w:color w:val="000000"/>
                      <w:sz w:val="18"/>
                      <w:szCs w:val="18"/>
                    </w:rPr>
                    <w:t xml:space="preserve">BFD-RS resources across two BFD-RS sets per BWP </w:t>
                  </w:r>
                </w:p>
                <w:p w14:paraId="644CB4AB" w14:textId="77777777" w:rsidR="004B1528" w:rsidRDefault="004B1528">
                  <w:pPr>
                    <w:snapToGrid w:val="0"/>
                    <w:spacing w:before="0" w:after="0"/>
                    <w:contextualSpacing/>
                    <w:rPr>
                      <w:rFonts w:cs="Arial"/>
                      <w:sz w:val="18"/>
                      <w:szCs w:val="18"/>
                    </w:rPr>
                  </w:pPr>
                </w:p>
              </w:tc>
              <w:tc>
                <w:tcPr>
                  <w:tcW w:w="0" w:type="auto"/>
                  <w:shd w:val="clear" w:color="auto" w:fill="auto"/>
                </w:tcPr>
                <w:p w14:paraId="6DBBED2B" w14:textId="77777777" w:rsidR="004B1528" w:rsidRDefault="001311B1">
                  <w:pPr>
                    <w:spacing w:before="0" w:after="0"/>
                    <w:rPr>
                      <w:rFonts w:cs="Arial"/>
                      <w:sz w:val="18"/>
                      <w:szCs w:val="18"/>
                    </w:rPr>
                  </w:pPr>
                  <w:r>
                    <w:rPr>
                      <w:rFonts w:cs="Arial"/>
                      <w:sz w:val="18"/>
                      <w:szCs w:val="18"/>
                    </w:rPr>
                    <w:t>Per band</w:t>
                  </w:r>
                </w:p>
              </w:tc>
            </w:tr>
          </w:tbl>
          <w:p w14:paraId="0B9468E8" w14:textId="77777777" w:rsidR="004B1528" w:rsidRDefault="004B1528">
            <w:pPr>
              <w:spacing w:beforeLines="50" w:before="120"/>
              <w:jc w:val="left"/>
              <w:rPr>
                <w:rFonts w:ascii="Calibri" w:hAnsi="Calibri" w:cs="Calibri"/>
                <w:color w:val="000000"/>
              </w:rPr>
            </w:pPr>
          </w:p>
        </w:tc>
      </w:tr>
      <w:tr w:rsidR="004B1528" w14:paraId="0066CBFF" w14:textId="77777777">
        <w:tc>
          <w:tcPr>
            <w:tcW w:w="1818" w:type="dxa"/>
            <w:tcBorders>
              <w:top w:val="single" w:sz="4" w:space="0" w:color="auto"/>
              <w:left w:val="single" w:sz="4" w:space="0" w:color="auto"/>
              <w:bottom w:val="single" w:sz="4" w:space="0" w:color="auto"/>
              <w:right w:val="single" w:sz="4" w:space="0" w:color="auto"/>
            </w:tcBorders>
          </w:tcPr>
          <w:p w14:paraId="4693B055"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AE077F5" w14:textId="77777777" w:rsidR="004B1528" w:rsidRDefault="004B1528">
            <w:pPr>
              <w:spacing w:beforeLines="50" w:before="120"/>
              <w:jc w:val="left"/>
              <w:rPr>
                <w:rFonts w:ascii="Calibri" w:hAnsi="Calibri" w:cs="Calibri"/>
                <w:color w:val="000000"/>
              </w:rPr>
            </w:pPr>
          </w:p>
        </w:tc>
      </w:tr>
    </w:tbl>
    <w:p w14:paraId="02ACAEE3" w14:textId="77777777" w:rsidR="004B1528" w:rsidRDefault="004B1528">
      <w:pPr>
        <w:pStyle w:val="maintext"/>
        <w:ind w:firstLineChars="90" w:firstLine="180"/>
        <w:rPr>
          <w:rFonts w:ascii="Calibri" w:hAnsi="Calibri" w:cs="Arial"/>
        </w:rPr>
      </w:pPr>
    </w:p>
    <w:p w14:paraId="35BDE540"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82"/>
        <w:gridCol w:w="2359"/>
        <w:gridCol w:w="3837"/>
        <w:gridCol w:w="222"/>
        <w:gridCol w:w="527"/>
        <w:gridCol w:w="222"/>
        <w:gridCol w:w="3122"/>
        <w:gridCol w:w="668"/>
        <w:gridCol w:w="447"/>
        <w:gridCol w:w="527"/>
        <w:gridCol w:w="447"/>
        <w:gridCol w:w="5827"/>
        <w:gridCol w:w="2046"/>
      </w:tblGrid>
      <w:tr w:rsidR="004B1528" w14:paraId="0D3A3D65" w14:textId="77777777">
        <w:tc>
          <w:tcPr>
            <w:tcW w:w="0" w:type="auto"/>
            <w:shd w:val="clear" w:color="auto" w:fill="auto"/>
          </w:tcPr>
          <w:p w14:paraId="5110A59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23. NR_FeMIMO</w:t>
            </w:r>
          </w:p>
        </w:tc>
        <w:tc>
          <w:tcPr>
            <w:tcW w:w="0" w:type="auto"/>
            <w:shd w:val="clear" w:color="auto" w:fill="auto"/>
          </w:tcPr>
          <w:p w14:paraId="06ADC4F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23-5-2a</w:t>
            </w:r>
          </w:p>
        </w:tc>
        <w:tc>
          <w:tcPr>
            <w:tcW w:w="0" w:type="auto"/>
            <w:shd w:val="clear" w:color="auto" w:fill="auto"/>
          </w:tcPr>
          <w:p w14:paraId="5368E34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PUCCH-SR resources for MTRP BFRQ</w:t>
            </w:r>
          </w:p>
        </w:tc>
        <w:tc>
          <w:tcPr>
            <w:tcW w:w="0" w:type="auto"/>
            <w:shd w:val="clear" w:color="auto" w:fill="auto"/>
          </w:tcPr>
          <w:p w14:paraId="79E5296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 Max number of PUCCH-SR resources for MTRP BFRQ per cell group</w:t>
            </w:r>
          </w:p>
        </w:tc>
        <w:tc>
          <w:tcPr>
            <w:tcW w:w="0" w:type="auto"/>
            <w:shd w:val="clear" w:color="auto" w:fill="auto"/>
          </w:tcPr>
          <w:p w14:paraId="67728792"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FC7D19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1FBF863D"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18D8E7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PUCCH-SR resources for MTRP BFRQ is not supported</w:t>
            </w:r>
          </w:p>
        </w:tc>
        <w:tc>
          <w:tcPr>
            <w:tcW w:w="0" w:type="auto"/>
            <w:shd w:val="clear" w:color="auto" w:fill="auto"/>
          </w:tcPr>
          <w:p w14:paraId="7E9FC09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UE</w:t>
            </w:r>
          </w:p>
        </w:tc>
        <w:tc>
          <w:tcPr>
            <w:tcW w:w="0" w:type="auto"/>
            <w:shd w:val="clear" w:color="auto" w:fill="auto"/>
          </w:tcPr>
          <w:p w14:paraId="51AD9FF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0CDE27C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41A9232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10B7A1C3" w14:textId="77777777" w:rsidR="004B1528" w:rsidRDefault="001311B1">
            <w:pPr>
              <w:pStyle w:val="TAL"/>
              <w:rPr>
                <w:rFonts w:cs="Arial"/>
                <w:color w:val="000000"/>
                <w:szCs w:val="18"/>
                <w:lang w:eastAsia="zh-CN"/>
              </w:rPr>
            </w:pPr>
            <w:r>
              <w:rPr>
                <w:rFonts w:cs="Arial"/>
                <w:color w:val="000000"/>
                <w:szCs w:val="18"/>
                <w:lang w:eastAsia="zh-CN"/>
              </w:rPr>
              <w:t>Component candidate values: {1, 2}</w:t>
            </w:r>
          </w:p>
          <w:p w14:paraId="6FC56797" w14:textId="77777777" w:rsidR="004B1528" w:rsidRDefault="004B1528">
            <w:pPr>
              <w:pStyle w:val="TAL"/>
              <w:rPr>
                <w:rFonts w:cs="Arial"/>
                <w:color w:val="000000"/>
                <w:szCs w:val="18"/>
                <w:lang w:eastAsia="zh-CN"/>
              </w:rPr>
            </w:pPr>
          </w:p>
          <w:p w14:paraId="0323FD1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[Note: A UE that supports FG 23-5-2 must indicate this FG is supported with at least component candidate value 1]</w:t>
            </w:r>
          </w:p>
        </w:tc>
        <w:tc>
          <w:tcPr>
            <w:tcW w:w="0" w:type="auto"/>
            <w:shd w:val="clear" w:color="auto" w:fill="auto"/>
          </w:tcPr>
          <w:p w14:paraId="16B0871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Optional with capability signalling</w:t>
            </w:r>
          </w:p>
        </w:tc>
      </w:tr>
    </w:tbl>
    <w:p w14:paraId="0E52083D" w14:textId="77777777" w:rsidR="004B1528" w:rsidRDefault="004B1528">
      <w:pPr>
        <w:pStyle w:val="maintext"/>
        <w:ind w:firstLineChars="90" w:firstLine="180"/>
        <w:rPr>
          <w:rFonts w:ascii="Calibri" w:hAnsi="Calibri" w:cs="Arial"/>
          <w:color w:val="000000"/>
        </w:rPr>
      </w:pPr>
    </w:p>
    <w:p w14:paraId="7C12B6A4"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73DB794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4F5B167"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0A3B821"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57E4DB4F" w14:textId="77777777">
        <w:tc>
          <w:tcPr>
            <w:tcW w:w="1818" w:type="dxa"/>
            <w:tcBorders>
              <w:top w:val="single" w:sz="4" w:space="0" w:color="auto"/>
              <w:left w:val="single" w:sz="4" w:space="0" w:color="auto"/>
              <w:bottom w:val="single" w:sz="4" w:space="0" w:color="auto"/>
              <w:right w:val="single" w:sz="4" w:space="0" w:color="auto"/>
            </w:tcBorders>
          </w:tcPr>
          <w:p w14:paraId="45C81725"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2CC095" w14:textId="77777777" w:rsidR="004B1528" w:rsidRDefault="004B1528">
            <w:pPr>
              <w:spacing w:beforeLines="50" w:before="120"/>
              <w:jc w:val="left"/>
              <w:rPr>
                <w:rFonts w:ascii="Calibri" w:hAnsi="Calibri" w:cs="Calibri"/>
                <w:color w:val="000000"/>
              </w:rPr>
            </w:pPr>
          </w:p>
        </w:tc>
      </w:tr>
      <w:tr w:rsidR="004B1528" w14:paraId="0C026D5B" w14:textId="77777777">
        <w:tc>
          <w:tcPr>
            <w:tcW w:w="1818" w:type="dxa"/>
            <w:tcBorders>
              <w:top w:val="single" w:sz="4" w:space="0" w:color="auto"/>
              <w:left w:val="single" w:sz="4" w:space="0" w:color="auto"/>
              <w:bottom w:val="single" w:sz="4" w:space="0" w:color="auto"/>
              <w:right w:val="single" w:sz="4" w:space="0" w:color="auto"/>
            </w:tcBorders>
          </w:tcPr>
          <w:p w14:paraId="01BE54F9"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CE7DD0" w14:textId="77777777" w:rsidR="004B1528" w:rsidRDefault="001311B1">
            <w:pPr>
              <w:pStyle w:val="ListParagraph"/>
              <w:numPr>
                <w:ilvl w:val="1"/>
                <w:numId w:val="20"/>
              </w:numPr>
              <w:snapToGrid w:val="0"/>
              <w:spacing w:before="120" w:afterLines="50"/>
              <w:contextualSpacing w:val="0"/>
              <w:rPr>
                <w:rFonts w:eastAsia="Microsoft YaHei"/>
              </w:rPr>
            </w:pPr>
            <w:r>
              <w:rPr>
                <w:rFonts w:eastAsia="Microsoft YaHei"/>
              </w:rPr>
              <w:t>Regarding 23-5-2a, as for SCell-BFR, PUCCH-SR should be mandatorily supported for a UE, and due to the same reason, we think that at least one PUCCH-SR should be supported as in a basic feature.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701"/>
              <w:gridCol w:w="6946"/>
            </w:tblGrid>
            <w:tr w:rsidR="004B1528" w14:paraId="64D8C03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BD9EF4"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lang w:eastAsia="zh-CN"/>
                    </w:rPr>
                    <w:t>23-5-2a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87FA4B"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lang w:eastAsia="zh-CN"/>
                    </w:rPr>
                    <w:t>PUCCH-SR resources for MTRP BFRQ</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999C845"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lang w:eastAsia="zh-CN"/>
                    </w:rPr>
                    <w:t>1. Max number of PUCCH-SR resources for MTRP BFRQ per cell group</w:t>
                  </w:r>
                </w:p>
                <w:p w14:paraId="0BA4BB50" w14:textId="77777777" w:rsidR="004B1528" w:rsidRDefault="004B1528">
                  <w:pPr>
                    <w:pStyle w:val="TAL"/>
                    <w:rPr>
                      <w:rFonts w:ascii="Times New Roman" w:hAnsi="Times New Roman"/>
                      <w:color w:val="000000"/>
                      <w:szCs w:val="18"/>
                      <w:lang w:eastAsia="zh-CN"/>
                    </w:rPr>
                  </w:pPr>
                </w:p>
                <w:p w14:paraId="49B2A109" w14:textId="77777777" w:rsidR="004B1528" w:rsidRDefault="001311B1">
                  <w:pPr>
                    <w:pStyle w:val="TAL"/>
                    <w:rPr>
                      <w:rFonts w:ascii="Times New Roman" w:hAnsi="Times New Roman"/>
                      <w:color w:val="000000"/>
                      <w:szCs w:val="18"/>
                      <w:lang w:eastAsia="zh-CN"/>
                    </w:rPr>
                  </w:pPr>
                  <w:r>
                    <w:rPr>
                      <w:rFonts w:ascii="Times New Roman" w:hAnsi="Times New Roman"/>
                      <w:color w:val="FF0000"/>
                      <w:szCs w:val="18"/>
                      <w:lang w:eastAsia="zh-CN"/>
                    </w:rPr>
                    <w:t>Note: A UE that supports FG 23-5-2 must indicate this FG is supported with at least component candidate value 1</w:t>
                  </w:r>
                </w:p>
              </w:tc>
            </w:tr>
          </w:tbl>
          <w:p w14:paraId="6A52F809" w14:textId="77777777" w:rsidR="004B1528" w:rsidRDefault="004B1528">
            <w:pPr>
              <w:spacing w:beforeLines="50" w:before="120"/>
              <w:jc w:val="left"/>
              <w:rPr>
                <w:rFonts w:ascii="Calibri" w:hAnsi="Calibri" w:cs="Calibri"/>
                <w:color w:val="000000"/>
              </w:rPr>
            </w:pPr>
          </w:p>
        </w:tc>
      </w:tr>
      <w:tr w:rsidR="004B1528" w14:paraId="7835BFCF" w14:textId="77777777">
        <w:tc>
          <w:tcPr>
            <w:tcW w:w="1818" w:type="dxa"/>
            <w:tcBorders>
              <w:top w:val="single" w:sz="4" w:space="0" w:color="auto"/>
              <w:left w:val="single" w:sz="4" w:space="0" w:color="auto"/>
              <w:bottom w:val="single" w:sz="4" w:space="0" w:color="auto"/>
              <w:right w:val="single" w:sz="4" w:space="0" w:color="auto"/>
            </w:tcBorders>
          </w:tcPr>
          <w:p w14:paraId="5429E7BE"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AC39E4" w14:textId="77777777" w:rsidR="004B1528" w:rsidRDefault="004B1528">
            <w:pPr>
              <w:spacing w:beforeLines="50" w:before="120"/>
              <w:jc w:val="left"/>
              <w:rPr>
                <w:rFonts w:ascii="Calibri" w:hAnsi="Calibri" w:cs="Calibri"/>
                <w:color w:val="000000"/>
              </w:rPr>
            </w:pPr>
          </w:p>
        </w:tc>
      </w:tr>
      <w:tr w:rsidR="004B1528" w14:paraId="42AA2491" w14:textId="77777777">
        <w:tc>
          <w:tcPr>
            <w:tcW w:w="1818" w:type="dxa"/>
            <w:tcBorders>
              <w:top w:val="single" w:sz="4" w:space="0" w:color="auto"/>
              <w:left w:val="single" w:sz="4" w:space="0" w:color="auto"/>
              <w:bottom w:val="single" w:sz="4" w:space="0" w:color="auto"/>
              <w:right w:val="single" w:sz="4" w:space="0" w:color="auto"/>
            </w:tcBorders>
          </w:tcPr>
          <w:p w14:paraId="410C5C30"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397E2C" w14:textId="77777777" w:rsidR="004B1528" w:rsidRDefault="004B1528">
            <w:pPr>
              <w:spacing w:beforeLines="50" w:before="120"/>
              <w:jc w:val="left"/>
              <w:rPr>
                <w:rFonts w:ascii="Calibri" w:hAnsi="Calibri" w:cs="Calibri"/>
                <w:color w:val="000000"/>
              </w:rPr>
            </w:pPr>
          </w:p>
        </w:tc>
      </w:tr>
      <w:tr w:rsidR="004B1528" w14:paraId="6BB16C63" w14:textId="77777777">
        <w:tc>
          <w:tcPr>
            <w:tcW w:w="1818" w:type="dxa"/>
            <w:tcBorders>
              <w:top w:val="single" w:sz="4" w:space="0" w:color="auto"/>
              <w:left w:val="single" w:sz="4" w:space="0" w:color="auto"/>
              <w:bottom w:val="single" w:sz="4" w:space="0" w:color="auto"/>
              <w:right w:val="single" w:sz="4" w:space="0" w:color="auto"/>
            </w:tcBorders>
          </w:tcPr>
          <w:p w14:paraId="1449AC90"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6DDAA4" w14:textId="77777777" w:rsidR="004B1528" w:rsidRDefault="001311B1">
            <w:pPr>
              <w:pStyle w:val="0Maintext"/>
              <w:spacing w:after="240" w:afterAutospacing="0"/>
              <w:rPr>
                <w:rFonts w:eastAsia="Times New Roman"/>
                <w:lang w:eastAsia="zh-CN"/>
              </w:rPr>
            </w:pPr>
            <w:r>
              <w:rPr>
                <w:lang w:eastAsia="ko-KR"/>
              </w:rPr>
              <w:t xml:space="preserve">For FG 23-5-2a and FG 23-5-2b, we do not see the need to add the note: a UE that supports FG 23-5-2 must indicate this FG is supported with at least component candidate value 1. </w:t>
            </w:r>
          </w:p>
          <w:p w14:paraId="3669A69C" w14:textId="77777777" w:rsidR="004B1528" w:rsidRDefault="001311B1">
            <w:pPr>
              <w:pStyle w:val="0Maintext"/>
              <w:spacing w:after="240" w:afterAutospacing="0"/>
              <w:ind w:firstLine="0"/>
              <w:rPr>
                <w:lang w:val="en-US"/>
              </w:rPr>
            </w:pPr>
            <w:r>
              <w:rPr>
                <w:b/>
                <w:u w:val="single"/>
                <w:lang w:val="en-US"/>
              </w:rPr>
              <w:t>Proposal 16:</w:t>
            </w:r>
            <w:r>
              <w:rPr>
                <w:lang w:val="en-US" w:eastAsia="ko-KR"/>
              </w:rPr>
              <w:t xml:space="preserve"> </w:t>
            </w:r>
            <w:r>
              <w:rPr>
                <w:lang w:val="en-US"/>
              </w:rPr>
              <w:t>Delete the note “</w:t>
            </w:r>
            <w:r>
              <w:rPr>
                <w:lang w:eastAsia="ko-KR"/>
              </w:rPr>
              <w:t>a UE that supports FG 23-5-2 must indicate this FG is supported with at least component candidate value 1</w:t>
            </w:r>
            <w:r>
              <w:rPr>
                <w:lang w:val="en-US"/>
              </w:rPr>
              <w:t>” in FG 23-5-2a and FG 23-5-2b, which is unnecessary.</w:t>
            </w:r>
          </w:p>
          <w:p w14:paraId="0E299122" w14:textId="77777777" w:rsidR="004B1528" w:rsidRDefault="004B1528">
            <w:pPr>
              <w:spacing w:beforeLines="50" w:before="120"/>
              <w:jc w:val="left"/>
              <w:rPr>
                <w:rFonts w:ascii="Calibri" w:hAnsi="Calibri" w:cs="Calibri"/>
                <w:color w:val="000000"/>
              </w:rPr>
            </w:pPr>
          </w:p>
        </w:tc>
      </w:tr>
      <w:tr w:rsidR="004B1528" w14:paraId="7A4A3614" w14:textId="77777777">
        <w:tc>
          <w:tcPr>
            <w:tcW w:w="1818" w:type="dxa"/>
            <w:tcBorders>
              <w:top w:val="single" w:sz="4" w:space="0" w:color="auto"/>
              <w:left w:val="single" w:sz="4" w:space="0" w:color="auto"/>
              <w:bottom w:val="single" w:sz="4" w:space="0" w:color="auto"/>
              <w:right w:val="single" w:sz="4" w:space="0" w:color="auto"/>
            </w:tcBorders>
          </w:tcPr>
          <w:p w14:paraId="10980429"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2E4457A" w14:textId="77777777" w:rsidR="004B1528" w:rsidRDefault="004B1528">
            <w:pPr>
              <w:spacing w:beforeLines="50" w:before="120"/>
              <w:jc w:val="left"/>
              <w:rPr>
                <w:rFonts w:ascii="Calibri" w:hAnsi="Calibri" w:cs="Calibri"/>
                <w:color w:val="000000"/>
              </w:rPr>
            </w:pPr>
          </w:p>
        </w:tc>
      </w:tr>
      <w:tr w:rsidR="004B1528" w14:paraId="49065B2E" w14:textId="77777777">
        <w:tc>
          <w:tcPr>
            <w:tcW w:w="1818" w:type="dxa"/>
            <w:tcBorders>
              <w:top w:val="single" w:sz="4" w:space="0" w:color="auto"/>
              <w:left w:val="single" w:sz="4" w:space="0" w:color="auto"/>
              <w:bottom w:val="single" w:sz="4" w:space="0" w:color="auto"/>
              <w:right w:val="single" w:sz="4" w:space="0" w:color="auto"/>
            </w:tcBorders>
          </w:tcPr>
          <w:p w14:paraId="0C099887"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2D1EE0" w14:textId="77777777" w:rsidR="004B1528" w:rsidRDefault="004B1528">
            <w:pPr>
              <w:spacing w:beforeLines="50" w:before="120"/>
              <w:jc w:val="left"/>
              <w:rPr>
                <w:rFonts w:ascii="Calibri" w:hAnsi="Calibri" w:cs="Calibri"/>
                <w:color w:val="000000"/>
              </w:rPr>
            </w:pPr>
          </w:p>
        </w:tc>
      </w:tr>
      <w:tr w:rsidR="004B1528" w14:paraId="6DBA74A4" w14:textId="77777777">
        <w:tc>
          <w:tcPr>
            <w:tcW w:w="1818" w:type="dxa"/>
            <w:tcBorders>
              <w:top w:val="single" w:sz="4" w:space="0" w:color="auto"/>
              <w:left w:val="single" w:sz="4" w:space="0" w:color="auto"/>
              <w:bottom w:val="single" w:sz="4" w:space="0" w:color="auto"/>
              <w:right w:val="single" w:sz="4" w:space="0" w:color="auto"/>
            </w:tcBorders>
          </w:tcPr>
          <w:p w14:paraId="13E4CB74"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B5DEF84" w14:textId="77777777" w:rsidR="004B1528" w:rsidRDefault="004B1528">
            <w:pPr>
              <w:spacing w:beforeLines="50" w:before="120"/>
              <w:jc w:val="left"/>
              <w:rPr>
                <w:rFonts w:ascii="Calibri" w:hAnsi="Calibri" w:cs="Calibri"/>
                <w:color w:val="000000"/>
              </w:rPr>
            </w:pPr>
          </w:p>
        </w:tc>
      </w:tr>
      <w:tr w:rsidR="004B1528" w14:paraId="4D859EB6" w14:textId="77777777">
        <w:tc>
          <w:tcPr>
            <w:tcW w:w="1818" w:type="dxa"/>
            <w:tcBorders>
              <w:top w:val="single" w:sz="4" w:space="0" w:color="auto"/>
              <w:left w:val="single" w:sz="4" w:space="0" w:color="auto"/>
              <w:bottom w:val="single" w:sz="4" w:space="0" w:color="auto"/>
              <w:right w:val="single" w:sz="4" w:space="0" w:color="auto"/>
            </w:tcBorders>
          </w:tcPr>
          <w:p w14:paraId="2519A1AE"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47"/>
              <w:gridCol w:w="2127"/>
              <w:gridCol w:w="3352"/>
              <w:gridCol w:w="222"/>
              <w:gridCol w:w="527"/>
              <w:gridCol w:w="222"/>
              <w:gridCol w:w="2762"/>
              <w:gridCol w:w="639"/>
              <w:gridCol w:w="447"/>
              <w:gridCol w:w="527"/>
              <w:gridCol w:w="447"/>
              <w:gridCol w:w="5025"/>
              <w:gridCol w:w="1861"/>
            </w:tblGrid>
            <w:tr w:rsidR="004B1528" w14:paraId="3E4F97A1" w14:textId="77777777">
              <w:tc>
                <w:tcPr>
                  <w:tcW w:w="0" w:type="auto"/>
                  <w:shd w:val="clear" w:color="auto" w:fill="auto"/>
                </w:tcPr>
                <w:p w14:paraId="635C4B7A" w14:textId="77777777" w:rsidR="004B1528" w:rsidRDefault="001311B1">
                  <w:pPr>
                    <w:spacing w:beforeLines="50" w:before="120"/>
                    <w:jc w:val="left"/>
                    <w:rPr>
                      <w:rFonts w:cs="Arial"/>
                      <w:color w:val="000000"/>
                    </w:rPr>
                  </w:pPr>
                  <w:r>
                    <w:rPr>
                      <w:rFonts w:cs="Arial"/>
                      <w:color w:val="000000"/>
                      <w:sz w:val="18"/>
                      <w:szCs w:val="18"/>
                      <w:lang w:eastAsia="zh-CN"/>
                    </w:rPr>
                    <w:t>23. NR_FeMIMO</w:t>
                  </w:r>
                </w:p>
              </w:tc>
              <w:tc>
                <w:tcPr>
                  <w:tcW w:w="0" w:type="auto"/>
                  <w:shd w:val="clear" w:color="auto" w:fill="auto"/>
                </w:tcPr>
                <w:p w14:paraId="66C87B28" w14:textId="77777777" w:rsidR="004B1528" w:rsidRDefault="001311B1">
                  <w:pPr>
                    <w:spacing w:beforeLines="50" w:before="120"/>
                    <w:jc w:val="left"/>
                    <w:rPr>
                      <w:rFonts w:cs="Arial"/>
                      <w:color w:val="000000"/>
                    </w:rPr>
                  </w:pPr>
                  <w:r>
                    <w:rPr>
                      <w:rFonts w:cs="Arial"/>
                      <w:color w:val="000000"/>
                      <w:sz w:val="18"/>
                      <w:szCs w:val="18"/>
                      <w:lang w:eastAsia="zh-CN"/>
                    </w:rPr>
                    <w:t>23-5-2a</w:t>
                  </w:r>
                </w:p>
              </w:tc>
              <w:tc>
                <w:tcPr>
                  <w:tcW w:w="0" w:type="auto"/>
                  <w:shd w:val="clear" w:color="auto" w:fill="auto"/>
                </w:tcPr>
                <w:p w14:paraId="3429A6B1" w14:textId="77777777" w:rsidR="004B1528" w:rsidRDefault="001311B1">
                  <w:pPr>
                    <w:spacing w:beforeLines="50" w:before="120"/>
                    <w:jc w:val="left"/>
                    <w:rPr>
                      <w:rFonts w:cs="Arial"/>
                      <w:color w:val="000000"/>
                    </w:rPr>
                  </w:pPr>
                  <w:r>
                    <w:rPr>
                      <w:rFonts w:cs="Arial"/>
                      <w:color w:val="000000"/>
                      <w:sz w:val="18"/>
                      <w:szCs w:val="18"/>
                      <w:lang w:eastAsia="zh-CN"/>
                    </w:rPr>
                    <w:t>PUCCH-SR resources for MTRP BFRQ</w:t>
                  </w:r>
                </w:p>
              </w:tc>
              <w:tc>
                <w:tcPr>
                  <w:tcW w:w="0" w:type="auto"/>
                  <w:shd w:val="clear" w:color="auto" w:fill="auto"/>
                </w:tcPr>
                <w:p w14:paraId="3CECA320" w14:textId="77777777" w:rsidR="004B1528" w:rsidRDefault="001311B1">
                  <w:pPr>
                    <w:spacing w:beforeLines="50" w:before="120"/>
                    <w:jc w:val="left"/>
                    <w:rPr>
                      <w:rFonts w:cs="Arial"/>
                      <w:color w:val="000000"/>
                    </w:rPr>
                  </w:pPr>
                  <w:r>
                    <w:rPr>
                      <w:rFonts w:cs="Arial"/>
                      <w:color w:val="000000"/>
                      <w:sz w:val="18"/>
                      <w:szCs w:val="18"/>
                      <w:lang w:eastAsia="zh-CN"/>
                    </w:rPr>
                    <w:t>1. Max number of PUCCH-SR resources for MTRP BFRQ per cell group</w:t>
                  </w:r>
                </w:p>
              </w:tc>
              <w:tc>
                <w:tcPr>
                  <w:tcW w:w="0" w:type="auto"/>
                  <w:shd w:val="clear" w:color="auto" w:fill="auto"/>
                </w:tcPr>
                <w:p w14:paraId="5D3ADFC2" w14:textId="77777777" w:rsidR="004B1528" w:rsidRDefault="004B1528">
                  <w:pPr>
                    <w:spacing w:beforeLines="50" w:before="120"/>
                    <w:jc w:val="left"/>
                    <w:rPr>
                      <w:rFonts w:cs="Arial"/>
                      <w:color w:val="000000"/>
                    </w:rPr>
                  </w:pPr>
                </w:p>
              </w:tc>
              <w:tc>
                <w:tcPr>
                  <w:tcW w:w="0" w:type="auto"/>
                  <w:shd w:val="clear" w:color="auto" w:fill="auto"/>
                </w:tcPr>
                <w:p w14:paraId="36A70D36"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41B2B47F" w14:textId="77777777" w:rsidR="004B1528" w:rsidRDefault="004B1528">
                  <w:pPr>
                    <w:spacing w:beforeLines="50" w:before="120"/>
                    <w:jc w:val="left"/>
                    <w:rPr>
                      <w:rFonts w:cs="Arial"/>
                      <w:color w:val="000000"/>
                    </w:rPr>
                  </w:pPr>
                </w:p>
              </w:tc>
              <w:tc>
                <w:tcPr>
                  <w:tcW w:w="0" w:type="auto"/>
                  <w:shd w:val="clear" w:color="auto" w:fill="auto"/>
                </w:tcPr>
                <w:p w14:paraId="7FC34AD8" w14:textId="77777777" w:rsidR="004B1528" w:rsidRDefault="001311B1">
                  <w:pPr>
                    <w:spacing w:beforeLines="50" w:before="120"/>
                    <w:jc w:val="left"/>
                    <w:rPr>
                      <w:rFonts w:cs="Arial"/>
                      <w:color w:val="000000"/>
                    </w:rPr>
                  </w:pPr>
                  <w:r>
                    <w:rPr>
                      <w:rFonts w:cs="Arial"/>
                      <w:color w:val="000000"/>
                      <w:sz w:val="18"/>
                      <w:szCs w:val="18"/>
                      <w:lang w:eastAsia="zh-CN"/>
                    </w:rPr>
                    <w:t>PUCCH-SR resources for MTRP BFRQ is not supported</w:t>
                  </w:r>
                </w:p>
              </w:tc>
              <w:tc>
                <w:tcPr>
                  <w:tcW w:w="0" w:type="auto"/>
                  <w:shd w:val="clear" w:color="auto" w:fill="auto"/>
                </w:tcPr>
                <w:p w14:paraId="021B3117" w14:textId="77777777" w:rsidR="004B1528" w:rsidRDefault="001311B1">
                  <w:pPr>
                    <w:spacing w:beforeLines="50" w:before="120"/>
                    <w:jc w:val="left"/>
                    <w:rPr>
                      <w:rFonts w:cs="Arial"/>
                      <w:color w:val="000000"/>
                    </w:rPr>
                  </w:pPr>
                  <w:r>
                    <w:rPr>
                      <w:rFonts w:cs="Arial"/>
                      <w:color w:val="000000"/>
                      <w:sz w:val="18"/>
                      <w:szCs w:val="18"/>
                    </w:rPr>
                    <w:t>Per UE</w:t>
                  </w:r>
                </w:p>
              </w:tc>
              <w:tc>
                <w:tcPr>
                  <w:tcW w:w="0" w:type="auto"/>
                  <w:shd w:val="clear" w:color="auto" w:fill="auto"/>
                </w:tcPr>
                <w:p w14:paraId="6836F321" w14:textId="77777777" w:rsidR="004B1528" w:rsidRDefault="001311B1">
                  <w:pPr>
                    <w:spacing w:beforeLines="50" w:before="120"/>
                    <w:jc w:val="left"/>
                    <w:rPr>
                      <w:rFonts w:cs="Arial"/>
                      <w:color w:val="000000"/>
                    </w:rPr>
                  </w:pPr>
                  <w:r>
                    <w:rPr>
                      <w:rFonts w:cs="Arial"/>
                      <w:color w:val="000000"/>
                      <w:sz w:val="18"/>
                      <w:szCs w:val="18"/>
                    </w:rPr>
                    <w:t>No</w:t>
                  </w:r>
                </w:p>
              </w:tc>
              <w:tc>
                <w:tcPr>
                  <w:tcW w:w="0" w:type="auto"/>
                  <w:shd w:val="clear" w:color="auto" w:fill="auto"/>
                </w:tcPr>
                <w:p w14:paraId="1F1A268A"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494535AD" w14:textId="77777777" w:rsidR="004B1528" w:rsidRDefault="001311B1">
                  <w:pPr>
                    <w:spacing w:beforeLines="50" w:before="120"/>
                    <w:jc w:val="left"/>
                    <w:rPr>
                      <w:rFonts w:cs="Arial"/>
                      <w:color w:val="000000"/>
                    </w:rPr>
                  </w:pPr>
                  <w:r>
                    <w:rPr>
                      <w:rFonts w:cs="Arial"/>
                      <w:color w:val="000000"/>
                      <w:sz w:val="18"/>
                      <w:szCs w:val="18"/>
                    </w:rPr>
                    <w:t>No</w:t>
                  </w:r>
                </w:p>
              </w:tc>
              <w:tc>
                <w:tcPr>
                  <w:tcW w:w="0" w:type="auto"/>
                  <w:shd w:val="clear" w:color="auto" w:fill="auto"/>
                </w:tcPr>
                <w:p w14:paraId="7F291ADD" w14:textId="77777777" w:rsidR="004B1528" w:rsidRDefault="001311B1">
                  <w:pPr>
                    <w:pStyle w:val="TAL"/>
                    <w:rPr>
                      <w:rFonts w:cs="Arial"/>
                      <w:color w:val="000000"/>
                      <w:szCs w:val="18"/>
                      <w:lang w:eastAsia="zh-CN"/>
                    </w:rPr>
                  </w:pPr>
                  <w:r>
                    <w:rPr>
                      <w:rFonts w:cs="Arial"/>
                      <w:color w:val="000000"/>
                      <w:szCs w:val="18"/>
                      <w:lang w:eastAsia="zh-CN"/>
                    </w:rPr>
                    <w:t>Component candidate values: {1, 2}</w:t>
                  </w:r>
                </w:p>
                <w:p w14:paraId="66F89B80" w14:textId="77777777" w:rsidR="004B1528" w:rsidRDefault="004B1528">
                  <w:pPr>
                    <w:pStyle w:val="TAL"/>
                    <w:rPr>
                      <w:rFonts w:cs="Arial"/>
                      <w:color w:val="000000"/>
                      <w:szCs w:val="18"/>
                      <w:lang w:eastAsia="zh-CN"/>
                    </w:rPr>
                  </w:pPr>
                </w:p>
                <w:p w14:paraId="6A726A38" w14:textId="77777777" w:rsidR="004B1528" w:rsidRDefault="001311B1">
                  <w:pPr>
                    <w:spacing w:beforeLines="50" w:before="120"/>
                    <w:jc w:val="left"/>
                    <w:rPr>
                      <w:rFonts w:cs="Arial"/>
                      <w:color w:val="000000"/>
                    </w:rPr>
                  </w:pPr>
                  <w:del w:id="454" w:author="Yushu Zhang" w:date="2022-04-02T10:37:00Z">
                    <w:r>
                      <w:rPr>
                        <w:rFonts w:cs="Arial"/>
                        <w:color w:val="000000"/>
                        <w:sz w:val="18"/>
                        <w:szCs w:val="18"/>
                        <w:lang w:eastAsia="zh-CN"/>
                      </w:rPr>
                      <w:delText>[Note: A UE that supports FG 23-5-2 must indicate this FG is supported with at least component candidate value 1]</w:delText>
                    </w:r>
                  </w:del>
                </w:p>
              </w:tc>
              <w:tc>
                <w:tcPr>
                  <w:tcW w:w="0" w:type="auto"/>
                  <w:shd w:val="clear" w:color="auto" w:fill="auto"/>
                </w:tcPr>
                <w:p w14:paraId="4261D5B0" w14:textId="77777777" w:rsidR="004B1528" w:rsidRDefault="001311B1">
                  <w:pPr>
                    <w:spacing w:beforeLines="50" w:before="120"/>
                    <w:jc w:val="left"/>
                    <w:rPr>
                      <w:rFonts w:cs="Arial"/>
                      <w:color w:val="000000"/>
                    </w:rPr>
                  </w:pPr>
                  <w:r>
                    <w:rPr>
                      <w:rFonts w:cs="Arial"/>
                      <w:color w:val="000000"/>
                      <w:sz w:val="18"/>
                      <w:szCs w:val="18"/>
                      <w:lang w:eastAsia="zh-CN"/>
                    </w:rPr>
                    <w:t>Optional with capability signalling</w:t>
                  </w:r>
                </w:p>
              </w:tc>
            </w:tr>
          </w:tbl>
          <w:p w14:paraId="0E78DB66" w14:textId="77777777" w:rsidR="004B1528" w:rsidRDefault="004B1528">
            <w:pPr>
              <w:spacing w:beforeLines="50" w:before="120"/>
              <w:jc w:val="left"/>
              <w:rPr>
                <w:rFonts w:ascii="Calibri" w:hAnsi="Calibri" w:cs="Calibri"/>
                <w:color w:val="000000"/>
              </w:rPr>
            </w:pPr>
          </w:p>
        </w:tc>
      </w:tr>
      <w:tr w:rsidR="004B1528" w14:paraId="7E592060" w14:textId="77777777">
        <w:tc>
          <w:tcPr>
            <w:tcW w:w="1818" w:type="dxa"/>
            <w:tcBorders>
              <w:top w:val="single" w:sz="4" w:space="0" w:color="auto"/>
              <w:left w:val="single" w:sz="4" w:space="0" w:color="auto"/>
              <w:bottom w:val="single" w:sz="4" w:space="0" w:color="auto"/>
              <w:right w:val="single" w:sz="4" w:space="0" w:color="auto"/>
            </w:tcBorders>
          </w:tcPr>
          <w:p w14:paraId="1A2690F9"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9466AA" w14:textId="77777777" w:rsidR="004B1528" w:rsidRDefault="001311B1">
            <w:pPr>
              <w:rPr>
                <w:lang w:val="zh-CN"/>
              </w:rPr>
            </w:pPr>
            <w:r w:rsidRPr="000A1ECE">
              <w:t xml:space="preserve">For 23-5-2a, one PUCCH-SR for BFR should be baseline, like Rel-16 BFR. </w:t>
            </w:r>
            <w:r>
              <w:rPr>
                <w:lang w:val="zh-CN"/>
              </w:rPr>
              <w:t>Hence, the note should be kept.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618"/>
              <w:gridCol w:w="1935"/>
              <w:gridCol w:w="4741"/>
              <w:gridCol w:w="222"/>
              <w:gridCol w:w="527"/>
              <w:gridCol w:w="222"/>
              <w:gridCol w:w="2462"/>
              <w:gridCol w:w="614"/>
              <w:gridCol w:w="447"/>
              <w:gridCol w:w="527"/>
              <w:gridCol w:w="447"/>
              <w:gridCol w:w="4360"/>
              <w:gridCol w:w="1708"/>
            </w:tblGrid>
            <w:tr w:rsidR="004B1528" w14:paraId="7905E6A3" w14:textId="77777777">
              <w:tc>
                <w:tcPr>
                  <w:tcW w:w="0" w:type="auto"/>
                  <w:shd w:val="clear" w:color="auto" w:fill="auto"/>
                </w:tcPr>
                <w:p w14:paraId="5C33692A" w14:textId="77777777" w:rsidR="004B1528" w:rsidRDefault="001311B1">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zh-CN"/>
                    </w:rPr>
                    <w:t>23. NR_FeMIMO</w:t>
                  </w:r>
                </w:p>
              </w:tc>
              <w:tc>
                <w:tcPr>
                  <w:tcW w:w="0" w:type="auto"/>
                  <w:shd w:val="clear" w:color="auto" w:fill="auto"/>
                </w:tcPr>
                <w:p w14:paraId="3B564F31" w14:textId="77777777" w:rsidR="004B1528" w:rsidRDefault="001311B1">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zh-CN"/>
                    </w:rPr>
                    <w:t>23-5-2a</w:t>
                  </w:r>
                </w:p>
              </w:tc>
              <w:tc>
                <w:tcPr>
                  <w:tcW w:w="0" w:type="auto"/>
                  <w:shd w:val="clear" w:color="auto" w:fill="auto"/>
                </w:tcPr>
                <w:p w14:paraId="7928E9F5" w14:textId="77777777" w:rsidR="004B1528" w:rsidRDefault="001311B1">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PUCCH-SR resources for MTRP BFRQ</w:t>
                  </w:r>
                </w:p>
              </w:tc>
              <w:tc>
                <w:tcPr>
                  <w:tcW w:w="0" w:type="auto"/>
                  <w:shd w:val="clear" w:color="auto" w:fill="auto"/>
                </w:tcPr>
                <w:p w14:paraId="31A45012" w14:textId="77777777" w:rsidR="004B1528" w:rsidRDefault="001311B1">
                  <w:pPr>
                    <w:pStyle w:val="TAL"/>
                    <w:rPr>
                      <w:rFonts w:cs="Arial"/>
                      <w:color w:val="000000"/>
                      <w:szCs w:val="18"/>
                    </w:rPr>
                  </w:pPr>
                  <w:r>
                    <w:rPr>
                      <w:rFonts w:cs="Arial"/>
                      <w:color w:val="000000"/>
                      <w:szCs w:val="18"/>
                    </w:rPr>
                    <w:t>1. Max number of PUCCH-SR resources for MTRP BFRQ</w:t>
                  </w:r>
                  <w:r>
                    <w:rPr>
                      <w:rFonts w:cs="Arial"/>
                      <w:szCs w:val="18"/>
                    </w:rPr>
                    <w:t xml:space="preserve"> </w:t>
                  </w:r>
                  <w:r>
                    <w:rPr>
                      <w:rFonts w:cs="Arial"/>
                      <w:color w:val="FF0000"/>
                      <w:szCs w:val="18"/>
                    </w:rPr>
                    <w:t>per cell group</w:t>
                  </w:r>
                </w:p>
                <w:p w14:paraId="07A083F5" w14:textId="77777777" w:rsidR="004B1528" w:rsidRDefault="001311B1">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[2. association between a BFD-RS resource set on SpCell and a PUCCH SR resource (if component candidate value equals 2)]</w:t>
                  </w:r>
                </w:p>
              </w:tc>
              <w:tc>
                <w:tcPr>
                  <w:tcW w:w="0" w:type="auto"/>
                  <w:shd w:val="clear" w:color="auto" w:fill="auto"/>
                </w:tcPr>
                <w:p w14:paraId="33F2F112"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A1719AE"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3340EF65"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5D2CBE98" w14:textId="77777777" w:rsidR="004B1528" w:rsidRDefault="001311B1">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PUCCH-SR resources for MTRP BFRQ is not supported</w:t>
                  </w:r>
                </w:p>
              </w:tc>
              <w:tc>
                <w:tcPr>
                  <w:tcW w:w="0" w:type="auto"/>
                  <w:shd w:val="clear" w:color="auto" w:fill="auto"/>
                </w:tcPr>
                <w:p w14:paraId="1898C34F"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Per UE</w:t>
                  </w:r>
                </w:p>
              </w:tc>
              <w:tc>
                <w:tcPr>
                  <w:tcW w:w="0" w:type="auto"/>
                  <w:shd w:val="clear" w:color="auto" w:fill="auto"/>
                </w:tcPr>
                <w:p w14:paraId="37896B5E"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2DE8BB6F"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546B5356"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3468E50E" w14:textId="77777777" w:rsidR="004B1528" w:rsidRDefault="001311B1">
                  <w:pPr>
                    <w:pStyle w:val="TAL"/>
                    <w:rPr>
                      <w:rFonts w:cs="Arial"/>
                      <w:color w:val="000000"/>
                      <w:szCs w:val="18"/>
                    </w:rPr>
                  </w:pPr>
                  <w:r>
                    <w:rPr>
                      <w:rFonts w:cs="Arial"/>
                      <w:color w:val="000000"/>
                      <w:szCs w:val="18"/>
                    </w:rPr>
                    <w:t>Component candidate values: {</w:t>
                  </w:r>
                  <w:r>
                    <w:rPr>
                      <w:rFonts w:cs="Arial"/>
                      <w:strike/>
                      <w:color w:val="FF0000"/>
                      <w:szCs w:val="18"/>
                    </w:rPr>
                    <w:t>[0,</w:t>
                  </w:r>
                  <w:r>
                    <w:rPr>
                      <w:rFonts w:cs="Arial"/>
                      <w:color w:val="000000"/>
                      <w:szCs w:val="18"/>
                    </w:rPr>
                    <w:t>1</w:t>
                  </w:r>
                  <w:r>
                    <w:rPr>
                      <w:rFonts w:cs="Arial"/>
                      <w:strike/>
                      <w:color w:val="FF0000"/>
                      <w:szCs w:val="18"/>
                    </w:rPr>
                    <w:t>]</w:t>
                  </w:r>
                  <w:r>
                    <w:rPr>
                      <w:rFonts w:cs="Arial"/>
                      <w:color w:val="000000"/>
                      <w:szCs w:val="18"/>
                    </w:rPr>
                    <w:t>, 2}</w:t>
                  </w:r>
                </w:p>
                <w:p w14:paraId="3728299F" w14:textId="77777777" w:rsidR="004B1528" w:rsidRDefault="004B1528">
                  <w:pPr>
                    <w:pStyle w:val="TAL"/>
                    <w:rPr>
                      <w:rFonts w:cs="Arial"/>
                      <w:color w:val="000000"/>
                      <w:szCs w:val="18"/>
                    </w:rPr>
                  </w:pPr>
                </w:p>
                <w:p w14:paraId="1AD182F1" w14:textId="77777777" w:rsidR="004B1528" w:rsidRDefault="001311B1">
                  <w:pPr>
                    <w:pStyle w:val="TAL"/>
                    <w:rPr>
                      <w:rFonts w:cs="Arial"/>
                      <w:color w:val="FF0000"/>
                      <w:szCs w:val="18"/>
                    </w:rPr>
                  </w:pPr>
                  <w:del w:id="455" w:author="wangj" w:date="2022-04-20T16:51:00Z">
                    <w:r>
                      <w:rPr>
                        <w:rFonts w:cs="Arial"/>
                        <w:color w:val="FF0000"/>
                        <w:szCs w:val="18"/>
                        <w:highlight w:val="yellow"/>
                      </w:rPr>
                      <w:delText>[</w:delText>
                    </w:r>
                  </w:del>
                  <w:r>
                    <w:rPr>
                      <w:rFonts w:cs="Arial"/>
                      <w:color w:val="FF0000"/>
                      <w:szCs w:val="18"/>
                      <w:highlight w:val="yellow"/>
                    </w:rPr>
                    <w:t>Note: A UE that supports FG 23-5-2 must indicate this FG is supported with at least component candidate value 1</w:t>
                  </w:r>
                  <w:del w:id="456" w:author="wangj" w:date="2022-04-20T16:51:00Z">
                    <w:r>
                      <w:rPr>
                        <w:rFonts w:cs="Arial"/>
                        <w:color w:val="FF0000"/>
                        <w:szCs w:val="18"/>
                        <w:highlight w:val="yellow"/>
                      </w:rPr>
                      <w:delText>]</w:delText>
                    </w:r>
                  </w:del>
                </w:p>
              </w:tc>
              <w:tc>
                <w:tcPr>
                  <w:tcW w:w="0" w:type="auto"/>
                  <w:shd w:val="clear" w:color="auto" w:fill="auto"/>
                </w:tcPr>
                <w:p w14:paraId="72992AA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Optional with capability signalling</w:t>
                  </w:r>
                </w:p>
              </w:tc>
            </w:tr>
          </w:tbl>
          <w:p w14:paraId="726DEE3A" w14:textId="77777777" w:rsidR="004B1528" w:rsidRDefault="004B1528">
            <w:pPr>
              <w:spacing w:beforeLines="50" w:before="120"/>
              <w:jc w:val="left"/>
              <w:rPr>
                <w:rFonts w:ascii="Calibri" w:hAnsi="Calibri" w:cs="Calibri"/>
                <w:color w:val="000000"/>
              </w:rPr>
            </w:pPr>
          </w:p>
        </w:tc>
      </w:tr>
      <w:tr w:rsidR="004B1528" w14:paraId="5A282713" w14:textId="77777777">
        <w:tc>
          <w:tcPr>
            <w:tcW w:w="1818" w:type="dxa"/>
            <w:tcBorders>
              <w:top w:val="single" w:sz="4" w:space="0" w:color="auto"/>
              <w:left w:val="single" w:sz="4" w:space="0" w:color="auto"/>
              <w:bottom w:val="single" w:sz="4" w:space="0" w:color="auto"/>
              <w:right w:val="single" w:sz="4" w:space="0" w:color="auto"/>
            </w:tcBorders>
          </w:tcPr>
          <w:p w14:paraId="3C3C0613"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C1E2D6" w14:textId="77777777" w:rsidR="004B1528" w:rsidRDefault="004B1528">
            <w:pPr>
              <w:spacing w:beforeLines="50" w:before="120"/>
              <w:jc w:val="left"/>
              <w:rPr>
                <w:rFonts w:ascii="Calibri" w:hAnsi="Calibri" w:cs="Calibri"/>
                <w:color w:val="000000"/>
              </w:rPr>
            </w:pPr>
          </w:p>
        </w:tc>
      </w:tr>
      <w:tr w:rsidR="004B1528" w14:paraId="3560CA26" w14:textId="77777777">
        <w:tc>
          <w:tcPr>
            <w:tcW w:w="1818" w:type="dxa"/>
            <w:tcBorders>
              <w:top w:val="single" w:sz="4" w:space="0" w:color="auto"/>
              <w:left w:val="single" w:sz="4" w:space="0" w:color="auto"/>
              <w:bottom w:val="single" w:sz="4" w:space="0" w:color="auto"/>
              <w:right w:val="single" w:sz="4" w:space="0" w:color="auto"/>
            </w:tcBorders>
          </w:tcPr>
          <w:p w14:paraId="516FDCFE"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B7DD4FD" w14:textId="77777777" w:rsidR="004B1528" w:rsidRDefault="004B1528">
            <w:pPr>
              <w:spacing w:beforeLines="50" w:before="120"/>
              <w:jc w:val="left"/>
              <w:rPr>
                <w:rFonts w:ascii="Calibri" w:hAnsi="Calibri" w:cs="Calibri"/>
                <w:color w:val="000000"/>
              </w:rPr>
            </w:pPr>
          </w:p>
        </w:tc>
      </w:tr>
      <w:tr w:rsidR="004B1528" w14:paraId="09E928D8" w14:textId="77777777">
        <w:tc>
          <w:tcPr>
            <w:tcW w:w="1818" w:type="dxa"/>
            <w:tcBorders>
              <w:top w:val="single" w:sz="4" w:space="0" w:color="auto"/>
              <w:left w:val="single" w:sz="4" w:space="0" w:color="auto"/>
              <w:bottom w:val="single" w:sz="4" w:space="0" w:color="auto"/>
              <w:right w:val="single" w:sz="4" w:space="0" w:color="auto"/>
            </w:tcBorders>
          </w:tcPr>
          <w:p w14:paraId="5D37DE48"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43575F20" w14:textId="77777777" w:rsidR="004B1528" w:rsidRDefault="004B1528">
            <w:pPr>
              <w:spacing w:beforeLines="50" w:before="120"/>
              <w:jc w:val="left"/>
              <w:rPr>
                <w:rFonts w:ascii="Calibri" w:hAnsi="Calibri" w:cs="Calibri"/>
                <w:color w:val="000000"/>
              </w:rPr>
            </w:pPr>
          </w:p>
        </w:tc>
      </w:tr>
      <w:tr w:rsidR="004B1528" w14:paraId="2DEA8EF1" w14:textId="77777777">
        <w:tc>
          <w:tcPr>
            <w:tcW w:w="1818" w:type="dxa"/>
            <w:tcBorders>
              <w:top w:val="single" w:sz="4" w:space="0" w:color="auto"/>
              <w:left w:val="single" w:sz="4" w:space="0" w:color="auto"/>
              <w:bottom w:val="single" w:sz="4" w:space="0" w:color="auto"/>
              <w:right w:val="single" w:sz="4" w:space="0" w:color="auto"/>
            </w:tcBorders>
          </w:tcPr>
          <w:p w14:paraId="50D08E41"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EE3EC2" w14:textId="77777777" w:rsidR="004B1528" w:rsidRDefault="004B1528">
            <w:pPr>
              <w:spacing w:beforeLines="50" w:before="120"/>
              <w:jc w:val="left"/>
              <w:rPr>
                <w:rFonts w:ascii="Calibri" w:hAnsi="Calibri" w:cs="Calibri"/>
                <w:color w:val="000000"/>
              </w:rPr>
            </w:pPr>
          </w:p>
        </w:tc>
      </w:tr>
    </w:tbl>
    <w:p w14:paraId="1A7A6DC6" w14:textId="77777777" w:rsidR="004B1528" w:rsidRDefault="004B1528">
      <w:pPr>
        <w:pStyle w:val="maintext"/>
        <w:ind w:firstLineChars="90" w:firstLine="180"/>
        <w:rPr>
          <w:rFonts w:ascii="Calibri" w:hAnsi="Calibri" w:cs="Arial"/>
        </w:rPr>
      </w:pPr>
    </w:p>
    <w:p w14:paraId="65D1FD93"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09"/>
        <w:gridCol w:w="3234"/>
        <w:gridCol w:w="3538"/>
        <w:gridCol w:w="609"/>
        <w:gridCol w:w="527"/>
        <w:gridCol w:w="222"/>
        <w:gridCol w:w="3723"/>
        <w:gridCol w:w="607"/>
        <w:gridCol w:w="447"/>
        <w:gridCol w:w="527"/>
        <w:gridCol w:w="447"/>
        <w:gridCol w:w="4843"/>
        <w:gridCol w:w="1661"/>
      </w:tblGrid>
      <w:tr w:rsidR="004B1528" w14:paraId="7292D526" w14:textId="77777777">
        <w:tc>
          <w:tcPr>
            <w:tcW w:w="0" w:type="auto"/>
            <w:shd w:val="clear" w:color="auto" w:fill="auto"/>
          </w:tcPr>
          <w:p w14:paraId="43F9D68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23. NR_FeMIMO</w:t>
            </w:r>
          </w:p>
        </w:tc>
        <w:tc>
          <w:tcPr>
            <w:tcW w:w="0" w:type="auto"/>
            <w:shd w:val="clear" w:color="auto" w:fill="auto"/>
          </w:tcPr>
          <w:p w14:paraId="62A7E8F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23-5-2b</w:t>
            </w:r>
          </w:p>
        </w:tc>
        <w:tc>
          <w:tcPr>
            <w:tcW w:w="0" w:type="auto"/>
            <w:shd w:val="clear" w:color="auto" w:fill="auto"/>
          </w:tcPr>
          <w:p w14:paraId="5EA1F39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Association between a BFD-RS resource set on SpCell and a PUCCH SR resource</w:t>
            </w:r>
          </w:p>
        </w:tc>
        <w:tc>
          <w:tcPr>
            <w:tcW w:w="0" w:type="auto"/>
            <w:shd w:val="clear" w:color="auto" w:fill="auto"/>
          </w:tcPr>
          <w:p w14:paraId="060C001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Support of association between a BFD-RS resource set on SpCell and a PUCCH SR resource </w:t>
            </w:r>
          </w:p>
        </w:tc>
        <w:tc>
          <w:tcPr>
            <w:tcW w:w="0" w:type="auto"/>
            <w:shd w:val="clear" w:color="auto" w:fill="auto"/>
          </w:tcPr>
          <w:p w14:paraId="156B55D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23-5-2a</w:t>
            </w:r>
          </w:p>
        </w:tc>
        <w:tc>
          <w:tcPr>
            <w:tcW w:w="0" w:type="auto"/>
            <w:shd w:val="clear" w:color="auto" w:fill="auto"/>
          </w:tcPr>
          <w:p w14:paraId="51C8950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170B41A2"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5E1ADE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Association between a BFD-RS resource set on SpCell and a PUCCH SR resource is not supported</w:t>
            </w:r>
          </w:p>
        </w:tc>
        <w:tc>
          <w:tcPr>
            <w:tcW w:w="0" w:type="auto"/>
            <w:shd w:val="clear" w:color="auto" w:fill="auto"/>
          </w:tcPr>
          <w:p w14:paraId="5DD87C4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UE</w:t>
            </w:r>
          </w:p>
        </w:tc>
        <w:tc>
          <w:tcPr>
            <w:tcW w:w="0" w:type="auto"/>
            <w:shd w:val="clear" w:color="auto" w:fill="auto"/>
          </w:tcPr>
          <w:p w14:paraId="5523E2E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5CC51D4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1100E05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14:paraId="69AB689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[Note: A UE that supports FG 23-5-2a with candidate value 2 must indicate this FG is supported with at least component candidate value 1]</w:t>
            </w:r>
          </w:p>
        </w:tc>
        <w:tc>
          <w:tcPr>
            <w:tcW w:w="0" w:type="auto"/>
            <w:shd w:val="clear" w:color="auto" w:fill="auto"/>
          </w:tcPr>
          <w:p w14:paraId="6FD8FDF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Optional with capability signalling</w:t>
            </w:r>
          </w:p>
        </w:tc>
      </w:tr>
    </w:tbl>
    <w:p w14:paraId="0608017A" w14:textId="77777777" w:rsidR="004B1528" w:rsidRDefault="004B1528">
      <w:pPr>
        <w:pStyle w:val="maintext"/>
        <w:ind w:firstLineChars="90" w:firstLine="180"/>
        <w:rPr>
          <w:rFonts w:ascii="Calibri" w:hAnsi="Calibri" w:cs="Arial"/>
          <w:color w:val="000000"/>
        </w:rPr>
      </w:pPr>
    </w:p>
    <w:p w14:paraId="7C2D63BB"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5219154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45808E6"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05A4514"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79CAC4CF" w14:textId="77777777">
        <w:tc>
          <w:tcPr>
            <w:tcW w:w="1818" w:type="dxa"/>
            <w:tcBorders>
              <w:top w:val="single" w:sz="4" w:space="0" w:color="auto"/>
              <w:left w:val="single" w:sz="4" w:space="0" w:color="auto"/>
              <w:bottom w:val="single" w:sz="4" w:space="0" w:color="auto"/>
              <w:right w:val="single" w:sz="4" w:space="0" w:color="auto"/>
            </w:tcBorders>
          </w:tcPr>
          <w:p w14:paraId="27519511"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FD06BF6" w14:textId="77777777" w:rsidR="004B1528" w:rsidRDefault="004B1528">
            <w:pPr>
              <w:spacing w:beforeLines="50" w:before="120"/>
              <w:jc w:val="left"/>
              <w:rPr>
                <w:rFonts w:ascii="Calibri" w:hAnsi="Calibri" w:cs="Calibri"/>
                <w:color w:val="000000"/>
              </w:rPr>
            </w:pPr>
          </w:p>
        </w:tc>
      </w:tr>
      <w:tr w:rsidR="004B1528" w14:paraId="56888989" w14:textId="77777777">
        <w:tc>
          <w:tcPr>
            <w:tcW w:w="1818" w:type="dxa"/>
            <w:tcBorders>
              <w:top w:val="single" w:sz="4" w:space="0" w:color="auto"/>
              <w:left w:val="single" w:sz="4" w:space="0" w:color="auto"/>
              <w:bottom w:val="single" w:sz="4" w:space="0" w:color="auto"/>
              <w:right w:val="single" w:sz="4" w:space="0" w:color="auto"/>
            </w:tcBorders>
          </w:tcPr>
          <w:p w14:paraId="72ED308F"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6CC56E" w14:textId="77777777" w:rsidR="004B1528" w:rsidRDefault="001311B1">
            <w:pPr>
              <w:pStyle w:val="ListParagraph"/>
              <w:numPr>
                <w:ilvl w:val="1"/>
                <w:numId w:val="20"/>
              </w:numPr>
              <w:snapToGrid w:val="0"/>
              <w:spacing w:before="120" w:afterLines="50"/>
              <w:contextualSpacing w:val="0"/>
              <w:rPr>
                <w:rFonts w:eastAsia="Microsoft YaHei"/>
              </w:rPr>
            </w:pPr>
            <w:r>
              <w:rPr>
                <w:rFonts w:eastAsia="Microsoft YaHei"/>
              </w:rPr>
              <w:t>Regarding 23-5-2b, based on RAN1 already agreement, the</w:t>
            </w:r>
            <w:r>
              <w:t xml:space="preserve"> </w:t>
            </w:r>
            <w:r>
              <w:rPr>
                <w:rFonts w:eastAsia="Microsoft YaHei"/>
              </w:rPr>
              <w:t>association between a BFD-RS resource set on SpCell and a PUCCH SR resource is necessary if supporting 2 PUCCH-SR for cell-group.</w:t>
            </w:r>
          </w:p>
          <w:p w14:paraId="37DEBA98" w14:textId="77777777" w:rsidR="004B1528" w:rsidRDefault="004B1528">
            <w:pPr>
              <w:widowControl w:val="0"/>
              <w:snapToGrid w:val="0"/>
              <w:spacing w:before="120" w:afterLines="50"/>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166"/>
              <w:gridCol w:w="10169"/>
            </w:tblGrid>
            <w:tr w:rsidR="004B1528" w14:paraId="5A1897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A92472"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1157"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lang w:eastAsia="zh-CN"/>
                    </w:rPr>
                    <w:t>Association between a BFD-RS resource set on SpCell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0E0C"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lang w:eastAsia="zh-CN"/>
                    </w:rPr>
                    <w:t xml:space="preserve">Support of association between a BFD-RS resource set on SpCell and a PUCCH SR resource </w:t>
                  </w:r>
                </w:p>
                <w:p w14:paraId="1D9DBB3A" w14:textId="77777777" w:rsidR="004B1528" w:rsidRDefault="004B1528">
                  <w:pPr>
                    <w:pStyle w:val="TAL"/>
                    <w:rPr>
                      <w:rFonts w:ascii="Times New Roman" w:hAnsi="Times New Roman"/>
                      <w:color w:val="000000"/>
                      <w:szCs w:val="18"/>
                      <w:lang w:eastAsia="zh-CN"/>
                    </w:rPr>
                  </w:pPr>
                </w:p>
                <w:p w14:paraId="472463E1" w14:textId="77777777" w:rsidR="004B1528" w:rsidRDefault="001311B1">
                  <w:pPr>
                    <w:pStyle w:val="TAL"/>
                    <w:rPr>
                      <w:rFonts w:ascii="Times New Roman" w:hAnsi="Times New Roman"/>
                      <w:color w:val="000000"/>
                      <w:szCs w:val="18"/>
                      <w:lang w:eastAsia="zh-CN"/>
                    </w:rPr>
                  </w:pPr>
                  <w:r>
                    <w:rPr>
                      <w:rFonts w:ascii="Times New Roman" w:hAnsi="Times New Roman"/>
                      <w:color w:val="FF0000"/>
                      <w:szCs w:val="18"/>
                      <w:lang w:eastAsia="zh-CN"/>
                    </w:rPr>
                    <w:t xml:space="preserve">Note: A UE that supports FG 23-5-2a with candidate value 2 must indicate this FG is supported </w:t>
                  </w:r>
                  <w:r>
                    <w:rPr>
                      <w:rFonts w:ascii="Times New Roman" w:hAnsi="Times New Roman"/>
                      <w:strike/>
                      <w:color w:val="FF0000"/>
                      <w:szCs w:val="18"/>
                      <w:lang w:eastAsia="zh-CN"/>
                    </w:rPr>
                    <w:t>with at least component candidate value 1</w:t>
                  </w:r>
                </w:p>
              </w:tc>
            </w:tr>
          </w:tbl>
          <w:p w14:paraId="7C72ADF5" w14:textId="77777777" w:rsidR="004B1528" w:rsidRDefault="004B1528">
            <w:pPr>
              <w:spacing w:beforeLines="50" w:before="120"/>
              <w:jc w:val="left"/>
              <w:rPr>
                <w:rFonts w:ascii="Calibri" w:hAnsi="Calibri" w:cs="Calibri"/>
                <w:color w:val="000000"/>
              </w:rPr>
            </w:pPr>
          </w:p>
        </w:tc>
      </w:tr>
      <w:tr w:rsidR="004B1528" w14:paraId="4635665F" w14:textId="77777777">
        <w:tc>
          <w:tcPr>
            <w:tcW w:w="1818" w:type="dxa"/>
            <w:tcBorders>
              <w:top w:val="single" w:sz="4" w:space="0" w:color="auto"/>
              <w:left w:val="single" w:sz="4" w:space="0" w:color="auto"/>
              <w:bottom w:val="single" w:sz="4" w:space="0" w:color="auto"/>
              <w:right w:val="single" w:sz="4" w:space="0" w:color="auto"/>
            </w:tcBorders>
          </w:tcPr>
          <w:p w14:paraId="4F113E96"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39AD6F5" w14:textId="77777777" w:rsidR="004B1528" w:rsidRDefault="004B1528">
            <w:pPr>
              <w:spacing w:beforeLines="50" w:before="120"/>
              <w:jc w:val="left"/>
              <w:rPr>
                <w:rFonts w:ascii="Calibri" w:hAnsi="Calibri" w:cs="Calibri"/>
                <w:color w:val="000000"/>
              </w:rPr>
            </w:pPr>
          </w:p>
        </w:tc>
      </w:tr>
      <w:tr w:rsidR="004B1528" w14:paraId="0272E57E" w14:textId="77777777">
        <w:tc>
          <w:tcPr>
            <w:tcW w:w="1818" w:type="dxa"/>
            <w:tcBorders>
              <w:top w:val="single" w:sz="4" w:space="0" w:color="auto"/>
              <w:left w:val="single" w:sz="4" w:space="0" w:color="auto"/>
              <w:bottom w:val="single" w:sz="4" w:space="0" w:color="auto"/>
              <w:right w:val="single" w:sz="4" w:space="0" w:color="auto"/>
            </w:tcBorders>
          </w:tcPr>
          <w:p w14:paraId="09A51D89"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E6ACE23" w14:textId="77777777" w:rsidR="004B1528" w:rsidRDefault="004B1528">
            <w:pPr>
              <w:spacing w:beforeLines="50" w:before="120"/>
              <w:jc w:val="left"/>
              <w:rPr>
                <w:rFonts w:ascii="Calibri" w:hAnsi="Calibri" w:cs="Calibri"/>
                <w:color w:val="000000"/>
              </w:rPr>
            </w:pPr>
          </w:p>
        </w:tc>
      </w:tr>
      <w:tr w:rsidR="004B1528" w14:paraId="33C89208" w14:textId="77777777">
        <w:tc>
          <w:tcPr>
            <w:tcW w:w="1818" w:type="dxa"/>
            <w:tcBorders>
              <w:top w:val="single" w:sz="4" w:space="0" w:color="auto"/>
              <w:left w:val="single" w:sz="4" w:space="0" w:color="auto"/>
              <w:bottom w:val="single" w:sz="4" w:space="0" w:color="auto"/>
              <w:right w:val="single" w:sz="4" w:space="0" w:color="auto"/>
            </w:tcBorders>
          </w:tcPr>
          <w:p w14:paraId="0CDABEE9"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DAA399" w14:textId="77777777" w:rsidR="004B1528" w:rsidRDefault="001311B1">
            <w:pPr>
              <w:pStyle w:val="0Maintext"/>
              <w:spacing w:after="240" w:afterAutospacing="0"/>
              <w:rPr>
                <w:rFonts w:eastAsia="Times New Roman"/>
                <w:lang w:eastAsia="zh-CN"/>
              </w:rPr>
            </w:pPr>
            <w:r>
              <w:rPr>
                <w:lang w:eastAsia="ko-KR"/>
              </w:rPr>
              <w:t xml:space="preserve">For FG 23-5-2a and FG 23-5-2b, we do not see the need to add the note: a UE that supports FG 23-5-2 must indicate this FG is supported with at least component candidate value 1. </w:t>
            </w:r>
          </w:p>
          <w:p w14:paraId="64C302D5" w14:textId="77777777" w:rsidR="004B1528" w:rsidRDefault="001311B1">
            <w:pPr>
              <w:pStyle w:val="0Maintext"/>
              <w:spacing w:after="240" w:afterAutospacing="0"/>
              <w:ind w:firstLine="0"/>
              <w:rPr>
                <w:lang w:val="en-US"/>
              </w:rPr>
            </w:pPr>
            <w:r>
              <w:rPr>
                <w:b/>
                <w:u w:val="single"/>
                <w:lang w:val="en-US"/>
              </w:rPr>
              <w:t>Proposal 16:</w:t>
            </w:r>
            <w:r>
              <w:rPr>
                <w:lang w:val="en-US" w:eastAsia="ko-KR"/>
              </w:rPr>
              <w:t xml:space="preserve"> </w:t>
            </w:r>
            <w:r>
              <w:rPr>
                <w:lang w:val="en-US"/>
              </w:rPr>
              <w:t>Delete the note “</w:t>
            </w:r>
            <w:r>
              <w:rPr>
                <w:lang w:eastAsia="ko-KR"/>
              </w:rPr>
              <w:t>a UE that supports FG 23-5-2 must indicate this FG is supported with at least component candidate value 1</w:t>
            </w:r>
            <w:r>
              <w:rPr>
                <w:lang w:val="en-US"/>
              </w:rPr>
              <w:t>” in FG 23-5-2a and FG 23-5-2b, which is unnecessary.</w:t>
            </w:r>
          </w:p>
          <w:p w14:paraId="28508344" w14:textId="77777777" w:rsidR="004B1528" w:rsidRDefault="004B1528">
            <w:pPr>
              <w:spacing w:beforeLines="50" w:before="120"/>
              <w:jc w:val="left"/>
              <w:rPr>
                <w:rFonts w:ascii="Calibri" w:hAnsi="Calibri" w:cs="Calibri"/>
                <w:color w:val="000000"/>
              </w:rPr>
            </w:pPr>
          </w:p>
        </w:tc>
      </w:tr>
      <w:tr w:rsidR="004B1528" w14:paraId="16292158" w14:textId="77777777">
        <w:tc>
          <w:tcPr>
            <w:tcW w:w="1818" w:type="dxa"/>
            <w:tcBorders>
              <w:top w:val="single" w:sz="4" w:space="0" w:color="auto"/>
              <w:left w:val="single" w:sz="4" w:space="0" w:color="auto"/>
              <w:bottom w:val="single" w:sz="4" w:space="0" w:color="auto"/>
              <w:right w:val="single" w:sz="4" w:space="0" w:color="auto"/>
            </w:tcBorders>
          </w:tcPr>
          <w:p w14:paraId="30971DF1"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6462A5" w14:textId="77777777" w:rsidR="004B1528" w:rsidRDefault="004B1528">
            <w:pPr>
              <w:spacing w:beforeLines="50" w:before="120"/>
              <w:jc w:val="left"/>
              <w:rPr>
                <w:rFonts w:ascii="Calibri" w:hAnsi="Calibri" w:cs="Calibri"/>
                <w:color w:val="000000"/>
              </w:rPr>
            </w:pPr>
          </w:p>
        </w:tc>
      </w:tr>
      <w:tr w:rsidR="004B1528" w14:paraId="691B5ED8" w14:textId="77777777">
        <w:tc>
          <w:tcPr>
            <w:tcW w:w="1818" w:type="dxa"/>
            <w:tcBorders>
              <w:top w:val="single" w:sz="4" w:space="0" w:color="auto"/>
              <w:left w:val="single" w:sz="4" w:space="0" w:color="auto"/>
              <w:bottom w:val="single" w:sz="4" w:space="0" w:color="auto"/>
              <w:right w:val="single" w:sz="4" w:space="0" w:color="auto"/>
            </w:tcBorders>
          </w:tcPr>
          <w:p w14:paraId="42F0F8CC"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857D0E" w14:textId="77777777" w:rsidR="004B1528" w:rsidRDefault="004B1528">
            <w:pPr>
              <w:spacing w:beforeLines="50" w:before="120"/>
              <w:jc w:val="left"/>
              <w:rPr>
                <w:rFonts w:ascii="Calibri" w:hAnsi="Calibri" w:cs="Calibri"/>
                <w:color w:val="000000"/>
              </w:rPr>
            </w:pPr>
          </w:p>
        </w:tc>
      </w:tr>
      <w:tr w:rsidR="004B1528" w14:paraId="247E6724" w14:textId="77777777">
        <w:tc>
          <w:tcPr>
            <w:tcW w:w="1818" w:type="dxa"/>
            <w:tcBorders>
              <w:top w:val="single" w:sz="4" w:space="0" w:color="auto"/>
              <w:left w:val="single" w:sz="4" w:space="0" w:color="auto"/>
              <w:bottom w:val="single" w:sz="4" w:space="0" w:color="auto"/>
              <w:right w:val="single" w:sz="4" w:space="0" w:color="auto"/>
            </w:tcBorders>
          </w:tcPr>
          <w:p w14:paraId="5A127FB9"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BAD4B2" w14:textId="77777777" w:rsidR="004B1528" w:rsidRDefault="004B1528">
            <w:pPr>
              <w:spacing w:beforeLines="50" w:before="120"/>
              <w:jc w:val="left"/>
              <w:rPr>
                <w:rFonts w:ascii="Calibri" w:hAnsi="Calibri" w:cs="Calibri"/>
                <w:color w:val="000000"/>
              </w:rPr>
            </w:pPr>
          </w:p>
        </w:tc>
      </w:tr>
      <w:tr w:rsidR="004B1528" w14:paraId="348AB8F3" w14:textId="77777777">
        <w:tc>
          <w:tcPr>
            <w:tcW w:w="1818" w:type="dxa"/>
            <w:tcBorders>
              <w:top w:val="single" w:sz="4" w:space="0" w:color="auto"/>
              <w:left w:val="single" w:sz="4" w:space="0" w:color="auto"/>
              <w:bottom w:val="single" w:sz="4" w:space="0" w:color="auto"/>
              <w:right w:val="single" w:sz="4" w:space="0" w:color="auto"/>
            </w:tcBorders>
          </w:tcPr>
          <w:p w14:paraId="20478594"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86"/>
              <w:gridCol w:w="2858"/>
              <w:gridCol w:w="3103"/>
              <w:gridCol w:w="585"/>
              <w:gridCol w:w="527"/>
              <w:gridCol w:w="222"/>
              <w:gridCol w:w="3259"/>
              <w:gridCol w:w="587"/>
              <w:gridCol w:w="447"/>
              <w:gridCol w:w="527"/>
              <w:gridCol w:w="447"/>
              <w:gridCol w:w="4172"/>
              <w:gridCol w:w="1537"/>
            </w:tblGrid>
            <w:tr w:rsidR="004B1528" w14:paraId="1F383CB6" w14:textId="77777777">
              <w:tc>
                <w:tcPr>
                  <w:tcW w:w="0" w:type="auto"/>
                  <w:shd w:val="clear" w:color="auto" w:fill="auto"/>
                </w:tcPr>
                <w:p w14:paraId="72DC4CC3" w14:textId="77777777" w:rsidR="004B1528" w:rsidRDefault="001311B1">
                  <w:pPr>
                    <w:spacing w:beforeLines="50" w:before="120"/>
                    <w:jc w:val="left"/>
                    <w:rPr>
                      <w:rFonts w:cs="Arial"/>
                      <w:color w:val="000000"/>
                    </w:rPr>
                  </w:pPr>
                  <w:r>
                    <w:rPr>
                      <w:rFonts w:cs="Arial"/>
                      <w:color w:val="000000"/>
                      <w:sz w:val="18"/>
                      <w:szCs w:val="18"/>
                      <w:lang w:eastAsia="zh-CN"/>
                    </w:rPr>
                    <w:t>23. NR_FeMIMO</w:t>
                  </w:r>
                </w:p>
              </w:tc>
              <w:tc>
                <w:tcPr>
                  <w:tcW w:w="0" w:type="auto"/>
                  <w:shd w:val="clear" w:color="auto" w:fill="auto"/>
                </w:tcPr>
                <w:p w14:paraId="0879D86B" w14:textId="77777777" w:rsidR="004B1528" w:rsidRDefault="001311B1">
                  <w:pPr>
                    <w:spacing w:beforeLines="50" w:before="120"/>
                    <w:jc w:val="left"/>
                    <w:rPr>
                      <w:rFonts w:cs="Arial"/>
                      <w:color w:val="000000"/>
                    </w:rPr>
                  </w:pPr>
                  <w:r>
                    <w:rPr>
                      <w:rFonts w:cs="Arial"/>
                      <w:color w:val="000000"/>
                      <w:sz w:val="18"/>
                      <w:szCs w:val="18"/>
                      <w:lang w:eastAsia="zh-CN"/>
                    </w:rPr>
                    <w:t>23-5-2b</w:t>
                  </w:r>
                </w:p>
              </w:tc>
              <w:tc>
                <w:tcPr>
                  <w:tcW w:w="0" w:type="auto"/>
                  <w:shd w:val="clear" w:color="auto" w:fill="auto"/>
                </w:tcPr>
                <w:p w14:paraId="457032D9" w14:textId="77777777" w:rsidR="004B1528" w:rsidRDefault="001311B1">
                  <w:pPr>
                    <w:spacing w:beforeLines="50" w:before="120"/>
                    <w:jc w:val="left"/>
                    <w:rPr>
                      <w:rFonts w:cs="Arial"/>
                      <w:color w:val="000000"/>
                    </w:rPr>
                  </w:pPr>
                  <w:r>
                    <w:rPr>
                      <w:rFonts w:cs="Arial"/>
                      <w:color w:val="000000"/>
                      <w:sz w:val="18"/>
                      <w:szCs w:val="18"/>
                      <w:lang w:eastAsia="zh-CN"/>
                    </w:rPr>
                    <w:t>Association between a BFD-RS resource set on SpCell and a PUCCH SR resource</w:t>
                  </w:r>
                </w:p>
              </w:tc>
              <w:tc>
                <w:tcPr>
                  <w:tcW w:w="0" w:type="auto"/>
                  <w:shd w:val="clear" w:color="auto" w:fill="auto"/>
                </w:tcPr>
                <w:p w14:paraId="7C5B8E96" w14:textId="77777777" w:rsidR="004B1528" w:rsidRDefault="001311B1">
                  <w:pPr>
                    <w:spacing w:beforeLines="50" w:before="120"/>
                    <w:jc w:val="left"/>
                    <w:rPr>
                      <w:rFonts w:cs="Arial"/>
                      <w:color w:val="000000"/>
                    </w:rPr>
                  </w:pPr>
                  <w:r>
                    <w:rPr>
                      <w:rFonts w:cs="Arial"/>
                      <w:color w:val="000000"/>
                      <w:sz w:val="18"/>
                      <w:szCs w:val="18"/>
                      <w:lang w:eastAsia="zh-CN"/>
                    </w:rPr>
                    <w:t xml:space="preserve">Support of association between a BFD-RS resource set on SpCell and a PUCCH SR resource </w:t>
                  </w:r>
                </w:p>
              </w:tc>
              <w:tc>
                <w:tcPr>
                  <w:tcW w:w="0" w:type="auto"/>
                  <w:shd w:val="clear" w:color="auto" w:fill="auto"/>
                </w:tcPr>
                <w:p w14:paraId="5F7A15F0" w14:textId="77777777" w:rsidR="004B1528" w:rsidRDefault="001311B1">
                  <w:pPr>
                    <w:spacing w:beforeLines="50" w:before="120"/>
                    <w:jc w:val="left"/>
                    <w:rPr>
                      <w:rFonts w:cs="Arial"/>
                      <w:color w:val="000000"/>
                    </w:rPr>
                  </w:pPr>
                  <w:r>
                    <w:rPr>
                      <w:rFonts w:cs="Arial"/>
                      <w:color w:val="000000"/>
                      <w:sz w:val="18"/>
                      <w:szCs w:val="18"/>
                    </w:rPr>
                    <w:t>23-5-2a</w:t>
                  </w:r>
                </w:p>
              </w:tc>
              <w:tc>
                <w:tcPr>
                  <w:tcW w:w="0" w:type="auto"/>
                  <w:shd w:val="clear" w:color="auto" w:fill="auto"/>
                </w:tcPr>
                <w:p w14:paraId="69A8855B"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0110E6DA" w14:textId="77777777" w:rsidR="004B1528" w:rsidRDefault="004B1528">
                  <w:pPr>
                    <w:spacing w:beforeLines="50" w:before="120"/>
                    <w:jc w:val="left"/>
                    <w:rPr>
                      <w:rFonts w:cs="Arial"/>
                      <w:color w:val="000000"/>
                    </w:rPr>
                  </w:pPr>
                </w:p>
              </w:tc>
              <w:tc>
                <w:tcPr>
                  <w:tcW w:w="0" w:type="auto"/>
                  <w:shd w:val="clear" w:color="auto" w:fill="auto"/>
                </w:tcPr>
                <w:p w14:paraId="0074F72A" w14:textId="77777777" w:rsidR="004B1528" w:rsidRDefault="001311B1">
                  <w:pPr>
                    <w:spacing w:beforeLines="50" w:before="120"/>
                    <w:jc w:val="left"/>
                    <w:rPr>
                      <w:rFonts w:cs="Arial"/>
                      <w:color w:val="000000"/>
                    </w:rPr>
                  </w:pPr>
                  <w:r>
                    <w:rPr>
                      <w:rFonts w:cs="Arial"/>
                      <w:color w:val="000000"/>
                      <w:sz w:val="18"/>
                      <w:szCs w:val="18"/>
                      <w:lang w:eastAsia="zh-CN"/>
                    </w:rPr>
                    <w:t>Association between a BFD-RS resource set on SpCell and a PUCCH SR resource is not supported</w:t>
                  </w:r>
                </w:p>
              </w:tc>
              <w:tc>
                <w:tcPr>
                  <w:tcW w:w="0" w:type="auto"/>
                  <w:shd w:val="clear" w:color="auto" w:fill="auto"/>
                </w:tcPr>
                <w:p w14:paraId="223AC20E" w14:textId="77777777" w:rsidR="004B1528" w:rsidRDefault="001311B1">
                  <w:pPr>
                    <w:spacing w:beforeLines="50" w:before="120"/>
                    <w:jc w:val="left"/>
                    <w:rPr>
                      <w:rFonts w:cs="Arial"/>
                      <w:color w:val="000000"/>
                    </w:rPr>
                  </w:pPr>
                  <w:r>
                    <w:rPr>
                      <w:rFonts w:cs="Arial"/>
                      <w:color w:val="000000"/>
                      <w:sz w:val="18"/>
                      <w:szCs w:val="18"/>
                    </w:rPr>
                    <w:t>Per UE</w:t>
                  </w:r>
                </w:p>
              </w:tc>
              <w:tc>
                <w:tcPr>
                  <w:tcW w:w="0" w:type="auto"/>
                  <w:shd w:val="clear" w:color="auto" w:fill="auto"/>
                </w:tcPr>
                <w:p w14:paraId="4333501D" w14:textId="77777777" w:rsidR="004B1528" w:rsidRDefault="001311B1">
                  <w:pPr>
                    <w:spacing w:beforeLines="50" w:before="120"/>
                    <w:jc w:val="left"/>
                    <w:rPr>
                      <w:rFonts w:cs="Arial"/>
                      <w:color w:val="000000"/>
                    </w:rPr>
                  </w:pPr>
                  <w:r>
                    <w:rPr>
                      <w:rFonts w:cs="Arial"/>
                      <w:color w:val="000000"/>
                      <w:sz w:val="18"/>
                      <w:szCs w:val="18"/>
                    </w:rPr>
                    <w:t>No</w:t>
                  </w:r>
                </w:p>
              </w:tc>
              <w:tc>
                <w:tcPr>
                  <w:tcW w:w="0" w:type="auto"/>
                  <w:shd w:val="clear" w:color="auto" w:fill="auto"/>
                </w:tcPr>
                <w:p w14:paraId="22953C7F"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523E88BC" w14:textId="77777777" w:rsidR="004B1528" w:rsidRDefault="001311B1">
                  <w:pPr>
                    <w:spacing w:beforeLines="50" w:before="120"/>
                    <w:jc w:val="left"/>
                    <w:rPr>
                      <w:rFonts w:cs="Arial"/>
                      <w:color w:val="000000"/>
                    </w:rPr>
                  </w:pPr>
                  <w:r>
                    <w:rPr>
                      <w:rFonts w:cs="Arial"/>
                      <w:color w:val="000000"/>
                      <w:sz w:val="18"/>
                      <w:szCs w:val="18"/>
                    </w:rPr>
                    <w:t>No</w:t>
                  </w:r>
                </w:p>
              </w:tc>
              <w:tc>
                <w:tcPr>
                  <w:tcW w:w="0" w:type="auto"/>
                  <w:shd w:val="clear" w:color="auto" w:fill="auto"/>
                </w:tcPr>
                <w:p w14:paraId="441081C4" w14:textId="77777777" w:rsidR="004B1528" w:rsidRDefault="001311B1">
                  <w:pPr>
                    <w:spacing w:beforeLines="50" w:before="120"/>
                    <w:jc w:val="left"/>
                    <w:rPr>
                      <w:rFonts w:cs="Arial"/>
                      <w:color w:val="000000"/>
                    </w:rPr>
                  </w:pPr>
                  <w:del w:id="457" w:author="Yushu Zhang" w:date="2022-04-02T10:38:00Z">
                    <w:r>
                      <w:rPr>
                        <w:rFonts w:cs="Arial"/>
                        <w:color w:val="000000"/>
                        <w:sz w:val="18"/>
                        <w:szCs w:val="18"/>
                        <w:lang w:eastAsia="zh-CN"/>
                      </w:rPr>
                      <w:delText>[Note: A UE that supports FG 23-5-2a with candidate value 2 must indicate this FG is supported with at least component candidate value 1]</w:delText>
                    </w:r>
                  </w:del>
                </w:p>
              </w:tc>
              <w:tc>
                <w:tcPr>
                  <w:tcW w:w="0" w:type="auto"/>
                  <w:shd w:val="clear" w:color="auto" w:fill="auto"/>
                </w:tcPr>
                <w:p w14:paraId="484F2481" w14:textId="77777777" w:rsidR="004B1528" w:rsidRDefault="001311B1">
                  <w:pPr>
                    <w:spacing w:beforeLines="50" w:before="120"/>
                    <w:jc w:val="left"/>
                    <w:rPr>
                      <w:rFonts w:cs="Arial"/>
                      <w:color w:val="000000"/>
                    </w:rPr>
                  </w:pPr>
                  <w:r>
                    <w:rPr>
                      <w:rFonts w:cs="Arial"/>
                      <w:color w:val="000000"/>
                      <w:sz w:val="18"/>
                      <w:szCs w:val="18"/>
                      <w:lang w:eastAsia="zh-CN"/>
                    </w:rPr>
                    <w:t>Optional with capability signalling</w:t>
                  </w:r>
                </w:p>
              </w:tc>
            </w:tr>
          </w:tbl>
          <w:p w14:paraId="4B7DCF68" w14:textId="77777777" w:rsidR="004B1528" w:rsidRDefault="004B1528">
            <w:pPr>
              <w:spacing w:beforeLines="50" w:before="120"/>
              <w:jc w:val="left"/>
              <w:rPr>
                <w:rFonts w:ascii="Calibri" w:hAnsi="Calibri" w:cs="Calibri"/>
                <w:color w:val="000000"/>
              </w:rPr>
            </w:pPr>
          </w:p>
        </w:tc>
      </w:tr>
      <w:tr w:rsidR="004B1528" w14:paraId="5E46FC01" w14:textId="77777777">
        <w:tc>
          <w:tcPr>
            <w:tcW w:w="1818" w:type="dxa"/>
            <w:tcBorders>
              <w:top w:val="single" w:sz="4" w:space="0" w:color="auto"/>
              <w:left w:val="single" w:sz="4" w:space="0" w:color="auto"/>
              <w:bottom w:val="single" w:sz="4" w:space="0" w:color="auto"/>
              <w:right w:val="single" w:sz="4" w:space="0" w:color="auto"/>
            </w:tcBorders>
          </w:tcPr>
          <w:p w14:paraId="48E618E5"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55E222" w14:textId="77777777" w:rsidR="004B1528" w:rsidRDefault="001311B1">
            <w:r w:rsidRPr="000A1ECE">
              <w:rPr>
                <w:rFonts w:hint="eastAsia"/>
              </w:rPr>
              <w:t>F</w:t>
            </w:r>
            <w:r w:rsidRPr="000A1ECE">
              <w:t>or 23-5-2b, the note is also supported as this is the main motivation to configure two PUCCH-SR resources.</w:t>
            </w:r>
          </w:p>
          <w:p w14:paraId="7FD0FD20" w14:textId="77777777" w:rsidR="004B1528" w:rsidRDefault="004B1528">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86"/>
              <w:gridCol w:w="2858"/>
              <w:gridCol w:w="3103"/>
              <w:gridCol w:w="585"/>
              <w:gridCol w:w="527"/>
              <w:gridCol w:w="222"/>
              <w:gridCol w:w="3259"/>
              <w:gridCol w:w="587"/>
              <w:gridCol w:w="447"/>
              <w:gridCol w:w="527"/>
              <w:gridCol w:w="447"/>
              <w:gridCol w:w="4172"/>
              <w:gridCol w:w="1537"/>
            </w:tblGrid>
            <w:tr w:rsidR="004B1528" w14:paraId="1B6FB6E9" w14:textId="77777777">
              <w:tc>
                <w:tcPr>
                  <w:tcW w:w="0" w:type="auto"/>
                  <w:shd w:val="clear" w:color="auto" w:fill="auto"/>
                </w:tcPr>
                <w:p w14:paraId="0F8BBF78" w14:textId="77777777" w:rsidR="004B1528" w:rsidRDefault="001311B1">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lastRenderedPageBreak/>
                    <w:t>23. NR_FeMIMO</w:t>
                  </w:r>
                </w:p>
              </w:tc>
              <w:tc>
                <w:tcPr>
                  <w:tcW w:w="0" w:type="auto"/>
                  <w:shd w:val="clear" w:color="auto" w:fill="auto"/>
                </w:tcPr>
                <w:p w14:paraId="7F3D2865" w14:textId="77777777" w:rsidR="004B1528" w:rsidRDefault="001311B1">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23-5-2b</w:t>
                  </w:r>
                </w:p>
              </w:tc>
              <w:tc>
                <w:tcPr>
                  <w:tcW w:w="0" w:type="auto"/>
                  <w:shd w:val="clear" w:color="auto" w:fill="auto"/>
                </w:tcPr>
                <w:p w14:paraId="6843A7AB" w14:textId="77777777" w:rsidR="004B1528" w:rsidRDefault="001311B1">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Association between a BFD-RS resource set on SpCell and a PUCCH SR resource</w:t>
                  </w:r>
                </w:p>
              </w:tc>
              <w:tc>
                <w:tcPr>
                  <w:tcW w:w="0" w:type="auto"/>
                  <w:shd w:val="clear" w:color="auto" w:fill="auto"/>
                </w:tcPr>
                <w:p w14:paraId="06844A6E" w14:textId="77777777" w:rsidR="004B1528" w:rsidRDefault="001311B1">
                  <w:pPr>
                    <w:pStyle w:val="TAL"/>
                    <w:rPr>
                      <w:rFonts w:cs="Arial"/>
                      <w:color w:val="FF0000"/>
                      <w:szCs w:val="18"/>
                    </w:rPr>
                  </w:pPr>
                  <w:r>
                    <w:rPr>
                      <w:rFonts w:cs="Arial"/>
                      <w:color w:val="FF0000"/>
                      <w:szCs w:val="18"/>
                    </w:rPr>
                    <w:t xml:space="preserve">Support of association between a BFD-RS resource set on SpCell and a PUCCH SR resource </w:t>
                  </w:r>
                </w:p>
              </w:tc>
              <w:tc>
                <w:tcPr>
                  <w:tcW w:w="0" w:type="auto"/>
                  <w:shd w:val="clear" w:color="auto" w:fill="auto"/>
                </w:tcPr>
                <w:p w14:paraId="1C280261"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23-5-2a</w:t>
                  </w:r>
                </w:p>
              </w:tc>
              <w:tc>
                <w:tcPr>
                  <w:tcW w:w="0" w:type="auto"/>
                  <w:shd w:val="clear" w:color="auto" w:fill="auto"/>
                </w:tcPr>
                <w:p w14:paraId="45F0015B"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2370C9CA" w14:textId="77777777" w:rsidR="004B1528" w:rsidRDefault="004B1528">
                  <w:pPr>
                    <w:pStyle w:val="maintext"/>
                    <w:ind w:firstLineChars="0" w:firstLine="0"/>
                    <w:jc w:val="left"/>
                    <w:rPr>
                      <w:rFonts w:ascii="Arial" w:hAnsi="Arial" w:cs="Arial"/>
                      <w:color w:val="FF0000"/>
                      <w:sz w:val="18"/>
                      <w:szCs w:val="18"/>
                    </w:rPr>
                  </w:pPr>
                </w:p>
              </w:tc>
              <w:tc>
                <w:tcPr>
                  <w:tcW w:w="0" w:type="auto"/>
                  <w:shd w:val="clear" w:color="auto" w:fill="auto"/>
                </w:tcPr>
                <w:p w14:paraId="38FA1A08" w14:textId="77777777" w:rsidR="004B1528" w:rsidRDefault="001311B1">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Association between a BFD-RS resource set on SpCell and a PUCCH SR resource is not supported</w:t>
                  </w:r>
                </w:p>
              </w:tc>
              <w:tc>
                <w:tcPr>
                  <w:tcW w:w="0" w:type="auto"/>
                  <w:shd w:val="clear" w:color="auto" w:fill="auto"/>
                </w:tcPr>
                <w:p w14:paraId="6DC581F7"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Per UE</w:t>
                  </w:r>
                </w:p>
              </w:tc>
              <w:tc>
                <w:tcPr>
                  <w:tcW w:w="0" w:type="auto"/>
                  <w:shd w:val="clear" w:color="auto" w:fill="auto"/>
                </w:tcPr>
                <w:p w14:paraId="4D17D17F"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25CCDD37"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3F4F45EC"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5F3A3863" w14:textId="77777777" w:rsidR="004B1528" w:rsidRDefault="001311B1">
                  <w:pPr>
                    <w:pStyle w:val="TAL"/>
                    <w:rPr>
                      <w:rFonts w:cs="Arial"/>
                      <w:color w:val="FF0000"/>
                      <w:szCs w:val="18"/>
                    </w:rPr>
                  </w:pPr>
                  <w:del w:id="458" w:author="wangj" w:date="2022-04-20T16:51:00Z">
                    <w:r>
                      <w:rPr>
                        <w:rFonts w:cs="Arial"/>
                        <w:color w:val="FF0000"/>
                        <w:szCs w:val="18"/>
                        <w:highlight w:val="yellow"/>
                      </w:rPr>
                      <w:delText>[</w:delText>
                    </w:r>
                  </w:del>
                  <w:r>
                    <w:rPr>
                      <w:rFonts w:cs="Arial"/>
                      <w:color w:val="FF0000"/>
                      <w:szCs w:val="18"/>
                      <w:highlight w:val="yellow"/>
                    </w:rPr>
                    <w:t>Note: A UE that supports FG 23-5-2a with candidate value 2 must indicate this FG is supported with at least component candidate value 1</w:t>
                  </w:r>
                  <w:del w:id="459" w:author="wangj" w:date="2022-04-20T16:51:00Z">
                    <w:r>
                      <w:rPr>
                        <w:rFonts w:cs="Arial"/>
                        <w:color w:val="FF0000"/>
                        <w:szCs w:val="18"/>
                        <w:highlight w:val="yellow"/>
                      </w:rPr>
                      <w:delText>]</w:delText>
                    </w:r>
                  </w:del>
                </w:p>
              </w:tc>
              <w:tc>
                <w:tcPr>
                  <w:tcW w:w="0" w:type="auto"/>
                  <w:shd w:val="clear" w:color="auto" w:fill="auto"/>
                </w:tcPr>
                <w:p w14:paraId="57921D02" w14:textId="77777777" w:rsidR="004B1528" w:rsidRDefault="001311B1">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 signalling</w:t>
                  </w:r>
                </w:p>
              </w:tc>
            </w:tr>
          </w:tbl>
          <w:p w14:paraId="27C8D2AD" w14:textId="77777777" w:rsidR="004B1528" w:rsidRDefault="004B1528">
            <w:pPr>
              <w:spacing w:beforeLines="50" w:before="120"/>
              <w:jc w:val="left"/>
              <w:rPr>
                <w:rFonts w:ascii="Calibri" w:hAnsi="Calibri" w:cs="Calibri"/>
                <w:color w:val="000000"/>
              </w:rPr>
            </w:pPr>
          </w:p>
        </w:tc>
      </w:tr>
      <w:tr w:rsidR="004B1528" w14:paraId="25639713" w14:textId="77777777">
        <w:tc>
          <w:tcPr>
            <w:tcW w:w="1818" w:type="dxa"/>
            <w:tcBorders>
              <w:top w:val="single" w:sz="4" w:space="0" w:color="auto"/>
              <w:left w:val="single" w:sz="4" w:space="0" w:color="auto"/>
              <w:bottom w:val="single" w:sz="4" w:space="0" w:color="auto"/>
              <w:right w:val="single" w:sz="4" w:space="0" w:color="auto"/>
            </w:tcBorders>
          </w:tcPr>
          <w:p w14:paraId="643EA54D"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2586D3D" w14:textId="77777777" w:rsidR="004B1528" w:rsidRDefault="004B1528">
            <w:pPr>
              <w:spacing w:beforeLines="50" w:before="120"/>
              <w:jc w:val="left"/>
              <w:rPr>
                <w:rFonts w:ascii="Calibri" w:hAnsi="Calibri" w:cs="Calibri"/>
                <w:color w:val="000000"/>
              </w:rPr>
            </w:pPr>
          </w:p>
        </w:tc>
      </w:tr>
      <w:tr w:rsidR="004B1528" w14:paraId="57637EF4" w14:textId="77777777">
        <w:tc>
          <w:tcPr>
            <w:tcW w:w="1818" w:type="dxa"/>
            <w:tcBorders>
              <w:top w:val="single" w:sz="4" w:space="0" w:color="auto"/>
              <w:left w:val="single" w:sz="4" w:space="0" w:color="auto"/>
              <w:bottom w:val="single" w:sz="4" w:space="0" w:color="auto"/>
              <w:right w:val="single" w:sz="4" w:space="0" w:color="auto"/>
            </w:tcBorders>
          </w:tcPr>
          <w:p w14:paraId="78A78C8A"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C785C4" w14:textId="77777777" w:rsidR="004B1528" w:rsidRDefault="004B1528">
            <w:pPr>
              <w:spacing w:beforeLines="50" w:before="120"/>
              <w:jc w:val="left"/>
              <w:rPr>
                <w:rFonts w:ascii="Calibri" w:hAnsi="Calibri" w:cs="Calibri"/>
                <w:color w:val="000000"/>
              </w:rPr>
            </w:pPr>
          </w:p>
        </w:tc>
      </w:tr>
      <w:tr w:rsidR="004B1528" w14:paraId="7F05EC10" w14:textId="77777777">
        <w:tc>
          <w:tcPr>
            <w:tcW w:w="1818" w:type="dxa"/>
            <w:tcBorders>
              <w:top w:val="single" w:sz="4" w:space="0" w:color="auto"/>
              <w:left w:val="single" w:sz="4" w:space="0" w:color="auto"/>
              <w:bottom w:val="single" w:sz="4" w:space="0" w:color="auto"/>
              <w:right w:val="single" w:sz="4" w:space="0" w:color="auto"/>
            </w:tcBorders>
          </w:tcPr>
          <w:p w14:paraId="1F0A2CCF"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6465D6B1" w14:textId="77777777" w:rsidR="004B1528" w:rsidRDefault="001311B1">
            <w:pPr>
              <w:pStyle w:val="ListParagraph"/>
              <w:numPr>
                <w:ilvl w:val="0"/>
                <w:numId w:val="78"/>
              </w:numPr>
              <w:spacing w:before="0" w:after="0"/>
              <w:contextualSpacing w:val="0"/>
              <w:rPr>
                <w:rFonts w:ascii="Times New Roman" w:hAnsi="Times New Roman"/>
              </w:rPr>
            </w:pPr>
            <w:r>
              <w:rPr>
                <w:rFonts w:ascii="Times New Roman" w:hAnsi="Times New Roman"/>
              </w:rPr>
              <w:t>FG 23-5-2b – there is no use-case for a UE to support 23-5-2a with candidate value 2 but not 23-5-2b, so the note should be kept.</w:t>
            </w:r>
          </w:p>
          <w:p w14:paraId="31EA27CF" w14:textId="77777777" w:rsidR="004B1528" w:rsidRDefault="004B1528">
            <w:pPr>
              <w:spacing w:beforeLines="50" w:before="120"/>
              <w:jc w:val="left"/>
              <w:rPr>
                <w:rFonts w:ascii="Calibri" w:hAnsi="Calibri" w:cs="Calibri"/>
                <w:color w:val="000000"/>
              </w:rPr>
            </w:pPr>
          </w:p>
        </w:tc>
      </w:tr>
      <w:tr w:rsidR="004B1528" w14:paraId="01CBF5E5" w14:textId="77777777">
        <w:tc>
          <w:tcPr>
            <w:tcW w:w="1818" w:type="dxa"/>
            <w:tcBorders>
              <w:top w:val="single" w:sz="4" w:space="0" w:color="auto"/>
              <w:left w:val="single" w:sz="4" w:space="0" w:color="auto"/>
              <w:bottom w:val="single" w:sz="4" w:space="0" w:color="auto"/>
              <w:right w:val="single" w:sz="4" w:space="0" w:color="auto"/>
            </w:tcBorders>
          </w:tcPr>
          <w:p w14:paraId="213E270A"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6C5C9C" w14:textId="77777777" w:rsidR="004B1528" w:rsidRDefault="001311B1">
            <w:pPr>
              <w:rPr>
                <w:rFonts w:ascii="Calibri" w:eastAsia="MS Mincho" w:hAnsi="Calibri" w:cs="Calibri"/>
              </w:rPr>
            </w:pPr>
            <w:r>
              <w:rPr>
                <w:rFonts w:ascii="Calibri" w:eastAsia="MS Mincho" w:hAnsi="Calibri" w:cs="Calibri"/>
              </w:rPr>
              <w:t>For FG 23-5-2b, suggest to remove the note based on the agreement on UE capability for association</w:t>
            </w:r>
          </w:p>
          <w:p w14:paraId="2029AC6F" w14:textId="77777777" w:rsidR="004B1528" w:rsidRDefault="001311B1">
            <w:pPr>
              <w:numPr>
                <w:ilvl w:val="1"/>
                <w:numId w:val="39"/>
              </w:numPr>
              <w:rPr>
                <w:rFonts w:ascii="Calibri" w:eastAsia="MS Mincho" w:hAnsi="Calibri" w:cs="Calibri"/>
              </w:rPr>
            </w:pPr>
            <w:r>
              <w:rPr>
                <w:rFonts w:ascii="Calibri" w:eastAsia="MS Mincho" w:hAnsi="Calibri" w:cs="Calibri"/>
              </w:rPr>
              <w:t>The agreement does not say UE must support the association when having 2 PUCCH-SR resources, because the whole agreement assumes 2 PUCCH-SR resources. The highlighted part means the association is optional in case of 2 PUCCH-SR resources</w:t>
            </w:r>
          </w:p>
          <w:p w14:paraId="79C8D70B" w14:textId="77777777" w:rsidR="004B1528" w:rsidRDefault="001311B1">
            <w:pPr>
              <w:rPr>
                <w:highlight w:val="green"/>
              </w:rPr>
            </w:pPr>
            <w:r>
              <w:rPr>
                <w:highlight w:val="green"/>
              </w:rPr>
              <w:t>Agreement</w:t>
            </w:r>
          </w:p>
          <w:p w14:paraId="28EEAE18" w14:textId="77777777" w:rsidR="004B1528" w:rsidRDefault="001311B1">
            <w:r>
              <w:t>Support to configure an association between a BFD-RS set on SpCell and a PUCCH-SR resource / SR configuration for per TRP BFR.</w:t>
            </w:r>
          </w:p>
          <w:p w14:paraId="6799942D" w14:textId="77777777" w:rsidR="004B1528" w:rsidRDefault="001311B1">
            <w:r>
              <w:t>FFS: Configure an association between a BFD-RS set on SCell and a PUCCH-SR resource / SR configuration for per TRP BFR</w:t>
            </w:r>
          </w:p>
          <w:p w14:paraId="09D66ACD" w14:textId="77777777" w:rsidR="004B1528" w:rsidRDefault="001311B1">
            <w:pPr>
              <w:spacing w:beforeLines="50" w:before="120"/>
              <w:jc w:val="left"/>
              <w:rPr>
                <w:rFonts w:ascii="Calibri" w:hAnsi="Calibri" w:cs="Calibri"/>
                <w:color w:val="000000"/>
              </w:rPr>
            </w:pPr>
            <w:r>
              <w:rPr>
                <w:highlight w:val="cyan"/>
              </w:rPr>
              <w:t>A UE capability signaling is introduced for indicating the support of this association. Above applies only for multi-DCI case</w:t>
            </w:r>
          </w:p>
        </w:tc>
      </w:tr>
    </w:tbl>
    <w:p w14:paraId="08A5073F" w14:textId="77777777" w:rsidR="004B1528" w:rsidRDefault="004B1528">
      <w:pPr>
        <w:pStyle w:val="maintext"/>
        <w:ind w:firstLineChars="90" w:firstLine="180"/>
        <w:rPr>
          <w:rFonts w:ascii="Calibri" w:hAnsi="Calibri" w:cs="Arial"/>
        </w:rPr>
      </w:pPr>
    </w:p>
    <w:p w14:paraId="3E13A014"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696"/>
        <w:gridCol w:w="3817"/>
        <w:gridCol w:w="5514"/>
        <w:gridCol w:w="222"/>
        <w:gridCol w:w="527"/>
        <w:gridCol w:w="222"/>
        <w:gridCol w:w="4956"/>
        <w:gridCol w:w="713"/>
        <w:gridCol w:w="467"/>
        <w:gridCol w:w="467"/>
        <w:gridCol w:w="467"/>
        <w:gridCol w:w="222"/>
        <w:gridCol w:w="2561"/>
      </w:tblGrid>
      <w:tr w:rsidR="004B1528" w14:paraId="64FFCFCD" w14:textId="77777777">
        <w:tc>
          <w:tcPr>
            <w:tcW w:w="0" w:type="auto"/>
            <w:shd w:val="clear" w:color="auto" w:fill="auto"/>
          </w:tcPr>
          <w:p w14:paraId="11F105D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6679A07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23-6-1</w:t>
            </w:r>
          </w:p>
        </w:tc>
        <w:tc>
          <w:tcPr>
            <w:tcW w:w="0" w:type="auto"/>
            <w:shd w:val="clear" w:color="auto" w:fill="auto"/>
          </w:tcPr>
          <w:p w14:paraId="630E824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SFN scheme A (scheme 1)</w:t>
            </w:r>
            <w:r>
              <w:rPr>
                <w:rFonts w:ascii="Arial" w:hAnsi="Arial" w:cs="Arial"/>
                <w:color w:val="000000"/>
                <w:sz w:val="18"/>
                <w:szCs w:val="18"/>
              </w:rPr>
              <w:t xml:space="preserve"> </w:t>
            </w:r>
            <w:r>
              <w:rPr>
                <w:rFonts w:ascii="Arial" w:hAnsi="Arial" w:cs="Arial"/>
                <w:color w:val="000000"/>
                <w:sz w:val="18"/>
                <w:szCs w:val="18"/>
                <w:lang w:eastAsia="zh-CN"/>
              </w:rPr>
              <w:t>for PDSCH and PDCCH</w:t>
            </w:r>
          </w:p>
        </w:tc>
        <w:tc>
          <w:tcPr>
            <w:tcW w:w="0" w:type="auto"/>
            <w:shd w:val="clear" w:color="auto" w:fill="auto"/>
          </w:tcPr>
          <w:p w14:paraId="3EA981D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 Support of SFN scheme A for PDCCH scheduling SFN Scheme A PDSCH</w:t>
            </w:r>
          </w:p>
        </w:tc>
        <w:tc>
          <w:tcPr>
            <w:tcW w:w="0" w:type="auto"/>
            <w:shd w:val="clear" w:color="auto" w:fill="auto"/>
          </w:tcPr>
          <w:p w14:paraId="07E7D67A"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641BBBF8"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1706F509"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0F308E1"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SFN scheme A (scheme 1) for PDSCH and PDCCH is not supported</w:t>
            </w:r>
          </w:p>
        </w:tc>
        <w:tc>
          <w:tcPr>
            <w:tcW w:w="0" w:type="auto"/>
            <w:shd w:val="clear" w:color="auto" w:fill="auto"/>
          </w:tcPr>
          <w:p w14:paraId="06A8527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FS</w:t>
            </w:r>
          </w:p>
        </w:tc>
        <w:tc>
          <w:tcPr>
            <w:tcW w:w="0" w:type="auto"/>
            <w:shd w:val="clear" w:color="auto" w:fill="auto"/>
          </w:tcPr>
          <w:p w14:paraId="027077F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FB666A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38CBFC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9A72484"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C30BE4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4D3E5E8" w14:textId="77777777" w:rsidR="004B1528" w:rsidRDefault="004B1528">
      <w:pPr>
        <w:pStyle w:val="maintext"/>
        <w:ind w:firstLineChars="90" w:firstLine="180"/>
        <w:rPr>
          <w:rFonts w:ascii="Calibri" w:hAnsi="Calibri" w:cs="Arial"/>
          <w:color w:val="000000"/>
        </w:rPr>
      </w:pPr>
    </w:p>
    <w:p w14:paraId="1027C77B"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1AE98A8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11C7720"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C12DE5E"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68944D34" w14:textId="77777777">
        <w:tc>
          <w:tcPr>
            <w:tcW w:w="1818" w:type="dxa"/>
            <w:tcBorders>
              <w:top w:val="single" w:sz="4" w:space="0" w:color="auto"/>
              <w:left w:val="single" w:sz="4" w:space="0" w:color="auto"/>
              <w:bottom w:val="single" w:sz="4" w:space="0" w:color="auto"/>
              <w:right w:val="single" w:sz="4" w:space="0" w:color="auto"/>
            </w:tcBorders>
          </w:tcPr>
          <w:p w14:paraId="0C74105F"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BA4D03F" w14:textId="77777777" w:rsidR="004B1528" w:rsidRDefault="001311B1">
            <w:pPr>
              <w:rPr>
                <w:rFonts w:eastAsia="Malgun Gothic" w:cs="Arial"/>
                <w:b/>
                <w:i/>
                <w:u w:val="single"/>
                <w:lang w:eastAsia="ko-KR"/>
              </w:rPr>
            </w:pPr>
            <w:r>
              <w:rPr>
                <w:rFonts w:eastAsia="Malgun Gothic" w:cs="Arial"/>
                <w:b/>
                <w:i/>
                <w:u w:val="single"/>
                <w:lang w:eastAsia="ko-KR"/>
              </w:rPr>
              <w:t>HST multi-TRP deployment</w:t>
            </w:r>
          </w:p>
          <w:p w14:paraId="5CD5E284" w14:textId="77777777" w:rsidR="004B1528" w:rsidRDefault="001311B1">
            <w:pPr>
              <w:rPr>
                <w:lang w:val="en-GB" w:eastAsia="zh-CN"/>
              </w:rPr>
            </w:pPr>
            <w:r>
              <w:rPr>
                <w:lang w:val="en-GB" w:eastAsia="zh-CN"/>
              </w:rPr>
              <w:t>It is proposed add a component of maximum number of codepoints configured for SFN data to FGs 23-6-1/1b/2/2b, to avoid the complexity of large number of combined TCI states for HST-SFN. Another option can be a new FG to maximal number of PDSCHs per slot. Either option can resolve the problem.</w:t>
            </w:r>
          </w:p>
          <w:p w14:paraId="145FD5CC"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lang w:eastAsia="zh-CN"/>
              </w:rPr>
            </w:pPr>
            <w:r>
              <w:rPr>
                <w:sz w:val="22"/>
                <w:lang w:eastAsia="zh-CN"/>
              </w:rPr>
              <w:t>Option 1: Add the following component to FGs 23-6-1/1b/2/2b</w:t>
            </w:r>
          </w:p>
          <w:p w14:paraId="3B999F8B"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lang w:eastAsia="zh-CN"/>
              </w:rPr>
            </w:pPr>
            <w:r>
              <w:rPr>
                <w:sz w:val="22"/>
                <w:lang w:eastAsia="zh-CN"/>
              </w:rPr>
              <w:t>The maximal number of codepoints configured for SFN data, with candidate values {1, 2, 3, 4, 5, 6, 7, 8}</w:t>
            </w:r>
          </w:p>
          <w:p w14:paraId="0F8A6653"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lang w:eastAsia="zh-CN"/>
              </w:rPr>
            </w:pPr>
            <w:r>
              <w:rPr>
                <w:sz w:val="22"/>
                <w:lang w:eastAsia="zh-CN"/>
              </w:rPr>
              <w:t>Option 2: Add a new FG for PDSCH processing capability in HST</w:t>
            </w:r>
          </w:p>
          <w:p w14:paraId="4B8434ED"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lang w:eastAsia="zh-CN"/>
              </w:rPr>
            </w:pPr>
            <w:r>
              <w:rPr>
                <w:sz w:val="22"/>
                <w:lang w:eastAsia="zh-CN"/>
              </w:rPr>
              <w:t>Component 1. The maximal number of PDSCHs per slot, with candidate values {1, 2, 3, 4 ,7}</w:t>
            </w:r>
          </w:p>
          <w:p w14:paraId="29EF3979" w14:textId="77777777" w:rsidR="004B1528" w:rsidRDefault="001311B1">
            <w:pPr>
              <w:spacing w:after="0"/>
              <w:rPr>
                <w:lang w:eastAsia="zh-CN"/>
              </w:rPr>
            </w:pPr>
            <w:r>
              <w:rPr>
                <w:rFonts w:hint="eastAsia"/>
                <w:lang w:eastAsia="zh-CN"/>
              </w:rPr>
              <w:t>W</w:t>
            </w:r>
            <w:r>
              <w:rPr>
                <w:lang w:eastAsia="zh-CN"/>
              </w:rPr>
              <w:t>ith above analysis, we propose the following:</w:t>
            </w:r>
          </w:p>
          <w:p w14:paraId="597C9479" w14:textId="77777777" w:rsidR="004B1528" w:rsidRDefault="001311B1">
            <w:pPr>
              <w:spacing w:after="0"/>
              <w:rPr>
                <w:b/>
                <w:i/>
                <w:lang w:eastAsia="zh-CN"/>
              </w:rPr>
            </w:pPr>
            <w:r>
              <w:rPr>
                <w:rFonts w:hint="eastAsia"/>
                <w:b/>
                <w:i/>
                <w:lang w:eastAsia="zh-CN"/>
              </w:rPr>
              <w:t>Proposal 3-</w:t>
            </w:r>
            <w:r>
              <w:rPr>
                <w:b/>
                <w:i/>
                <w:lang w:eastAsia="zh-CN"/>
              </w:rPr>
              <w:t>8</w:t>
            </w:r>
            <w:r>
              <w:rPr>
                <w:rFonts w:hint="eastAsia"/>
                <w:b/>
                <w:i/>
                <w:lang w:eastAsia="zh-CN"/>
              </w:rPr>
              <w:t>: down-select between the following options for HST-SFN FGs:</w:t>
            </w:r>
          </w:p>
          <w:p w14:paraId="1B58C4AB"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Option 1: Add the following component to FGs 23-6-1/1b/2/2b</w:t>
            </w:r>
          </w:p>
          <w:p w14:paraId="377D9E60"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The maximal number of codepoints configured for SFN data, with candidate values {1, 2, 3, 4, 5, 6, 7, 8}</w:t>
            </w:r>
          </w:p>
          <w:p w14:paraId="6931A2F0"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Option 2: Add a new FG for PDSCH processing capability in HST</w:t>
            </w:r>
          </w:p>
          <w:p w14:paraId="3044B7C4"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Component 1. The maximal number of PDSCHs per slot, with candidate values {1, 2, 3, 4 ,7}</w:t>
            </w:r>
          </w:p>
          <w:p w14:paraId="574AA73A" w14:textId="77777777" w:rsidR="004B1528" w:rsidRDefault="004B1528">
            <w:pPr>
              <w:spacing w:after="0"/>
              <w:rPr>
                <w:b/>
                <w:i/>
                <w:lang w:val="en-GB" w:eastAsia="zh-CN"/>
              </w:rPr>
            </w:pPr>
          </w:p>
          <w:p w14:paraId="65FE51C8" w14:textId="77777777" w:rsidR="004B1528" w:rsidRDefault="004B1528">
            <w:pPr>
              <w:spacing w:beforeLines="50" w:before="120"/>
              <w:jc w:val="left"/>
              <w:rPr>
                <w:rFonts w:ascii="Calibri" w:hAnsi="Calibri" w:cs="Calibri"/>
                <w:color w:val="000000"/>
              </w:rPr>
            </w:pPr>
          </w:p>
        </w:tc>
      </w:tr>
      <w:tr w:rsidR="004B1528" w14:paraId="57E80630" w14:textId="77777777">
        <w:tc>
          <w:tcPr>
            <w:tcW w:w="1818" w:type="dxa"/>
            <w:tcBorders>
              <w:top w:val="single" w:sz="4" w:space="0" w:color="auto"/>
              <w:left w:val="single" w:sz="4" w:space="0" w:color="auto"/>
              <w:bottom w:val="single" w:sz="4" w:space="0" w:color="auto"/>
              <w:right w:val="single" w:sz="4" w:space="0" w:color="auto"/>
            </w:tcBorders>
          </w:tcPr>
          <w:p w14:paraId="1C62C525"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431DC95" w14:textId="77777777" w:rsidR="004B1528" w:rsidRDefault="004B1528">
            <w:pPr>
              <w:spacing w:beforeLines="50" w:before="120"/>
              <w:jc w:val="left"/>
              <w:rPr>
                <w:rFonts w:ascii="Calibri" w:hAnsi="Calibri" w:cs="Calibri"/>
                <w:color w:val="000000"/>
              </w:rPr>
            </w:pPr>
          </w:p>
        </w:tc>
      </w:tr>
      <w:tr w:rsidR="004B1528" w14:paraId="02B4C7FE" w14:textId="77777777">
        <w:tc>
          <w:tcPr>
            <w:tcW w:w="1818" w:type="dxa"/>
            <w:tcBorders>
              <w:top w:val="single" w:sz="4" w:space="0" w:color="auto"/>
              <w:left w:val="single" w:sz="4" w:space="0" w:color="auto"/>
              <w:bottom w:val="single" w:sz="4" w:space="0" w:color="auto"/>
              <w:right w:val="single" w:sz="4" w:space="0" w:color="auto"/>
            </w:tcBorders>
          </w:tcPr>
          <w:p w14:paraId="7B4232E8"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5A7D575" w14:textId="77777777" w:rsidR="004B1528" w:rsidRDefault="004B1528">
            <w:pPr>
              <w:spacing w:beforeLines="50" w:before="120"/>
              <w:jc w:val="left"/>
              <w:rPr>
                <w:rFonts w:ascii="Calibri" w:hAnsi="Calibri" w:cs="Calibri"/>
                <w:color w:val="000000"/>
              </w:rPr>
            </w:pPr>
          </w:p>
        </w:tc>
      </w:tr>
      <w:tr w:rsidR="004B1528" w14:paraId="0A554FE6" w14:textId="77777777">
        <w:tc>
          <w:tcPr>
            <w:tcW w:w="1818" w:type="dxa"/>
            <w:tcBorders>
              <w:top w:val="single" w:sz="4" w:space="0" w:color="auto"/>
              <w:left w:val="single" w:sz="4" w:space="0" w:color="auto"/>
              <w:bottom w:val="single" w:sz="4" w:space="0" w:color="auto"/>
              <w:right w:val="single" w:sz="4" w:space="0" w:color="auto"/>
            </w:tcBorders>
          </w:tcPr>
          <w:p w14:paraId="6C69109F" w14:textId="77777777" w:rsidR="004B1528" w:rsidRDefault="001311B1">
            <w:pPr>
              <w:jc w:val="left"/>
              <w:rPr>
                <w:rFonts w:ascii="Calibri" w:hAnsi="Calibri" w:cs="Calibri"/>
                <w:color w:val="000000"/>
              </w:rPr>
            </w:pPr>
            <w:r>
              <w:lastRenderedPageBreak/>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5AF8A32" w14:textId="77777777" w:rsidR="004B1528" w:rsidRDefault="004B1528">
            <w:pPr>
              <w:spacing w:beforeLines="50" w:before="120"/>
              <w:jc w:val="left"/>
              <w:rPr>
                <w:rFonts w:ascii="Calibri" w:hAnsi="Calibri" w:cs="Calibri"/>
                <w:color w:val="000000"/>
              </w:rPr>
            </w:pPr>
          </w:p>
        </w:tc>
      </w:tr>
      <w:tr w:rsidR="004B1528" w14:paraId="2E7453AB" w14:textId="77777777">
        <w:tc>
          <w:tcPr>
            <w:tcW w:w="1818" w:type="dxa"/>
            <w:tcBorders>
              <w:top w:val="single" w:sz="4" w:space="0" w:color="auto"/>
              <w:left w:val="single" w:sz="4" w:space="0" w:color="auto"/>
              <w:bottom w:val="single" w:sz="4" w:space="0" w:color="auto"/>
              <w:right w:val="single" w:sz="4" w:space="0" w:color="auto"/>
            </w:tcBorders>
          </w:tcPr>
          <w:p w14:paraId="05E6D2B8"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32E9E1C" w14:textId="77777777" w:rsidR="004B1528" w:rsidRDefault="004B1528">
            <w:pPr>
              <w:spacing w:beforeLines="50" w:before="120"/>
              <w:jc w:val="left"/>
              <w:rPr>
                <w:rFonts w:ascii="Calibri" w:hAnsi="Calibri" w:cs="Calibri"/>
                <w:color w:val="000000"/>
              </w:rPr>
            </w:pPr>
          </w:p>
        </w:tc>
      </w:tr>
      <w:tr w:rsidR="004B1528" w14:paraId="1FB663D6" w14:textId="77777777">
        <w:tc>
          <w:tcPr>
            <w:tcW w:w="1818" w:type="dxa"/>
            <w:tcBorders>
              <w:top w:val="single" w:sz="4" w:space="0" w:color="auto"/>
              <w:left w:val="single" w:sz="4" w:space="0" w:color="auto"/>
              <w:bottom w:val="single" w:sz="4" w:space="0" w:color="auto"/>
              <w:right w:val="single" w:sz="4" w:space="0" w:color="auto"/>
            </w:tcBorders>
          </w:tcPr>
          <w:p w14:paraId="3FBA8324"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145D983" w14:textId="77777777" w:rsidR="004B1528" w:rsidRDefault="004B1528">
            <w:pPr>
              <w:spacing w:beforeLines="50" w:before="120"/>
              <w:jc w:val="left"/>
              <w:rPr>
                <w:rFonts w:ascii="Calibri" w:hAnsi="Calibri" w:cs="Calibri"/>
                <w:color w:val="000000"/>
              </w:rPr>
            </w:pPr>
          </w:p>
        </w:tc>
      </w:tr>
      <w:tr w:rsidR="004B1528" w14:paraId="08FEB60D" w14:textId="77777777">
        <w:tc>
          <w:tcPr>
            <w:tcW w:w="1818" w:type="dxa"/>
            <w:tcBorders>
              <w:top w:val="single" w:sz="4" w:space="0" w:color="auto"/>
              <w:left w:val="single" w:sz="4" w:space="0" w:color="auto"/>
              <w:bottom w:val="single" w:sz="4" w:space="0" w:color="auto"/>
              <w:right w:val="single" w:sz="4" w:space="0" w:color="auto"/>
            </w:tcBorders>
          </w:tcPr>
          <w:p w14:paraId="3320DC4A"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EAFCAAB" w14:textId="77777777" w:rsidR="004B1528" w:rsidRDefault="004B1528">
            <w:pPr>
              <w:spacing w:beforeLines="50" w:before="120"/>
              <w:jc w:val="left"/>
              <w:rPr>
                <w:rFonts w:ascii="Calibri" w:hAnsi="Calibri" w:cs="Calibri"/>
                <w:color w:val="000000"/>
              </w:rPr>
            </w:pPr>
          </w:p>
        </w:tc>
      </w:tr>
      <w:tr w:rsidR="004B1528" w14:paraId="6DEB30CD" w14:textId="77777777">
        <w:tc>
          <w:tcPr>
            <w:tcW w:w="1818" w:type="dxa"/>
            <w:tcBorders>
              <w:top w:val="single" w:sz="4" w:space="0" w:color="auto"/>
              <w:left w:val="single" w:sz="4" w:space="0" w:color="auto"/>
              <w:bottom w:val="single" w:sz="4" w:space="0" w:color="auto"/>
              <w:right w:val="single" w:sz="4" w:space="0" w:color="auto"/>
            </w:tcBorders>
          </w:tcPr>
          <w:p w14:paraId="2E9ABF7B"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1B0925A" w14:textId="77777777" w:rsidR="004B1528" w:rsidRDefault="004B1528">
            <w:pPr>
              <w:spacing w:beforeLines="50" w:before="120"/>
              <w:jc w:val="left"/>
              <w:rPr>
                <w:rFonts w:ascii="Calibri" w:hAnsi="Calibri" w:cs="Calibri"/>
                <w:color w:val="000000"/>
              </w:rPr>
            </w:pPr>
          </w:p>
        </w:tc>
      </w:tr>
      <w:tr w:rsidR="004B1528" w14:paraId="2AAB0D7D" w14:textId="77777777">
        <w:tc>
          <w:tcPr>
            <w:tcW w:w="1818" w:type="dxa"/>
            <w:tcBorders>
              <w:top w:val="single" w:sz="4" w:space="0" w:color="auto"/>
              <w:left w:val="single" w:sz="4" w:space="0" w:color="auto"/>
              <w:bottom w:val="single" w:sz="4" w:space="0" w:color="auto"/>
              <w:right w:val="single" w:sz="4" w:space="0" w:color="auto"/>
            </w:tcBorders>
          </w:tcPr>
          <w:p w14:paraId="72BC2BD2"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7EA1817" w14:textId="77777777" w:rsidR="004B1528" w:rsidRDefault="004B1528">
            <w:pPr>
              <w:spacing w:beforeLines="50" w:before="120"/>
              <w:jc w:val="left"/>
              <w:rPr>
                <w:rFonts w:ascii="Calibri" w:hAnsi="Calibri" w:cs="Calibri"/>
                <w:color w:val="000000"/>
              </w:rPr>
            </w:pPr>
          </w:p>
        </w:tc>
      </w:tr>
      <w:tr w:rsidR="004B1528" w14:paraId="360F40F9" w14:textId="77777777">
        <w:tc>
          <w:tcPr>
            <w:tcW w:w="1818" w:type="dxa"/>
            <w:tcBorders>
              <w:top w:val="single" w:sz="4" w:space="0" w:color="auto"/>
              <w:left w:val="single" w:sz="4" w:space="0" w:color="auto"/>
              <w:bottom w:val="single" w:sz="4" w:space="0" w:color="auto"/>
              <w:right w:val="single" w:sz="4" w:space="0" w:color="auto"/>
            </w:tcBorders>
          </w:tcPr>
          <w:p w14:paraId="7F3133CC"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9D0C94" w14:textId="77777777" w:rsidR="004B1528" w:rsidRPr="000A1ECE" w:rsidRDefault="001311B1">
            <w:pPr>
              <w:pStyle w:val="ListParagraph"/>
              <w:numPr>
                <w:ilvl w:val="0"/>
                <w:numId w:val="31"/>
              </w:numPr>
              <w:spacing w:before="240" w:after="60"/>
              <w:contextualSpacing w:val="0"/>
              <w:jc w:val="left"/>
              <w:rPr>
                <w:rFonts w:ascii="Times New Roman" w:eastAsia="MS Mincho" w:hAnsi="Times New Roman"/>
                <w:lang w:eastAsia="ja-JP"/>
              </w:rPr>
            </w:pPr>
            <w:r w:rsidRPr="000A1ECE">
              <w:rPr>
                <w:rFonts w:ascii="Times New Roman" w:eastAsia="MS Mincho" w:hAnsi="Times New Roman"/>
                <w:lang w:eastAsia="ja-JP"/>
              </w:rPr>
              <w:t>For SFN scheme A (FG23-6-1/23-6-1-1/23-6-1b) and SFN scheme B (FG23-6-2/23-6-2b), at least one FG for each SFN scheme should be a basic function to avoid market fragmentation. During the RAN1 discussion for Rel.17 HST, the assumption of the basic operation is a combination of “ SFN-PDCCH + SFN-PDSCH” (i.e. FG23-6-1 and FG23-6-2), and some UE vendors claim difficulty of supporting other combinations. Hence, the basic capability of SFN scheme A should be FG23-6-1 and the basic capability of SFN scheme B should be FG23-6-2. We can make pre-requisite feature of FG23-6-1-1/23-6-1b as “FG23-6-1” and pre-requisite feature of FG23-6-2b as “FG23-6-2”. It means UE supporting FG23-6-1-1/23-6-1b must support FG23-6-1, or UE supporting FG23-6-2b must support FG23-6-2. We believe we should clarify that FG23-6-1 or FG23-6-2 is a basic function of each SFN scheme in the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83"/>
              <w:gridCol w:w="2320"/>
              <w:gridCol w:w="3232"/>
              <w:gridCol w:w="222"/>
              <w:gridCol w:w="527"/>
              <w:gridCol w:w="222"/>
              <w:gridCol w:w="2930"/>
              <w:gridCol w:w="592"/>
              <w:gridCol w:w="907"/>
              <w:gridCol w:w="907"/>
              <w:gridCol w:w="907"/>
              <w:gridCol w:w="3734"/>
              <w:gridCol w:w="1741"/>
            </w:tblGrid>
            <w:tr w:rsidR="004B1528" w14:paraId="245DB6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839CC"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0B25" w14:textId="77777777" w:rsidR="004B1528" w:rsidRDefault="001311B1">
                  <w:pPr>
                    <w:pStyle w:val="TAL"/>
                    <w:rPr>
                      <w:rFonts w:cs="Arial"/>
                      <w:color w:val="000000"/>
                      <w:szCs w:val="18"/>
                    </w:rPr>
                  </w:pPr>
                  <w:r>
                    <w:rPr>
                      <w:rFonts w:cs="Arial"/>
                      <w:color w:val="000000"/>
                      <w:szCs w:val="18"/>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E6196" w14:textId="77777777" w:rsidR="004B1528" w:rsidRDefault="001311B1">
                  <w:pPr>
                    <w:pStyle w:val="TAL"/>
                    <w:rPr>
                      <w:rFonts w:cs="Arial"/>
                      <w:color w:val="000000"/>
                      <w:szCs w:val="18"/>
                    </w:rPr>
                  </w:pPr>
                  <w:r>
                    <w:rPr>
                      <w:rFonts w:cs="Arial"/>
                      <w:color w:val="000000"/>
                      <w:szCs w:val="18"/>
                    </w:rPr>
                    <w:t>SFN scheme A (scheme 1)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747B" w14:textId="77777777" w:rsidR="004B1528" w:rsidRDefault="001311B1">
                  <w:pPr>
                    <w:pStyle w:val="TAL"/>
                    <w:rPr>
                      <w:rFonts w:cs="Arial"/>
                      <w:color w:val="000000"/>
                      <w:szCs w:val="18"/>
                    </w:rPr>
                  </w:pPr>
                  <w:r>
                    <w:rPr>
                      <w:rFonts w:cs="Arial"/>
                      <w:color w:val="000000"/>
                      <w:szCs w:val="18"/>
                    </w:rPr>
                    <w:t>1. Support of SFN scheme A for PDCCH scheduling SFN Scheme A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B8D58" w14:textId="77777777" w:rsidR="004B1528" w:rsidRDefault="004B1528">
                  <w:pPr>
                    <w:pStyle w:val="TAL"/>
                    <w:ind w:firstLine="44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3553" w14:textId="77777777" w:rsidR="004B1528" w:rsidRDefault="001311B1">
                  <w:pPr>
                    <w:pStyle w:val="TAL"/>
                    <w:rPr>
                      <w:rFonts w:cs="Arial"/>
                      <w:color w:val="000000"/>
                      <w:szCs w:val="18"/>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6826" w14:textId="77777777" w:rsidR="004B1528" w:rsidRDefault="004B1528">
                  <w:pPr>
                    <w:pStyle w:val="TAL"/>
                    <w:ind w:firstLine="44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46014" w14:textId="77777777" w:rsidR="004B1528" w:rsidRDefault="001311B1">
                  <w:pPr>
                    <w:pStyle w:val="TAL"/>
                    <w:rPr>
                      <w:rFonts w:cs="Arial"/>
                      <w:color w:val="000000"/>
                      <w:szCs w:val="18"/>
                    </w:rPr>
                  </w:pPr>
                  <w:r>
                    <w:rPr>
                      <w:rFonts w:cs="Arial"/>
                      <w:color w:val="000000"/>
                      <w:szCs w:val="18"/>
                    </w:rPr>
                    <w:t>SFN scheme A (scheme 1)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DD26" w14:textId="77777777" w:rsidR="004B1528" w:rsidRDefault="001311B1">
                  <w:pPr>
                    <w:pStyle w:val="TAL"/>
                    <w:rPr>
                      <w:rFonts w:cs="Arial"/>
                      <w:color w:val="000000"/>
                      <w:szCs w:val="18"/>
                    </w:rPr>
                  </w:pPr>
                  <w:r>
                    <w:rPr>
                      <w:rFonts w:cs="Arial"/>
                      <w:color w:val="000000"/>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B446"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6C77B"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A2D0"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5B2F8" w14:textId="77777777" w:rsidR="004B1528" w:rsidRDefault="001311B1">
                  <w:pPr>
                    <w:pStyle w:val="TAL"/>
                    <w:rPr>
                      <w:rFonts w:eastAsia="MS Mincho" w:cs="Arial"/>
                      <w:color w:val="000000"/>
                      <w:szCs w:val="18"/>
                    </w:rPr>
                  </w:pPr>
                  <w:ins w:id="460" w:author="Yuki Matsumura" w:date="2022-04-21T19:12:00Z">
                    <w:r>
                      <w:rPr>
                        <w:rFonts w:eastAsia="MS Mincho" w:cs="Arial"/>
                        <w:color w:val="000000"/>
                        <w:szCs w:val="18"/>
                      </w:rPr>
                      <w:t>Note: UE supporting SFN scheme</w:t>
                    </w:r>
                  </w:ins>
                  <w:ins w:id="461" w:author="Yuki Matsumura" w:date="2022-04-21T19:19:00Z">
                    <w:r>
                      <w:rPr>
                        <w:rFonts w:eastAsia="MS Mincho" w:cs="Arial"/>
                        <w:color w:val="000000"/>
                        <w:szCs w:val="18"/>
                      </w:rPr>
                      <w:t>(</w:t>
                    </w:r>
                  </w:ins>
                  <w:ins w:id="462" w:author="Yuki Matsumura" w:date="2022-04-21T19:13:00Z">
                    <w:r>
                      <w:rPr>
                        <w:rFonts w:eastAsia="MS Mincho" w:cs="Arial"/>
                        <w:color w:val="000000"/>
                        <w:szCs w:val="18"/>
                      </w:rPr>
                      <w:t>s</w:t>
                    </w:r>
                  </w:ins>
                  <w:ins w:id="463" w:author="Yuki Matsumura" w:date="2022-04-21T19:19:00Z">
                    <w:r>
                      <w:rPr>
                        <w:rFonts w:eastAsia="MS Mincho" w:cs="Arial"/>
                        <w:color w:val="000000"/>
                        <w:szCs w:val="18"/>
                      </w:rPr>
                      <w:t>)</w:t>
                    </w:r>
                  </w:ins>
                  <w:ins w:id="464" w:author="Yuki Matsumura" w:date="2022-04-21T19:13:00Z">
                    <w:r>
                      <w:rPr>
                        <w:rFonts w:eastAsia="MS Mincho" w:cs="Arial"/>
                        <w:color w:val="000000"/>
                        <w:szCs w:val="18"/>
                      </w:rPr>
                      <w:t xml:space="preserve"> shall indicate either/both of FG23-6-1 </w:t>
                    </w:r>
                  </w:ins>
                  <w:ins w:id="465" w:author="Yuki Matsumura" w:date="2022-04-21T19:17:00Z">
                    <w:r>
                      <w:rPr>
                        <w:rFonts w:eastAsia="MS Mincho" w:cs="Arial"/>
                        <w:color w:val="000000"/>
                        <w:szCs w:val="18"/>
                      </w:rPr>
                      <w:t>or/</w:t>
                    </w:r>
                  </w:ins>
                  <w:ins w:id="466" w:author="Yuki Matsumura" w:date="2022-04-21T19:13:00Z">
                    <w:r>
                      <w:rPr>
                        <w:rFonts w:eastAsia="MS Mincho" w:cs="Arial"/>
                        <w:color w:val="000000"/>
                        <w:szCs w:val="18"/>
                      </w:rPr>
                      <w:t>and FG23-6-2.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FB0C8" w14:textId="77777777" w:rsidR="004B1528" w:rsidRDefault="001311B1">
                  <w:pPr>
                    <w:pStyle w:val="TAL"/>
                    <w:rPr>
                      <w:rFonts w:cs="Arial"/>
                      <w:color w:val="000000"/>
                      <w:szCs w:val="18"/>
                    </w:rPr>
                  </w:pPr>
                  <w:r>
                    <w:rPr>
                      <w:rFonts w:cs="Arial"/>
                      <w:color w:val="000000"/>
                      <w:szCs w:val="18"/>
                    </w:rPr>
                    <w:t>Optional with capability signalling</w:t>
                  </w:r>
                </w:p>
              </w:tc>
            </w:tr>
          </w:tbl>
          <w:p w14:paraId="3A32485F" w14:textId="77777777" w:rsidR="004B1528" w:rsidRDefault="004B1528">
            <w:pPr>
              <w:spacing w:beforeLines="50" w:before="120"/>
              <w:jc w:val="left"/>
              <w:rPr>
                <w:rFonts w:ascii="Calibri" w:hAnsi="Calibri" w:cs="Calibri"/>
                <w:color w:val="000000"/>
              </w:rPr>
            </w:pPr>
          </w:p>
        </w:tc>
      </w:tr>
      <w:tr w:rsidR="004B1528" w14:paraId="5CCCBA75" w14:textId="77777777">
        <w:tc>
          <w:tcPr>
            <w:tcW w:w="1818" w:type="dxa"/>
            <w:tcBorders>
              <w:top w:val="single" w:sz="4" w:space="0" w:color="auto"/>
              <w:left w:val="single" w:sz="4" w:space="0" w:color="auto"/>
              <w:bottom w:val="single" w:sz="4" w:space="0" w:color="auto"/>
              <w:right w:val="single" w:sz="4" w:space="0" w:color="auto"/>
            </w:tcBorders>
          </w:tcPr>
          <w:p w14:paraId="023C6FD8"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39B6DB6" w14:textId="77777777" w:rsidR="004B1528" w:rsidRDefault="004B1528">
            <w:pPr>
              <w:spacing w:beforeLines="50" w:before="120"/>
              <w:jc w:val="left"/>
              <w:rPr>
                <w:rFonts w:ascii="Calibri" w:hAnsi="Calibri" w:cs="Calibri"/>
                <w:color w:val="000000"/>
              </w:rPr>
            </w:pPr>
          </w:p>
        </w:tc>
      </w:tr>
      <w:tr w:rsidR="004B1528" w14:paraId="050280E1" w14:textId="77777777">
        <w:tc>
          <w:tcPr>
            <w:tcW w:w="1818" w:type="dxa"/>
            <w:tcBorders>
              <w:top w:val="single" w:sz="4" w:space="0" w:color="auto"/>
              <w:left w:val="single" w:sz="4" w:space="0" w:color="auto"/>
              <w:bottom w:val="single" w:sz="4" w:space="0" w:color="auto"/>
              <w:right w:val="single" w:sz="4" w:space="0" w:color="auto"/>
            </w:tcBorders>
          </w:tcPr>
          <w:p w14:paraId="3519F518"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FDC6459" w14:textId="77777777" w:rsidR="004B1528" w:rsidRDefault="004B1528">
            <w:pPr>
              <w:spacing w:beforeLines="50" w:before="120"/>
              <w:jc w:val="left"/>
              <w:rPr>
                <w:rFonts w:ascii="Calibri" w:hAnsi="Calibri" w:cs="Calibri"/>
                <w:color w:val="000000"/>
              </w:rPr>
            </w:pPr>
          </w:p>
        </w:tc>
      </w:tr>
      <w:tr w:rsidR="004B1528" w14:paraId="55A26789" w14:textId="77777777">
        <w:tc>
          <w:tcPr>
            <w:tcW w:w="1818" w:type="dxa"/>
            <w:tcBorders>
              <w:top w:val="single" w:sz="4" w:space="0" w:color="auto"/>
              <w:left w:val="single" w:sz="4" w:space="0" w:color="auto"/>
              <w:bottom w:val="single" w:sz="4" w:space="0" w:color="auto"/>
              <w:right w:val="single" w:sz="4" w:space="0" w:color="auto"/>
            </w:tcBorders>
          </w:tcPr>
          <w:p w14:paraId="4C16E359"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251C9C3C" w14:textId="77777777" w:rsidR="004B1528" w:rsidRDefault="004B1528">
            <w:pPr>
              <w:spacing w:beforeLines="50" w:before="120"/>
              <w:jc w:val="left"/>
              <w:rPr>
                <w:rFonts w:ascii="Calibri" w:hAnsi="Calibri" w:cs="Calibri"/>
                <w:color w:val="000000"/>
              </w:rPr>
            </w:pPr>
          </w:p>
        </w:tc>
      </w:tr>
      <w:tr w:rsidR="004B1528" w14:paraId="6EF2CACB" w14:textId="77777777">
        <w:tc>
          <w:tcPr>
            <w:tcW w:w="1818" w:type="dxa"/>
            <w:tcBorders>
              <w:top w:val="single" w:sz="4" w:space="0" w:color="auto"/>
              <w:left w:val="single" w:sz="4" w:space="0" w:color="auto"/>
              <w:bottom w:val="single" w:sz="4" w:space="0" w:color="auto"/>
              <w:right w:val="single" w:sz="4" w:space="0" w:color="auto"/>
            </w:tcBorders>
          </w:tcPr>
          <w:p w14:paraId="526AE662"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A1521DA" w14:textId="77777777" w:rsidR="004B1528" w:rsidRDefault="001311B1">
            <w:r>
              <w:t>In the last RAN1 meeting #108e, the number of TCI codepoint configured with SFN PDSCH was discussed. If UE supports N TCI states, this doesn’t mean that UE can support all the combination of TCI pairs. For example, a UE can support 4 TCI states, but can only support single pair TCI states, i.e., one TCI codepoint, for SFN data. This issue is even more pronounced for SFN scheme B as TCI pair {TCI1, TCI2} is not the same for the TCI pair {TCI2, TCI1}. A component of maximum number of codepoints configured for SFN data should be added for UE FGs of SFN scheme A and SFN scheme B.</w:t>
            </w:r>
          </w:p>
          <w:p w14:paraId="47C0A9BF" w14:textId="77777777" w:rsidR="004B1528" w:rsidRDefault="004B1528"/>
          <w:p w14:paraId="453CE066" w14:textId="77777777" w:rsidR="004B1528" w:rsidRDefault="004B1528"/>
          <w:p w14:paraId="4B7984FE" w14:textId="77777777" w:rsidR="004B1528" w:rsidRDefault="001311B1">
            <w:pPr>
              <w:rPr>
                <w:b/>
                <w:bCs/>
                <w:i/>
                <w:iCs/>
              </w:rPr>
            </w:pPr>
            <w:r>
              <w:rPr>
                <w:b/>
                <w:bCs/>
                <w:i/>
                <w:iCs/>
                <w:u w:val="single"/>
              </w:rPr>
              <w:t xml:space="preserve">Proposal 8-1: </w:t>
            </w:r>
            <w:r>
              <w:rPr>
                <w:b/>
                <w:bCs/>
                <w:i/>
                <w:iCs/>
              </w:rPr>
              <w:t>Add component 2 of maximum number of codepoints configured for SFN data with candidate values {1,2,3,4,5,6,7,8} for FG 23-6-1, 23-6-1b, 23-6-2 and 23-6-2b</w:t>
            </w:r>
          </w:p>
          <w:p w14:paraId="0FEFD93F" w14:textId="77777777" w:rsidR="004B1528" w:rsidRDefault="004B1528">
            <w:pPr>
              <w:rPr>
                <w:b/>
                <w:bCs/>
                <w:i/>
                <w:i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18"/>
              <w:gridCol w:w="2776"/>
              <w:gridCol w:w="3932"/>
              <w:gridCol w:w="222"/>
              <w:gridCol w:w="527"/>
              <w:gridCol w:w="222"/>
              <w:gridCol w:w="3547"/>
              <w:gridCol w:w="629"/>
              <w:gridCol w:w="467"/>
              <w:gridCol w:w="467"/>
              <w:gridCol w:w="467"/>
              <w:gridCol w:w="2920"/>
              <w:gridCol w:w="1991"/>
            </w:tblGrid>
            <w:tr w:rsidR="004B1528" w14:paraId="4B67DE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6DF89C"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777C0" w14:textId="77777777" w:rsidR="004B1528" w:rsidRDefault="001311B1">
                  <w:pPr>
                    <w:pStyle w:val="TAL"/>
                    <w:rPr>
                      <w:rFonts w:cs="Arial"/>
                      <w:color w:val="000000"/>
                      <w:szCs w:val="18"/>
                    </w:rPr>
                  </w:pPr>
                  <w:r>
                    <w:rPr>
                      <w:rFonts w:cs="Arial"/>
                      <w:color w:val="000000"/>
                      <w:szCs w:val="18"/>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DCFD" w14:textId="77777777" w:rsidR="004B1528" w:rsidRDefault="001311B1">
                  <w:pPr>
                    <w:pStyle w:val="TAL"/>
                    <w:rPr>
                      <w:rFonts w:eastAsia="SimSun" w:cs="Arial"/>
                      <w:color w:val="000000"/>
                      <w:szCs w:val="18"/>
                      <w:lang w:eastAsia="zh-CN"/>
                    </w:rPr>
                  </w:pPr>
                  <w:r>
                    <w:rPr>
                      <w:rFonts w:cs="Arial"/>
                      <w:color w:val="000000"/>
                      <w:szCs w:val="18"/>
                      <w:lang w:eastAsia="zh-CN"/>
                    </w:rPr>
                    <w:t>SFN scheme A (scheme 1)</w:t>
                  </w:r>
                  <w:r>
                    <w:rPr>
                      <w:rFonts w:cs="Arial"/>
                      <w:color w:val="000000"/>
                      <w:szCs w:val="18"/>
                    </w:rPr>
                    <w:t xml:space="preserve"> </w:t>
                  </w:r>
                  <w:r>
                    <w:rPr>
                      <w:rFonts w:cs="Arial"/>
                      <w:color w:val="000000"/>
                      <w:szCs w:val="18"/>
                      <w:lang w:eastAsia="zh-CN"/>
                    </w:rPr>
                    <w:t>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A065" w14:textId="77777777" w:rsidR="004B1528" w:rsidRDefault="001311B1">
                  <w:pPr>
                    <w:pStyle w:val="TAL"/>
                    <w:rPr>
                      <w:rFonts w:cs="Arial"/>
                      <w:color w:val="000000"/>
                      <w:szCs w:val="18"/>
                      <w:lang w:eastAsia="zh-CN"/>
                    </w:rPr>
                  </w:pPr>
                  <w:r>
                    <w:rPr>
                      <w:rFonts w:cs="Arial"/>
                      <w:color w:val="000000"/>
                      <w:szCs w:val="18"/>
                      <w:lang w:eastAsia="zh-CN"/>
                    </w:rPr>
                    <w:t>1. Support of SFN scheme A for PDCCH scheduling SFN Scheme A PDSCH</w:t>
                  </w:r>
                </w:p>
                <w:p w14:paraId="3848E4EF" w14:textId="77777777" w:rsidR="004B1528" w:rsidRDefault="001311B1">
                  <w:pPr>
                    <w:pStyle w:val="TAL"/>
                    <w:rPr>
                      <w:rFonts w:cs="Arial"/>
                      <w:color w:val="000000"/>
                      <w:szCs w:val="18"/>
                      <w:lang w:eastAsia="zh-CN"/>
                    </w:rPr>
                  </w:pPr>
                  <w:r>
                    <w:rPr>
                      <w:rFonts w:cs="Arial"/>
                      <w:color w:val="FF0000"/>
                      <w:szCs w:val="18"/>
                      <w:lang w:eastAsia="zh-CN"/>
                    </w:rPr>
                    <w:t>2. The maximal number of codepoints configured for SFN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7F0A"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D7C3F" w14:textId="77777777" w:rsidR="004B1528" w:rsidRDefault="001311B1">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46004"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5F35" w14:textId="77777777" w:rsidR="004B1528" w:rsidRDefault="001311B1">
                  <w:pPr>
                    <w:pStyle w:val="TAL"/>
                    <w:rPr>
                      <w:rFonts w:eastAsia="SimSun" w:cs="Arial"/>
                      <w:color w:val="000000"/>
                      <w:szCs w:val="18"/>
                      <w:lang w:eastAsia="zh-CN"/>
                    </w:rPr>
                  </w:pPr>
                  <w:r>
                    <w:rPr>
                      <w:rFonts w:eastAsia="SimSun" w:cs="Arial"/>
                      <w:color w:val="000000"/>
                      <w:szCs w:val="18"/>
                      <w:lang w:eastAsia="zh-CN"/>
                    </w:rPr>
                    <w:t>SFN scheme A (scheme 1)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5415B" w14:textId="77777777" w:rsidR="004B1528" w:rsidRDefault="001311B1">
                  <w:pPr>
                    <w:pStyle w:val="TAL"/>
                    <w:rPr>
                      <w:rFonts w:cs="Arial"/>
                      <w:color w:val="000000"/>
                      <w:szCs w:val="18"/>
                      <w:lang w:eastAsia="zh-CN"/>
                    </w:rPr>
                  </w:pPr>
                  <w:r>
                    <w:rPr>
                      <w:rFonts w:cs="Arial"/>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9165F"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444E"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53FAC"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8936E" w14:textId="77777777" w:rsidR="004B1528" w:rsidRDefault="001311B1">
                  <w:pPr>
                    <w:pStyle w:val="TAL"/>
                    <w:rPr>
                      <w:rFonts w:cs="Arial"/>
                      <w:color w:val="000000"/>
                      <w:szCs w:val="18"/>
                    </w:rPr>
                  </w:pPr>
                  <w:r>
                    <w:rPr>
                      <w:rFonts w:cs="Arial"/>
                      <w:color w:val="FF0000"/>
                      <w:szCs w:val="18"/>
                    </w:rPr>
                    <w:t>Component 2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DD04" w14:textId="77777777" w:rsidR="004B1528" w:rsidRDefault="001311B1">
                  <w:pPr>
                    <w:pStyle w:val="TAL"/>
                    <w:rPr>
                      <w:rFonts w:cs="Arial"/>
                      <w:color w:val="000000"/>
                      <w:szCs w:val="18"/>
                    </w:rPr>
                  </w:pPr>
                  <w:r>
                    <w:rPr>
                      <w:rFonts w:cs="Arial"/>
                      <w:color w:val="000000"/>
                      <w:szCs w:val="18"/>
                    </w:rPr>
                    <w:t>Optional with capability signalling</w:t>
                  </w:r>
                </w:p>
              </w:tc>
            </w:tr>
          </w:tbl>
          <w:p w14:paraId="6AD0FFD0" w14:textId="77777777" w:rsidR="004B1528" w:rsidRDefault="004B1528">
            <w:pPr>
              <w:spacing w:beforeLines="50" w:before="120"/>
              <w:jc w:val="left"/>
              <w:rPr>
                <w:rFonts w:ascii="Calibri" w:hAnsi="Calibri" w:cs="Calibri"/>
                <w:color w:val="000000"/>
              </w:rPr>
            </w:pPr>
          </w:p>
        </w:tc>
      </w:tr>
    </w:tbl>
    <w:p w14:paraId="735AADE0" w14:textId="77777777" w:rsidR="004B1528" w:rsidRDefault="004B1528">
      <w:pPr>
        <w:pStyle w:val="maintext"/>
        <w:ind w:firstLineChars="90" w:firstLine="180"/>
        <w:rPr>
          <w:rFonts w:ascii="Calibri" w:hAnsi="Calibri" w:cs="Arial"/>
        </w:rPr>
      </w:pPr>
    </w:p>
    <w:p w14:paraId="78CD6C5F"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72"/>
        <w:gridCol w:w="3543"/>
        <w:gridCol w:w="5503"/>
        <w:gridCol w:w="222"/>
        <w:gridCol w:w="527"/>
        <w:gridCol w:w="222"/>
        <w:gridCol w:w="4802"/>
        <w:gridCol w:w="761"/>
        <w:gridCol w:w="467"/>
        <w:gridCol w:w="467"/>
        <w:gridCol w:w="467"/>
        <w:gridCol w:w="222"/>
        <w:gridCol w:w="2747"/>
      </w:tblGrid>
      <w:tr w:rsidR="004B1528" w14:paraId="5D0C5508" w14:textId="77777777">
        <w:tc>
          <w:tcPr>
            <w:tcW w:w="0" w:type="auto"/>
            <w:shd w:val="clear" w:color="auto" w:fill="auto"/>
          </w:tcPr>
          <w:p w14:paraId="7BC37E6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15D54C6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23-6-1-1</w:t>
            </w:r>
          </w:p>
        </w:tc>
        <w:tc>
          <w:tcPr>
            <w:tcW w:w="0" w:type="auto"/>
            <w:shd w:val="clear" w:color="auto" w:fill="auto"/>
          </w:tcPr>
          <w:p w14:paraId="32E0BF3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SFN scheme A (scheme 1) for PDCCH only</w:t>
            </w:r>
          </w:p>
        </w:tc>
        <w:tc>
          <w:tcPr>
            <w:tcW w:w="0" w:type="auto"/>
            <w:shd w:val="clear" w:color="auto" w:fill="auto"/>
          </w:tcPr>
          <w:p w14:paraId="7313A85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SFN scheme A for PDCCH scheduling single TRP PDSCH</w:t>
            </w:r>
          </w:p>
        </w:tc>
        <w:tc>
          <w:tcPr>
            <w:tcW w:w="0" w:type="auto"/>
            <w:shd w:val="clear" w:color="auto" w:fill="auto"/>
          </w:tcPr>
          <w:p w14:paraId="542E273D"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9A41EF6"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78448800"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822508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SFN scheme A (scheme 1) for PDCCH only is not supported</w:t>
            </w:r>
          </w:p>
        </w:tc>
        <w:tc>
          <w:tcPr>
            <w:tcW w:w="0" w:type="auto"/>
            <w:shd w:val="clear" w:color="auto" w:fill="auto"/>
          </w:tcPr>
          <w:p w14:paraId="57780D8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FS</w:t>
            </w:r>
          </w:p>
        </w:tc>
        <w:tc>
          <w:tcPr>
            <w:tcW w:w="0" w:type="auto"/>
            <w:shd w:val="clear" w:color="auto" w:fill="auto"/>
          </w:tcPr>
          <w:p w14:paraId="33AAEC3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F342E4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FE12EA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CC72E49"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0475EC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D26F217" w14:textId="77777777" w:rsidR="004B1528" w:rsidRDefault="004B1528">
      <w:pPr>
        <w:pStyle w:val="maintext"/>
        <w:ind w:firstLineChars="90" w:firstLine="180"/>
        <w:rPr>
          <w:rFonts w:ascii="Calibri" w:hAnsi="Calibri" w:cs="Arial"/>
          <w:color w:val="000000"/>
        </w:rPr>
      </w:pPr>
    </w:p>
    <w:p w14:paraId="1A22428F"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36950C0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F603880"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9644418"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598CCC9D" w14:textId="77777777">
        <w:tc>
          <w:tcPr>
            <w:tcW w:w="1818" w:type="dxa"/>
            <w:tcBorders>
              <w:top w:val="single" w:sz="4" w:space="0" w:color="auto"/>
              <w:left w:val="single" w:sz="4" w:space="0" w:color="auto"/>
              <w:bottom w:val="single" w:sz="4" w:space="0" w:color="auto"/>
              <w:right w:val="single" w:sz="4" w:space="0" w:color="auto"/>
            </w:tcBorders>
          </w:tcPr>
          <w:p w14:paraId="0EFB7B68"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0B9F8DB" w14:textId="77777777" w:rsidR="004B1528" w:rsidRDefault="004B1528">
            <w:pPr>
              <w:spacing w:beforeLines="50" w:before="120"/>
              <w:jc w:val="left"/>
              <w:rPr>
                <w:rFonts w:ascii="Calibri" w:hAnsi="Calibri" w:cs="Calibri"/>
                <w:color w:val="000000"/>
              </w:rPr>
            </w:pPr>
          </w:p>
        </w:tc>
      </w:tr>
      <w:tr w:rsidR="004B1528" w14:paraId="79514588" w14:textId="77777777">
        <w:tc>
          <w:tcPr>
            <w:tcW w:w="1818" w:type="dxa"/>
            <w:tcBorders>
              <w:top w:val="single" w:sz="4" w:space="0" w:color="auto"/>
              <w:left w:val="single" w:sz="4" w:space="0" w:color="auto"/>
              <w:bottom w:val="single" w:sz="4" w:space="0" w:color="auto"/>
              <w:right w:val="single" w:sz="4" w:space="0" w:color="auto"/>
            </w:tcBorders>
          </w:tcPr>
          <w:p w14:paraId="099281D3"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8B2683" w14:textId="77777777" w:rsidR="004B1528" w:rsidRDefault="004B1528">
            <w:pPr>
              <w:spacing w:beforeLines="50" w:before="120"/>
              <w:jc w:val="left"/>
              <w:rPr>
                <w:rFonts w:ascii="Calibri" w:hAnsi="Calibri" w:cs="Calibri"/>
                <w:color w:val="000000"/>
              </w:rPr>
            </w:pPr>
          </w:p>
        </w:tc>
      </w:tr>
      <w:tr w:rsidR="004B1528" w14:paraId="38510FF2" w14:textId="77777777">
        <w:tc>
          <w:tcPr>
            <w:tcW w:w="1818" w:type="dxa"/>
            <w:tcBorders>
              <w:top w:val="single" w:sz="4" w:space="0" w:color="auto"/>
              <w:left w:val="single" w:sz="4" w:space="0" w:color="auto"/>
              <w:bottom w:val="single" w:sz="4" w:space="0" w:color="auto"/>
              <w:right w:val="single" w:sz="4" w:space="0" w:color="auto"/>
            </w:tcBorders>
          </w:tcPr>
          <w:p w14:paraId="3DE5595C" w14:textId="77777777" w:rsidR="004B1528" w:rsidRDefault="001311B1">
            <w:pPr>
              <w:jc w:val="left"/>
              <w:rPr>
                <w:rFonts w:ascii="Calibri" w:hAnsi="Calibri" w:cs="Calibri"/>
                <w:color w:val="000000"/>
              </w:rPr>
            </w:pPr>
            <w:r>
              <w:lastRenderedPageBreak/>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2A1E814" w14:textId="77777777" w:rsidR="004B1528" w:rsidRDefault="004B1528">
            <w:pPr>
              <w:spacing w:beforeLines="50" w:before="120"/>
              <w:jc w:val="left"/>
              <w:rPr>
                <w:rFonts w:ascii="Calibri" w:hAnsi="Calibri" w:cs="Calibri"/>
                <w:color w:val="000000"/>
              </w:rPr>
            </w:pPr>
          </w:p>
        </w:tc>
      </w:tr>
      <w:tr w:rsidR="004B1528" w14:paraId="6B9D3AB1" w14:textId="77777777">
        <w:tc>
          <w:tcPr>
            <w:tcW w:w="1818" w:type="dxa"/>
            <w:tcBorders>
              <w:top w:val="single" w:sz="4" w:space="0" w:color="auto"/>
              <w:left w:val="single" w:sz="4" w:space="0" w:color="auto"/>
              <w:bottom w:val="single" w:sz="4" w:space="0" w:color="auto"/>
              <w:right w:val="single" w:sz="4" w:space="0" w:color="auto"/>
            </w:tcBorders>
          </w:tcPr>
          <w:p w14:paraId="18DD9819"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820C11D" w14:textId="77777777" w:rsidR="004B1528" w:rsidRDefault="004B1528">
            <w:pPr>
              <w:spacing w:beforeLines="50" w:before="120"/>
              <w:jc w:val="left"/>
              <w:rPr>
                <w:rFonts w:ascii="Calibri" w:hAnsi="Calibri" w:cs="Calibri"/>
                <w:color w:val="000000"/>
              </w:rPr>
            </w:pPr>
          </w:p>
        </w:tc>
      </w:tr>
      <w:tr w:rsidR="004B1528" w14:paraId="34221041" w14:textId="77777777">
        <w:tc>
          <w:tcPr>
            <w:tcW w:w="1818" w:type="dxa"/>
            <w:tcBorders>
              <w:top w:val="single" w:sz="4" w:space="0" w:color="auto"/>
              <w:left w:val="single" w:sz="4" w:space="0" w:color="auto"/>
              <w:bottom w:val="single" w:sz="4" w:space="0" w:color="auto"/>
              <w:right w:val="single" w:sz="4" w:space="0" w:color="auto"/>
            </w:tcBorders>
          </w:tcPr>
          <w:p w14:paraId="09E18B3F"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A79594" w14:textId="77777777" w:rsidR="004B1528" w:rsidRDefault="004B1528">
            <w:pPr>
              <w:spacing w:beforeLines="50" w:before="120"/>
              <w:jc w:val="left"/>
              <w:rPr>
                <w:rFonts w:ascii="Calibri" w:hAnsi="Calibri" w:cs="Calibri"/>
                <w:color w:val="000000"/>
              </w:rPr>
            </w:pPr>
          </w:p>
        </w:tc>
      </w:tr>
      <w:tr w:rsidR="004B1528" w14:paraId="16704CBB" w14:textId="77777777">
        <w:tc>
          <w:tcPr>
            <w:tcW w:w="1818" w:type="dxa"/>
            <w:tcBorders>
              <w:top w:val="single" w:sz="4" w:space="0" w:color="auto"/>
              <w:left w:val="single" w:sz="4" w:space="0" w:color="auto"/>
              <w:bottom w:val="single" w:sz="4" w:space="0" w:color="auto"/>
              <w:right w:val="single" w:sz="4" w:space="0" w:color="auto"/>
            </w:tcBorders>
          </w:tcPr>
          <w:p w14:paraId="19D65E04"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FE16F1B" w14:textId="77777777" w:rsidR="004B1528" w:rsidRDefault="004B1528">
            <w:pPr>
              <w:spacing w:beforeLines="50" w:before="120"/>
              <w:jc w:val="left"/>
              <w:rPr>
                <w:rFonts w:ascii="Calibri" w:hAnsi="Calibri" w:cs="Calibri"/>
                <w:color w:val="000000"/>
              </w:rPr>
            </w:pPr>
          </w:p>
        </w:tc>
      </w:tr>
      <w:tr w:rsidR="004B1528" w14:paraId="5F55FD42" w14:textId="77777777">
        <w:tc>
          <w:tcPr>
            <w:tcW w:w="1818" w:type="dxa"/>
            <w:tcBorders>
              <w:top w:val="single" w:sz="4" w:space="0" w:color="auto"/>
              <w:left w:val="single" w:sz="4" w:space="0" w:color="auto"/>
              <w:bottom w:val="single" w:sz="4" w:space="0" w:color="auto"/>
              <w:right w:val="single" w:sz="4" w:space="0" w:color="auto"/>
            </w:tcBorders>
          </w:tcPr>
          <w:p w14:paraId="6D3C6751"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546FE8" w14:textId="77777777" w:rsidR="004B1528" w:rsidRDefault="004B1528">
            <w:pPr>
              <w:spacing w:beforeLines="50" w:before="120"/>
              <w:jc w:val="left"/>
              <w:rPr>
                <w:rFonts w:ascii="Calibri" w:hAnsi="Calibri" w:cs="Calibri"/>
                <w:color w:val="000000"/>
              </w:rPr>
            </w:pPr>
          </w:p>
        </w:tc>
      </w:tr>
      <w:tr w:rsidR="004B1528" w14:paraId="1E12EA0F" w14:textId="77777777">
        <w:tc>
          <w:tcPr>
            <w:tcW w:w="1818" w:type="dxa"/>
            <w:tcBorders>
              <w:top w:val="single" w:sz="4" w:space="0" w:color="auto"/>
              <w:left w:val="single" w:sz="4" w:space="0" w:color="auto"/>
              <w:bottom w:val="single" w:sz="4" w:space="0" w:color="auto"/>
              <w:right w:val="single" w:sz="4" w:space="0" w:color="auto"/>
            </w:tcBorders>
          </w:tcPr>
          <w:p w14:paraId="00E1AEFD"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02C380" w14:textId="77777777" w:rsidR="004B1528" w:rsidRDefault="004B1528">
            <w:pPr>
              <w:spacing w:beforeLines="50" w:before="120"/>
              <w:jc w:val="left"/>
              <w:rPr>
                <w:rFonts w:ascii="Calibri" w:hAnsi="Calibri" w:cs="Calibri"/>
                <w:color w:val="000000"/>
              </w:rPr>
            </w:pPr>
          </w:p>
        </w:tc>
      </w:tr>
      <w:tr w:rsidR="004B1528" w14:paraId="01B91076" w14:textId="77777777">
        <w:tc>
          <w:tcPr>
            <w:tcW w:w="1818" w:type="dxa"/>
            <w:tcBorders>
              <w:top w:val="single" w:sz="4" w:space="0" w:color="auto"/>
              <w:left w:val="single" w:sz="4" w:space="0" w:color="auto"/>
              <w:bottom w:val="single" w:sz="4" w:space="0" w:color="auto"/>
              <w:right w:val="single" w:sz="4" w:space="0" w:color="auto"/>
            </w:tcBorders>
          </w:tcPr>
          <w:p w14:paraId="56A9F752"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81F5A1" w14:textId="77777777" w:rsidR="004B1528" w:rsidRDefault="004B1528">
            <w:pPr>
              <w:spacing w:beforeLines="50" w:before="120"/>
              <w:jc w:val="left"/>
              <w:rPr>
                <w:rFonts w:ascii="Calibri" w:hAnsi="Calibri" w:cs="Calibri"/>
                <w:color w:val="000000"/>
              </w:rPr>
            </w:pPr>
          </w:p>
        </w:tc>
      </w:tr>
      <w:tr w:rsidR="004B1528" w14:paraId="6D6054FC" w14:textId="77777777">
        <w:tc>
          <w:tcPr>
            <w:tcW w:w="1818" w:type="dxa"/>
            <w:tcBorders>
              <w:top w:val="single" w:sz="4" w:space="0" w:color="auto"/>
              <w:left w:val="single" w:sz="4" w:space="0" w:color="auto"/>
              <w:bottom w:val="single" w:sz="4" w:space="0" w:color="auto"/>
              <w:right w:val="single" w:sz="4" w:space="0" w:color="auto"/>
            </w:tcBorders>
          </w:tcPr>
          <w:p w14:paraId="33B932B8"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806"/>
              <w:gridCol w:w="2985"/>
              <w:gridCol w:w="4534"/>
              <w:gridCol w:w="692"/>
              <w:gridCol w:w="561"/>
              <w:gridCol w:w="222"/>
              <w:gridCol w:w="3980"/>
              <w:gridCol w:w="728"/>
              <w:gridCol w:w="495"/>
              <w:gridCol w:w="495"/>
              <w:gridCol w:w="495"/>
              <w:gridCol w:w="222"/>
              <w:gridCol w:w="2402"/>
            </w:tblGrid>
            <w:tr w:rsidR="004B1528" w14:paraId="7C865A2B" w14:textId="77777777">
              <w:tc>
                <w:tcPr>
                  <w:tcW w:w="0" w:type="auto"/>
                  <w:shd w:val="clear" w:color="auto" w:fill="auto"/>
                </w:tcPr>
                <w:p w14:paraId="62DB8AFF" w14:textId="77777777" w:rsidR="004B1528" w:rsidRDefault="001311B1">
                  <w:pPr>
                    <w:spacing w:beforeLines="50" w:before="120"/>
                    <w:jc w:val="left"/>
                    <w:rPr>
                      <w:rFonts w:cs="Arial"/>
                      <w:color w:val="000000"/>
                    </w:rPr>
                  </w:pPr>
                  <w:r>
                    <w:rPr>
                      <w:rFonts w:cs="Arial"/>
                      <w:color w:val="000000"/>
                      <w:szCs w:val="18"/>
                    </w:rPr>
                    <w:t>23. NR_FeMIMO</w:t>
                  </w:r>
                </w:p>
              </w:tc>
              <w:tc>
                <w:tcPr>
                  <w:tcW w:w="0" w:type="auto"/>
                  <w:shd w:val="clear" w:color="auto" w:fill="auto"/>
                </w:tcPr>
                <w:p w14:paraId="1B70346D" w14:textId="77777777" w:rsidR="004B1528" w:rsidRDefault="001311B1">
                  <w:pPr>
                    <w:spacing w:beforeLines="50" w:before="120"/>
                    <w:jc w:val="left"/>
                    <w:rPr>
                      <w:rFonts w:cs="Arial"/>
                      <w:color w:val="000000"/>
                    </w:rPr>
                  </w:pPr>
                  <w:r>
                    <w:rPr>
                      <w:rFonts w:cs="Arial"/>
                      <w:color w:val="000000"/>
                      <w:szCs w:val="18"/>
                    </w:rPr>
                    <w:t>23-6-1-1</w:t>
                  </w:r>
                </w:p>
              </w:tc>
              <w:tc>
                <w:tcPr>
                  <w:tcW w:w="0" w:type="auto"/>
                  <w:shd w:val="clear" w:color="auto" w:fill="auto"/>
                </w:tcPr>
                <w:p w14:paraId="3A9800A1" w14:textId="77777777" w:rsidR="004B1528" w:rsidRDefault="001311B1">
                  <w:pPr>
                    <w:spacing w:beforeLines="50" w:before="120"/>
                    <w:jc w:val="left"/>
                    <w:rPr>
                      <w:rFonts w:cs="Arial"/>
                      <w:color w:val="000000"/>
                    </w:rPr>
                  </w:pPr>
                  <w:r>
                    <w:rPr>
                      <w:rFonts w:cs="Arial"/>
                      <w:color w:val="000000"/>
                      <w:szCs w:val="18"/>
                    </w:rPr>
                    <w:t>SFN scheme A (scheme 1) for PDCCH only</w:t>
                  </w:r>
                </w:p>
              </w:tc>
              <w:tc>
                <w:tcPr>
                  <w:tcW w:w="0" w:type="auto"/>
                  <w:shd w:val="clear" w:color="auto" w:fill="auto"/>
                </w:tcPr>
                <w:p w14:paraId="745D01D1" w14:textId="77777777" w:rsidR="004B1528" w:rsidRDefault="001311B1">
                  <w:pPr>
                    <w:spacing w:beforeLines="50" w:before="120"/>
                    <w:jc w:val="left"/>
                    <w:rPr>
                      <w:rFonts w:cs="Arial"/>
                      <w:color w:val="000000"/>
                    </w:rPr>
                  </w:pPr>
                  <w:r>
                    <w:rPr>
                      <w:rFonts w:cs="Arial"/>
                      <w:color w:val="000000"/>
                      <w:szCs w:val="18"/>
                    </w:rPr>
                    <w:t>Support of SFN scheme A for PDCCH scheduling single TRP PDSCH</w:t>
                  </w:r>
                </w:p>
              </w:tc>
              <w:tc>
                <w:tcPr>
                  <w:tcW w:w="0" w:type="auto"/>
                  <w:shd w:val="clear" w:color="auto" w:fill="auto"/>
                </w:tcPr>
                <w:p w14:paraId="2F1BAD42" w14:textId="77777777" w:rsidR="004B1528" w:rsidRDefault="001311B1">
                  <w:pPr>
                    <w:spacing w:beforeLines="50" w:before="120"/>
                    <w:jc w:val="left"/>
                    <w:rPr>
                      <w:rFonts w:cs="Arial"/>
                      <w:color w:val="000000"/>
                    </w:rPr>
                  </w:pPr>
                  <w:ins w:id="467" w:author="Yuki Matsumura" w:date="2022-04-21T18:52:00Z">
                    <w:r>
                      <w:rPr>
                        <w:rFonts w:cs="Arial"/>
                        <w:color w:val="000000"/>
                        <w:szCs w:val="18"/>
                      </w:rPr>
                      <w:t>23-6-1</w:t>
                    </w:r>
                  </w:ins>
                </w:p>
              </w:tc>
              <w:tc>
                <w:tcPr>
                  <w:tcW w:w="0" w:type="auto"/>
                  <w:shd w:val="clear" w:color="auto" w:fill="auto"/>
                </w:tcPr>
                <w:p w14:paraId="53D27A0B" w14:textId="77777777" w:rsidR="004B1528" w:rsidRDefault="001311B1">
                  <w:pPr>
                    <w:spacing w:beforeLines="50" w:before="120"/>
                    <w:jc w:val="left"/>
                    <w:rPr>
                      <w:rFonts w:cs="Arial"/>
                      <w:color w:val="000000"/>
                    </w:rPr>
                  </w:pPr>
                  <w:r>
                    <w:rPr>
                      <w:rFonts w:cs="Arial"/>
                      <w:color w:val="000000"/>
                      <w:szCs w:val="18"/>
                    </w:rPr>
                    <w:t>Yes</w:t>
                  </w:r>
                </w:p>
              </w:tc>
              <w:tc>
                <w:tcPr>
                  <w:tcW w:w="0" w:type="auto"/>
                  <w:shd w:val="clear" w:color="auto" w:fill="auto"/>
                </w:tcPr>
                <w:p w14:paraId="4CA0D342" w14:textId="77777777" w:rsidR="004B1528" w:rsidRDefault="004B1528">
                  <w:pPr>
                    <w:spacing w:beforeLines="50" w:before="120"/>
                    <w:jc w:val="left"/>
                    <w:rPr>
                      <w:rFonts w:cs="Arial"/>
                      <w:color w:val="000000"/>
                    </w:rPr>
                  </w:pPr>
                </w:p>
              </w:tc>
              <w:tc>
                <w:tcPr>
                  <w:tcW w:w="0" w:type="auto"/>
                  <w:shd w:val="clear" w:color="auto" w:fill="auto"/>
                </w:tcPr>
                <w:p w14:paraId="50D56DF5" w14:textId="77777777" w:rsidR="004B1528" w:rsidRDefault="001311B1">
                  <w:pPr>
                    <w:spacing w:beforeLines="50" w:before="120"/>
                    <w:jc w:val="left"/>
                    <w:rPr>
                      <w:rFonts w:cs="Arial"/>
                      <w:color w:val="000000"/>
                    </w:rPr>
                  </w:pPr>
                  <w:r>
                    <w:rPr>
                      <w:rFonts w:cs="Arial"/>
                      <w:color w:val="000000"/>
                      <w:szCs w:val="18"/>
                    </w:rPr>
                    <w:t>SFN scheme A (scheme 1) for PDCCH only is not supported</w:t>
                  </w:r>
                </w:p>
              </w:tc>
              <w:tc>
                <w:tcPr>
                  <w:tcW w:w="0" w:type="auto"/>
                  <w:shd w:val="clear" w:color="auto" w:fill="auto"/>
                </w:tcPr>
                <w:p w14:paraId="26E827D2" w14:textId="77777777" w:rsidR="004B1528" w:rsidRDefault="001311B1">
                  <w:pPr>
                    <w:spacing w:beforeLines="50" w:before="120"/>
                    <w:jc w:val="left"/>
                    <w:rPr>
                      <w:rFonts w:cs="Arial"/>
                      <w:color w:val="000000"/>
                    </w:rPr>
                  </w:pPr>
                  <w:r>
                    <w:rPr>
                      <w:rFonts w:cs="Arial"/>
                      <w:color w:val="000000"/>
                      <w:szCs w:val="18"/>
                    </w:rPr>
                    <w:t>Per FS</w:t>
                  </w:r>
                </w:p>
              </w:tc>
              <w:tc>
                <w:tcPr>
                  <w:tcW w:w="0" w:type="auto"/>
                  <w:shd w:val="clear" w:color="auto" w:fill="auto"/>
                </w:tcPr>
                <w:p w14:paraId="334C78A2" w14:textId="77777777" w:rsidR="004B1528" w:rsidRDefault="001311B1">
                  <w:pPr>
                    <w:spacing w:beforeLines="50" w:before="120"/>
                    <w:jc w:val="left"/>
                    <w:rPr>
                      <w:rFonts w:cs="Arial"/>
                      <w:color w:val="000000"/>
                    </w:rPr>
                  </w:pPr>
                  <w:r>
                    <w:rPr>
                      <w:rFonts w:cs="Arial"/>
                      <w:color w:val="000000"/>
                      <w:szCs w:val="18"/>
                    </w:rPr>
                    <w:t>n/a</w:t>
                  </w:r>
                </w:p>
              </w:tc>
              <w:tc>
                <w:tcPr>
                  <w:tcW w:w="0" w:type="auto"/>
                  <w:shd w:val="clear" w:color="auto" w:fill="auto"/>
                </w:tcPr>
                <w:p w14:paraId="17BCB46C" w14:textId="77777777" w:rsidR="004B1528" w:rsidRDefault="001311B1">
                  <w:pPr>
                    <w:spacing w:beforeLines="50" w:before="120"/>
                    <w:jc w:val="left"/>
                    <w:rPr>
                      <w:rFonts w:cs="Arial"/>
                      <w:color w:val="000000"/>
                    </w:rPr>
                  </w:pPr>
                  <w:r>
                    <w:rPr>
                      <w:rFonts w:cs="Arial"/>
                      <w:color w:val="000000"/>
                      <w:szCs w:val="18"/>
                    </w:rPr>
                    <w:t>n/a</w:t>
                  </w:r>
                </w:p>
              </w:tc>
              <w:tc>
                <w:tcPr>
                  <w:tcW w:w="0" w:type="auto"/>
                  <w:shd w:val="clear" w:color="auto" w:fill="auto"/>
                </w:tcPr>
                <w:p w14:paraId="3D625758" w14:textId="77777777" w:rsidR="004B1528" w:rsidRDefault="001311B1">
                  <w:pPr>
                    <w:spacing w:beforeLines="50" w:before="120"/>
                    <w:jc w:val="left"/>
                    <w:rPr>
                      <w:rFonts w:cs="Arial"/>
                      <w:color w:val="000000"/>
                    </w:rPr>
                  </w:pPr>
                  <w:r>
                    <w:rPr>
                      <w:rFonts w:cs="Arial"/>
                      <w:color w:val="000000"/>
                      <w:szCs w:val="18"/>
                    </w:rPr>
                    <w:t>n/a</w:t>
                  </w:r>
                </w:p>
              </w:tc>
              <w:tc>
                <w:tcPr>
                  <w:tcW w:w="0" w:type="auto"/>
                  <w:shd w:val="clear" w:color="auto" w:fill="auto"/>
                </w:tcPr>
                <w:p w14:paraId="00BDA915" w14:textId="77777777" w:rsidR="004B1528" w:rsidRDefault="004B1528">
                  <w:pPr>
                    <w:spacing w:beforeLines="50" w:before="120"/>
                    <w:jc w:val="left"/>
                    <w:rPr>
                      <w:rFonts w:cs="Arial"/>
                      <w:color w:val="000000"/>
                    </w:rPr>
                  </w:pPr>
                </w:p>
              </w:tc>
              <w:tc>
                <w:tcPr>
                  <w:tcW w:w="0" w:type="auto"/>
                  <w:shd w:val="clear" w:color="auto" w:fill="auto"/>
                </w:tcPr>
                <w:p w14:paraId="070C4381" w14:textId="77777777" w:rsidR="004B1528" w:rsidRDefault="001311B1">
                  <w:pPr>
                    <w:spacing w:beforeLines="50" w:before="120"/>
                    <w:jc w:val="left"/>
                    <w:rPr>
                      <w:rFonts w:cs="Arial"/>
                      <w:color w:val="000000"/>
                    </w:rPr>
                  </w:pPr>
                  <w:r>
                    <w:rPr>
                      <w:rFonts w:cs="Arial"/>
                      <w:color w:val="000000"/>
                      <w:szCs w:val="18"/>
                    </w:rPr>
                    <w:t>Optional with capability signalling</w:t>
                  </w:r>
                </w:p>
              </w:tc>
            </w:tr>
          </w:tbl>
          <w:p w14:paraId="493E12B4" w14:textId="77777777" w:rsidR="004B1528" w:rsidRDefault="004B1528">
            <w:pPr>
              <w:spacing w:beforeLines="50" w:before="120"/>
              <w:jc w:val="left"/>
              <w:rPr>
                <w:rFonts w:ascii="Calibri" w:hAnsi="Calibri" w:cs="Calibri"/>
                <w:color w:val="000000"/>
              </w:rPr>
            </w:pPr>
          </w:p>
        </w:tc>
      </w:tr>
      <w:tr w:rsidR="004B1528" w14:paraId="72BBAF72" w14:textId="77777777">
        <w:tc>
          <w:tcPr>
            <w:tcW w:w="1818" w:type="dxa"/>
            <w:tcBorders>
              <w:top w:val="single" w:sz="4" w:space="0" w:color="auto"/>
              <w:left w:val="single" w:sz="4" w:space="0" w:color="auto"/>
              <w:bottom w:val="single" w:sz="4" w:space="0" w:color="auto"/>
              <w:right w:val="single" w:sz="4" w:space="0" w:color="auto"/>
            </w:tcBorders>
          </w:tcPr>
          <w:p w14:paraId="23A94055"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F15CF3A" w14:textId="77777777" w:rsidR="004B1528" w:rsidRDefault="004B1528">
            <w:pPr>
              <w:spacing w:beforeLines="50" w:before="120"/>
              <w:jc w:val="left"/>
              <w:rPr>
                <w:rFonts w:ascii="Calibri" w:hAnsi="Calibri" w:cs="Calibri"/>
                <w:color w:val="000000"/>
              </w:rPr>
            </w:pPr>
          </w:p>
        </w:tc>
      </w:tr>
      <w:tr w:rsidR="004B1528" w14:paraId="36BB61E3" w14:textId="77777777">
        <w:tc>
          <w:tcPr>
            <w:tcW w:w="1818" w:type="dxa"/>
            <w:tcBorders>
              <w:top w:val="single" w:sz="4" w:space="0" w:color="auto"/>
              <w:left w:val="single" w:sz="4" w:space="0" w:color="auto"/>
              <w:bottom w:val="single" w:sz="4" w:space="0" w:color="auto"/>
              <w:right w:val="single" w:sz="4" w:space="0" w:color="auto"/>
            </w:tcBorders>
          </w:tcPr>
          <w:p w14:paraId="25469E47"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132D8FF" w14:textId="77777777" w:rsidR="004B1528" w:rsidRDefault="004B1528">
            <w:pPr>
              <w:spacing w:beforeLines="50" w:before="120"/>
              <w:jc w:val="left"/>
              <w:rPr>
                <w:rFonts w:ascii="Calibri" w:hAnsi="Calibri" w:cs="Calibri"/>
                <w:color w:val="000000"/>
              </w:rPr>
            </w:pPr>
          </w:p>
        </w:tc>
      </w:tr>
      <w:tr w:rsidR="004B1528" w14:paraId="7C7EDD8E" w14:textId="77777777">
        <w:tc>
          <w:tcPr>
            <w:tcW w:w="1818" w:type="dxa"/>
            <w:tcBorders>
              <w:top w:val="single" w:sz="4" w:space="0" w:color="auto"/>
              <w:left w:val="single" w:sz="4" w:space="0" w:color="auto"/>
              <w:bottom w:val="single" w:sz="4" w:space="0" w:color="auto"/>
              <w:right w:val="single" w:sz="4" w:space="0" w:color="auto"/>
            </w:tcBorders>
          </w:tcPr>
          <w:p w14:paraId="4DA72498"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2033C0F9" w14:textId="77777777" w:rsidR="004B1528" w:rsidRDefault="004B1528">
            <w:pPr>
              <w:spacing w:beforeLines="50" w:before="120"/>
              <w:jc w:val="left"/>
              <w:rPr>
                <w:rFonts w:ascii="Calibri" w:hAnsi="Calibri" w:cs="Calibri"/>
                <w:color w:val="000000"/>
              </w:rPr>
            </w:pPr>
          </w:p>
        </w:tc>
      </w:tr>
      <w:tr w:rsidR="004B1528" w14:paraId="67A9EC9D" w14:textId="77777777">
        <w:tc>
          <w:tcPr>
            <w:tcW w:w="1818" w:type="dxa"/>
            <w:tcBorders>
              <w:top w:val="single" w:sz="4" w:space="0" w:color="auto"/>
              <w:left w:val="single" w:sz="4" w:space="0" w:color="auto"/>
              <w:bottom w:val="single" w:sz="4" w:space="0" w:color="auto"/>
              <w:right w:val="single" w:sz="4" w:space="0" w:color="auto"/>
            </w:tcBorders>
          </w:tcPr>
          <w:p w14:paraId="2A068D45"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8664D22" w14:textId="77777777" w:rsidR="004B1528" w:rsidRDefault="004B1528">
            <w:pPr>
              <w:spacing w:beforeLines="50" w:before="120"/>
              <w:jc w:val="left"/>
              <w:rPr>
                <w:rFonts w:ascii="Calibri" w:hAnsi="Calibri" w:cs="Calibri"/>
                <w:color w:val="000000"/>
              </w:rPr>
            </w:pPr>
          </w:p>
        </w:tc>
      </w:tr>
    </w:tbl>
    <w:p w14:paraId="7CE72603" w14:textId="77777777" w:rsidR="004B1528" w:rsidRDefault="004B1528">
      <w:pPr>
        <w:pStyle w:val="maintext"/>
        <w:ind w:firstLineChars="90" w:firstLine="180"/>
        <w:rPr>
          <w:rFonts w:ascii="Calibri" w:hAnsi="Calibri" w:cs="Arial"/>
        </w:rPr>
      </w:pPr>
    </w:p>
    <w:p w14:paraId="4AAA3F45"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751"/>
        <w:gridCol w:w="2257"/>
        <w:gridCol w:w="7735"/>
        <w:gridCol w:w="1382"/>
        <w:gridCol w:w="527"/>
        <w:gridCol w:w="222"/>
        <w:gridCol w:w="3284"/>
        <w:gridCol w:w="690"/>
        <w:gridCol w:w="467"/>
        <w:gridCol w:w="467"/>
        <w:gridCol w:w="467"/>
        <w:gridCol w:w="222"/>
        <w:gridCol w:w="2405"/>
      </w:tblGrid>
      <w:tr w:rsidR="004B1528" w14:paraId="4CB96114" w14:textId="77777777">
        <w:tc>
          <w:tcPr>
            <w:tcW w:w="0" w:type="auto"/>
            <w:shd w:val="clear" w:color="auto" w:fill="auto"/>
          </w:tcPr>
          <w:p w14:paraId="004A0F6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343E04B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23-6-1a</w:t>
            </w:r>
          </w:p>
        </w:tc>
        <w:tc>
          <w:tcPr>
            <w:tcW w:w="0" w:type="auto"/>
            <w:shd w:val="clear" w:color="auto" w:fill="auto"/>
          </w:tcPr>
          <w:p w14:paraId="4A47A49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Dynamic switching - scheme A</w:t>
            </w:r>
          </w:p>
        </w:tc>
        <w:tc>
          <w:tcPr>
            <w:tcW w:w="0" w:type="auto"/>
            <w:shd w:val="clear" w:color="auto" w:fill="auto"/>
          </w:tcPr>
          <w:p w14:paraId="3982215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Support of dynamic switching between single-TRP and PDSCH SFN scheme A </w:t>
            </w:r>
            <w:r>
              <w:rPr>
                <w:rFonts w:ascii="Arial" w:hAnsi="Arial" w:cs="Arial"/>
                <w:color w:val="000000"/>
                <w:sz w:val="18"/>
                <w:szCs w:val="18"/>
              </w:rPr>
              <w:t>by TCI state field in</w:t>
            </w:r>
            <w:r>
              <w:rPr>
                <w:rFonts w:ascii="Arial" w:hAnsi="Arial" w:cs="Arial"/>
                <w:color w:val="000000"/>
                <w:sz w:val="18"/>
                <w:szCs w:val="18"/>
                <w:lang w:eastAsia="zh-CN"/>
              </w:rPr>
              <w:t xml:space="preserve"> DCI formats 1_1, 1_2</w:t>
            </w:r>
          </w:p>
        </w:tc>
        <w:tc>
          <w:tcPr>
            <w:tcW w:w="0" w:type="auto"/>
            <w:shd w:val="clear" w:color="auto" w:fill="auto"/>
          </w:tcPr>
          <w:p w14:paraId="5046542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23-6-1 or 23-6-1b</w:t>
            </w:r>
          </w:p>
        </w:tc>
        <w:tc>
          <w:tcPr>
            <w:tcW w:w="0" w:type="auto"/>
            <w:shd w:val="clear" w:color="auto" w:fill="auto"/>
          </w:tcPr>
          <w:p w14:paraId="35167F68"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3B22979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91D66E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Dynamic switching - scheme A is not supported</w:t>
            </w:r>
          </w:p>
        </w:tc>
        <w:tc>
          <w:tcPr>
            <w:tcW w:w="0" w:type="auto"/>
            <w:shd w:val="clear" w:color="auto" w:fill="auto"/>
          </w:tcPr>
          <w:p w14:paraId="38015B8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FS</w:t>
            </w:r>
          </w:p>
        </w:tc>
        <w:tc>
          <w:tcPr>
            <w:tcW w:w="0" w:type="auto"/>
            <w:shd w:val="clear" w:color="auto" w:fill="auto"/>
          </w:tcPr>
          <w:p w14:paraId="271FFE1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16381D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179B60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54913F8"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F8FDA5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7ECE0BC3" w14:textId="77777777" w:rsidR="004B1528" w:rsidRDefault="004B1528">
      <w:pPr>
        <w:pStyle w:val="maintext"/>
        <w:ind w:firstLineChars="90" w:firstLine="180"/>
        <w:rPr>
          <w:rFonts w:ascii="Calibri" w:hAnsi="Calibri" w:cs="Arial"/>
          <w:color w:val="000000"/>
        </w:rPr>
      </w:pPr>
    </w:p>
    <w:p w14:paraId="41A62D54"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57A51ED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F25C22A"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6968626"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43B71B4F" w14:textId="77777777">
        <w:tc>
          <w:tcPr>
            <w:tcW w:w="1818" w:type="dxa"/>
            <w:tcBorders>
              <w:top w:val="single" w:sz="4" w:space="0" w:color="auto"/>
              <w:left w:val="single" w:sz="4" w:space="0" w:color="auto"/>
              <w:bottom w:val="single" w:sz="4" w:space="0" w:color="auto"/>
              <w:right w:val="single" w:sz="4" w:space="0" w:color="auto"/>
            </w:tcBorders>
          </w:tcPr>
          <w:p w14:paraId="749C2EE9"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C08B92" w14:textId="77777777" w:rsidR="004B1528" w:rsidRDefault="004B1528">
            <w:pPr>
              <w:spacing w:beforeLines="50" w:before="120"/>
              <w:jc w:val="left"/>
              <w:rPr>
                <w:rFonts w:ascii="Calibri" w:hAnsi="Calibri" w:cs="Calibri"/>
                <w:color w:val="000000"/>
              </w:rPr>
            </w:pPr>
          </w:p>
        </w:tc>
      </w:tr>
      <w:tr w:rsidR="004B1528" w14:paraId="4CCC5244" w14:textId="77777777">
        <w:tc>
          <w:tcPr>
            <w:tcW w:w="1818" w:type="dxa"/>
            <w:tcBorders>
              <w:top w:val="single" w:sz="4" w:space="0" w:color="auto"/>
              <w:left w:val="single" w:sz="4" w:space="0" w:color="auto"/>
              <w:bottom w:val="single" w:sz="4" w:space="0" w:color="auto"/>
              <w:right w:val="single" w:sz="4" w:space="0" w:color="auto"/>
            </w:tcBorders>
          </w:tcPr>
          <w:p w14:paraId="629F732C"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A125825" w14:textId="77777777" w:rsidR="004B1528" w:rsidRDefault="004B1528">
            <w:pPr>
              <w:spacing w:beforeLines="50" w:before="120"/>
              <w:jc w:val="left"/>
              <w:rPr>
                <w:rFonts w:ascii="Calibri" w:hAnsi="Calibri" w:cs="Calibri"/>
                <w:color w:val="000000"/>
              </w:rPr>
            </w:pPr>
          </w:p>
        </w:tc>
      </w:tr>
      <w:tr w:rsidR="004B1528" w14:paraId="5C914033" w14:textId="77777777">
        <w:tc>
          <w:tcPr>
            <w:tcW w:w="1818" w:type="dxa"/>
            <w:tcBorders>
              <w:top w:val="single" w:sz="4" w:space="0" w:color="auto"/>
              <w:left w:val="single" w:sz="4" w:space="0" w:color="auto"/>
              <w:bottom w:val="single" w:sz="4" w:space="0" w:color="auto"/>
              <w:right w:val="single" w:sz="4" w:space="0" w:color="auto"/>
            </w:tcBorders>
          </w:tcPr>
          <w:p w14:paraId="557CD7D7"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71247B" w14:textId="77777777" w:rsidR="004B1528" w:rsidRDefault="004B1528">
            <w:pPr>
              <w:spacing w:beforeLines="50" w:before="120"/>
              <w:jc w:val="left"/>
              <w:rPr>
                <w:rFonts w:ascii="Calibri" w:hAnsi="Calibri" w:cs="Calibri"/>
                <w:color w:val="000000"/>
              </w:rPr>
            </w:pPr>
          </w:p>
        </w:tc>
      </w:tr>
      <w:tr w:rsidR="004B1528" w14:paraId="61104D92" w14:textId="77777777">
        <w:tc>
          <w:tcPr>
            <w:tcW w:w="1818" w:type="dxa"/>
            <w:tcBorders>
              <w:top w:val="single" w:sz="4" w:space="0" w:color="auto"/>
              <w:left w:val="single" w:sz="4" w:space="0" w:color="auto"/>
              <w:bottom w:val="single" w:sz="4" w:space="0" w:color="auto"/>
              <w:right w:val="single" w:sz="4" w:space="0" w:color="auto"/>
            </w:tcBorders>
          </w:tcPr>
          <w:p w14:paraId="4B58C33D"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746C56A" w14:textId="77777777" w:rsidR="004B1528" w:rsidRDefault="004B1528">
            <w:pPr>
              <w:spacing w:beforeLines="50" w:before="120"/>
              <w:jc w:val="left"/>
              <w:rPr>
                <w:rFonts w:ascii="Calibri" w:hAnsi="Calibri" w:cs="Calibri"/>
                <w:color w:val="000000"/>
              </w:rPr>
            </w:pPr>
          </w:p>
        </w:tc>
      </w:tr>
      <w:tr w:rsidR="004B1528" w14:paraId="6E2C36F2" w14:textId="77777777">
        <w:tc>
          <w:tcPr>
            <w:tcW w:w="1818" w:type="dxa"/>
            <w:tcBorders>
              <w:top w:val="single" w:sz="4" w:space="0" w:color="auto"/>
              <w:left w:val="single" w:sz="4" w:space="0" w:color="auto"/>
              <w:bottom w:val="single" w:sz="4" w:space="0" w:color="auto"/>
              <w:right w:val="single" w:sz="4" w:space="0" w:color="auto"/>
            </w:tcBorders>
          </w:tcPr>
          <w:p w14:paraId="497CC09E"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F63A6D" w14:textId="77777777" w:rsidR="004B1528" w:rsidRDefault="004B1528">
            <w:pPr>
              <w:spacing w:beforeLines="50" w:before="120"/>
              <w:jc w:val="left"/>
              <w:rPr>
                <w:rFonts w:ascii="Calibri" w:hAnsi="Calibri" w:cs="Calibri"/>
                <w:color w:val="000000"/>
              </w:rPr>
            </w:pPr>
          </w:p>
        </w:tc>
      </w:tr>
      <w:tr w:rsidR="004B1528" w14:paraId="71C3E624" w14:textId="77777777">
        <w:tc>
          <w:tcPr>
            <w:tcW w:w="1818" w:type="dxa"/>
            <w:tcBorders>
              <w:top w:val="single" w:sz="4" w:space="0" w:color="auto"/>
              <w:left w:val="single" w:sz="4" w:space="0" w:color="auto"/>
              <w:bottom w:val="single" w:sz="4" w:space="0" w:color="auto"/>
              <w:right w:val="single" w:sz="4" w:space="0" w:color="auto"/>
            </w:tcBorders>
          </w:tcPr>
          <w:p w14:paraId="3144C977"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F1B545" w14:textId="77777777" w:rsidR="004B1528" w:rsidRDefault="004B1528">
            <w:pPr>
              <w:spacing w:beforeLines="50" w:before="120"/>
              <w:jc w:val="left"/>
              <w:rPr>
                <w:rFonts w:ascii="Calibri" w:hAnsi="Calibri" w:cs="Calibri"/>
                <w:color w:val="000000"/>
              </w:rPr>
            </w:pPr>
          </w:p>
        </w:tc>
      </w:tr>
      <w:tr w:rsidR="004B1528" w14:paraId="108A6AF3" w14:textId="77777777">
        <w:tc>
          <w:tcPr>
            <w:tcW w:w="1818" w:type="dxa"/>
            <w:tcBorders>
              <w:top w:val="single" w:sz="4" w:space="0" w:color="auto"/>
              <w:left w:val="single" w:sz="4" w:space="0" w:color="auto"/>
              <w:bottom w:val="single" w:sz="4" w:space="0" w:color="auto"/>
              <w:right w:val="single" w:sz="4" w:space="0" w:color="auto"/>
            </w:tcBorders>
          </w:tcPr>
          <w:p w14:paraId="0360D743"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707"/>
              <w:gridCol w:w="2051"/>
              <w:gridCol w:w="6661"/>
              <w:gridCol w:w="1206"/>
              <w:gridCol w:w="527"/>
              <w:gridCol w:w="222"/>
              <w:gridCol w:w="2925"/>
              <w:gridCol w:w="656"/>
              <w:gridCol w:w="467"/>
              <w:gridCol w:w="467"/>
              <w:gridCol w:w="467"/>
              <w:gridCol w:w="222"/>
              <w:gridCol w:w="2177"/>
            </w:tblGrid>
            <w:tr w:rsidR="004B1528" w14:paraId="45A1F2AC" w14:textId="77777777">
              <w:tc>
                <w:tcPr>
                  <w:tcW w:w="0" w:type="auto"/>
                  <w:shd w:val="clear" w:color="auto" w:fill="auto"/>
                </w:tcPr>
                <w:p w14:paraId="352ED346"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23. NR_FeMIMO</w:t>
                  </w:r>
                </w:p>
              </w:tc>
              <w:tc>
                <w:tcPr>
                  <w:tcW w:w="0" w:type="auto"/>
                  <w:shd w:val="clear" w:color="auto" w:fill="auto"/>
                </w:tcPr>
                <w:p w14:paraId="606BE52B"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23-6-1a</w:t>
                  </w:r>
                </w:p>
              </w:tc>
              <w:tc>
                <w:tcPr>
                  <w:tcW w:w="0" w:type="auto"/>
                  <w:shd w:val="clear" w:color="auto" w:fill="auto"/>
                </w:tcPr>
                <w:p w14:paraId="26437A10"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lang w:eastAsia="zh-CN"/>
                    </w:rPr>
                    <w:t>Dynamic switching - scheme A</w:t>
                  </w:r>
                </w:p>
              </w:tc>
              <w:tc>
                <w:tcPr>
                  <w:tcW w:w="0" w:type="auto"/>
                  <w:shd w:val="clear" w:color="auto" w:fill="auto"/>
                </w:tcPr>
                <w:p w14:paraId="05AE90AE"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Support of dynamic switching between single-TRP and PDSCH SFN scheme A </w:t>
                  </w:r>
                  <w:r>
                    <w:rPr>
                      <w:rFonts w:ascii="Arial" w:hAnsi="Arial" w:cs="Arial"/>
                      <w:color w:val="000000"/>
                      <w:sz w:val="18"/>
                      <w:szCs w:val="18"/>
                    </w:rPr>
                    <w:t>by TCI state field in</w:t>
                  </w:r>
                  <w:r>
                    <w:rPr>
                      <w:rFonts w:ascii="Arial" w:hAnsi="Arial" w:cs="Arial"/>
                      <w:color w:val="000000"/>
                      <w:sz w:val="18"/>
                      <w:szCs w:val="18"/>
                      <w:lang w:eastAsia="zh-CN"/>
                    </w:rPr>
                    <w:t xml:space="preserve"> DCI formats 1_1, 1_2</w:t>
                  </w:r>
                </w:p>
              </w:tc>
              <w:tc>
                <w:tcPr>
                  <w:tcW w:w="0" w:type="auto"/>
                  <w:shd w:val="clear" w:color="auto" w:fill="auto"/>
                </w:tcPr>
                <w:p w14:paraId="14F12706"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23-6-1 or 23-6-1b</w:t>
                  </w:r>
                </w:p>
              </w:tc>
              <w:tc>
                <w:tcPr>
                  <w:tcW w:w="0" w:type="auto"/>
                  <w:shd w:val="clear" w:color="auto" w:fill="auto"/>
                </w:tcPr>
                <w:p w14:paraId="0272D36C"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0A25793B"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5AA8793E"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lang w:eastAsia="zh-CN"/>
                    </w:rPr>
                    <w:t>Dynamic switching - scheme A is not supported</w:t>
                  </w:r>
                </w:p>
              </w:tc>
              <w:tc>
                <w:tcPr>
                  <w:tcW w:w="0" w:type="auto"/>
                  <w:shd w:val="clear" w:color="auto" w:fill="auto"/>
                </w:tcPr>
                <w:p w14:paraId="0C4021D3"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lang w:eastAsia="zh-CN"/>
                    </w:rPr>
                    <w:t>per FS</w:t>
                  </w:r>
                </w:p>
              </w:tc>
              <w:tc>
                <w:tcPr>
                  <w:tcW w:w="0" w:type="auto"/>
                  <w:shd w:val="clear" w:color="auto" w:fill="auto"/>
                </w:tcPr>
                <w:p w14:paraId="135E4BD6"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238FFC5A"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65D0D798"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17EBC653"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4B242B67"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70E78BAB" w14:textId="77777777" w:rsidR="004B1528" w:rsidRDefault="004B1528">
            <w:pPr>
              <w:pStyle w:val="Proposal0"/>
              <w:numPr>
                <w:ilvl w:val="0"/>
                <w:numId w:val="0"/>
              </w:numPr>
              <w:ind w:left="1701" w:hanging="1701"/>
            </w:pPr>
          </w:p>
          <w:p w14:paraId="7DE6217E"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468" w:name="_Toc101719201"/>
            <w:r>
              <w:t>On 23-6-1a, the prerequisite feature for dynamic switching-scheme A shall be confirmed, which is “23-6-1 or 23-6-1b”.</w:t>
            </w:r>
            <w:bookmarkEnd w:id="468"/>
          </w:p>
          <w:p w14:paraId="009FE114" w14:textId="77777777" w:rsidR="004B1528" w:rsidRDefault="001311B1">
            <w:pPr>
              <w:pStyle w:val="Proposal0"/>
              <w:numPr>
                <w:ilvl w:val="0"/>
                <w:numId w:val="0"/>
              </w:numPr>
              <w:ind w:left="1701" w:hanging="1701"/>
            </w:pPr>
            <w:r>
              <w:lastRenderedPageBreak/>
              <w:t xml:space="preserve"> </w:t>
            </w:r>
          </w:p>
        </w:tc>
      </w:tr>
      <w:tr w:rsidR="004B1528" w14:paraId="006D097D" w14:textId="77777777">
        <w:tc>
          <w:tcPr>
            <w:tcW w:w="1818" w:type="dxa"/>
            <w:tcBorders>
              <w:top w:val="single" w:sz="4" w:space="0" w:color="auto"/>
              <w:left w:val="single" w:sz="4" w:space="0" w:color="auto"/>
              <w:bottom w:val="single" w:sz="4" w:space="0" w:color="auto"/>
              <w:right w:val="single" w:sz="4" w:space="0" w:color="auto"/>
            </w:tcBorders>
          </w:tcPr>
          <w:p w14:paraId="2935A5FA" w14:textId="77777777" w:rsidR="004B1528" w:rsidRDefault="001311B1">
            <w:pPr>
              <w:jc w:val="left"/>
              <w:rPr>
                <w:rFonts w:ascii="Calibri" w:hAnsi="Calibri" w:cs="Calibri"/>
                <w:color w:val="000000"/>
              </w:rPr>
            </w:pPr>
            <w:r>
              <w:lastRenderedPageBreak/>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2D218E" w14:textId="77777777" w:rsidR="004B1528" w:rsidRDefault="004B1528">
            <w:pPr>
              <w:spacing w:beforeLines="50" w:before="120"/>
              <w:jc w:val="left"/>
              <w:rPr>
                <w:rFonts w:ascii="Calibri" w:hAnsi="Calibri" w:cs="Calibri"/>
                <w:color w:val="000000"/>
              </w:rPr>
            </w:pPr>
          </w:p>
        </w:tc>
      </w:tr>
      <w:tr w:rsidR="004B1528" w14:paraId="6E1976A1" w14:textId="77777777">
        <w:tc>
          <w:tcPr>
            <w:tcW w:w="1818" w:type="dxa"/>
            <w:tcBorders>
              <w:top w:val="single" w:sz="4" w:space="0" w:color="auto"/>
              <w:left w:val="single" w:sz="4" w:space="0" w:color="auto"/>
              <w:bottom w:val="single" w:sz="4" w:space="0" w:color="auto"/>
              <w:right w:val="single" w:sz="4" w:space="0" w:color="auto"/>
            </w:tcBorders>
          </w:tcPr>
          <w:p w14:paraId="7211A16A"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96A4D05" w14:textId="77777777" w:rsidR="004B1528" w:rsidRDefault="004B1528">
            <w:pPr>
              <w:spacing w:beforeLines="50" w:before="120"/>
              <w:jc w:val="left"/>
              <w:rPr>
                <w:rFonts w:ascii="Calibri" w:hAnsi="Calibri" w:cs="Calibri"/>
                <w:color w:val="000000"/>
              </w:rPr>
            </w:pPr>
          </w:p>
        </w:tc>
      </w:tr>
      <w:tr w:rsidR="004B1528" w14:paraId="663B2D0B" w14:textId="77777777">
        <w:tc>
          <w:tcPr>
            <w:tcW w:w="1818" w:type="dxa"/>
            <w:tcBorders>
              <w:top w:val="single" w:sz="4" w:space="0" w:color="auto"/>
              <w:left w:val="single" w:sz="4" w:space="0" w:color="auto"/>
              <w:bottom w:val="single" w:sz="4" w:space="0" w:color="auto"/>
              <w:right w:val="single" w:sz="4" w:space="0" w:color="auto"/>
            </w:tcBorders>
          </w:tcPr>
          <w:p w14:paraId="61E8F912"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A807AC" w14:textId="77777777" w:rsidR="004B1528" w:rsidRDefault="004B1528">
            <w:pPr>
              <w:spacing w:beforeLines="50" w:before="120"/>
              <w:jc w:val="left"/>
              <w:rPr>
                <w:rFonts w:ascii="Calibri" w:hAnsi="Calibri" w:cs="Calibri"/>
                <w:color w:val="000000"/>
              </w:rPr>
            </w:pPr>
          </w:p>
        </w:tc>
      </w:tr>
      <w:tr w:rsidR="004B1528" w14:paraId="747220E2" w14:textId="77777777">
        <w:tc>
          <w:tcPr>
            <w:tcW w:w="1818" w:type="dxa"/>
            <w:tcBorders>
              <w:top w:val="single" w:sz="4" w:space="0" w:color="auto"/>
              <w:left w:val="single" w:sz="4" w:space="0" w:color="auto"/>
              <w:bottom w:val="single" w:sz="4" w:space="0" w:color="auto"/>
              <w:right w:val="single" w:sz="4" w:space="0" w:color="auto"/>
            </w:tcBorders>
          </w:tcPr>
          <w:p w14:paraId="073BFDDA"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3865B87" w14:textId="77777777" w:rsidR="004B1528" w:rsidRDefault="004B1528">
            <w:pPr>
              <w:spacing w:beforeLines="50" w:before="120"/>
              <w:jc w:val="left"/>
              <w:rPr>
                <w:rFonts w:ascii="Calibri" w:hAnsi="Calibri" w:cs="Calibri"/>
                <w:color w:val="000000"/>
              </w:rPr>
            </w:pPr>
          </w:p>
        </w:tc>
      </w:tr>
      <w:tr w:rsidR="004B1528" w14:paraId="6FCFB6A4" w14:textId="77777777">
        <w:tc>
          <w:tcPr>
            <w:tcW w:w="1818" w:type="dxa"/>
            <w:tcBorders>
              <w:top w:val="single" w:sz="4" w:space="0" w:color="auto"/>
              <w:left w:val="single" w:sz="4" w:space="0" w:color="auto"/>
              <w:bottom w:val="single" w:sz="4" w:space="0" w:color="auto"/>
              <w:right w:val="single" w:sz="4" w:space="0" w:color="auto"/>
            </w:tcBorders>
          </w:tcPr>
          <w:p w14:paraId="59646BF2"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C8E07D7" w14:textId="77777777" w:rsidR="004B1528" w:rsidRDefault="004B1528">
            <w:pPr>
              <w:spacing w:beforeLines="50" w:before="120"/>
              <w:jc w:val="left"/>
              <w:rPr>
                <w:rFonts w:ascii="Calibri" w:hAnsi="Calibri" w:cs="Calibri"/>
                <w:color w:val="000000"/>
              </w:rPr>
            </w:pPr>
          </w:p>
        </w:tc>
      </w:tr>
      <w:tr w:rsidR="004B1528" w14:paraId="331D8587" w14:textId="77777777">
        <w:tc>
          <w:tcPr>
            <w:tcW w:w="1818" w:type="dxa"/>
            <w:tcBorders>
              <w:top w:val="single" w:sz="4" w:space="0" w:color="auto"/>
              <w:left w:val="single" w:sz="4" w:space="0" w:color="auto"/>
              <w:bottom w:val="single" w:sz="4" w:space="0" w:color="auto"/>
              <w:right w:val="single" w:sz="4" w:space="0" w:color="auto"/>
            </w:tcBorders>
          </w:tcPr>
          <w:p w14:paraId="0E9EB561"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79A11131" w14:textId="77777777" w:rsidR="004B1528" w:rsidRDefault="004B1528">
            <w:pPr>
              <w:spacing w:beforeLines="50" w:before="120"/>
              <w:jc w:val="left"/>
              <w:rPr>
                <w:rFonts w:ascii="Calibri" w:hAnsi="Calibri" w:cs="Calibri"/>
                <w:color w:val="000000"/>
              </w:rPr>
            </w:pPr>
          </w:p>
        </w:tc>
      </w:tr>
      <w:tr w:rsidR="004B1528" w14:paraId="051FA1D3" w14:textId="77777777">
        <w:tc>
          <w:tcPr>
            <w:tcW w:w="1818" w:type="dxa"/>
            <w:tcBorders>
              <w:top w:val="single" w:sz="4" w:space="0" w:color="auto"/>
              <w:left w:val="single" w:sz="4" w:space="0" w:color="auto"/>
              <w:bottom w:val="single" w:sz="4" w:space="0" w:color="auto"/>
              <w:right w:val="single" w:sz="4" w:space="0" w:color="auto"/>
            </w:tcBorders>
          </w:tcPr>
          <w:p w14:paraId="0E986848"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E55CA4" w14:textId="77777777" w:rsidR="004B1528" w:rsidRDefault="004B1528">
            <w:pPr>
              <w:spacing w:beforeLines="50" w:before="120"/>
              <w:jc w:val="left"/>
              <w:rPr>
                <w:rFonts w:ascii="Calibri" w:hAnsi="Calibri" w:cs="Calibri"/>
                <w:color w:val="000000"/>
              </w:rPr>
            </w:pPr>
          </w:p>
        </w:tc>
      </w:tr>
    </w:tbl>
    <w:p w14:paraId="298FCF81" w14:textId="77777777" w:rsidR="004B1528" w:rsidRDefault="004B1528">
      <w:pPr>
        <w:pStyle w:val="maintext"/>
        <w:ind w:firstLineChars="90" w:firstLine="180"/>
        <w:rPr>
          <w:rFonts w:ascii="Calibri" w:hAnsi="Calibri" w:cs="Arial"/>
        </w:rPr>
      </w:pPr>
    </w:p>
    <w:p w14:paraId="0D185604"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810"/>
        <w:gridCol w:w="3487"/>
        <w:gridCol w:w="5759"/>
        <w:gridCol w:w="222"/>
        <w:gridCol w:w="527"/>
        <w:gridCol w:w="222"/>
        <w:gridCol w:w="4726"/>
        <w:gridCol w:w="736"/>
        <w:gridCol w:w="467"/>
        <w:gridCol w:w="467"/>
        <w:gridCol w:w="467"/>
        <w:gridCol w:w="222"/>
        <w:gridCol w:w="2715"/>
      </w:tblGrid>
      <w:tr w:rsidR="004B1528" w14:paraId="46A50D5C" w14:textId="77777777">
        <w:tc>
          <w:tcPr>
            <w:tcW w:w="0" w:type="auto"/>
            <w:shd w:val="clear" w:color="auto" w:fill="auto"/>
          </w:tcPr>
          <w:p w14:paraId="79A89C3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23. NR_FeMIMO</w:t>
            </w:r>
          </w:p>
        </w:tc>
        <w:tc>
          <w:tcPr>
            <w:tcW w:w="0" w:type="auto"/>
            <w:shd w:val="clear" w:color="auto" w:fill="auto"/>
          </w:tcPr>
          <w:p w14:paraId="547EA04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23-6-1b</w:t>
            </w:r>
          </w:p>
        </w:tc>
        <w:tc>
          <w:tcPr>
            <w:tcW w:w="0" w:type="auto"/>
            <w:shd w:val="clear" w:color="auto" w:fill="auto"/>
          </w:tcPr>
          <w:p w14:paraId="18D6E49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SFN scheme A (scheme 1) for PDSCH only</w:t>
            </w:r>
          </w:p>
        </w:tc>
        <w:tc>
          <w:tcPr>
            <w:tcW w:w="0" w:type="auto"/>
            <w:shd w:val="clear" w:color="auto" w:fill="auto"/>
          </w:tcPr>
          <w:p w14:paraId="070B20F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 Support of SFN scheme A for PDSCH scheduled by single TRPPDCCH</w:t>
            </w:r>
          </w:p>
        </w:tc>
        <w:tc>
          <w:tcPr>
            <w:tcW w:w="0" w:type="auto"/>
            <w:shd w:val="clear" w:color="auto" w:fill="auto"/>
          </w:tcPr>
          <w:p w14:paraId="50FC3D2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7C20AE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14:paraId="6A2A3489"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02E512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SFN scheme A (scheme 1) for PDSCH only is not supported</w:t>
            </w:r>
          </w:p>
        </w:tc>
        <w:tc>
          <w:tcPr>
            <w:tcW w:w="0" w:type="auto"/>
            <w:shd w:val="clear" w:color="auto" w:fill="auto"/>
          </w:tcPr>
          <w:p w14:paraId="3BEBEF6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FS</w:t>
            </w:r>
          </w:p>
        </w:tc>
        <w:tc>
          <w:tcPr>
            <w:tcW w:w="0" w:type="auto"/>
            <w:shd w:val="clear" w:color="auto" w:fill="auto"/>
          </w:tcPr>
          <w:p w14:paraId="654D138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8F2B6D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25E75E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CDD360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D6E2C4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Optional with capability signalling</w:t>
            </w:r>
          </w:p>
        </w:tc>
      </w:tr>
    </w:tbl>
    <w:p w14:paraId="44FE6866" w14:textId="77777777" w:rsidR="004B1528" w:rsidRDefault="004B1528">
      <w:pPr>
        <w:pStyle w:val="maintext"/>
        <w:ind w:firstLineChars="90" w:firstLine="180"/>
        <w:rPr>
          <w:rFonts w:ascii="Calibri" w:hAnsi="Calibri" w:cs="Arial"/>
          <w:color w:val="000000"/>
        </w:rPr>
      </w:pPr>
    </w:p>
    <w:p w14:paraId="6EF7F30F"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6EC7C00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93476C4"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CBD21D5"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2370BF82" w14:textId="77777777">
        <w:tc>
          <w:tcPr>
            <w:tcW w:w="1818" w:type="dxa"/>
            <w:tcBorders>
              <w:top w:val="single" w:sz="4" w:space="0" w:color="auto"/>
              <w:left w:val="single" w:sz="4" w:space="0" w:color="auto"/>
              <w:bottom w:val="single" w:sz="4" w:space="0" w:color="auto"/>
              <w:right w:val="single" w:sz="4" w:space="0" w:color="auto"/>
            </w:tcBorders>
          </w:tcPr>
          <w:p w14:paraId="001F53C5"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CDD6416" w14:textId="77777777" w:rsidR="004B1528" w:rsidRDefault="001311B1">
            <w:pPr>
              <w:rPr>
                <w:rFonts w:eastAsia="Malgun Gothic" w:cs="Arial"/>
                <w:b/>
                <w:i/>
                <w:u w:val="single"/>
                <w:lang w:eastAsia="ko-KR"/>
              </w:rPr>
            </w:pPr>
            <w:r>
              <w:rPr>
                <w:rFonts w:eastAsia="Malgun Gothic" w:cs="Arial"/>
                <w:b/>
                <w:i/>
                <w:u w:val="single"/>
                <w:lang w:eastAsia="ko-KR"/>
              </w:rPr>
              <w:t>HST multi-TRP deployment</w:t>
            </w:r>
          </w:p>
          <w:p w14:paraId="645590AF" w14:textId="77777777" w:rsidR="004B1528" w:rsidRDefault="001311B1">
            <w:pPr>
              <w:rPr>
                <w:lang w:val="en-GB" w:eastAsia="zh-CN"/>
              </w:rPr>
            </w:pPr>
            <w:r>
              <w:rPr>
                <w:lang w:val="en-GB" w:eastAsia="zh-CN"/>
              </w:rPr>
              <w:t>It is proposed add a component of maximum number of codepoints configured for SFN data to FGs 23-6-1/1b/2/2b, to avoid the complexity of large number of combined TCI states for HST-SFN. Another option can be a new FG to maximal number of PDSCHs per slot. Either option can resolve the problem.</w:t>
            </w:r>
          </w:p>
          <w:p w14:paraId="419C78FE"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lang w:eastAsia="zh-CN"/>
              </w:rPr>
            </w:pPr>
            <w:r>
              <w:rPr>
                <w:sz w:val="22"/>
                <w:lang w:eastAsia="zh-CN"/>
              </w:rPr>
              <w:t>Option 1: Add the following component to FGs 23-6-1/1b/2/2b</w:t>
            </w:r>
          </w:p>
          <w:p w14:paraId="2ADA85EF"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lang w:eastAsia="zh-CN"/>
              </w:rPr>
            </w:pPr>
            <w:r>
              <w:rPr>
                <w:sz w:val="22"/>
                <w:lang w:eastAsia="zh-CN"/>
              </w:rPr>
              <w:t>The maximal number of codepoints configured for SFN data, with candidate values {1, 2, 3, 4, 5, 6, 7, 8}</w:t>
            </w:r>
          </w:p>
          <w:p w14:paraId="1C50FD9D"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lang w:eastAsia="zh-CN"/>
              </w:rPr>
            </w:pPr>
            <w:r>
              <w:rPr>
                <w:sz w:val="22"/>
                <w:lang w:eastAsia="zh-CN"/>
              </w:rPr>
              <w:t>Option 2: Add a new FG for PDSCH processing capability in HST</w:t>
            </w:r>
          </w:p>
          <w:p w14:paraId="6A1E3711"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lang w:eastAsia="zh-CN"/>
              </w:rPr>
            </w:pPr>
            <w:r>
              <w:rPr>
                <w:sz w:val="22"/>
                <w:lang w:eastAsia="zh-CN"/>
              </w:rPr>
              <w:t>Component 1. The maximal number of PDSCHs per slot, with candidate values {1, 2, 3, 4 ,7}</w:t>
            </w:r>
          </w:p>
          <w:p w14:paraId="24336882" w14:textId="77777777" w:rsidR="004B1528" w:rsidRDefault="001311B1">
            <w:pPr>
              <w:spacing w:after="0"/>
              <w:rPr>
                <w:lang w:eastAsia="zh-CN"/>
              </w:rPr>
            </w:pPr>
            <w:r>
              <w:rPr>
                <w:rFonts w:hint="eastAsia"/>
                <w:lang w:eastAsia="zh-CN"/>
              </w:rPr>
              <w:t>W</w:t>
            </w:r>
            <w:r>
              <w:rPr>
                <w:lang w:eastAsia="zh-CN"/>
              </w:rPr>
              <w:t>ith above analysis, we propose the following:</w:t>
            </w:r>
          </w:p>
          <w:p w14:paraId="633D1B31" w14:textId="77777777" w:rsidR="004B1528" w:rsidRDefault="001311B1">
            <w:pPr>
              <w:spacing w:after="0"/>
              <w:rPr>
                <w:b/>
                <w:i/>
                <w:lang w:eastAsia="zh-CN"/>
              </w:rPr>
            </w:pPr>
            <w:r>
              <w:rPr>
                <w:rFonts w:hint="eastAsia"/>
                <w:b/>
                <w:i/>
                <w:lang w:eastAsia="zh-CN"/>
              </w:rPr>
              <w:t>Proposal 3-</w:t>
            </w:r>
            <w:r>
              <w:rPr>
                <w:b/>
                <w:i/>
                <w:lang w:eastAsia="zh-CN"/>
              </w:rPr>
              <w:t>8</w:t>
            </w:r>
            <w:r>
              <w:rPr>
                <w:rFonts w:hint="eastAsia"/>
                <w:b/>
                <w:i/>
                <w:lang w:eastAsia="zh-CN"/>
              </w:rPr>
              <w:t>: down-select between the following options for HST-SFN FGs:</w:t>
            </w:r>
          </w:p>
          <w:p w14:paraId="3A490A15"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Option 1: Add the following component to FGs 23-6-1/1b/2/2b</w:t>
            </w:r>
          </w:p>
          <w:p w14:paraId="1F1494F5"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The maximal number of codepoints configured for SFN data, with candidate values {1, 2, 3, 4, 5, 6, 7, 8}</w:t>
            </w:r>
          </w:p>
          <w:p w14:paraId="73A33FDC"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Option 2: Add a new FG for PDSCH processing capability in HST</w:t>
            </w:r>
          </w:p>
          <w:p w14:paraId="58D5D85A"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Component 1. The maximal number of PDSCHs per slot, with candidate values {1, 2, 3, 4 ,7}</w:t>
            </w:r>
          </w:p>
          <w:p w14:paraId="1ED9D13C" w14:textId="77777777" w:rsidR="004B1528" w:rsidRDefault="004B1528">
            <w:pPr>
              <w:spacing w:after="0"/>
              <w:rPr>
                <w:b/>
                <w:i/>
                <w:lang w:val="en-GB" w:eastAsia="zh-CN"/>
              </w:rPr>
            </w:pPr>
          </w:p>
          <w:p w14:paraId="253CAACA" w14:textId="77777777" w:rsidR="004B1528" w:rsidRDefault="004B1528">
            <w:pPr>
              <w:spacing w:beforeLines="50" w:before="120"/>
              <w:jc w:val="left"/>
              <w:rPr>
                <w:rFonts w:ascii="Calibri" w:hAnsi="Calibri" w:cs="Calibri"/>
                <w:color w:val="000000"/>
              </w:rPr>
            </w:pPr>
          </w:p>
        </w:tc>
      </w:tr>
      <w:tr w:rsidR="004B1528" w14:paraId="392C2E78" w14:textId="77777777">
        <w:tc>
          <w:tcPr>
            <w:tcW w:w="1818" w:type="dxa"/>
            <w:tcBorders>
              <w:top w:val="single" w:sz="4" w:space="0" w:color="auto"/>
              <w:left w:val="single" w:sz="4" w:space="0" w:color="auto"/>
              <w:bottom w:val="single" w:sz="4" w:space="0" w:color="auto"/>
              <w:right w:val="single" w:sz="4" w:space="0" w:color="auto"/>
            </w:tcBorders>
          </w:tcPr>
          <w:p w14:paraId="376F9394"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7D54D4" w14:textId="77777777" w:rsidR="004B1528" w:rsidRDefault="004B1528">
            <w:pPr>
              <w:spacing w:beforeLines="50" w:before="120"/>
              <w:jc w:val="left"/>
              <w:rPr>
                <w:rFonts w:ascii="Calibri" w:hAnsi="Calibri" w:cs="Calibri"/>
                <w:color w:val="000000"/>
              </w:rPr>
            </w:pPr>
          </w:p>
        </w:tc>
      </w:tr>
      <w:tr w:rsidR="004B1528" w14:paraId="6CFA914E" w14:textId="77777777">
        <w:tc>
          <w:tcPr>
            <w:tcW w:w="1818" w:type="dxa"/>
            <w:tcBorders>
              <w:top w:val="single" w:sz="4" w:space="0" w:color="auto"/>
              <w:left w:val="single" w:sz="4" w:space="0" w:color="auto"/>
              <w:bottom w:val="single" w:sz="4" w:space="0" w:color="auto"/>
              <w:right w:val="single" w:sz="4" w:space="0" w:color="auto"/>
            </w:tcBorders>
          </w:tcPr>
          <w:p w14:paraId="6EFF892F"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C3EB6E0" w14:textId="77777777" w:rsidR="004B1528" w:rsidRDefault="004B1528">
            <w:pPr>
              <w:spacing w:beforeLines="50" w:before="120"/>
              <w:jc w:val="left"/>
              <w:rPr>
                <w:rFonts w:ascii="Calibri" w:hAnsi="Calibri" w:cs="Calibri"/>
                <w:color w:val="000000"/>
              </w:rPr>
            </w:pPr>
          </w:p>
        </w:tc>
      </w:tr>
      <w:tr w:rsidR="004B1528" w14:paraId="42D17751" w14:textId="77777777">
        <w:tc>
          <w:tcPr>
            <w:tcW w:w="1818" w:type="dxa"/>
            <w:tcBorders>
              <w:top w:val="single" w:sz="4" w:space="0" w:color="auto"/>
              <w:left w:val="single" w:sz="4" w:space="0" w:color="auto"/>
              <w:bottom w:val="single" w:sz="4" w:space="0" w:color="auto"/>
              <w:right w:val="single" w:sz="4" w:space="0" w:color="auto"/>
            </w:tcBorders>
          </w:tcPr>
          <w:p w14:paraId="63A546AF"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6959066" w14:textId="77777777" w:rsidR="004B1528" w:rsidRDefault="004B1528">
            <w:pPr>
              <w:spacing w:beforeLines="50" w:before="120"/>
              <w:jc w:val="left"/>
              <w:rPr>
                <w:rFonts w:ascii="Calibri" w:hAnsi="Calibri" w:cs="Calibri"/>
                <w:color w:val="000000"/>
              </w:rPr>
            </w:pPr>
          </w:p>
        </w:tc>
      </w:tr>
      <w:tr w:rsidR="004B1528" w14:paraId="775CDE08" w14:textId="77777777">
        <w:tc>
          <w:tcPr>
            <w:tcW w:w="1818" w:type="dxa"/>
            <w:tcBorders>
              <w:top w:val="single" w:sz="4" w:space="0" w:color="auto"/>
              <w:left w:val="single" w:sz="4" w:space="0" w:color="auto"/>
              <w:bottom w:val="single" w:sz="4" w:space="0" w:color="auto"/>
              <w:right w:val="single" w:sz="4" w:space="0" w:color="auto"/>
            </w:tcBorders>
          </w:tcPr>
          <w:p w14:paraId="78DB253B" w14:textId="77777777" w:rsidR="004B1528" w:rsidRDefault="001311B1">
            <w:pPr>
              <w:jc w:val="left"/>
              <w:rPr>
                <w:rFonts w:ascii="Calibri" w:hAnsi="Calibri" w:cs="Calibri"/>
                <w:color w:val="000000"/>
              </w:rPr>
            </w:pPr>
            <w:r>
              <w:lastRenderedPageBreak/>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303B3A" w14:textId="77777777" w:rsidR="004B1528" w:rsidRDefault="004B1528">
            <w:pPr>
              <w:spacing w:beforeLines="50" w:before="120"/>
              <w:jc w:val="left"/>
              <w:rPr>
                <w:rFonts w:ascii="Calibri" w:hAnsi="Calibri" w:cs="Calibri"/>
                <w:color w:val="000000"/>
              </w:rPr>
            </w:pPr>
          </w:p>
        </w:tc>
      </w:tr>
      <w:tr w:rsidR="004B1528" w14:paraId="6A685976" w14:textId="77777777">
        <w:tc>
          <w:tcPr>
            <w:tcW w:w="1818" w:type="dxa"/>
            <w:tcBorders>
              <w:top w:val="single" w:sz="4" w:space="0" w:color="auto"/>
              <w:left w:val="single" w:sz="4" w:space="0" w:color="auto"/>
              <w:bottom w:val="single" w:sz="4" w:space="0" w:color="auto"/>
              <w:right w:val="single" w:sz="4" w:space="0" w:color="auto"/>
            </w:tcBorders>
          </w:tcPr>
          <w:p w14:paraId="40BEE16D"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5DAEAA3" w14:textId="77777777" w:rsidR="004B1528" w:rsidRDefault="004B1528">
            <w:pPr>
              <w:spacing w:beforeLines="50" w:before="120"/>
              <w:jc w:val="left"/>
              <w:rPr>
                <w:rFonts w:ascii="Calibri" w:hAnsi="Calibri" w:cs="Calibri"/>
                <w:color w:val="000000"/>
              </w:rPr>
            </w:pPr>
          </w:p>
        </w:tc>
      </w:tr>
      <w:tr w:rsidR="004B1528" w14:paraId="70A9090F" w14:textId="77777777">
        <w:tc>
          <w:tcPr>
            <w:tcW w:w="1818" w:type="dxa"/>
            <w:tcBorders>
              <w:top w:val="single" w:sz="4" w:space="0" w:color="auto"/>
              <w:left w:val="single" w:sz="4" w:space="0" w:color="auto"/>
              <w:bottom w:val="single" w:sz="4" w:space="0" w:color="auto"/>
              <w:right w:val="single" w:sz="4" w:space="0" w:color="auto"/>
            </w:tcBorders>
          </w:tcPr>
          <w:p w14:paraId="403CF396"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5994A9" w14:textId="77777777" w:rsidR="004B1528" w:rsidRDefault="004B1528">
            <w:pPr>
              <w:spacing w:beforeLines="50" w:before="120"/>
              <w:jc w:val="left"/>
              <w:rPr>
                <w:rFonts w:ascii="Calibri" w:hAnsi="Calibri" w:cs="Calibri"/>
                <w:color w:val="000000"/>
              </w:rPr>
            </w:pPr>
          </w:p>
        </w:tc>
      </w:tr>
      <w:tr w:rsidR="004B1528" w14:paraId="3179BC04" w14:textId="77777777">
        <w:tc>
          <w:tcPr>
            <w:tcW w:w="1818" w:type="dxa"/>
            <w:tcBorders>
              <w:top w:val="single" w:sz="4" w:space="0" w:color="auto"/>
              <w:left w:val="single" w:sz="4" w:space="0" w:color="auto"/>
              <w:bottom w:val="single" w:sz="4" w:space="0" w:color="auto"/>
              <w:right w:val="single" w:sz="4" w:space="0" w:color="auto"/>
            </w:tcBorders>
          </w:tcPr>
          <w:p w14:paraId="1FCD736C"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7D1AA29" w14:textId="77777777" w:rsidR="004B1528" w:rsidRDefault="004B1528">
            <w:pPr>
              <w:spacing w:beforeLines="50" w:before="120"/>
              <w:jc w:val="left"/>
              <w:rPr>
                <w:rFonts w:ascii="Calibri" w:hAnsi="Calibri" w:cs="Calibri"/>
                <w:color w:val="000000"/>
              </w:rPr>
            </w:pPr>
          </w:p>
        </w:tc>
      </w:tr>
      <w:tr w:rsidR="004B1528" w14:paraId="474D227F" w14:textId="77777777">
        <w:tc>
          <w:tcPr>
            <w:tcW w:w="1818" w:type="dxa"/>
            <w:tcBorders>
              <w:top w:val="single" w:sz="4" w:space="0" w:color="auto"/>
              <w:left w:val="single" w:sz="4" w:space="0" w:color="auto"/>
              <w:bottom w:val="single" w:sz="4" w:space="0" w:color="auto"/>
              <w:right w:val="single" w:sz="4" w:space="0" w:color="auto"/>
            </w:tcBorders>
          </w:tcPr>
          <w:p w14:paraId="262EA61E"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A79D5F" w14:textId="77777777" w:rsidR="004B1528" w:rsidRDefault="004B1528">
            <w:pPr>
              <w:spacing w:beforeLines="50" w:before="120"/>
              <w:jc w:val="left"/>
              <w:rPr>
                <w:rFonts w:ascii="Calibri" w:hAnsi="Calibri" w:cs="Calibri"/>
                <w:color w:val="000000"/>
              </w:rPr>
            </w:pPr>
          </w:p>
        </w:tc>
      </w:tr>
      <w:tr w:rsidR="004B1528" w14:paraId="2130C735" w14:textId="77777777">
        <w:tc>
          <w:tcPr>
            <w:tcW w:w="1818" w:type="dxa"/>
            <w:tcBorders>
              <w:top w:val="single" w:sz="4" w:space="0" w:color="auto"/>
              <w:left w:val="single" w:sz="4" w:space="0" w:color="auto"/>
              <w:bottom w:val="single" w:sz="4" w:space="0" w:color="auto"/>
              <w:right w:val="single" w:sz="4" w:space="0" w:color="auto"/>
            </w:tcBorders>
          </w:tcPr>
          <w:p w14:paraId="75314BEF"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745"/>
              <w:gridCol w:w="2987"/>
              <w:gridCol w:w="4879"/>
              <w:gridCol w:w="671"/>
              <w:gridCol w:w="527"/>
              <w:gridCol w:w="222"/>
              <w:gridCol w:w="4007"/>
              <w:gridCol w:w="686"/>
              <w:gridCol w:w="467"/>
              <w:gridCol w:w="467"/>
              <w:gridCol w:w="467"/>
              <w:gridCol w:w="222"/>
              <w:gridCol w:w="2377"/>
            </w:tblGrid>
            <w:tr w:rsidR="004B1528" w14:paraId="232AE8AF" w14:textId="77777777">
              <w:tc>
                <w:tcPr>
                  <w:tcW w:w="0" w:type="auto"/>
                  <w:shd w:val="clear" w:color="auto" w:fill="auto"/>
                </w:tcPr>
                <w:p w14:paraId="7F3AFBF1" w14:textId="77777777" w:rsidR="004B1528" w:rsidRDefault="001311B1">
                  <w:pPr>
                    <w:spacing w:beforeLines="50" w:before="120"/>
                    <w:jc w:val="left"/>
                    <w:rPr>
                      <w:rFonts w:cs="Arial"/>
                      <w:color w:val="000000"/>
                      <w:sz w:val="18"/>
                    </w:rPr>
                  </w:pPr>
                  <w:r>
                    <w:rPr>
                      <w:rFonts w:cs="Arial"/>
                      <w:color w:val="000000"/>
                      <w:sz w:val="18"/>
                      <w:szCs w:val="18"/>
                    </w:rPr>
                    <w:t>23. NR_FeMIMO</w:t>
                  </w:r>
                </w:p>
              </w:tc>
              <w:tc>
                <w:tcPr>
                  <w:tcW w:w="0" w:type="auto"/>
                  <w:shd w:val="clear" w:color="auto" w:fill="auto"/>
                </w:tcPr>
                <w:p w14:paraId="14E050F4" w14:textId="77777777" w:rsidR="004B1528" w:rsidRDefault="001311B1">
                  <w:pPr>
                    <w:spacing w:beforeLines="50" w:before="120"/>
                    <w:jc w:val="left"/>
                    <w:rPr>
                      <w:rFonts w:cs="Arial"/>
                      <w:color w:val="000000"/>
                      <w:sz w:val="18"/>
                    </w:rPr>
                  </w:pPr>
                  <w:r>
                    <w:rPr>
                      <w:rFonts w:cs="Arial"/>
                      <w:color w:val="000000"/>
                      <w:sz w:val="18"/>
                      <w:szCs w:val="18"/>
                    </w:rPr>
                    <w:t>23-6-1b</w:t>
                  </w:r>
                </w:p>
              </w:tc>
              <w:tc>
                <w:tcPr>
                  <w:tcW w:w="0" w:type="auto"/>
                  <w:shd w:val="clear" w:color="auto" w:fill="auto"/>
                </w:tcPr>
                <w:p w14:paraId="7C8E529D" w14:textId="77777777" w:rsidR="004B1528" w:rsidRDefault="001311B1">
                  <w:pPr>
                    <w:spacing w:beforeLines="50" w:before="120"/>
                    <w:jc w:val="left"/>
                    <w:rPr>
                      <w:rFonts w:cs="Arial"/>
                      <w:color w:val="000000"/>
                      <w:sz w:val="18"/>
                    </w:rPr>
                  </w:pPr>
                  <w:r>
                    <w:rPr>
                      <w:rFonts w:cs="Arial"/>
                      <w:color w:val="000000"/>
                      <w:sz w:val="18"/>
                      <w:szCs w:val="18"/>
                    </w:rPr>
                    <w:t>SFN scheme A (scheme 1) for PDSCH only</w:t>
                  </w:r>
                </w:p>
              </w:tc>
              <w:tc>
                <w:tcPr>
                  <w:tcW w:w="0" w:type="auto"/>
                  <w:shd w:val="clear" w:color="auto" w:fill="auto"/>
                </w:tcPr>
                <w:p w14:paraId="7B045727" w14:textId="77777777" w:rsidR="004B1528" w:rsidRDefault="001311B1">
                  <w:pPr>
                    <w:spacing w:beforeLines="50" w:before="120"/>
                    <w:jc w:val="left"/>
                    <w:rPr>
                      <w:rFonts w:cs="Arial"/>
                      <w:color w:val="000000"/>
                      <w:sz w:val="18"/>
                    </w:rPr>
                  </w:pPr>
                  <w:r>
                    <w:rPr>
                      <w:rFonts w:cs="Arial"/>
                      <w:color w:val="000000"/>
                      <w:sz w:val="18"/>
                      <w:szCs w:val="18"/>
                    </w:rPr>
                    <w:t>1. Support of SFN scheme A for PDSCH scheduled by single TRPPDCCH</w:t>
                  </w:r>
                </w:p>
              </w:tc>
              <w:tc>
                <w:tcPr>
                  <w:tcW w:w="0" w:type="auto"/>
                  <w:shd w:val="clear" w:color="auto" w:fill="auto"/>
                </w:tcPr>
                <w:p w14:paraId="709078C3" w14:textId="77777777" w:rsidR="004B1528" w:rsidRDefault="001311B1">
                  <w:pPr>
                    <w:spacing w:beforeLines="50" w:before="120"/>
                    <w:jc w:val="left"/>
                    <w:rPr>
                      <w:rFonts w:cs="Arial"/>
                      <w:color w:val="000000"/>
                      <w:sz w:val="18"/>
                    </w:rPr>
                  </w:pPr>
                  <w:ins w:id="469" w:author="Yuki Matsumura" w:date="2022-04-21T18:52:00Z">
                    <w:r>
                      <w:rPr>
                        <w:rFonts w:cs="Arial"/>
                        <w:color w:val="000000"/>
                        <w:sz w:val="18"/>
                        <w:szCs w:val="18"/>
                      </w:rPr>
                      <w:t>23-6-1</w:t>
                    </w:r>
                  </w:ins>
                </w:p>
              </w:tc>
              <w:tc>
                <w:tcPr>
                  <w:tcW w:w="0" w:type="auto"/>
                  <w:shd w:val="clear" w:color="auto" w:fill="auto"/>
                </w:tcPr>
                <w:p w14:paraId="7175CBF2" w14:textId="77777777" w:rsidR="004B1528" w:rsidRDefault="001311B1">
                  <w:pPr>
                    <w:spacing w:beforeLines="50" w:before="120"/>
                    <w:jc w:val="left"/>
                    <w:rPr>
                      <w:rFonts w:cs="Arial"/>
                      <w:color w:val="000000"/>
                      <w:sz w:val="18"/>
                    </w:rPr>
                  </w:pPr>
                  <w:r>
                    <w:rPr>
                      <w:rFonts w:cs="Arial"/>
                      <w:color w:val="000000"/>
                      <w:sz w:val="18"/>
                      <w:szCs w:val="18"/>
                    </w:rPr>
                    <w:t>Yes</w:t>
                  </w:r>
                </w:p>
              </w:tc>
              <w:tc>
                <w:tcPr>
                  <w:tcW w:w="0" w:type="auto"/>
                  <w:shd w:val="clear" w:color="auto" w:fill="auto"/>
                </w:tcPr>
                <w:p w14:paraId="4F1DED89" w14:textId="77777777" w:rsidR="004B1528" w:rsidRDefault="004B1528">
                  <w:pPr>
                    <w:spacing w:beforeLines="50" w:before="120"/>
                    <w:jc w:val="left"/>
                    <w:rPr>
                      <w:rFonts w:cs="Arial"/>
                      <w:color w:val="000000"/>
                      <w:sz w:val="18"/>
                    </w:rPr>
                  </w:pPr>
                </w:p>
              </w:tc>
              <w:tc>
                <w:tcPr>
                  <w:tcW w:w="0" w:type="auto"/>
                  <w:shd w:val="clear" w:color="auto" w:fill="auto"/>
                </w:tcPr>
                <w:p w14:paraId="4A2E8CE4" w14:textId="77777777" w:rsidR="004B1528" w:rsidRDefault="001311B1">
                  <w:pPr>
                    <w:spacing w:beforeLines="50" w:before="120"/>
                    <w:jc w:val="left"/>
                    <w:rPr>
                      <w:rFonts w:cs="Arial"/>
                      <w:color w:val="000000"/>
                      <w:sz w:val="18"/>
                    </w:rPr>
                  </w:pPr>
                  <w:r>
                    <w:rPr>
                      <w:rFonts w:cs="Arial"/>
                      <w:color w:val="000000"/>
                      <w:sz w:val="18"/>
                      <w:szCs w:val="18"/>
                    </w:rPr>
                    <w:t>SFN scheme A (scheme 1) for PDSCH only is not supported</w:t>
                  </w:r>
                </w:p>
              </w:tc>
              <w:tc>
                <w:tcPr>
                  <w:tcW w:w="0" w:type="auto"/>
                  <w:shd w:val="clear" w:color="auto" w:fill="auto"/>
                </w:tcPr>
                <w:p w14:paraId="76DFE4C9" w14:textId="77777777" w:rsidR="004B1528" w:rsidRDefault="001311B1">
                  <w:pPr>
                    <w:spacing w:beforeLines="50" w:before="120"/>
                    <w:jc w:val="left"/>
                    <w:rPr>
                      <w:rFonts w:cs="Arial"/>
                      <w:color w:val="000000"/>
                      <w:sz w:val="18"/>
                    </w:rPr>
                  </w:pPr>
                  <w:r>
                    <w:rPr>
                      <w:rFonts w:cs="Arial"/>
                      <w:color w:val="000000"/>
                      <w:sz w:val="18"/>
                      <w:szCs w:val="18"/>
                    </w:rPr>
                    <w:t>per FS</w:t>
                  </w:r>
                </w:p>
              </w:tc>
              <w:tc>
                <w:tcPr>
                  <w:tcW w:w="0" w:type="auto"/>
                  <w:shd w:val="clear" w:color="auto" w:fill="auto"/>
                </w:tcPr>
                <w:p w14:paraId="0658EAAF" w14:textId="77777777" w:rsidR="004B1528" w:rsidRDefault="001311B1">
                  <w:pPr>
                    <w:spacing w:beforeLines="50" w:before="120"/>
                    <w:jc w:val="left"/>
                    <w:rPr>
                      <w:rFonts w:cs="Arial"/>
                      <w:color w:val="000000"/>
                      <w:sz w:val="18"/>
                    </w:rPr>
                  </w:pPr>
                  <w:r>
                    <w:rPr>
                      <w:rFonts w:cs="Arial"/>
                      <w:color w:val="000000"/>
                      <w:sz w:val="18"/>
                      <w:szCs w:val="18"/>
                    </w:rPr>
                    <w:t>n/a</w:t>
                  </w:r>
                </w:p>
              </w:tc>
              <w:tc>
                <w:tcPr>
                  <w:tcW w:w="0" w:type="auto"/>
                  <w:shd w:val="clear" w:color="auto" w:fill="auto"/>
                </w:tcPr>
                <w:p w14:paraId="1C2FF233" w14:textId="77777777" w:rsidR="004B1528" w:rsidRDefault="001311B1">
                  <w:pPr>
                    <w:spacing w:beforeLines="50" w:before="120"/>
                    <w:jc w:val="left"/>
                    <w:rPr>
                      <w:rFonts w:cs="Arial"/>
                      <w:color w:val="000000"/>
                      <w:sz w:val="18"/>
                    </w:rPr>
                  </w:pPr>
                  <w:r>
                    <w:rPr>
                      <w:rFonts w:cs="Arial"/>
                      <w:color w:val="000000"/>
                      <w:sz w:val="18"/>
                      <w:szCs w:val="18"/>
                    </w:rPr>
                    <w:t>n/a</w:t>
                  </w:r>
                </w:p>
              </w:tc>
              <w:tc>
                <w:tcPr>
                  <w:tcW w:w="0" w:type="auto"/>
                  <w:shd w:val="clear" w:color="auto" w:fill="auto"/>
                </w:tcPr>
                <w:p w14:paraId="766B51F6" w14:textId="77777777" w:rsidR="004B1528" w:rsidRDefault="001311B1">
                  <w:pPr>
                    <w:spacing w:beforeLines="50" w:before="120"/>
                    <w:jc w:val="left"/>
                    <w:rPr>
                      <w:rFonts w:cs="Arial"/>
                      <w:color w:val="000000"/>
                      <w:sz w:val="18"/>
                    </w:rPr>
                  </w:pPr>
                  <w:r>
                    <w:rPr>
                      <w:rFonts w:cs="Arial"/>
                      <w:color w:val="000000"/>
                      <w:sz w:val="18"/>
                      <w:szCs w:val="18"/>
                    </w:rPr>
                    <w:t>n/a</w:t>
                  </w:r>
                </w:p>
              </w:tc>
              <w:tc>
                <w:tcPr>
                  <w:tcW w:w="0" w:type="auto"/>
                  <w:shd w:val="clear" w:color="auto" w:fill="auto"/>
                </w:tcPr>
                <w:p w14:paraId="0E34367E" w14:textId="77777777" w:rsidR="004B1528" w:rsidRDefault="004B1528">
                  <w:pPr>
                    <w:spacing w:beforeLines="50" w:before="120"/>
                    <w:jc w:val="left"/>
                    <w:rPr>
                      <w:rFonts w:cs="Arial"/>
                      <w:color w:val="000000"/>
                      <w:sz w:val="18"/>
                    </w:rPr>
                  </w:pPr>
                </w:p>
              </w:tc>
              <w:tc>
                <w:tcPr>
                  <w:tcW w:w="0" w:type="auto"/>
                  <w:shd w:val="clear" w:color="auto" w:fill="auto"/>
                </w:tcPr>
                <w:p w14:paraId="041B3773" w14:textId="77777777" w:rsidR="004B1528" w:rsidRDefault="001311B1">
                  <w:pPr>
                    <w:spacing w:beforeLines="50" w:before="120"/>
                    <w:jc w:val="left"/>
                    <w:rPr>
                      <w:rFonts w:cs="Arial"/>
                      <w:color w:val="000000"/>
                      <w:sz w:val="18"/>
                    </w:rPr>
                  </w:pPr>
                  <w:r>
                    <w:rPr>
                      <w:rFonts w:cs="Arial"/>
                      <w:color w:val="000000"/>
                      <w:sz w:val="18"/>
                      <w:szCs w:val="18"/>
                    </w:rPr>
                    <w:t>Optional with capability signalling</w:t>
                  </w:r>
                </w:p>
              </w:tc>
            </w:tr>
          </w:tbl>
          <w:p w14:paraId="402D3400" w14:textId="77777777" w:rsidR="004B1528" w:rsidRDefault="004B1528">
            <w:pPr>
              <w:spacing w:beforeLines="50" w:before="120"/>
              <w:jc w:val="left"/>
              <w:rPr>
                <w:rFonts w:ascii="Calibri" w:hAnsi="Calibri" w:cs="Calibri"/>
                <w:color w:val="000000"/>
              </w:rPr>
            </w:pPr>
          </w:p>
        </w:tc>
      </w:tr>
      <w:tr w:rsidR="004B1528" w14:paraId="38E91225" w14:textId="77777777">
        <w:tc>
          <w:tcPr>
            <w:tcW w:w="1818" w:type="dxa"/>
            <w:tcBorders>
              <w:top w:val="single" w:sz="4" w:space="0" w:color="auto"/>
              <w:left w:val="single" w:sz="4" w:space="0" w:color="auto"/>
              <w:bottom w:val="single" w:sz="4" w:space="0" w:color="auto"/>
              <w:right w:val="single" w:sz="4" w:space="0" w:color="auto"/>
            </w:tcBorders>
          </w:tcPr>
          <w:p w14:paraId="6757029C"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0C0A05" w14:textId="77777777" w:rsidR="004B1528" w:rsidRDefault="004B1528">
            <w:pPr>
              <w:spacing w:beforeLines="50" w:before="120"/>
              <w:jc w:val="left"/>
              <w:rPr>
                <w:rFonts w:ascii="Calibri" w:hAnsi="Calibri" w:cs="Calibri"/>
                <w:color w:val="000000"/>
              </w:rPr>
            </w:pPr>
          </w:p>
        </w:tc>
      </w:tr>
      <w:tr w:rsidR="004B1528" w14:paraId="11A9158D" w14:textId="77777777">
        <w:tc>
          <w:tcPr>
            <w:tcW w:w="1818" w:type="dxa"/>
            <w:tcBorders>
              <w:top w:val="single" w:sz="4" w:space="0" w:color="auto"/>
              <w:left w:val="single" w:sz="4" w:space="0" w:color="auto"/>
              <w:bottom w:val="single" w:sz="4" w:space="0" w:color="auto"/>
              <w:right w:val="single" w:sz="4" w:space="0" w:color="auto"/>
            </w:tcBorders>
          </w:tcPr>
          <w:p w14:paraId="6069F559"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BF6445A" w14:textId="77777777" w:rsidR="004B1528" w:rsidRDefault="004B1528">
            <w:pPr>
              <w:spacing w:beforeLines="50" w:before="120"/>
              <w:jc w:val="left"/>
              <w:rPr>
                <w:rFonts w:ascii="Calibri" w:hAnsi="Calibri" w:cs="Calibri"/>
                <w:color w:val="000000"/>
              </w:rPr>
            </w:pPr>
          </w:p>
        </w:tc>
      </w:tr>
      <w:tr w:rsidR="004B1528" w14:paraId="3E728615" w14:textId="77777777">
        <w:tc>
          <w:tcPr>
            <w:tcW w:w="1818" w:type="dxa"/>
            <w:tcBorders>
              <w:top w:val="single" w:sz="4" w:space="0" w:color="auto"/>
              <w:left w:val="single" w:sz="4" w:space="0" w:color="auto"/>
              <w:bottom w:val="single" w:sz="4" w:space="0" w:color="auto"/>
              <w:right w:val="single" w:sz="4" w:space="0" w:color="auto"/>
            </w:tcBorders>
          </w:tcPr>
          <w:p w14:paraId="1EAC886F"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BFAC55E" w14:textId="77777777" w:rsidR="004B1528" w:rsidRDefault="004B1528">
            <w:pPr>
              <w:spacing w:beforeLines="50" w:before="120"/>
              <w:jc w:val="left"/>
              <w:rPr>
                <w:rFonts w:ascii="Calibri" w:hAnsi="Calibri" w:cs="Calibri"/>
                <w:color w:val="000000"/>
              </w:rPr>
            </w:pPr>
          </w:p>
        </w:tc>
      </w:tr>
      <w:tr w:rsidR="004B1528" w14:paraId="50397FFF" w14:textId="77777777">
        <w:tc>
          <w:tcPr>
            <w:tcW w:w="1818" w:type="dxa"/>
            <w:tcBorders>
              <w:top w:val="single" w:sz="4" w:space="0" w:color="auto"/>
              <w:left w:val="single" w:sz="4" w:space="0" w:color="auto"/>
              <w:bottom w:val="single" w:sz="4" w:space="0" w:color="auto"/>
              <w:right w:val="single" w:sz="4" w:space="0" w:color="auto"/>
            </w:tcBorders>
          </w:tcPr>
          <w:p w14:paraId="4A8EB2CA"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 MERGEFORMAT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6DBD15" w14:textId="77777777" w:rsidR="004B1528" w:rsidRDefault="001311B1">
            <w:r>
              <w:t>In the last RAN1 meeting #108e, the number of TCI codepoint configured with SFN PDSCH was discussed. If UE supports N TCI states, this doesn’t mean that UE can support all the combination of TCI pairs. For example, a UE can support 4 TCI states, but can only support single pair TCI states, i.e., one TCI codepoint, for SFN data. This issue is even more pronounced for SFN scheme B as TCI pair {TCI1, TCI2} is not the same for the TCI pair {TCI2, TCI1}. A component of maximum number of codepoints configured for SFN data should be added for UE FGs of SFN scheme A and SFN scheme B.</w:t>
            </w:r>
          </w:p>
          <w:p w14:paraId="0FFBB655" w14:textId="77777777" w:rsidR="004B1528" w:rsidRDefault="004B1528"/>
          <w:p w14:paraId="468E9D57" w14:textId="77777777" w:rsidR="004B1528" w:rsidRDefault="004B1528"/>
          <w:p w14:paraId="6836F0DD" w14:textId="77777777" w:rsidR="004B1528" w:rsidRDefault="001311B1">
            <w:pPr>
              <w:rPr>
                <w:b/>
                <w:bCs/>
                <w:i/>
                <w:iCs/>
              </w:rPr>
            </w:pPr>
            <w:r>
              <w:rPr>
                <w:b/>
                <w:bCs/>
                <w:i/>
                <w:iCs/>
                <w:u w:val="single"/>
              </w:rPr>
              <w:t xml:space="preserve">Proposal 8-1: </w:t>
            </w:r>
            <w:r>
              <w:rPr>
                <w:b/>
                <w:bCs/>
                <w:i/>
                <w:iCs/>
              </w:rPr>
              <w:t>Add component 2 of maximum number of codepoints configured for SFN data with candidate values {1,2,3,4,5,6,7,8} for FG 23-6-1, 23-6-1b, 23-6-2 and 23-6-2b</w:t>
            </w:r>
          </w:p>
          <w:p w14:paraId="1EC33B75" w14:textId="77777777" w:rsidR="004B1528" w:rsidRDefault="004B1528">
            <w:pPr>
              <w:rPr>
                <w:b/>
                <w:bCs/>
                <w:i/>
                <w:i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686"/>
              <w:gridCol w:w="2530"/>
              <w:gridCol w:w="4075"/>
              <w:gridCol w:w="222"/>
              <w:gridCol w:w="527"/>
              <w:gridCol w:w="222"/>
              <w:gridCol w:w="3351"/>
              <w:gridCol w:w="640"/>
              <w:gridCol w:w="467"/>
              <w:gridCol w:w="467"/>
              <w:gridCol w:w="467"/>
              <w:gridCol w:w="3051"/>
              <w:gridCol w:w="2067"/>
            </w:tblGrid>
            <w:tr w:rsidR="004B1528" w14:paraId="4DB5E0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CC3EE" w14:textId="77777777" w:rsidR="004B1528" w:rsidRDefault="001311B1">
                  <w:pPr>
                    <w:pStyle w:val="TAL"/>
                    <w:rPr>
                      <w:rFonts w:cs="Arial"/>
                      <w:color w:val="000000"/>
                      <w:szCs w:val="18"/>
                      <w:lang w:eastAsia="zh-CN"/>
                    </w:rPr>
                  </w:pPr>
                  <w:r>
                    <w:rPr>
                      <w:rFonts w:cs="Arial"/>
                      <w:color w:val="000000"/>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65CA" w14:textId="77777777" w:rsidR="004B1528" w:rsidRDefault="001311B1">
                  <w:pPr>
                    <w:pStyle w:val="TAL"/>
                    <w:rPr>
                      <w:rFonts w:cs="Arial"/>
                      <w:color w:val="000000"/>
                      <w:szCs w:val="18"/>
                      <w:lang w:eastAsia="zh-CN"/>
                    </w:rPr>
                  </w:pPr>
                  <w:r>
                    <w:rPr>
                      <w:rFonts w:cs="Arial"/>
                      <w:color w:val="000000"/>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ED88A" w14:textId="77777777" w:rsidR="004B1528" w:rsidRDefault="001311B1">
                  <w:pPr>
                    <w:pStyle w:val="TAL"/>
                    <w:rPr>
                      <w:rFonts w:cs="Arial"/>
                      <w:color w:val="000000"/>
                      <w:szCs w:val="18"/>
                      <w:lang w:eastAsia="zh-CN"/>
                    </w:rPr>
                  </w:pPr>
                  <w:r>
                    <w:rPr>
                      <w:rFonts w:cs="Arial"/>
                      <w:color w:val="000000"/>
                      <w:szCs w:val="18"/>
                      <w:lang w:eastAsia="zh-CN"/>
                    </w:rPr>
                    <w:t>SFN scheme A (scheme 1)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5FE07" w14:textId="77777777" w:rsidR="004B1528" w:rsidRDefault="001311B1">
                  <w:pPr>
                    <w:pStyle w:val="TAL"/>
                    <w:rPr>
                      <w:rFonts w:cs="Arial"/>
                      <w:color w:val="000000"/>
                      <w:szCs w:val="18"/>
                      <w:lang w:eastAsia="zh-CN"/>
                    </w:rPr>
                  </w:pPr>
                  <w:r>
                    <w:rPr>
                      <w:rFonts w:cs="Arial"/>
                      <w:color w:val="000000"/>
                      <w:szCs w:val="18"/>
                      <w:lang w:eastAsia="zh-CN"/>
                    </w:rPr>
                    <w:t>1. Support of SFN scheme A for PDSCH scheduled by single TRPPDCCH</w:t>
                  </w:r>
                </w:p>
                <w:p w14:paraId="064F087F" w14:textId="77777777" w:rsidR="004B1528" w:rsidRDefault="001311B1">
                  <w:pPr>
                    <w:pStyle w:val="TAL"/>
                    <w:rPr>
                      <w:rFonts w:cs="Arial"/>
                      <w:color w:val="000000"/>
                      <w:szCs w:val="18"/>
                      <w:lang w:eastAsia="zh-CN"/>
                    </w:rPr>
                  </w:pPr>
                  <w:r>
                    <w:rPr>
                      <w:rFonts w:cs="Arial"/>
                      <w:color w:val="FF0000"/>
                      <w:szCs w:val="18"/>
                      <w:lang w:eastAsia="zh-CN"/>
                    </w:rPr>
                    <w:t>2. The maximal number of codepoints configured for SFN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9B39" w14:textId="77777777" w:rsidR="004B1528" w:rsidRDefault="004B1528">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9E30" w14:textId="77777777" w:rsidR="004B1528" w:rsidRDefault="001311B1">
                  <w:pPr>
                    <w:pStyle w:val="TAL"/>
                    <w:rPr>
                      <w:rFonts w:cs="Arial"/>
                      <w:color w:val="000000"/>
                      <w:szCs w:val="18"/>
                      <w:lang w:eastAsia="zh-CN"/>
                    </w:rPr>
                  </w:pPr>
                  <w:r>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9863" w14:textId="77777777" w:rsidR="004B1528" w:rsidRDefault="004B1528">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FF09" w14:textId="77777777" w:rsidR="004B1528" w:rsidRDefault="001311B1">
                  <w:pPr>
                    <w:pStyle w:val="TAL"/>
                    <w:rPr>
                      <w:rFonts w:cs="Arial"/>
                      <w:color w:val="000000"/>
                      <w:szCs w:val="18"/>
                      <w:lang w:eastAsia="zh-CN"/>
                    </w:rPr>
                  </w:pPr>
                  <w:r>
                    <w:rPr>
                      <w:rFonts w:cs="Arial"/>
                      <w:color w:val="000000"/>
                      <w:szCs w:val="18"/>
                      <w:lang w:eastAsia="zh-CN"/>
                    </w:rPr>
                    <w:t>SFN scheme A (scheme 1)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B36A" w14:textId="77777777" w:rsidR="004B1528" w:rsidRDefault="001311B1">
                  <w:pPr>
                    <w:pStyle w:val="TAL"/>
                    <w:rPr>
                      <w:rFonts w:cs="Arial"/>
                      <w:color w:val="000000"/>
                      <w:szCs w:val="18"/>
                      <w:lang w:eastAsia="zh-CN"/>
                    </w:rPr>
                  </w:pPr>
                  <w:r>
                    <w:rPr>
                      <w:rFonts w:cs="Arial"/>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DDB8" w14:textId="77777777" w:rsidR="004B1528" w:rsidRDefault="001311B1">
                  <w:pPr>
                    <w:pStyle w:val="TAL"/>
                    <w:rPr>
                      <w:rFonts w:cs="Arial"/>
                      <w:color w:val="000000"/>
                      <w:szCs w:val="18"/>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D18E" w14:textId="77777777" w:rsidR="004B1528" w:rsidRDefault="001311B1">
                  <w:pPr>
                    <w:pStyle w:val="TAL"/>
                    <w:rPr>
                      <w:rFonts w:cs="Arial"/>
                      <w:color w:val="000000"/>
                      <w:szCs w:val="18"/>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C1C22" w14:textId="77777777" w:rsidR="004B1528" w:rsidRDefault="001311B1">
                  <w:pPr>
                    <w:pStyle w:val="TAL"/>
                    <w:rPr>
                      <w:rFonts w:cs="Arial"/>
                      <w:color w:val="000000"/>
                      <w:szCs w:val="18"/>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459A" w14:textId="77777777" w:rsidR="004B1528" w:rsidRDefault="001311B1">
                  <w:pPr>
                    <w:pStyle w:val="TAL"/>
                    <w:rPr>
                      <w:rFonts w:cs="Arial"/>
                      <w:color w:val="000000"/>
                      <w:szCs w:val="18"/>
                      <w:lang w:eastAsia="zh-CN"/>
                    </w:rPr>
                  </w:pPr>
                  <w:r>
                    <w:rPr>
                      <w:rFonts w:cs="Arial"/>
                      <w:color w:val="FF0000"/>
                      <w:szCs w:val="18"/>
                    </w:rPr>
                    <w:t>Component 2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0B86" w14:textId="77777777" w:rsidR="004B1528" w:rsidRDefault="001311B1">
                  <w:pPr>
                    <w:pStyle w:val="TAL"/>
                    <w:rPr>
                      <w:rFonts w:cs="Arial"/>
                      <w:color w:val="000000"/>
                      <w:szCs w:val="18"/>
                      <w:lang w:eastAsia="zh-CN"/>
                    </w:rPr>
                  </w:pPr>
                  <w:r>
                    <w:rPr>
                      <w:rFonts w:cs="Arial"/>
                      <w:color w:val="000000"/>
                      <w:szCs w:val="18"/>
                      <w:lang w:eastAsia="zh-CN"/>
                    </w:rPr>
                    <w:t>Optional with capability signalling</w:t>
                  </w:r>
                </w:p>
              </w:tc>
            </w:tr>
          </w:tbl>
          <w:p w14:paraId="557A4F1A" w14:textId="77777777" w:rsidR="004B1528" w:rsidRDefault="004B1528">
            <w:pPr>
              <w:spacing w:beforeLines="50" w:before="120"/>
              <w:jc w:val="left"/>
              <w:rPr>
                <w:rFonts w:ascii="Calibri" w:hAnsi="Calibri" w:cs="Calibri"/>
                <w:color w:val="000000"/>
              </w:rPr>
            </w:pPr>
          </w:p>
        </w:tc>
      </w:tr>
    </w:tbl>
    <w:p w14:paraId="48F03486" w14:textId="77777777" w:rsidR="004B1528" w:rsidRDefault="004B1528">
      <w:pPr>
        <w:pStyle w:val="maintext"/>
        <w:ind w:firstLineChars="90" w:firstLine="180"/>
        <w:rPr>
          <w:rFonts w:ascii="Calibri" w:hAnsi="Calibri" w:cs="Arial"/>
        </w:rPr>
      </w:pPr>
    </w:p>
    <w:p w14:paraId="421BDF2F"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56"/>
        <w:gridCol w:w="4546"/>
        <w:gridCol w:w="4701"/>
        <w:gridCol w:w="222"/>
        <w:gridCol w:w="527"/>
        <w:gridCol w:w="222"/>
        <w:gridCol w:w="5462"/>
        <w:gridCol w:w="670"/>
        <w:gridCol w:w="467"/>
        <w:gridCol w:w="467"/>
        <w:gridCol w:w="467"/>
        <w:gridCol w:w="222"/>
        <w:gridCol w:w="2269"/>
      </w:tblGrid>
      <w:tr w:rsidR="004B1528" w14:paraId="3131094F" w14:textId="77777777">
        <w:tc>
          <w:tcPr>
            <w:tcW w:w="0" w:type="auto"/>
            <w:shd w:val="clear" w:color="auto" w:fill="auto"/>
          </w:tcPr>
          <w:p w14:paraId="424DD42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3ECFEFD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23-6-2</w:t>
            </w:r>
          </w:p>
        </w:tc>
        <w:tc>
          <w:tcPr>
            <w:tcW w:w="0" w:type="auto"/>
            <w:shd w:val="clear" w:color="auto" w:fill="auto"/>
          </w:tcPr>
          <w:p w14:paraId="4A30327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SFN scheme B (TRP based pre-compensation) for PDSCH and PDCCH</w:t>
            </w:r>
          </w:p>
        </w:tc>
        <w:tc>
          <w:tcPr>
            <w:tcW w:w="0" w:type="auto"/>
            <w:shd w:val="clear" w:color="auto" w:fill="auto"/>
          </w:tcPr>
          <w:p w14:paraId="360CDDA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 Support of SFN scheme B for PDCCH scheduling SFN Scheme B PDSCH</w:t>
            </w:r>
          </w:p>
        </w:tc>
        <w:tc>
          <w:tcPr>
            <w:tcW w:w="0" w:type="auto"/>
            <w:shd w:val="clear" w:color="auto" w:fill="auto"/>
          </w:tcPr>
          <w:p w14:paraId="269FB153"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7628156"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7908A55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BBB15E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SFN scheme B (TRP based pre-compensation) for PDSCH and PDCCH is not supported</w:t>
            </w:r>
          </w:p>
        </w:tc>
        <w:tc>
          <w:tcPr>
            <w:tcW w:w="0" w:type="auto"/>
            <w:shd w:val="clear" w:color="auto" w:fill="auto"/>
          </w:tcPr>
          <w:p w14:paraId="334413F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FS</w:t>
            </w:r>
          </w:p>
        </w:tc>
        <w:tc>
          <w:tcPr>
            <w:tcW w:w="0" w:type="auto"/>
            <w:shd w:val="clear" w:color="auto" w:fill="auto"/>
          </w:tcPr>
          <w:p w14:paraId="55BEA46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DB6BE3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6AB3A6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1ECBB77"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1E09E9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13ED83E" w14:textId="77777777" w:rsidR="004B1528" w:rsidRDefault="004B1528">
      <w:pPr>
        <w:pStyle w:val="maintext"/>
        <w:ind w:firstLineChars="90" w:firstLine="180"/>
        <w:rPr>
          <w:rFonts w:ascii="Calibri" w:hAnsi="Calibri" w:cs="Arial"/>
          <w:color w:val="000000"/>
        </w:rPr>
      </w:pPr>
    </w:p>
    <w:p w14:paraId="22FA9360"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001C591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1F47CFB"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B6B5804"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7B9D4339" w14:textId="77777777">
        <w:tc>
          <w:tcPr>
            <w:tcW w:w="1818" w:type="dxa"/>
            <w:tcBorders>
              <w:top w:val="single" w:sz="4" w:space="0" w:color="auto"/>
              <w:left w:val="single" w:sz="4" w:space="0" w:color="auto"/>
              <w:bottom w:val="single" w:sz="4" w:space="0" w:color="auto"/>
              <w:right w:val="single" w:sz="4" w:space="0" w:color="auto"/>
            </w:tcBorders>
          </w:tcPr>
          <w:p w14:paraId="5A928459"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EC1EA1" w14:textId="77777777" w:rsidR="004B1528" w:rsidRDefault="001311B1">
            <w:pPr>
              <w:rPr>
                <w:rFonts w:eastAsia="Malgun Gothic" w:cs="Arial"/>
                <w:b/>
                <w:i/>
                <w:u w:val="single"/>
                <w:lang w:eastAsia="ko-KR"/>
              </w:rPr>
            </w:pPr>
            <w:r>
              <w:rPr>
                <w:rFonts w:eastAsia="Malgun Gothic" w:cs="Arial"/>
                <w:b/>
                <w:i/>
                <w:u w:val="single"/>
                <w:lang w:eastAsia="ko-KR"/>
              </w:rPr>
              <w:t>HST multi-TRP deployment</w:t>
            </w:r>
          </w:p>
          <w:p w14:paraId="1A5FD59D" w14:textId="77777777" w:rsidR="004B1528" w:rsidRDefault="001311B1">
            <w:pPr>
              <w:rPr>
                <w:lang w:val="en-GB" w:eastAsia="zh-CN"/>
              </w:rPr>
            </w:pPr>
            <w:r>
              <w:rPr>
                <w:lang w:val="en-GB" w:eastAsia="zh-CN"/>
              </w:rPr>
              <w:t>It is proposed add a component of maximum number of codepoints configured for SFN data to FGs 23-6-1/1b/2/2b, to avoid the complexity of large number of combined TCI states for HST-SFN. Another option can be a new FG to maximal number of PDSCHs per slot. Either option can resolve the problem.</w:t>
            </w:r>
          </w:p>
          <w:p w14:paraId="6992BAAE"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lang w:eastAsia="zh-CN"/>
              </w:rPr>
            </w:pPr>
            <w:r>
              <w:rPr>
                <w:sz w:val="22"/>
                <w:lang w:eastAsia="zh-CN"/>
              </w:rPr>
              <w:t>Option 1: Add the following component to FGs 23-6-1/1b/2/2b</w:t>
            </w:r>
          </w:p>
          <w:p w14:paraId="3D108C76"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lang w:eastAsia="zh-CN"/>
              </w:rPr>
            </w:pPr>
            <w:r>
              <w:rPr>
                <w:sz w:val="22"/>
                <w:lang w:eastAsia="zh-CN"/>
              </w:rPr>
              <w:t>The maximal number of codepoints configured for SFN data, with candidate values {1, 2, 3, 4, 5, 6, 7, 8}</w:t>
            </w:r>
          </w:p>
          <w:p w14:paraId="3EE9703F"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lang w:eastAsia="zh-CN"/>
              </w:rPr>
            </w:pPr>
            <w:r>
              <w:rPr>
                <w:sz w:val="22"/>
                <w:lang w:eastAsia="zh-CN"/>
              </w:rPr>
              <w:t>Option 2: Add a new FG for PDSCH processing capability in HST</w:t>
            </w:r>
          </w:p>
          <w:p w14:paraId="1C83F183"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lang w:eastAsia="zh-CN"/>
              </w:rPr>
            </w:pPr>
            <w:r>
              <w:rPr>
                <w:sz w:val="22"/>
                <w:lang w:eastAsia="zh-CN"/>
              </w:rPr>
              <w:t>Component 1. The maximal number of PDSCHs per slot, with candidate values {1, 2, 3, 4 ,7}</w:t>
            </w:r>
          </w:p>
          <w:p w14:paraId="0CD4F327" w14:textId="77777777" w:rsidR="004B1528" w:rsidRDefault="001311B1">
            <w:pPr>
              <w:spacing w:after="0"/>
              <w:rPr>
                <w:lang w:eastAsia="zh-CN"/>
              </w:rPr>
            </w:pPr>
            <w:r>
              <w:rPr>
                <w:rFonts w:hint="eastAsia"/>
                <w:lang w:eastAsia="zh-CN"/>
              </w:rPr>
              <w:t>W</w:t>
            </w:r>
            <w:r>
              <w:rPr>
                <w:lang w:eastAsia="zh-CN"/>
              </w:rPr>
              <w:t>ith above analysis, we propose the following:</w:t>
            </w:r>
          </w:p>
          <w:p w14:paraId="6080DA5C" w14:textId="77777777" w:rsidR="004B1528" w:rsidRDefault="001311B1">
            <w:pPr>
              <w:spacing w:after="0"/>
              <w:rPr>
                <w:b/>
                <w:i/>
                <w:lang w:eastAsia="zh-CN"/>
              </w:rPr>
            </w:pPr>
            <w:r>
              <w:rPr>
                <w:rFonts w:hint="eastAsia"/>
                <w:b/>
                <w:i/>
                <w:lang w:eastAsia="zh-CN"/>
              </w:rPr>
              <w:t>Proposal 3-</w:t>
            </w:r>
            <w:r>
              <w:rPr>
                <w:b/>
                <w:i/>
                <w:lang w:eastAsia="zh-CN"/>
              </w:rPr>
              <w:t>8</w:t>
            </w:r>
            <w:r>
              <w:rPr>
                <w:rFonts w:hint="eastAsia"/>
                <w:b/>
                <w:i/>
                <w:lang w:eastAsia="zh-CN"/>
              </w:rPr>
              <w:t>: down-select between the following options for HST-SFN FGs:</w:t>
            </w:r>
          </w:p>
          <w:p w14:paraId="4A45E84B"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lastRenderedPageBreak/>
              <w:t>Option 1: Add the following component to FGs 23-6-1/1b/2/2b</w:t>
            </w:r>
          </w:p>
          <w:p w14:paraId="76ED5C29"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The maximal number of codepoints configured for SFN data, with candidate values {1, 2, 3, 4, 5, 6, 7, 8}</w:t>
            </w:r>
          </w:p>
          <w:p w14:paraId="0AF585B6"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Option 2: Add a new FG for PDSCH processing capability in HST</w:t>
            </w:r>
          </w:p>
          <w:p w14:paraId="0817517D"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Component 1. The maximal number of PDSCHs per slot, with candidate values {1, 2, 3, 4 ,7}</w:t>
            </w:r>
          </w:p>
          <w:p w14:paraId="019DEEFF" w14:textId="77777777" w:rsidR="004B1528" w:rsidRDefault="004B1528">
            <w:pPr>
              <w:spacing w:after="0"/>
              <w:rPr>
                <w:b/>
                <w:i/>
                <w:lang w:val="en-GB" w:eastAsia="zh-CN"/>
              </w:rPr>
            </w:pPr>
          </w:p>
          <w:p w14:paraId="22E66429" w14:textId="77777777" w:rsidR="004B1528" w:rsidRDefault="004B1528">
            <w:pPr>
              <w:spacing w:beforeLines="50" w:before="120"/>
              <w:jc w:val="left"/>
              <w:rPr>
                <w:rFonts w:ascii="Calibri" w:hAnsi="Calibri" w:cs="Calibri"/>
                <w:color w:val="000000"/>
              </w:rPr>
            </w:pPr>
          </w:p>
        </w:tc>
      </w:tr>
      <w:tr w:rsidR="004B1528" w14:paraId="1E5EAD53" w14:textId="77777777">
        <w:tc>
          <w:tcPr>
            <w:tcW w:w="1818" w:type="dxa"/>
            <w:tcBorders>
              <w:top w:val="single" w:sz="4" w:space="0" w:color="auto"/>
              <w:left w:val="single" w:sz="4" w:space="0" w:color="auto"/>
              <w:bottom w:val="single" w:sz="4" w:space="0" w:color="auto"/>
              <w:right w:val="single" w:sz="4" w:space="0" w:color="auto"/>
            </w:tcBorders>
          </w:tcPr>
          <w:p w14:paraId="5B28CE3D" w14:textId="77777777" w:rsidR="004B1528" w:rsidRDefault="001311B1">
            <w:pPr>
              <w:jc w:val="left"/>
              <w:rPr>
                <w:rFonts w:ascii="Calibri" w:hAnsi="Calibri" w:cs="Calibri"/>
                <w:color w:val="000000"/>
              </w:rPr>
            </w:pPr>
            <w:r>
              <w:lastRenderedPageBreak/>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77CEB60" w14:textId="77777777" w:rsidR="004B1528" w:rsidRDefault="004B1528">
            <w:pPr>
              <w:spacing w:beforeLines="50" w:before="120"/>
              <w:jc w:val="left"/>
              <w:rPr>
                <w:rFonts w:ascii="Calibri" w:hAnsi="Calibri" w:cs="Calibri"/>
                <w:color w:val="000000"/>
              </w:rPr>
            </w:pPr>
          </w:p>
        </w:tc>
      </w:tr>
      <w:tr w:rsidR="004B1528" w14:paraId="4A8FDDD3" w14:textId="77777777">
        <w:tc>
          <w:tcPr>
            <w:tcW w:w="1818" w:type="dxa"/>
            <w:tcBorders>
              <w:top w:val="single" w:sz="4" w:space="0" w:color="auto"/>
              <w:left w:val="single" w:sz="4" w:space="0" w:color="auto"/>
              <w:bottom w:val="single" w:sz="4" w:space="0" w:color="auto"/>
              <w:right w:val="single" w:sz="4" w:space="0" w:color="auto"/>
            </w:tcBorders>
          </w:tcPr>
          <w:p w14:paraId="312C0EC3"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3F1EDE" w14:textId="77777777" w:rsidR="004B1528" w:rsidRDefault="004B1528">
            <w:pPr>
              <w:spacing w:beforeLines="50" w:before="120"/>
              <w:jc w:val="left"/>
              <w:rPr>
                <w:rFonts w:ascii="Calibri" w:hAnsi="Calibri" w:cs="Calibri"/>
                <w:color w:val="000000"/>
              </w:rPr>
            </w:pPr>
          </w:p>
        </w:tc>
      </w:tr>
      <w:tr w:rsidR="004B1528" w14:paraId="3B26C9B6" w14:textId="77777777">
        <w:tc>
          <w:tcPr>
            <w:tcW w:w="1818" w:type="dxa"/>
            <w:tcBorders>
              <w:top w:val="single" w:sz="4" w:space="0" w:color="auto"/>
              <w:left w:val="single" w:sz="4" w:space="0" w:color="auto"/>
              <w:bottom w:val="single" w:sz="4" w:space="0" w:color="auto"/>
              <w:right w:val="single" w:sz="4" w:space="0" w:color="auto"/>
            </w:tcBorders>
          </w:tcPr>
          <w:p w14:paraId="0C3DC3D2"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88E0371" w14:textId="77777777" w:rsidR="004B1528" w:rsidRDefault="004B1528">
            <w:pPr>
              <w:spacing w:beforeLines="50" w:before="120"/>
              <w:jc w:val="left"/>
              <w:rPr>
                <w:rFonts w:ascii="Calibri" w:hAnsi="Calibri" w:cs="Calibri"/>
                <w:color w:val="000000"/>
              </w:rPr>
            </w:pPr>
          </w:p>
        </w:tc>
      </w:tr>
      <w:tr w:rsidR="004B1528" w14:paraId="4588FF09" w14:textId="77777777">
        <w:tc>
          <w:tcPr>
            <w:tcW w:w="1818" w:type="dxa"/>
            <w:tcBorders>
              <w:top w:val="single" w:sz="4" w:space="0" w:color="auto"/>
              <w:left w:val="single" w:sz="4" w:space="0" w:color="auto"/>
              <w:bottom w:val="single" w:sz="4" w:space="0" w:color="auto"/>
              <w:right w:val="single" w:sz="4" w:space="0" w:color="auto"/>
            </w:tcBorders>
          </w:tcPr>
          <w:p w14:paraId="5A1525C7"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8573B40" w14:textId="77777777" w:rsidR="004B1528" w:rsidRDefault="004B1528">
            <w:pPr>
              <w:spacing w:beforeLines="50" w:before="120"/>
              <w:jc w:val="left"/>
              <w:rPr>
                <w:rFonts w:ascii="Calibri" w:hAnsi="Calibri" w:cs="Calibri"/>
                <w:color w:val="000000"/>
              </w:rPr>
            </w:pPr>
          </w:p>
        </w:tc>
      </w:tr>
      <w:tr w:rsidR="004B1528" w14:paraId="39FDF7CB" w14:textId="77777777">
        <w:tc>
          <w:tcPr>
            <w:tcW w:w="1818" w:type="dxa"/>
            <w:tcBorders>
              <w:top w:val="single" w:sz="4" w:space="0" w:color="auto"/>
              <w:left w:val="single" w:sz="4" w:space="0" w:color="auto"/>
              <w:bottom w:val="single" w:sz="4" w:space="0" w:color="auto"/>
              <w:right w:val="single" w:sz="4" w:space="0" w:color="auto"/>
            </w:tcBorders>
          </w:tcPr>
          <w:p w14:paraId="33ACCE9E"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7F4EC8" w14:textId="77777777" w:rsidR="004B1528" w:rsidRDefault="004B1528">
            <w:pPr>
              <w:spacing w:beforeLines="50" w:before="120"/>
              <w:jc w:val="left"/>
              <w:rPr>
                <w:rFonts w:ascii="Calibri" w:hAnsi="Calibri" w:cs="Calibri"/>
                <w:color w:val="000000"/>
              </w:rPr>
            </w:pPr>
          </w:p>
        </w:tc>
      </w:tr>
      <w:tr w:rsidR="004B1528" w14:paraId="7CB09A47" w14:textId="77777777">
        <w:tc>
          <w:tcPr>
            <w:tcW w:w="1818" w:type="dxa"/>
            <w:tcBorders>
              <w:top w:val="single" w:sz="4" w:space="0" w:color="auto"/>
              <w:left w:val="single" w:sz="4" w:space="0" w:color="auto"/>
              <w:bottom w:val="single" w:sz="4" w:space="0" w:color="auto"/>
              <w:right w:val="single" w:sz="4" w:space="0" w:color="auto"/>
            </w:tcBorders>
          </w:tcPr>
          <w:p w14:paraId="5F17F5DE"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5403EA9" w14:textId="77777777" w:rsidR="004B1528" w:rsidRDefault="004B1528">
            <w:pPr>
              <w:spacing w:beforeLines="50" w:before="120"/>
              <w:jc w:val="left"/>
              <w:rPr>
                <w:rFonts w:ascii="Calibri" w:hAnsi="Calibri" w:cs="Calibri"/>
                <w:color w:val="000000"/>
              </w:rPr>
            </w:pPr>
          </w:p>
        </w:tc>
      </w:tr>
      <w:tr w:rsidR="004B1528" w14:paraId="11DA2820" w14:textId="77777777">
        <w:tc>
          <w:tcPr>
            <w:tcW w:w="1818" w:type="dxa"/>
            <w:tcBorders>
              <w:top w:val="single" w:sz="4" w:space="0" w:color="auto"/>
              <w:left w:val="single" w:sz="4" w:space="0" w:color="auto"/>
              <w:bottom w:val="single" w:sz="4" w:space="0" w:color="auto"/>
              <w:right w:val="single" w:sz="4" w:space="0" w:color="auto"/>
            </w:tcBorders>
          </w:tcPr>
          <w:p w14:paraId="1E1BA189"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10D578" w14:textId="77777777" w:rsidR="004B1528" w:rsidRDefault="004B1528">
            <w:pPr>
              <w:spacing w:beforeLines="50" w:before="120"/>
              <w:jc w:val="left"/>
              <w:rPr>
                <w:rFonts w:ascii="Calibri" w:hAnsi="Calibri" w:cs="Calibri"/>
                <w:color w:val="000000"/>
              </w:rPr>
            </w:pPr>
          </w:p>
        </w:tc>
      </w:tr>
      <w:tr w:rsidR="004B1528" w14:paraId="45842D31" w14:textId="77777777">
        <w:tc>
          <w:tcPr>
            <w:tcW w:w="1818" w:type="dxa"/>
            <w:tcBorders>
              <w:top w:val="single" w:sz="4" w:space="0" w:color="auto"/>
              <w:left w:val="single" w:sz="4" w:space="0" w:color="auto"/>
              <w:bottom w:val="single" w:sz="4" w:space="0" w:color="auto"/>
              <w:right w:val="single" w:sz="4" w:space="0" w:color="auto"/>
            </w:tcBorders>
          </w:tcPr>
          <w:p w14:paraId="79420AB2"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5A13BE8" w14:textId="77777777" w:rsidR="004B1528" w:rsidRDefault="004B1528">
            <w:pPr>
              <w:spacing w:beforeLines="50" w:before="120"/>
              <w:jc w:val="left"/>
              <w:rPr>
                <w:rFonts w:ascii="Calibri" w:hAnsi="Calibri" w:cs="Calibri"/>
                <w:color w:val="000000"/>
              </w:rPr>
            </w:pPr>
          </w:p>
        </w:tc>
      </w:tr>
      <w:tr w:rsidR="004B1528" w14:paraId="260FB7F0" w14:textId="77777777">
        <w:tc>
          <w:tcPr>
            <w:tcW w:w="1818" w:type="dxa"/>
            <w:tcBorders>
              <w:top w:val="single" w:sz="4" w:space="0" w:color="auto"/>
              <w:left w:val="single" w:sz="4" w:space="0" w:color="auto"/>
              <w:bottom w:val="single" w:sz="4" w:space="0" w:color="auto"/>
              <w:right w:val="single" w:sz="4" w:space="0" w:color="auto"/>
            </w:tcBorders>
          </w:tcPr>
          <w:p w14:paraId="7AC678A7"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0FA64A" w14:textId="77777777" w:rsidR="004B1528" w:rsidRPr="000A1ECE" w:rsidRDefault="001311B1">
            <w:pPr>
              <w:pStyle w:val="ListParagraph"/>
              <w:numPr>
                <w:ilvl w:val="0"/>
                <w:numId w:val="31"/>
              </w:numPr>
              <w:spacing w:before="240" w:after="60"/>
              <w:contextualSpacing w:val="0"/>
              <w:jc w:val="left"/>
              <w:rPr>
                <w:rFonts w:ascii="Times New Roman" w:eastAsia="MS Mincho" w:hAnsi="Times New Roman"/>
                <w:lang w:eastAsia="ja-JP"/>
              </w:rPr>
            </w:pPr>
            <w:r w:rsidRPr="000A1ECE">
              <w:rPr>
                <w:rFonts w:ascii="Times New Roman" w:eastAsia="MS Mincho" w:hAnsi="Times New Roman"/>
                <w:lang w:eastAsia="ja-JP"/>
              </w:rPr>
              <w:t>For SFN scheme A (FG23-6-1/23-6-1-1/23-6-1b) and SFN scheme B (FG23-6-2/23-6-2b), at least one FG for each SFN scheme should be a basic function to avoid market fragmentation. During the RAN1 discussion for Rel.17 HST, the assumption of the basic operation is a combination of “ SFN-PDCCH + SFN-PDSCH” (i.e. FG23-6-1 and FG23-6-2), and some UE vendors claim difficulty of supporting other combinations. Hence, the basic capability of SFN scheme A should be FG23-6-1 and the basic capability of SFN scheme B should be FG23-6-2. We can make pre-requisite feature of FG23-6-1-1/23-6-1b as “FG23-6-1” and pre-requisite feature of FG23-6-2b as “FG23-6-2”. It means UE supporting FG23-6-1-1/23-6-1b must support FG23-6-1, or UE supporting FG23-6-2b must support FG23-6-2. We believe we should clarify that FG23-6-1 or FG23-6-2 is a basic function of each SFN scheme in the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4"/>
              <w:gridCol w:w="2934"/>
              <w:gridCol w:w="2846"/>
              <w:gridCol w:w="222"/>
              <w:gridCol w:w="527"/>
              <w:gridCol w:w="222"/>
              <w:gridCol w:w="3381"/>
              <w:gridCol w:w="571"/>
              <w:gridCol w:w="907"/>
              <w:gridCol w:w="907"/>
              <w:gridCol w:w="907"/>
              <w:gridCol w:w="3256"/>
              <w:gridCol w:w="1603"/>
            </w:tblGrid>
            <w:tr w:rsidR="004B1528" w14:paraId="6B9F86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6B3609"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9FE2" w14:textId="77777777" w:rsidR="004B1528" w:rsidRDefault="001311B1">
                  <w:pPr>
                    <w:pStyle w:val="TAL"/>
                    <w:rPr>
                      <w:rFonts w:cs="Arial"/>
                      <w:color w:val="000000"/>
                      <w:szCs w:val="18"/>
                    </w:rPr>
                  </w:pPr>
                  <w:r>
                    <w:rPr>
                      <w:rFonts w:cs="Arial"/>
                      <w:color w:val="000000"/>
                      <w:szCs w:val="18"/>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65CF" w14:textId="77777777" w:rsidR="004B1528" w:rsidRDefault="001311B1">
                  <w:pPr>
                    <w:pStyle w:val="TAL"/>
                    <w:rPr>
                      <w:rFonts w:cs="Arial"/>
                      <w:color w:val="000000"/>
                      <w:szCs w:val="18"/>
                    </w:rPr>
                  </w:pPr>
                  <w:r>
                    <w:rPr>
                      <w:rFonts w:cs="Arial"/>
                      <w:color w:val="000000"/>
                      <w:szCs w:val="18"/>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CA5B1" w14:textId="77777777" w:rsidR="004B1528" w:rsidRDefault="001311B1">
                  <w:pPr>
                    <w:pStyle w:val="TAL"/>
                    <w:rPr>
                      <w:rFonts w:cs="Arial"/>
                      <w:color w:val="000000"/>
                      <w:szCs w:val="18"/>
                    </w:rPr>
                  </w:pPr>
                  <w:r>
                    <w:rPr>
                      <w:rFonts w:cs="Arial"/>
                      <w:color w:val="000000"/>
                      <w:szCs w:val="18"/>
                    </w:rPr>
                    <w:t>1. Support of SFN scheme B for PDCCH scheduling SFN Scheme B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D5BEE" w14:textId="77777777" w:rsidR="004B1528" w:rsidRDefault="004B1528">
                  <w:pPr>
                    <w:pStyle w:val="TAL"/>
                    <w:ind w:firstLine="44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9120" w14:textId="77777777" w:rsidR="004B1528" w:rsidRDefault="001311B1">
                  <w:pPr>
                    <w:pStyle w:val="TAL"/>
                    <w:rPr>
                      <w:rFonts w:cs="Arial"/>
                      <w:color w:val="000000"/>
                      <w:szCs w:val="18"/>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6665" w14:textId="77777777" w:rsidR="004B1528" w:rsidRDefault="004B1528">
                  <w:pPr>
                    <w:pStyle w:val="TAL"/>
                    <w:ind w:firstLine="44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0E93" w14:textId="77777777" w:rsidR="004B1528" w:rsidRDefault="001311B1">
                  <w:pPr>
                    <w:pStyle w:val="TAL"/>
                    <w:rPr>
                      <w:rFonts w:cs="Arial"/>
                      <w:color w:val="000000"/>
                      <w:szCs w:val="18"/>
                    </w:rPr>
                  </w:pPr>
                  <w:r>
                    <w:rPr>
                      <w:rFonts w:cs="Arial"/>
                      <w:color w:val="000000"/>
                      <w:szCs w:val="18"/>
                    </w:rPr>
                    <w:t>SFN scheme B (TRP based pre-compensation)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50E19" w14:textId="77777777" w:rsidR="004B1528" w:rsidRDefault="001311B1">
                  <w:pPr>
                    <w:pStyle w:val="TAL"/>
                    <w:rPr>
                      <w:rFonts w:cs="Arial"/>
                      <w:color w:val="000000"/>
                      <w:szCs w:val="18"/>
                    </w:rPr>
                  </w:pPr>
                  <w:r>
                    <w:rPr>
                      <w:rFonts w:cs="Arial"/>
                      <w:color w:val="000000"/>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A8FBF"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9B34"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40DCE" w14:textId="77777777" w:rsidR="004B1528" w:rsidRDefault="001311B1">
                  <w:pPr>
                    <w:pStyle w:val="TAL"/>
                    <w:ind w:firstLine="440"/>
                    <w:rPr>
                      <w:rFonts w:cs="Arial"/>
                      <w:color w:val="000000"/>
                      <w:szCs w:val="18"/>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271AC" w14:textId="77777777" w:rsidR="004B1528" w:rsidRDefault="001311B1">
                  <w:pPr>
                    <w:pStyle w:val="TAL"/>
                    <w:rPr>
                      <w:rFonts w:eastAsia="MS Mincho" w:cs="Arial"/>
                      <w:color w:val="000000"/>
                      <w:szCs w:val="18"/>
                    </w:rPr>
                  </w:pPr>
                  <w:ins w:id="470" w:author="Yuki Matsumura" w:date="2022-04-21T19:13:00Z">
                    <w:r>
                      <w:rPr>
                        <w:rFonts w:eastAsia="MS Mincho" w:cs="Arial"/>
                        <w:color w:val="000000"/>
                        <w:szCs w:val="18"/>
                      </w:rPr>
                      <w:t>Note: UE supporting SFN scheme</w:t>
                    </w:r>
                  </w:ins>
                  <w:ins w:id="471" w:author="Yuki Matsumura" w:date="2022-04-21T19:19:00Z">
                    <w:r>
                      <w:rPr>
                        <w:rFonts w:eastAsia="MS Mincho" w:cs="Arial"/>
                        <w:color w:val="000000"/>
                        <w:szCs w:val="18"/>
                      </w:rPr>
                      <w:t>(</w:t>
                    </w:r>
                  </w:ins>
                  <w:ins w:id="472" w:author="Yuki Matsumura" w:date="2022-04-21T19:13:00Z">
                    <w:r>
                      <w:rPr>
                        <w:rFonts w:eastAsia="MS Mincho" w:cs="Arial"/>
                        <w:color w:val="000000"/>
                        <w:szCs w:val="18"/>
                      </w:rPr>
                      <w:t>s</w:t>
                    </w:r>
                  </w:ins>
                  <w:ins w:id="473" w:author="Yuki Matsumura" w:date="2022-04-21T19:19:00Z">
                    <w:r>
                      <w:rPr>
                        <w:rFonts w:eastAsia="MS Mincho" w:cs="Arial"/>
                        <w:color w:val="000000"/>
                        <w:szCs w:val="18"/>
                      </w:rPr>
                      <w:t>)</w:t>
                    </w:r>
                  </w:ins>
                  <w:ins w:id="474" w:author="Yuki Matsumura" w:date="2022-04-21T19:13:00Z">
                    <w:r>
                      <w:rPr>
                        <w:rFonts w:eastAsia="MS Mincho" w:cs="Arial"/>
                        <w:color w:val="000000"/>
                        <w:szCs w:val="18"/>
                      </w:rPr>
                      <w:t xml:space="preserve"> shall indicate either/both of FG23-6-1 </w:t>
                    </w:r>
                  </w:ins>
                  <w:ins w:id="475" w:author="Yuki Matsumura" w:date="2022-04-21T19:17:00Z">
                    <w:r>
                      <w:rPr>
                        <w:rFonts w:eastAsia="MS Mincho" w:cs="Arial"/>
                        <w:color w:val="000000"/>
                        <w:szCs w:val="18"/>
                      </w:rPr>
                      <w:t>or/</w:t>
                    </w:r>
                  </w:ins>
                  <w:ins w:id="476" w:author="Yuki Matsumura" w:date="2022-04-21T19:13:00Z">
                    <w:r>
                      <w:rPr>
                        <w:rFonts w:eastAsia="MS Mincho" w:cs="Arial"/>
                        <w:color w:val="000000"/>
                        <w:szCs w:val="18"/>
                      </w:rPr>
                      <w:t>and FG23-6-2.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CB85" w14:textId="77777777" w:rsidR="004B1528" w:rsidRDefault="001311B1">
                  <w:pPr>
                    <w:pStyle w:val="TAL"/>
                    <w:rPr>
                      <w:rFonts w:cs="Arial"/>
                      <w:color w:val="000000"/>
                      <w:szCs w:val="18"/>
                    </w:rPr>
                  </w:pPr>
                  <w:r>
                    <w:rPr>
                      <w:rFonts w:cs="Arial"/>
                      <w:color w:val="000000"/>
                      <w:szCs w:val="18"/>
                    </w:rPr>
                    <w:t>Optional with capability signalling</w:t>
                  </w:r>
                </w:p>
              </w:tc>
            </w:tr>
          </w:tbl>
          <w:p w14:paraId="61FF9BFA" w14:textId="77777777" w:rsidR="004B1528" w:rsidRDefault="004B1528">
            <w:pPr>
              <w:spacing w:beforeLines="50" w:before="120"/>
              <w:jc w:val="left"/>
              <w:rPr>
                <w:rFonts w:ascii="Calibri" w:hAnsi="Calibri" w:cs="Calibri"/>
                <w:color w:val="000000"/>
              </w:rPr>
            </w:pPr>
          </w:p>
        </w:tc>
      </w:tr>
      <w:tr w:rsidR="004B1528" w14:paraId="7A17E398" w14:textId="77777777">
        <w:tc>
          <w:tcPr>
            <w:tcW w:w="1818" w:type="dxa"/>
            <w:tcBorders>
              <w:top w:val="single" w:sz="4" w:space="0" w:color="auto"/>
              <w:left w:val="single" w:sz="4" w:space="0" w:color="auto"/>
              <w:bottom w:val="single" w:sz="4" w:space="0" w:color="auto"/>
              <w:right w:val="single" w:sz="4" w:space="0" w:color="auto"/>
            </w:tcBorders>
          </w:tcPr>
          <w:p w14:paraId="44103E2A"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2DB224" w14:textId="77777777" w:rsidR="004B1528" w:rsidRDefault="004B1528">
            <w:pPr>
              <w:spacing w:beforeLines="50" w:before="120"/>
              <w:jc w:val="left"/>
              <w:rPr>
                <w:rFonts w:ascii="Calibri" w:hAnsi="Calibri" w:cs="Calibri"/>
                <w:color w:val="000000"/>
              </w:rPr>
            </w:pPr>
          </w:p>
        </w:tc>
      </w:tr>
      <w:tr w:rsidR="004B1528" w14:paraId="7A2601AA" w14:textId="77777777">
        <w:tc>
          <w:tcPr>
            <w:tcW w:w="1818" w:type="dxa"/>
            <w:tcBorders>
              <w:top w:val="single" w:sz="4" w:space="0" w:color="auto"/>
              <w:left w:val="single" w:sz="4" w:space="0" w:color="auto"/>
              <w:bottom w:val="single" w:sz="4" w:space="0" w:color="auto"/>
              <w:right w:val="single" w:sz="4" w:space="0" w:color="auto"/>
            </w:tcBorders>
          </w:tcPr>
          <w:p w14:paraId="01833A3B"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25D8E3A" w14:textId="77777777" w:rsidR="004B1528" w:rsidRDefault="004B1528">
            <w:pPr>
              <w:spacing w:beforeLines="50" w:before="120"/>
              <w:jc w:val="left"/>
              <w:rPr>
                <w:rFonts w:ascii="Calibri" w:hAnsi="Calibri" w:cs="Calibri"/>
                <w:color w:val="000000"/>
              </w:rPr>
            </w:pPr>
          </w:p>
        </w:tc>
      </w:tr>
      <w:tr w:rsidR="004B1528" w14:paraId="4E9B119F" w14:textId="77777777">
        <w:tc>
          <w:tcPr>
            <w:tcW w:w="1818" w:type="dxa"/>
            <w:tcBorders>
              <w:top w:val="single" w:sz="4" w:space="0" w:color="auto"/>
              <w:left w:val="single" w:sz="4" w:space="0" w:color="auto"/>
              <w:bottom w:val="single" w:sz="4" w:space="0" w:color="auto"/>
              <w:right w:val="single" w:sz="4" w:space="0" w:color="auto"/>
            </w:tcBorders>
          </w:tcPr>
          <w:p w14:paraId="1F1ABDC0"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FEE28AB" w14:textId="77777777" w:rsidR="004B1528" w:rsidRDefault="004B1528">
            <w:pPr>
              <w:spacing w:beforeLines="50" w:before="120"/>
              <w:jc w:val="left"/>
              <w:rPr>
                <w:rFonts w:ascii="Calibri" w:hAnsi="Calibri" w:cs="Calibri"/>
                <w:color w:val="000000"/>
              </w:rPr>
            </w:pPr>
          </w:p>
        </w:tc>
      </w:tr>
      <w:tr w:rsidR="004B1528" w14:paraId="16262B62" w14:textId="77777777">
        <w:tc>
          <w:tcPr>
            <w:tcW w:w="1818" w:type="dxa"/>
            <w:tcBorders>
              <w:top w:val="single" w:sz="4" w:space="0" w:color="auto"/>
              <w:left w:val="single" w:sz="4" w:space="0" w:color="auto"/>
              <w:bottom w:val="single" w:sz="4" w:space="0" w:color="auto"/>
              <w:right w:val="single" w:sz="4" w:space="0" w:color="auto"/>
            </w:tcBorders>
          </w:tcPr>
          <w:p w14:paraId="2DFFD103"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02282C" w14:textId="77777777" w:rsidR="004B1528" w:rsidRDefault="001311B1">
            <w:r>
              <w:t>In the last RAN1 meeting #108e, the number of TCI codepoint configured with SFN PDSCH was discussed. If UE supports N TCI states, this doesn’t mean that UE can support all the combination of TCI pairs. For example, a UE can support 4 TCI states, but can only support single pair TCI states, i.e., one TCI codepoint, for SFN data. This issue is even more pronounced for SFN scheme B as TCI pair {TCI1, TCI2} is not the same for the TCI pair {TCI2, TCI1}. A component of maximum number of codepoints configured for SFN data should be added for UE FGs of SFN scheme A and SFN scheme B.</w:t>
            </w:r>
          </w:p>
          <w:p w14:paraId="4FCBEFC8" w14:textId="77777777" w:rsidR="004B1528" w:rsidRDefault="004B1528"/>
          <w:p w14:paraId="5DBAB6A7" w14:textId="77777777" w:rsidR="004B1528" w:rsidRDefault="004B1528"/>
          <w:p w14:paraId="5EFE0D31" w14:textId="77777777" w:rsidR="004B1528" w:rsidRDefault="001311B1">
            <w:pPr>
              <w:rPr>
                <w:b/>
                <w:bCs/>
                <w:i/>
                <w:iCs/>
              </w:rPr>
            </w:pPr>
            <w:r>
              <w:rPr>
                <w:b/>
                <w:bCs/>
                <w:i/>
                <w:iCs/>
                <w:u w:val="single"/>
              </w:rPr>
              <w:t xml:space="preserve">Proposal 8-1: </w:t>
            </w:r>
            <w:r>
              <w:rPr>
                <w:b/>
                <w:bCs/>
                <w:i/>
                <w:iCs/>
              </w:rPr>
              <w:t>Add component 2 of maximum number of codepoints configured for SFN data with candidate values {1,2,3,4,5,6,7,8} for FG 23-6-1, 23-6-1b, 23-6-2 and 23-6-2b</w:t>
            </w:r>
          </w:p>
          <w:p w14:paraId="534CF98D" w14:textId="77777777" w:rsidR="004B1528" w:rsidRDefault="004B1528">
            <w:pPr>
              <w:rPr>
                <w:b/>
                <w:bCs/>
                <w:i/>
                <w:i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92"/>
              <w:gridCol w:w="3423"/>
              <w:gridCol w:w="3414"/>
              <w:gridCol w:w="222"/>
              <w:gridCol w:w="527"/>
              <w:gridCol w:w="222"/>
              <w:gridCol w:w="4012"/>
              <w:gridCol w:w="601"/>
              <w:gridCol w:w="467"/>
              <w:gridCol w:w="467"/>
              <w:gridCol w:w="467"/>
              <w:gridCol w:w="2597"/>
              <w:gridCol w:w="1805"/>
            </w:tblGrid>
            <w:tr w:rsidR="004B1528" w14:paraId="0DAF59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E6D84"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2BE3" w14:textId="77777777" w:rsidR="004B1528" w:rsidRDefault="001311B1">
                  <w:pPr>
                    <w:pStyle w:val="TAL"/>
                    <w:rPr>
                      <w:rFonts w:cs="Arial"/>
                      <w:color w:val="000000"/>
                      <w:szCs w:val="18"/>
                    </w:rPr>
                  </w:pPr>
                  <w:r>
                    <w:rPr>
                      <w:rFonts w:cs="Arial"/>
                      <w:color w:val="000000"/>
                      <w:szCs w:val="18"/>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4928" w14:textId="77777777" w:rsidR="004B1528" w:rsidRDefault="001311B1">
                  <w:pPr>
                    <w:pStyle w:val="TAL"/>
                    <w:rPr>
                      <w:rFonts w:eastAsia="SimSun" w:cs="Arial"/>
                      <w:color w:val="000000"/>
                      <w:szCs w:val="18"/>
                      <w:lang w:eastAsia="zh-CN"/>
                    </w:rPr>
                  </w:pPr>
                  <w:r>
                    <w:rPr>
                      <w:rFonts w:cs="Arial"/>
                      <w:color w:val="000000"/>
                      <w:szCs w:val="18"/>
                      <w:lang w:eastAsia="zh-CN"/>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4505" w14:textId="77777777" w:rsidR="004B1528" w:rsidRDefault="001311B1">
                  <w:pPr>
                    <w:pStyle w:val="TAL"/>
                    <w:rPr>
                      <w:rFonts w:cs="Arial"/>
                      <w:color w:val="000000"/>
                      <w:szCs w:val="18"/>
                      <w:lang w:eastAsia="zh-CN"/>
                    </w:rPr>
                  </w:pPr>
                  <w:r>
                    <w:rPr>
                      <w:rFonts w:cs="Arial"/>
                      <w:color w:val="000000"/>
                      <w:szCs w:val="18"/>
                      <w:lang w:eastAsia="zh-CN"/>
                    </w:rPr>
                    <w:t>1. Support of SFN scheme B for PDCCH scheduling SFN Scheme B PDSCH</w:t>
                  </w:r>
                </w:p>
                <w:p w14:paraId="5ED7A137" w14:textId="77777777" w:rsidR="004B1528" w:rsidRDefault="001311B1">
                  <w:pPr>
                    <w:pStyle w:val="TAL"/>
                    <w:rPr>
                      <w:rFonts w:cs="Arial"/>
                      <w:color w:val="000000"/>
                      <w:szCs w:val="18"/>
                      <w:lang w:eastAsia="zh-CN"/>
                    </w:rPr>
                  </w:pPr>
                  <w:r>
                    <w:rPr>
                      <w:rFonts w:cs="Arial"/>
                      <w:color w:val="FF0000"/>
                      <w:szCs w:val="18"/>
                      <w:lang w:eastAsia="zh-CN"/>
                    </w:rPr>
                    <w:t>2. The maximal number of codepoints configured for SFN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9100"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748E" w14:textId="77777777" w:rsidR="004B1528" w:rsidRDefault="001311B1">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5756"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395B" w14:textId="77777777" w:rsidR="004B1528" w:rsidRDefault="001311B1">
                  <w:pPr>
                    <w:pStyle w:val="TAL"/>
                    <w:rPr>
                      <w:rFonts w:eastAsia="SimSun" w:cs="Arial"/>
                      <w:color w:val="000000"/>
                      <w:szCs w:val="18"/>
                      <w:lang w:eastAsia="zh-CN"/>
                    </w:rPr>
                  </w:pPr>
                  <w:r>
                    <w:rPr>
                      <w:rFonts w:cs="Arial"/>
                      <w:color w:val="000000"/>
                      <w:szCs w:val="18"/>
                      <w:lang w:eastAsia="zh-CN"/>
                    </w:rPr>
                    <w:t>SFN scheme B (TRP based pre-compensation)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6454" w14:textId="77777777" w:rsidR="004B1528" w:rsidRDefault="001311B1">
                  <w:pPr>
                    <w:pStyle w:val="TAL"/>
                    <w:rPr>
                      <w:rFonts w:cs="Arial"/>
                      <w:color w:val="000000"/>
                      <w:szCs w:val="18"/>
                      <w:lang w:eastAsia="zh-CN"/>
                    </w:rPr>
                  </w:pPr>
                  <w:r>
                    <w:rPr>
                      <w:rFonts w:cs="Arial"/>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9F31"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E8DF"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BD8E"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C4E2" w14:textId="77777777" w:rsidR="004B1528" w:rsidRDefault="001311B1">
                  <w:pPr>
                    <w:pStyle w:val="TAL"/>
                    <w:rPr>
                      <w:rFonts w:cs="Arial"/>
                      <w:color w:val="000000"/>
                      <w:szCs w:val="18"/>
                    </w:rPr>
                  </w:pPr>
                  <w:r>
                    <w:rPr>
                      <w:rFonts w:cs="Arial"/>
                      <w:color w:val="FF0000"/>
                      <w:szCs w:val="18"/>
                    </w:rPr>
                    <w:t>Component 2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2D2D8" w14:textId="77777777" w:rsidR="004B1528" w:rsidRDefault="001311B1">
                  <w:pPr>
                    <w:pStyle w:val="TAL"/>
                    <w:rPr>
                      <w:rFonts w:cs="Arial"/>
                      <w:color w:val="000000"/>
                      <w:szCs w:val="18"/>
                    </w:rPr>
                  </w:pPr>
                  <w:r>
                    <w:rPr>
                      <w:rFonts w:cs="Arial"/>
                      <w:color w:val="000000"/>
                      <w:szCs w:val="18"/>
                    </w:rPr>
                    <w:t>Optional with capability signalling</w:t>
                  </w:r>
                </w:p>
              </w:tc>
            </w:tr>
          </w:tbl>
          <w:p w14:paraId="1B0B28BA" w14:textId="77777777" w:rsidR="004B1528" w:rsidRDefault="004B1528">
            <w:pPr>
              <w:spacing w:beforeLines="50" w:before="120"/>
              <w:jc w:val="left"/>
              <w:rPr>
                <w:rFonts w:ascii="Calibri" w:hAnsi="Calibri" w:cs="Calibri"/>
                <w:color w:val="000000"/>
              </w:rPr>
            </w:pPr>
          </w:p>
        </w:tc>
      </w:tr>
    </w:tbl>
    <w:p w14:paraId="515B10D6" w14:textId="77777777" w:rsidR="004B1528" w:rsidRDefault="004B1528">
      <w:pPr>
        <w:pStyle w:val="maintext"/>
        <w:ind w:firstLineChars="90" w:firstLine="180"/>
        <w:rPr>
          <w:rFonts w:ascii="Calibri" w:hAnsi="Calibri" w:cs="Arial"/>
        </w:rPr>
      </w:pPr>
    </w:p>
    <w:p w14:paraId="2DA1D176"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749"/>
        <w:gridCol w:w="2250"/>
        <w:gridCol w:w="7695"/>
        <w:gridCol w:w="1426"/>
        <w:gridCol w:w="527"/>
        <w:gridCol w:w="222"/>
        <w:gridCol w:w="3300"/>
        <w:gridCol w:w="689"/>
        <w:gridCol w:w="467"/>
        <w:gridCol w:w="467"/>
        <w:gridCol w:w="467"/>
        <w:gridCol w:w="222"/>
        <w:gridCol w:w="2396"/>
      </w:tblGrid>
      <w:tr w:rsidR="004B1528" w14:paraId="488092EF" w14:textId="77777777">
        <w:tc>
          <w:tcPr>
            <w:tcW w:w="0" w:type="auto"/>
            <w:shd w:val="clear" w:color="auto" w:fill="auto"/>
          </w:tcPr>
          <w:p w14:paraId="33ED6F0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36C99DF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23-6-2a</w:t>
            </w:r>
          </w:p>
        </w:tc>
        <w:tc>
          <w:tcPr>
            <w:tcW w:w="0" w:type="auto"/>
            <w:shd w:val="clear" w:color="auto" w:fill="auto"/>
          </w:tcPr>
          <w:p w14:paraId="6FBCC8B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Dynamic switching - scheme B</w:t>
            </w:r>
          </w:p>
        </w:tc>
        <w:tc>
          <w:tcPr>
            <w:tcW w:w="0" w:type="auto"/>
            <w:shd w:val="clear" w:color="auto" w:fill="auto"/>
          </w:tcPr>
          <w:p w14:paraId="386D0E1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Support of dynamic switching between single-TRP and PDSCH SFN scheme B </w:t>
            </w:r>
            <w:r>
              <w:rPr>
                <w:rFonts w:ascii="Arial" w:hAnsi="Arial" w:cs="Arial"/>
                <w:color w:val="000000"/>
                <w:sz w:val="18"/>
                <w:szCs w:val="18"/>
              </w:rPr>
              <w:t>by TCI state field in</w:t>
            </w:r>
            <w:r>
              <w:rPr>
                <w:rFonts w:ascii="Arial" w:hAnsi="Arial" w:cs="Arial"/>
                <w:color w:val="000000"/>
                <w:sz w:val="18"/>
                <w:szCs w:val="18"/>
                <w:lang w:eastAsia="zh-CN"/>
              </w:rPr>
              <w:t xml:space="preserve"> DCI formats 1_1, 1_2</w:t>
            </w:r>
          </w:p>
        </w:tc>
        <w:tc>
          <w:tcPr>
            <w:tcW w:w="0" w:type="auto"/>
            <w:shd w:val="clear" w:color="auto" w:fill="auto"/>
          </w:tcPr>
          <w:p w14:paraId="4AC25AB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[23-6-2 or]</w:t>
            </w:r>
            <w:r>
              <w:rPr>
                <w:rFonts w:ascii="Arial" w:hAnsi="Arial" w:cs="Arial"/>
                <w:color w:val="000000"/>
                <w:sz w:val="18"/>
                <w:szCs w:val="18"/>
              </w:rPr>
              <w:t xml:space="preserve"> 23-6-2b</w:t>
            </w:r>
          </w:p>
        </w:tc>
        <w:tc>
          <w:tcPr>
            <w:tcW w:w="0" w:type="auto"/>
            <w:shd w:val="clear" w:color="auto" w:fill="auto"/>
          </w:tcPr>
          <w:p w14:paraId="1D1E76C5"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34BF331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616E24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Dynamic switching – scheme B is not supported</w:t>
            </w:r>
          </w:p>
        </w:tc>
        <w:tc>
          <w:tcPr>
            <w:tcW w:w="0" w:type="auto"/>
            <w:shd w:val="clear" w:color="auto" w:fill="auto"/>
          </w:tcPr>
          <w:p w14:paraId="56F4769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FS</w:t>
            </w:r>
          </w:p>
        </w:tc>
        <w:tc>
          <w:tcPr>
            <w:tcW w:w="0" w:type="auto"/>
            <w:shd w:val="clear" w:color="auto" w:fill="auto"/>
          </w:tcPr>
          <w:p w14:paraId="7B7772A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0762FA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1101D4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23FD1F6"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566817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0791AE39" w14:textId="77777777" w:rsidR="004B1528" w:rsidRDefault="004B1528">
      <w:pPr>
        <w:pStyle w:val="maintext"/>
        <w:ind w:firstLineChars="90" w:firstLine="180"/>
        <w:rPr>
          <w:rFonts w:ascii="Calibri" w:hAnsi="Calibri" w:cs="Arial"/>
          <w:color w:val="000000"/>
        </w:rPr>
      </w:pPr>
    </w:p>
    <w:p w14:paraId="7AD57A8C"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0E33B9B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ACB55C0"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5A5A18F"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514D859C" w14:textId="77777777">
        <w:tc>
          <w:tcPr>
            <w:tcW w:w="1818" w:type="dxa"/>
            <w:tcBorders>
              <w:top w:val="single" w:sz="4" w:space="0" w:color="auto"/>
              <w:left w:val="single" w:sz="4" w:space="0" w:color="auto"/>
              <w:bottom w:val="single" w:sz="4" w:space="0" w:color="auto"/>
              <w:right w:val="single" w:sz="4" w:space="0" w:color="auto"/>
            </w:tcBorders>
          </w:tcPr>
          <w:p w14:paraId="7167DE31"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8C3F9A8" w14:textId="77777777" w:rsidR="004B1528" w:rsidRDefault="004B1528">
            <w:pPr>
              <w:spacing w:beforeLines="50" w:before="120"/>
              <w:jc w:val="left"/>
              <w:rPr>
                <w:rFonts w:ascii="Calibri" w:hAnsi="Calibri" w:cs="Calibri"/>
                <w:color w:val="000000"/>
              </w:rPr>
            </w:pPr>
          </w:p>
        </w:tc>
      </w:tr>
      <w:tr w:rsidR="004B1528" w14:paraId="2F049951" w14:textId="77777777">
        <w:tc>
          <w:tcPr>
            <w:tcW w:w="1818" w:type="dxa"/>
            <w:tcBorders>
              <w:top w:val="single" w:sz="4" w:space="0" w:color="auto"/>
              <w:left w:val="single" w:sz="4" w:space="0" w:color="auto"/>
              <w:bottom w:val="single" w:sz="4" w:space="0" w:color="auto"/>
              <w:right w:val="single" w:sz="4" w:space="0" w:color="auto"/>
            </w:tcBorders>
          </w:tcPr>
          <w:p w14:paraId="260B9AE0"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4137C0" w14:textId="77777777" w:rsidR="004B1528" w:rsidRDefault="004B1528">
            <w:pPr>
              <w:spacing w:beforeLines="50" w:before="120"/>
              <w:jc w:val="left"/>
              <w:rPr>
                <w:rFonts w:ascii="Calibri" w:hAnsi="Calibri" w:cs="Calibri"/>
                <w:color w:val="000000"/>
              </w:rPr>
            </w:pPr>
          </w:p>
        </w:tc>
      </w:tr>
      <w:tr w:rsidR="004B1528" w14:paraId="206DE51B" w14:textId="77777777">
        <w:tc>
          <w:tcPr>
            <w:tcW w:w="1818" w:type="dxa"/>
            <w:tcBorders>
              <w:top w:val="single" w:sz="4" w:space="0" w:color="auto"/>
              <w:left w:val="single" w:sz="4" w:space="0" w:color="auto"/>
              <w:bottom w:val="single" w:sz="4" w:space="0" w:color="auto"/>
              <w:right w:val="single" w:sz="4" w:space="0" w:color="auto"/>
            </w:tcBorders>
          </w:tcPr>
          <w:p w14:paraId="5E7A86B9"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8F604B" w14:textId="77777777" w:rsidR="004B1528" w:rsidRDefault="004B1528">
            <w:pPr>
              <w:spacing w:beforeLines="50" w:before="120"/>
              <w:jc w:val="left"/>
              <w:rPr>
                <w:rFonts w:ascii="Calibri" w:hAnsi="Calibri" w:cs="Calibri"/>
                <w:color w:val="000000"/>
              </w:rPr>
            </w:pPr>
          </w:p>
        </w:tc>
      </w:tr>
      <w:tr w:rsidR="004B1528" w14:paraId="78F30E5D" w14:textId="77777777">
        <w:tc>
          <w:tcPr>
            <w:tcW w:w="1818" w:type="dxa"/>
            <w:tcBorders>
              <w:top w:val="single" w:sz="4" w:space="0" w:color="auto"/>
              <w:left w:val="single" w:sz="4" w:space="0" w:color="auto"/>
              <w:bottom w:val="single" w:sz="4" w:space="0" w:color="auto"/>
              <w:right w:val="single" w:sz="4" w:space="0" w:color="auto"/>
            </w:tcBorders>
          </w:tcPr>
          <w:p w14:paraId="32FAF7B4"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0FD8563" w14:textId="77777777" w:rsidR="004B1528" w:rsidRDefault="004B1528">
            <w:pPr>
              <w:spacing w:beforeLines="50" w:before="120"/>
              <w:jc w:val="left"/>
              <w:rPr>
                <w:rFonts w:ascii="Calibri" w:hAnsi="Calibri" w:cs="Calibri"/>
                <w:color w:val="000000"/>
              </w:rPr>
            </w:pPr>
          </w:p>
        </w:tc>
      </w:tr>
      <w:tr w:rsidR="004B1528" w14:paraId="324EC432" w14:textId="77777777">
        <w:tc>
          <w:tcPr>
            <w:tcW w:w="1818" w:type="dxa"/>
            <w:tcBorders>
              <w:top w:val="single" w:sz="4" w:space="0" w:color="auto"/>
              <w:left w:val="single" w:sz="4" w:space="0" w:color="auto"/>
              <w:bottom w:val="single" w:sz="4" w:space="0" w:color="auto"/>
              <w:right w:val="single" w:sz="4" w:space="0" w:color="auto"/>
            </w:tcBorders>
          </w:tcPr>
          <w:p w14:paraId="1F7AF91A"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BB322E7" w14:textId="77777777" w:rsidR="004B1528" w:rsidRDefault="004B1528">
            <w:pPr>
              <w:spacing w:beforeLines="50" w:before="120"/>
              <w:jc w:val="left"/>
              <w:rPr>
                <w:rFonts w:ascii="Calibri" w:hAnsi="Calibri" w:cs="Calibri"/>
                <w:color w:val="000000"/>
              </w:rPr>
            </w:pPr>
          </w:p>
        </w:tc>
      </w:tr>
      <w:tr w:rsidR="004B1528" w14:paraId="0B882FB1" w14:textId="77777777">
        <w:tc>
          <w:tcPr>
            <w:tcW w:w="1818" w:type="dxa"/>
            <w:tcBorders>
              <w:top w:val="single" w:sz="4" w:space="0" w:color="auto"/>
              <w:left w:val="single" w:sz="4" w:space="0" w:color="auto"/>
              <w:bottom w:val="single" w:sz="4" w:space="0" w:color="auto"/>
              <w:right w:val="single" w:sz="4" w:space="0" w:color="auto"/>
            </w:tcBorders>
          </w:tcPr>
          <w:p w14:paraId="12C9888F"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88899FC" w14:textId="77777777" w:rsidR="004B1528" w:rsidRDefault="004B1528">
            <w:pPr>
              <w:spacing w:beforeLines="50" w:before="120"/>
              <w:jc w:val="left"/>
              <w:rPr>
                <w:rFonts w:ascii="Calibri" w:hAnsi="Calibri" w:cs="Calibri"/>
                <w:color w:val="000000"/>
              </w:rPr>
            </w:pPr>
          </w:p>
        </w:tc>
      </w:tr>
      <w:tr w:rsidR="004B1528" w14:paraId="2C11483D" w14:textId="77777777">
        <w:tc>
          <w:tcPr>
            <w:tcW w:w="1818" w:type="dxa"/>
            <w:tcBorders>
              <w:top w:val="single" w:sz="4" w:space="0" w:color="auto"/>
              <w:left w:val="single" w:sz="4" w:space="0" w:color="auto"/>
              <w:bottom w:val="single" w:sz="4" w:space="0" w:color="auto"/>
              <w:right w:val="single" w:sz="4" w:space="0" w:color="auto"/>
            </w:tcBorders>
          </w:tcPr>
          <w:p w14:paraId="029A564C"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5ED4F8A" w14:textId="77777777" w:rsidR="004B1528" w:rsidRDefault="004B1528">
            <w:pPr>
              <w:spacing w:beforeLines="50" w:before="120"/>
              <w:jc w:val="left"/>
              <w:rPr>
                <w:rFonts w:ascii="Calibri" w:hAnsi="Calibri" w:cs="Calibri"/>
                <w:color w:val="000000"/>
              </w:rPr>
            </w:pPr>
          </w:p>
        </w:tc>
      </w:tr>
      <w:tr w:rsidR="004B1528" w14:paraId="1C81C404" w14:textId="77777777">
        <w:tc>
          <w:tcPr>
            <w:tcW w:w="1818" w:type="dxa"/>
            <w:tcBorders>
              <w:top w:val="single" w:sz="4" w:space="0" w:color="auto"/>
              <w:left w:val="single" w:sz="4" w:space="0" w:color="auto"/>
              <w:bottom w:val="single" w:sz="4" w:space="0" w:color="auto"/>
              <w:right w:val="single" w:sz="4" w:space="0" w:color="auto"/>
            </w:tcBorders>
          </w:tcPr>
          <w:p w14:paraId="2E0D1451"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6D13E31" w14:textId="77777777" w:rsidR="004B1528" w:rsidRDefault="001311B1">
            <w:pPr>
              <w:numPr>
                <w:ilvl w:val="2"/>
                <w:numId w:val="67"/>
              </w:numPr>
              <w:spacing w:before="0" w:after="200" w:line="276" w:lineRule="auto"/>
              <w:rPr>
                <w:rFonts w:ascii="Times New Roman" w:hAnsi="Times New Roman"/>
                <w:szCs w:val="24"/>
                <w:lang w:val="en-GB"/>
              </w:rPr>
            </w:pPr>
            <w:r>
              <w:rPr>
                <w:rFonts w:ascii="Times New Roman" w:hAnsi="Times New Roman" w:hint="eastAsia"/>
                <w:szCs w:val="24"/>
                <w:lang w:val="en-GB"/>
              </w:rPr>
              <w:t>T</w:t>
            </w:r>
            <w:r>
              <w:rPr>
                <w:rFonts w:ascii="Times New Roman" w:hAnsi="Times New Roman"/>
                <w:szCs w:val="24"/>
                <w:lang w:val="en-GB"/>
              </w:rPr>
              <w:t xml:space="preserve">he prerequisite FG 23-6-2 is not needed. In FG 23-6-2, if dynamic switching is supported, this would mean that combination of SFN scheme B for PDCCH and single-TRP PDSCH is supported which is not supported in RAN1 specification.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705"/>
              <w:gridCol w:w="2041"/>
              <w:gridCol w:w="6607"/>
              <w:gridCol w:w="1281"/>
              <w:gridCol w:w="527"/>
              <w:gridCol w:w="222"/>
              <w:gridCol w:w="2932"/>
              <w:gridCol w:w="654"/>
              <w:gridCol w:w="467"/>
              <w:gridCol w:w="467"/>
              <w:gridCol w:w="467"/>
              <w:gridCol w:w="222"/>
              <w:gridCol w:w="2166"/>
            </w:tblGrid>
            <w:tr w:rsidR="004B1528" w14:paraId="5A4F15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4BC4AD"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509BF"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C99E"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7516"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Support of dynamic switching between single-TRP and PDSCH SFN scheme B </w:t>
                  </w:r>
                  <w:r>
                    <w:rPr>
                      <w:rFonts w:cs="Arial"/>
                      <w:color w:val="000000"/>
                      <w:sz w:val="18"/>
                      <w:szCs w:val="18"/>
                      <w:lang w:val="en-GB"/>
                    </w:rPr>
                    <w:t>by TCI state field in</w:t>
                  </w:r>
                  <w:r>
                    <w:rPr>
                      <w:rFonts w:eastAsia="SimSun" w:cs="Arial"/>
                      <w:color w:val="000000"/>
                      <w:sz w:val="18"/>
                      <w:szCs w:val="18"/>
                      <w:lang w:val="en-GB"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A99CC" w14:textId="77777777" w:rsidR="004B1528" w:rsidRDefault="001311B1">
                  <w:pPr>
                    <w:keepNext/>
                    <w:keepLines/>
                    <w:spacing w:after="0"/>
                    <w:rPr>
                      <w:rFonts w:eastAsia="SimSun" w:cs="Arial"/>
                      <w:color w:val="000000"/>
                      <w:sz w:val="18"/>
                      <w:szCs w:val="18"/>
                      <w:lang w:val="en-GB"/>
                    </w:rPr>
                  </w:pPr>
                  <w:del w:id="477" w:author="LGE" w:date="2022-04-22T06:39:00Z">
                    <w:r>
                      <w:rPr>
                        <w:rFonts w:eastAsia="SimSun" w:cs="Arial"/>
                        <w:color w:val="000000"/>
                        <w:sz w:val="18"/>
                        <w:szCs w:val="18"/>
                        <w:lang w:val="en-GB"/>
                      </w:rPr>
                      <w:delText xml:space="preserve">[23-6-2 or] </w:delText>
                    </w:r>
                  </w:del>
                  <w:r>
                    <w:rPr>
                      <w:rFonts w:eastAsia="SimSun" w:cs="Arial"/>
                      <w:color w:val="000000"/>
                      <w:sz w:val="18"/>
                      <w:szCs w:val="18"/>
                      <w:lang w:val="en-GB"/>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E18D"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BD223" w14:textId="77777777" w:rsidR="004B1528" w:rsidRDefault="004B1528">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628F"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B342"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C45F"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1860"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E6A1" w14:textId="77777777" w:rsidR="004B1528" w:rsidRDefault="001311B1">
                  <w:pPr>
                    <w:keepNext/>
                    <w:keepLines/>
                    <w:spacing w:after="0"/>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7A78" w14:textId="77777777" w:rsidR="004B1528" w:rsidRDefault="004B1528">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081C" w14:textId="77777777" w:rsidR="004B1528" w:rsidRDefault="001311B1">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6E78FBB" w14:textId="77777777" w:rsidR="004B1528" w:rsidRDefault="004B1528">
            <w:pPr>
              <w:spacing w:beforeLines="50" w:before="120"/>
              <w:jc w:val="left"/>
              <w:rPr>
                <w:rFonts w:ascii="Calibri" w:hAnsi="Calibri" w:cs="Calibri"/>
                <w:color w:val="000000"/>
              </w:rPr>
            </w:pPr>
          </w:p>
        </w:tc>
      </w:tr>
      <w:tr w:rsidR="004B1528" w14:paraId="6140579A" w14:textId="77777777">
        <w:tc>
          <w:tcPr>
            <w:tcW w:w="1818" w:type="dxa"/>
            <w:tcBorders>
              <w:top w:val="single" w:sz="4" w:space="0" w:color="auto"/>
              <w:left w:val="single" w:sz="4" w:space="0" w:color="auto"/>
              <w:bottom w:val="single" w:sz="4" w:space="0" w:color="auto"/>
              <w:right w:val="single" w:sz="4" w:space="0" w:color="auto"/>
            </w:tcBorders>
          </w:tcPr>
          <w:p w14:paraId="39498114"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3E9BBE0" w14:textId="77777777" w:rsidR="004B1528" w:rsidRDefault="001311B1">
            <w:pPr>
              <w:pStyle w:val="ListParagraph"/>
              <w:numPr>
                <w:ilvl w:val="1"/>
                <w:numId w:val="79"/>
              </w:numPr>
              <w:spacing w:before="0" w:after="0"/>
              <w:contextualSpacing w:val="0"/>
              <w:jc w:val="left"/>
              <w:rPr>
                <w:sz w:val="22"/>
                <w:szCs w:val="22"/>
              </w:rPr>
            </w:pPr>
            <w:r>
              <w:rPr>
                <w:sz w:val="22"/>
                <w:szCs w:val="22"/>
              </w:rPr>
              <w:t>For FG23-6-2a: pre-requisite can be “23-6-2 or 23-6-2b”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705"/>
              <w:gridCol w:w="2041"/>
              <w:gridCol w:w="6607"/>
              <w:gridCol w:w="1281"/>
              <w:gridCol w:w="527"/>
              <w:gridCol w:w="222"/>
              <w:gridCol w:w="2932"/>
              <w:gridCol w:w="654"/>
              <w:gridCol w:w="467"/>
              <w:gridCol w:w="467"/>
              <w:gridCol w:w="467"/>
              <w:gridCol w:w="222"/>
              <w:gridCol w:w="2166"/>
            </w:tblGrid>
            <w:tr w:rsidR="004B1528" w14:paraId="25AAE01F" w14:textId="77777777">
              <w:tc>
                <w:tcPr>
                  <w:tcW w:w="0" w:type="auto"/>
                  <w:shd w:val="clear" w:color="auto" w:fill="auto"/>
                </w:tcPr>
                <w:p w14:paraId="48D95186" w14:textId="77777777" w:rsidR="004B1528" w:rsidRDefault="001311B1">
                  <w:pPr>
                    <w:spacing w:beforeLines="50" w:before="120"/>
                    <w:jc w:val="left"/>
                    <w:rPr>
                      <w:rFonts w:cs="Arial"/>
                      <w:color w:val="000000"/>
                    </w:rPr>
                  </w:pPr>
                  <w:r>
                    <w:rPr>
                      <w:rFonts w:cs="Arial"/>
                      <w:color w:val="000000"/>
                      <w:sz w:val="18"/>
                      <w:szCs w:val="18"/>
                    </w:rPr>
                    <w:t>23. NR_FeMIMO</w:t>
                  </w:r>
                </w:p>
              </w:tc>
              <w:tc>
                <w:tcPr>
                  <w:tcW w:w="0" w:type="auto"/>
                  <w:shd w:val="clear" w:color="auto" w:fill="auto"/>
                </w:tcPr>
                <w:p w14:paraId="541950A7" w14:textId="77777777" w:rsidR="004B1528" w:rsidRDefault="001311B1">
                  <w:pPr>
                    <w:spacing w:beforeLines="50" w:before="120"/>
                    <w:jc w:val="left"/>
                    <w:rPr>
                      <w:rFonts w:cs="Arial"/>
                      <w:color w:val="000000"/>
                    </w:rPr>
                  </w:pPr>
                  <w:r>
                    <w:rPr>
                      <w:rFonts w:cs="Arial"/>
                      <w:color w:val="000000"/>
                      <w:sz w:val="18"/>
                      <w:szCs w:val="18"/>
                    </w:rPr>
                    <w:t>23-6-2a</w:t>
                  </w:r>
                </w:p>
              </w:tc>
              <w:tc>
                <w:tcPr>
                  <w:tcW w:w="0" w:type="auto"/>
                  <w:shd w:val="clear" w:color="auto" w:fill="auto"/>
                </w:tcPr>
                <w:p w14:paraId="6A3801BD" w14:textId="77777777" w:rsidR="004B1528" w:rsidRDefault="001311B1">
                  <w:pPr>
                    <w:spacing w:beforeLines="50" w:before="120"/>
                    <w:jc w:val="left"/>
                    <w:rPr>
                      <w:rFonts w:cs="Arial"/>
                      <w:color w:val="000000"/>
                    </w:rPr>
                  </w:pPr>
                  <w:r>
                    <w:rPr>
                      <w:rFonts w:cs="Arial"/>
                      <w:color w:val="000000"/>
                      <w:sz w:val="18"/>
                      <w:szCs w:val="18"/>
                      <w:lang w:eastAsia="zh-CN"/>
                    </w:rPr>
                    <w:t>Dynamic switching - scheme B</w:t>
                  </w:r>
                </w:p>
              </w:tc>
              <w:tc>
                <w:tcPr>
                  <w:tcW w:w="0" w:type="auto"/>
                  <w:shd w:val="clear" w:color="auto" w:fill="auto"/>
                </w:tcPr>
                <w:p w14:paraId="01A79F28" w14:textId="77777777" w:rsidR="004B1528" w:rsidRDefault="001311B1">
                  <w:pPr>
                    <w:spacing w:beforeLines="50" w:before="120"/>
                    <w:jc w:val="left"/>
                    <w:rPr>
                      <w:rFonts w:cs="Arial"/>
                      <w:color w:val="000000"/>
                    </w:rPr>
                  </w:pPr>
                  <w:r>
                    <w:rPr>
                      <w:rFonts w:cs="Arial"/>
                      <w:color w:val="000000"/>
                      <w:sz w:val="18"/>
                      <w:szCs w:val="18"/>
                      <w:lang w:eastAsia="zh-CN"/>
                    </w:rPr>
                    <w:t xml:space="preserve">Support of dynamic switching between single-TRP and PDSCH SFN scheme B </w:t>
                  </w:r>
                  <w:r>
                    <w:rPr>
                      <w:rFonts w:eastAsia="Malgun Gothic" w:cs="Arial"/>
                      <w:color w:val="000000"/>
                      <w:sz w:val="18"/>
                      <w:szCs w:val="18"/>
                      <w:lang w:eastAsia="ko-KR"/>
                    </w:rPr>
                    <w:t>by TCI state field in</w:t>
                  </w:r>
                  <w:r>
                    <w:rPr>
                      <w:rFonts w:cs="Arial"/>
                      <w:color w:val="000000"/>
                      <w:sz w:val="18"/>
                      <w:szCs w:val="18"/>
                      <w:lang w:eastAsia="zh-CN"/>
                    </w:rPr>
                    <w:t xml:space="preserve"> DCI formats 1_1, 1_2</w:t>
                  </w:r>
                </w:p>
              </w:tc>
              <w:tc>
                <w:tcPr>
                  <w:tcW w:w="0" w:type="auto"/>
                  <w:shd w:val="clear" w:color="auto" w:fill="auto"/>
                </w:tcPr>
                <w:p w14:paraId="16917FCD" w14:textId="77777777" w:rsidR="004B1528" w:rsidRDefault="001311B1">
                  <w:pPr>
                    <w:spacing w:beforeLines="50" w:before="120"/>
                    <w:jc w:val="left"/>
                    <w:rPr>
                      <w:rFonts w:cs="Arial"/>
                      <w:color w:val="000000"/>
                    </w:rPr>
                  </w:pPr>
                  <w:del w:id="478" w:author="Apple" w:date="2022-04-19T09:17:00Z">
                    <w:r>
                      <w:rPr>
                        <w:rFonts w:cs="Arial"/>
                        <w:color w:val="000000"/>
                        <w:sz w:val="18"/>
                        <w:szCs w:val="18"/>
                      </w:rPr>
                      <w:delText>[</w:delText>
                    </w:r>
                  </w:del>
                  <w:r>
                    <w:rPr>
                      <w:rFonts w:cs="Arial"/>
                      <w:color w:val="000000"/>
                      <w:sz w:val="18"/>
                      <w:szCs w:val="18"/>
                    </w:rPr>
                    <w:t>23-6-2 or</w:t>
                  </w:r>
                  <w:del w:id="479" w:author="Apple" w:date="2022-04-19T09:17:00Z">
                    <w:r>
                      <w:rPr>
                        <w:rFonts w:cs="Arial"/>
                        <w:color w:val="000000"/>
                        <w:sz w:val="18"/>
                        <w:szCs w:val="18"/>
                      </w:rPr>
                      <w:delText>]</w:delText>
                    </w:r>
                  </w:del>
                  <w:r>
                    <w:rPr>
                      <w:rFonts w:cs="Arial"/>
                      <w:color w:val="000000"/>
                      <w:sz w:val="18"/>
                      <w:szCs w:val="18"/>
                    </w:rPr>
                    <w:t xml:space="preserve"> 23-6-2b</w:t>
                  </w:r>
                </w:p>
              </w:tc>
              <w:tc>
                <w:tcPr>
                  <w:tcW w:w="0" w:type="auto"/>
                  <w:shd w:val="clear" w:color="auto" w:fill="auto"/>
                </w:tcPr>
                <w:p w14:paraId="66E08CC6" w14:textId="77777777" w:rsidR="004B1528" w:rsidRDefault="001311B1">
                  <w:pPr>
                    <w:spacing w:beforeLines="50" w:before="120"/>
                    <w:jc w:val="left"/>
                    <w:rPr>
                      <w:rFonts w:cs="Arial"/>
                      <w:color w:val="000000"/>
                    </w:rPr>
                  </w:pPr>
                  <w:r>
                    <w:rPr>
                      <w:rFonts w:eastAsia="SimSun" w:cs="Arial"/>
                      <w:color w:val="000000"/>
                      <w:sz w:val="18"/>
                      <w:szCs w:val="18"/>
                      <w:lang w:eastAsia="zh-CN"/>
                    </w:rPr>
                    <w:t>Yes</w:t>
                  </w:r>
                </w:p>
              </w:tc>
              <w:tc>
                <w:tcPr>
                  <w:tcW w:w="0" w:type="auto"/>
                  <w:shd w:val="clear" w:color="auto" w:fill="auto"/>
                </w:tcPr>
                <w:p w14:paraId="4F858133" w14:textId="77777777" w:rsidR="004B1528" w:rsidRDefault="004B1528">
                  <w:pPr>
                    <w:spacing w:beforeLines="50" w:before="120"/>
                    <w:jc w:val="left"/>
                    <w:rPr>
                      <w:rFonts w:cs="Arial"/>
                      <w:color w:val="000000"/>
                    </w:rPr>
                  </w:pPr>
                </w:p>
              </w:tc>
              <w:tc>
                <w:tcPr>
                  <w:tcW w:w="0" w:type="auto"/>
                  <w:shd w:val="clear" w:color="auto" w:fill="auto"/>
                </w:tcPr>
                <w:p w14:paraId="4FBA6E06" w14:textId="77777777" w:rsidR="004B1528" w:rsidRDefault="001311B1">
                  <w:pPr>
                    <w:spacing w:beforeLines="50" w:before="120"/>
                    <w:jc w:val="left"/>
                    <w:rPr>
                      <w:rFonts w:cs="Arial"/>
                      <w:color w:val="000000"/>
                    </w:rPr>
                  </w:pPr>
                  <w:r>
                    <w:rPr>
                      <w:rFonts w:cs="Arial"/>
                      <w:color w:val="000000"/>
                      <w:sz w:val="18"/>
                      <w:szCs w:val="18"/>
                      <w:lang w:eastAsia="zh-CN"/>
                    </w:rPr>
                    <w:t>Dynamic switching – scheme B is not supported</w:t>
                  </w:r>
                </w:p>
              </w:tc>
              <w:tc>
                <w:tcPr>
                  <w:tcW w:w="0" w:type="auto"/>
                  <w:shd w:val="clear" w:color="auto" w:fill="auto"/>
                </w:tcPr>
                <w:p w14:paraId="3E1BB69E" w14:textId="77777777" w:rsidR="004B1528" w:rsidRDefault="001311B1">
                  <w:pPr>
                    <w:spacing w:beforeLines="50" w:before="120"/>
                    <w:jc w:val="left"/>
                    <w:rPr>
                      <w:rFonts w:cs="Arial"/>
                      <w:color w:val="000000"/>
                    </w:rPr>
                  </w:pPr>
                  <w:r>
                    <w:rPr>
                      <w:rFonts w:cs="Arial"/>
                      <w:color w:val="000000"/>
                      <w:sz w:val="18"/>
                      <w:szCs w:val="18"/>
                      <w:lang w:eastAsia="zh-CN"/>
                    </w:rPr>
                    <w:t>per FS</w:t>
                  </w:r>
                </w:p>
              </w:tc>
              <w:tc>
                <w:tcPr>
                  <w:tcW w:w="0" w:type="auto"/>
                  <w:shd w:val="clear" w:color="auto" w:fill="auto"/>
                </w:tcPr>
                <w:p w14:paraId="4839AE74"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67E676EC"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0F6D3353"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6B56A6BB" w14:textId="77777777" w:rsidR="004B1528" w:rsidRDefault="004B1528">
                  <w:pPr>
                    <w:spacing w:beforeLines="50" w:before="120"/>
                    <w:jc w:val="left"/>
                    <w:rPr>
                      <w:rFonts w:cs="Arial"/>
                      <w:color w:val="000000"/>
                    </w:rPr>
                  </w:pPr>
                </w:p>
              </w:tc>
              <w:tc>
                <w:tcPr>
                  <w:tcW w:w="0" w:type="auto"/>
                  <w:shd w:val="clear" w:color="auto" w:fill="auto"/>
                </w:tcPr>
                <w:p w14:paraId="76473AE2"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2764CE05" w14:textId="77777777" w:rsidR="004B1528" w:rsidRDefault="004B1528">
            <w:pPr>
              <w:spacing w:beforeLines="50" w:before="120"/>
              <w:jc w:val="left"/>
              <w:rPr>
                <w:rFonts w:ascii="Calibri" w:hAnsi="Calibri" w:cs="Calibri"/>
                <w:color w:val="000000"/>
              </w:rPr>
            </w:pPr>
          </w:p>
        </w:tc>
      </w:tr>
      <w:tr w:rsidR="004B1528" w14:paraId="0532ED64" w14:textId="77777777">
        <w:tc>
          <w:tcPr>
            <w:tcW w:w="1818" w:type="dxa"/>
            <w:tcBorders>
              <w:top w:val="single" w:sz="4" w:space="0" w:color="auto"/>
              <w:left w:val="single" w:sz="4" w:space="0" w:color="auto"/>
              <w:bottom w:val="single" w:sz="4" w:space="0" w:color="auto"/>
              <w:right w:val="single" w:sz="4" w:space="0" w:color="auto"/>
            </w:tcBorders>
          </w:tcPr>
          <w:p w14:paraId="7C6D9B37"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3E878E1" w14:textId="77777777" w:rsidR="004B1528" w:rsidRPr="000A1ECE" w:rsidRDefault="001311B1">
            <w:pPr>
              <w:pStyle w:val="ListParagraph"/>
              <w:numPr>
                <w:ilvl w:val="0"/>
                <w:numId w:val="31"/>
              </w:numPr>
              <w:spacing w:before="240" w:after="60"/>
              <w:contextualSpacing w:val="0"/>
              <w:jc w:val="left"/>
              <w:rPr>
                <w:rFonts w:ascii="Times New Roman" w:eastAsia="MS Mincho" w:hAnsi="Times New Roman"/>
                <w:lang w:eastAsia="ja-JP"/>
              </w:rPr>
            </w:pPr>
            <w:r w:rsidRPr="000A1ECE">
              <w:rPr>
                <w:rFonts w:ascii="Times New Roman" w:eastAsia="MS Mincho" w:hAnsi="Times New Roman"/>
                <w:lang w:eastAsia="ja-JP"/>
              </w:rPr>
              <w:t xml:space="preserve">For FG </w:t>
            </w:r>
            <w:r>
              <w:rPr>
                <w:rFonts w:ascii="Times New Roman" w:hAnsi="Times New Roman"/>
                <w:color w:val="000000"/>
                <w:szCs w:val="18"/>
              </w:rPr>
              <w:t>23-6-2a, we agree to remove [] of pre-requisite feature. Similar as FG23-6-1a, pre-requisite feature of 23-6-2a should be “23-6-2 or 23-6-2b”.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78"/>
              <w:gridCol w:w="1913"/>
              <w:gridCol w:w="5941"/>
              <w:gridCol w:w="1192"/>
              <w:gridCol w:w="527"/>
              <w:gridCol w:w="222"/>
              <w:gridCol w:w="2706"/>
              <w:gridCol w:w="634"/>
              <w:gridCol w:w="907"/>
              <w:gridCol w:w="907"/>
              <w:gridCol w:w="907"/>
              <w:gridCol w:w="222"/>
              <w:gridCol w:w="2024"/>
            </w:tblGrid>
            <w:tr w:rsidR="004B1528" w14:paraId="71559A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7218CB"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0168" w14:textId="77777777" w:rsidR="004B1528" w:rsidRDefault="001311B1">
                  <w:pPr>
                    <w:pStyle w:val="TAL"/>
                    <w:rPr>
                      <w:rFonts w:cs="Arial"/>
                      <w:color w:val="000000"/>
                      <w:szCs w:val="18"/>
                    </w:rPr>
                  </w:pPr>
                  <w:bookmarkStart w:id="480" w:name="_Hlk101460189"/>
                  <w:r>
                    <w:rPr>
                      <w:rFonts w:cs="Arial"/>
                      <w:color w:val="000000"/>
                      <w:szCs w:val="18"/>
                    </w:rPr>
                    <w:t>23-6-2a</w:t>
                  </w:r>
                  <w:bookmarkEnd w:id="48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CE91" w14:textId="77777777" w:rsidR="004B1528" w:rsidRDefault="001311B1">
                  <w:pPr>
                    <w:pStyle w:val="TAL"/>
                    <w:rPr>
                      <w:rFonts w:cs="Arial"/>
                      <w:color w:val="000000"/>
                      <w:szCs w:val="18"/>
                    </w:rPr>
                  </w:pPr>
                  <w:r>
                    <w:rPr>
                      <w:rFonts w:cs="Arial"/>
                      <w:color w:val="000000"/>
                      <w:szCs w:val="18"/>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97E13" w14:textId="77777777" w:rsidR="004B1528" w:rsidRDefault="001311B1">
                  <w:pPr>
                    <w:pStyle w:val="TAL"/>
                    <w:rPr>
                      <w:rFonts w:cs="Arial"/>
                      <w:color w:val="000000"/>
                      <w:szCs w:val="18"/>
                    </w:rPr>
                  </w:pPr>
                  <w:r>
                    <w:rPr>
                      <w:rFonts w:cs="Arial"/>
                      <w:color w:val="000000"/>
                      <w:szCs w:val="18"/>
                    </w:rPr>
                    <w:t xml:space="preserve">Support of dynamic switching between single-TRP and PDSCH SFN scheme B </w:t>
                  </w:r>
                  <w:r>
                    <w:rPr>
                      <w:rFonts w:eastAsia="Malgun Gothic" w:cs="Arial"/>
                      <w:color w:val="000000"/>
                      <w:szCs w:val="18"/>
                      <w:lang w:eastAsia="ko-KR"/>
                    </w:rPr>
                    <w:t>by TCI state field in</w:t>
                  </w:r>
                  <w:r>
                    <w:rPr>
                      <w:rFonts w:cs="Arial"/>
                      <w:color w:val="000000"/>
                      <w:szCs w:val="18"/>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659DF" w14:textId="77777777" w:rsidR="004B1528" w:rsidRDefault="001311B1">
                  <w:pPr>
                    <w:pStyle w:val="TAL"/>
                    <w:rPr>
                      <w:rFonts w:cs="Arial"/>
                      <w:color w:val="000000"/>
                      <w:szCs w:val="18"/>
                    </w:rPr>
                  </w:pPr>
                  <w:del w:id="481" w:author="Yuki Matsumura" w:date="2022-04-21T19:01:00Z">
                    <w:r>
                      <w:rPr>
                        <w:rFonts w:cs="Arial"/>
                        <w:color w:val="000000"/>
                        <w:szCs w:val="18"/>
                        <w:highlight w:val="yellow"/>
                      </w:rPr>
                      <w:delText>[</w:delText>
                    </w:r>
                  </w:del>
                  <w:r>
                    <w:rPr>
                      <w:rFonts w:cs="Arial"/>
                      <w:color w:val="000000"/>
                      <w:szCs w:val="18"/>
                      <w:highlight w:val="yellow"/>
                    </w:rPr>
                    <w:t>23-6-2 or</w:t>
                  </w:r>
                  <w:del w:id="482" w:author="Yuki Matsumura" w:date="2022-04-21T19:01:00Z">
                    <w:r>
                      <w:rPr>
                        <w:rFonts w:cs="Arial"/>
                        <w:color w:val="000000"/>
                        <w:szCs w:val="18"/>
                        <w:highlight w:val="yellow"/>
                      </w:rPr>
                      <w:delText>]</w:delText>
                    </w:r>
                  </w:del>
                  <w:r>
                    <w:rPr>
                      <w:rFonts w:cs="Arial"/>
                      <w:color w:val="000000"/>
                      <w:szCs w:val="18"/>
                    </w:rPr>
                    <w:t xml:space="preserve">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297FB" w14:textId="77777777" w:rsidR="004B1528" w:rsidRDefault="001311B1">
                  <w:pPr>
                    <w:pStyle w:val="TAL"/>
                    <w:rPr>
                      <w:rFonts w:cs="Arial"/>
                      <w:color w:val="000000"/>
                      <w:szCs w:val="18"/>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3519" w14:textId="77777777" w:rsidR="004B1528" w:rsidRDefault="004B1528">
                  <w:pPr>
                    <w:pStyle w:val="TAL"/>
                    <w:ind w:firstLine="44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F3C6" w14:textId="77777777" w:rsidR="004B1528" w:rsidRDefault="001311B1">
                  <w:pPr>
                    <w:pStyle w:val="TAL"/>
                    <w:rPr>
                      <w:rFonts w:cs="Arial"/>
                      <w:color w:val="000000"/>
                      <w:szCs w:val="18"/>
                    </w:rPr>
                  </w:pPr>
                  <w:r>
                    <w:rPr>
                      <w:rFonts w:cs="Arial"/>
                      <w:color w:val="000000"/>
                      <w:szCs w:val="18"/>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B7C9" w14:textId="77777777" w:rsidR="004B1528" w:rsidRDefault="001311B1">
                  <w:pPr>
                    <w:pStyle w:val="TAL"/>
                    <w:rPr>
                      <w:rFonts w:cs="Arial"/>
                      <w:color w:val="000000"/>
                      <w:szCs w:val="18"/>
                    </w:rPr>
                  </w:pPr>
                  <w:r>
                    <w:rPr>
                      <w:rFonts w:cs="Arial"/>
                      <w:color w:val="000000"/>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59773"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F351"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62A6A"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602FE" w14:textId="77777777" w:rsidR="004B1528" w:rsidRDefault="004B1528">
                  <w:pPr>
                    <w:pStyle w:val="TAL"/>
                    <w:ind w:firstLine="44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A5FC" w14:textId="77777777" w:rsidR="004B1528" w:rsidRDefault="001311B1">
                  <w:pPr>
                    <w:pStyle w:val="TAL"/>
                    <w:rPr>
                      <w:rFonts w:cs="Arial"/>
                      <w:color w:val="000000"/>
                      <w:szCs w:val="18"/>
                    </w:rPr>
                  </w:pPr>
                  <w:r>
                    <w:rPr>
                      <w:rFonts w:cs="Arial"/>
                      <w:color w:val="000000"/>
                      <w:szCs w:val="18"/>
                    </w:rPr>
                    <w:t>Optional with capability signalling</w:t>
                  </w:r>
                </w:p>
              </w:tc>
            </w:tr>
          </w:tbl>
          <w:p w14:paraId="7C2727E8" w14:textId="77777777" w:rsidR="004B1528" w:rsidRDefault="004B1528">
            <w:pPr>
              <w:spacing w:beforeLines="50" w:before="120"/>
              <w:jc w:val="left"/>
              <w:rPr>
                <w:rFonts w:ascii="Calibri" w:hAnsi="Calibri" w:cs="Calibri"/>
                <w:color w:val="000000"/>
              </w:rPr>
            </w:pPr>
          </w:p>
        </w:tc>
      </w:tr>
      <w:tr w:rsidR="004B1528" w14:paraId="00666D3D" w14:textId="77777777">
        <w:tc>
          <w:tcPr>
            <w:tcW w:w="1818" w:type="dxa"/>
            <w:tcBorders>
              <w:top w:val="single" w:sz="4" w:space="0" w:color="auto"/>
              <w:left w:val="single" w:sz="4" w:space="0" w:color="auto"/>
              <w:bottom w:val="single" w:sz="4" w:space="0" w:color="auto"/>
              <w:right w:val="single" w:sz="4" w:space="0" w:color="auto"/>
            </w:tcBorders>
          </w:tcPr>
          <w:p w14:paraId="0DC9BD6B"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F746C2B" w14:textId="77777777" w:rsidR="004B1528" w:rsidRDefault="004B1528">
            <w:pPr>
              <w:spacing w:beforeLines="50" w:before="120"/>
              <w:jc w:val="left"/>
              <w:rPr>
                <w:rFonts w:ascii="Calibri" w:hAnsi="Calibri" w:cs="Calibri"/>
                <w:color w:val="000000"/>
              </w:rPr>
            </w:pPr>
          </w:p>
        </w:tc>
      </w:tr>
      <w:tr w:rsidR="004B1528" w14:paraId="1DEE7866" w14:textId="77777777">
        <w:tc>
          <w:tcPr>
            <w:tcW w:w="1818" w:type="dxa"/>
            <w:tcBorders>
              <w:top w:val="single" w:sz="4" w:space="0" w:color="auto"/>
              <w:left w:val="single" w:sz="4" w:space="0" w:color="auto"/>
              <w:bottom w:val="single" w:sz="4" w:space="0" w:color="auto"/>
              <w:right w:val="single" w:sz="4" w:space="0" w:color="auto"/>
            </w:tcBorders>
          </w:tcPr>
          <w:p w14:paraId="747978CD"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31C40CA" w14:textId="77777777" w:rsidR="004B1528" w:rsidRDefault="004B1528">
            <w:pPr>
              <w:spacing w:beforeLines="50" w:before="120"/>
              <w:jc w:val="left"/>
              <w:rPr>
                <w:rFonts w:ascii="Calibri" w:hAnsi="Calibri" w:cs="Calibri"/>
                <w:color w:val="000000"/>
              </w:rPr>
            </w:pPr>
          </w:p>
        </w:tc>
      </w:tr>
      <w:tr w:rsidR="004B1528" w14:paraId="10A44DBD" w14:textId="77777777">
        <w:tc>
          <w:tcPr>
            <w:tcW w:w="1818" w:type="dxa"/>
            <w:tcBorders>
              <w:top w:val="single" w:sz="4" w:space="0" w:color="auto"/>
              <w:left w:val="single" w:sz="4" w:space="0" w:color="auto"/>
              <w:bottom w:val="single" w:sz="4" w:space="0" w:color="auto"/>
              <w:right w:val="single" w:sz="4" w:space="0" w:color="auto"/>
            </w:tcBorders>
          </w:tcPr>
          <w:p w14:paraId="608DB400"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73F40C3" w14:textId="77777777" w:rsidR="004B1528" w:rsidRDefault="004B1528">
            <w:pPr>
              <w:spacing w:beforeLines="50" w:before="120"/>
              <w:jc w:val="left"/>
              <w:rPr>
                <w:rFonts w:ascii="Calibri" w:hAnsi="Calibri" w:cs="Calibri"/>
                <w:color w:val="000000"/>
              </w:rPr>
            </w:pPr>
          </w:p>
        </w:tc>
      </w:tr>
      <w:tr w:rsidR="004B1528" w14:paraId="4C2500F7" w14:textId="77777777">
        <w:tc>
          <w:tcPr>
            <w:tcW w:w="1818" w:type="dxa"/>
            <w:tcBorders>
              <w:top w:val="single" w:sz="4" w:space="0" w:color="auto"/>
              <w:left w:val="single" w:sz="4" w:space="0" w:color="auto"/>
              <w:bottom w:val="single" w:sz="4" w:space="0" w:color="auto"/>
              <w:right w:val="single" w:sz="4" w:space="0" w:color="auto"/>
            </w:tcBorders>
          </w:tcPr>
          <w:p w14:paraId="0A46F76C"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8EA0B5" w14:textId="77777777" w:rsidR="004B1528" w:rsidRDefault="001311B1">
            <w:pPr>
              <w:rPr>
                <w:b/>
                <w:bCs/>
                <w:i/>
                <w:iCs/>
              </w:rPr>
            </w:pPr>
            <w:r>
              <w:rPr>
                <w:b/>
                <w:bCs/>
                <w:i/>
                <w:iCs/>
                <w:u w:val="single"/>
              </w:rPr>
              <w:t>Proposal 8-2</w:t>
            </w:r>
            <w:r>
              <w:rPr>
                <w:b/>
                <w:bCs/>
                <w:i/>
                <w:iCs/>
              </w:rPr>
              <w:t>: The prerequisite of FG 23-6-2a should be FG 23-6-2 or FG 23-6-2b.</w:t>
            </w:r>
          </w:p>
          <w:p w14:paraId="7DB81B9D" w14:textId="77777777" w:rsidR="004B1528" w:rsidRDefault="004B1528">
            <w:pPr>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705"/>
              <w:gridCol w:w="2041"/>
              <w:gridCol w:w="6607"/>
              <w:gridCol w:w="1281"/>
              <w:gridCol w:w="527"/>
              <w:gridCol w:w="222"/>
              <w:gridCol w:w="2932"/>
              <w:gridCol w:w="654"/>
              <w:gridCol w:w="467"/>
              <w:gridCol w:w="467"/>
              <w:gridCol w:w="467"/>
              <w:gridCol w:w="222"/>
              <w:gridCol w:w="2166"/>
            </w:tblGrid>
            <w:tr w:rsidR="004B1528" w14:paraId="68B6BF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84A67"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B0858" w14:textId="77777777" w:rsidR="004B1528" w:rsidRDefault="001311B1">
                  <w:pPr>
                    <w:pStyle w:val="TAL"/>
                    <w:rPr>
                      <w:rFonts w:cs="Arial"/>
                      <w:color w:val="000000"/>
                      <w:szCs w:val="18"/>
                    </w:rPr>
                  </w:pPr>
                  <w:r>
                    <w:rPr>
                      <w:rFonts w:cs="Arial"/>
                      <w:color w:val="000000"/>
                      <w:szCs w:val="18"/>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BD0EA" w14:textId="77777777" w:rsidR="004B1528" w:rsidRDefault="001311B1">
                  <w:pPr>
                    <w:pStyle w:val="TAL"/>
                    <w:rPr>
                      <w:rFonts w:cs="Arial"/>
                      <w:color w:val="000000"/>
                      <w:szCs w:val="18"/>
                      <w:lang w:eastAsia="zh-CN"/>
                    </w:rPr>
                  </w:pPr>
                  <w:r>
                    <w:rPr>
                      <w:rFonts w:cs="Arial"/>
                      <w:color w:val="000000"/>
                      <w:szCs w:val="18"/>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A7CA5" w14:textId="77777777" w:rsidR="004B1528" w:rsidRDefault="001311B1">
                  <w:pPr>
                    <w:pStyle w:val="TAL"/>
                    <w:rPr>
                      <w:rFonts w:cs="Arial"/>
                      <w:color w:val="000000"/>
                      <w:szCs w:val="18"/>
                      <w:lang w:eastAsia="zh-CN"/>
                    </w:rPr>
                  </w:pPr>
                  <w:r>
                    <w:rPr>
                      <w:rFonts w:cs="Arial"/>
                      <w:color w:val="000000"/>
                      <w:szCs w:val="18"/>
                      <w:lang w:eastAsia="zh-CN"/>
                    </w:rPr>
                    <w:t xml:space="preserve">Support of dynamic switching between single-TRP and PDSCH SFN scheme B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A567" w14:textId="77777777" w:rsidR="004B1528" w:rsidRDefault="001311B1">
                  <w:pPr>
                    <w:pStyle w:val="TAL"/>
                    <w:rPr>
                      <w:rFonts w:cs="Arial"/>
                      <w:color w:val="000000"/>
                      <w:szCs w:val="18"/>
                    </w:rPr>
                  </w:pPr>
                  <w:r>
                    <w:rPr>
                      <w:rFonts w:cs="Arial"/>
                      <w:strike/>
                      <w:color w:val="FF0000"/>
                      <w:szCs w:val="18"/>
                    </w:rPr>
                    <w:t>[</w:t>
                  </w:r>
                  <w:r>
                    <w:rPr>
                      <w:rFonts w:cs="Arial"/>
                      <w:color w:val="000000"/>
                      <w:szCs w:val="18"/>
                    </w:rPr>
                    <w:t>23-6-2 or</w:t>
                  </w:r>
                  <w:r>
                    <w:rPr>
                      <w:rFonts w:cs="Arial"/>
                      <w:strike/>
                      <w:color w:val="FF0000"/>
                      <w:szCs w:val="18"/>
                    </w:rPr>
                    <w:t>]</w:t>
                  </w:r>
                  <w:r>
                    <w:rPr>
                      <w:rFonts w:cs="Arial"/>
                      <w:color w:val="000000"/>
                      <w:szCs w:val="18"/>
                    </w:rPr>
                    <w:t xml:space="preserve">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23A0" w14:textId="77777777" w:rsidR="004B1528" w:rsidRDefault="001311B1">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DAEB4"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419B7" w14:textId="77777777" w:rsidR="004B1528" w:rsidRDefault="001311B1">
                  <w:pPr>
                    <w:pStyle w:val="TAL"/>
                    <w:rPr>
                      <w:rFonts w:eastAsia="SimSun" w:cs="Arial"/>
                      <w:color w:val="000000"/>
                      <w:szCs w:val="18"/>
                      <w:lang w:eastAsia="zh-CN"/>
                    </w:rPr>
                  </w:pPr>
                  <w:r>
                    <w:rPr>
                      <w:rFonts w:cs="Arial"/>
                      <w:color w:val="000000"/>
                      <w:szCs w:val="18"/>
                      <w:lang w:eastAsia="zh-CN"/>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51A8" w14:textId="77777777" w:rsidR="004B1528" w:rsidRDefault="001311B1">
                  <w:pPr>
                    <w:pStyle w:val="TAL"/>
                    <w:rPr>
                      <w:rFonts w:cs="Arial"/>
                      <w:color w:val="000000"/>
                      <w:szCs w:val="18"/>
                      <w:lang w:eastAsia="zh-CN"/>
                    </w:rPr>
                  </w:pPr>
                  <w:r>
                    <w:rPr>
                      <w:rFonts w:cs="Arial"/>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5B25"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D6E5D"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AA0C"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540A" w14:textId="77777777" w:rsidR="004B1528" w:rsidRDefault="004B1528">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00FD" w14:textId="77777777" w:rsidR="004B1528" w:rsidRDefault="001311B1">
                  <w:pPr>
                    <w:pStyle w:val="TAL"/>
                    <w:rPr>
                      <w:rFonts w:cs="Arial"/>
                      <w:color w:val="000000"/>
                      <w:szCs w:val="18"/>
                    </w:rPr>
                  </w:pPr>
                  <w:r>
                    <w:rPr>
                      <w:rFonts w:cs="Arial"/>
                      <w:color w:val="000000"/>
                      <w:szCs w:val="18"/>
                    </w:rPr>
                    <w:t>Optional with capability signalling</w:t>
                  </w:r>
                </w:p>
              </w:tc>
            </w:tr>
          </w:tbl>
          <w:p w14:paraId="45D9B5EC" w14:textId="77777777" w:rsidR="004B1528" w:rsidRDefault="004B1528">
            <w:pPr>
              <w:spacing w:beforeLines="50" w:before="120"/>
              <w:jc w:val="left"/>
              <w:rPr>
                <w:rFonts w:ascii="Calibri" w:hAnsi="Calibri" w:cs="Calibri"/>
                <w:color w:val="000000"/>
              </w:rPr>
            </w:pPr>
          </w:p>
        </w:tc>
      </w:tr>
    </w:tbl>
    <w:p w14:paraId="42A2E297" w14:textId="77777777" w:rsidR="004B1528" w:rsidRDefault="004B1528">
      <w:pPr>
        <w:pStyle w:val="maintext"/>
        <w:ind w:firstLineChars="90" w:firstLine="180"/>
        <w:rPr>
          <w:rFonts w:ascii="Calibri" w:hAnsi="Calibri" w:cs="Arial"/>
        </w:rPr>
      </w:pPr>
    </w:p>
    <w:p w14:paraId="7DDB930B"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745"/>
        <w:gridCol w:w="4310"/>
        <w:gridCol w:w="4868"/>
        <w:gridCol w:w="222"/>
        <w:gridCol w:w="527"/>
        <w:gridCol w:w="222"/>
        <w:gridCol w:w="5302"/>
        <w:gridCol w:w="686"/>
        <w:gridCol w:w="467"/>
        <w:gridCol w:w="467"/>
        <w:gridCol w:w="467"/>
        <w:gridCol w:w="222"/>
        <w:gridCol w:w="2376"/>
      </w:tblGrid>
      <w:tr w:rsidR="004B1528" w14:paraId="48959407" w14:textId="77777777">
        <w:tc>
          <w:tcPr>
            <w:tcW w:w="0" w:type="auto"/>
            <w:shd w:val="clear" w:color="auto" w:fill="auto"/>
          </w:tcPr>
          <w:p w14:paraId="6BA5052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23. NR_FeMIMO</w:t>
            </w:r>
          </w:p>
        </w:tc>
        <w:tc>
          <w:tcPr>
            <w:tcW w:w="0" w:type="auto"/>
            <w:shd w:val="clear" w:color="auto" w:fill="auto"/>
          </w:tcPr>
          <w:p w14:paraId="34C49D0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23-6-2b</w:t>
            </w:r>
          </w:p>
        </w:tc>
        <w:tc>
          <w:tcPr>
            <w:tcW w:w="0" w:type="auto"/>
            <w:shd w:val="clear" w:color="auto" w:fill="auto"/>
          </w:tcPr>
          <w:p w14:paraId="75C94EB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SFN scheme B (TRP based pre-compensation) for PDSCH only</w:t>
            </w:r>
          </w:p>
        </w:tc>
        <w:tc>
          <w:tcPr>
            <w:tcW w:w="0" w:type="auto"/>
            <w:shd w:val="clear" w:color="auto" w:fill="auto"/>
          </w:tcPr>
          <w:p w14:paraId="46DCAFC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1. Support of SFN scheme B for PDSCH scheduled by single TRP PDCCH</w:t>
            </w:r>
          </w:p>
        </w:tc>
        <w:tc>
          <w:tcPr>
            <w:tcW w:w="0" w:type="auto"/>
            <w:shd w:val="clear" w:color="auto" w:fill="auto"/>
          </w:tcPr>
          <w:p w14:paraId="1B4FFFE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6718BA2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14:paraId="3AAB1CDA"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17E9C2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SFN scheme B (TRP based pre-compensation) for PDSCH only is not supported</w:t>
            </w:r>
          </w:p>
        </w:tc>
        <w:tc>
          <w:tcPr>
            <w:tcW w:w="0" w:type="auto"/>
            <w:shd w:val="clear" w:color="auto" w:fill="auto"/>
          </w:tcPr>
          <w:p w14:paraId="01387C0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FS</w:t>
            </w:r>
          </w:p>
        </w:tc>
        <w:tc>
          <w:tcPr>
            <w:tcW w:w="0" w:type="auto"/>
            <w:shd w:val="clear" w:color="auto" w:fill="auto"/>
          </w:tcPr>
          <w:p w14:paraId="6EFACA7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635503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652C9B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1111766"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7BB541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Optional with capability signalling</w:t>
            </w:r>
          </w:p>
        </w:tc>
      </w:tr>
    </w:tbl>
    <w:p w14:paraId="2D5CA7B0" w14:textId="77777777" w:rsidR="004B1528" w:rsidRDefault="004B1528">
      <w:pPr>
        <w:pStyle w:val="maintext"/>
        <w:ind w:firstLineChars="90" w:firstLine="180"/>
        <w:rPr>
          <w:rFonts w:ascii="Calibri" w:hAnsi="Calibri" w:cs="Arial"/>
          <w:color w:val="000000"/>
        </w:rPr>
      </w:pPr>
    </w:p>
    <w:p w14:paraId="5699C7EE"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302A8D6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497C9C1" w14:textId="77777777" w:rsidR="004B1528" w:rsidRDefault="001311B1">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E23D837"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18E16A73" w14:textId="77777777">
        <w:tc>
          <w:tcPr>
            <w:tcW w:w="1818" w:type="dxa"/>
            <w:tcBorders>
              <w:top w:val="single" w:sz="4" w:space="0" w:color="auto"/>
              <w:left w:val="single" w:sz="4" w:space="0" w:color="auto"/>
              <w:bottom w:val="single" w:sz="4" w:space="0" w:color="auto"/>
              <w:right w:val="single" w:sz="4" w:space="0" w:color="auto"/>
            </w:tcBorders>
          </w:tcPr>
          <w:p w14:paraId="6B804119"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24E4642" w14:textId="77777777" w:rsidR="004B1528" w:rsidRDefault="001311B1">
            <w:pPr>
              <w:rPr>
                <w:rFonts w:eastAsia="Malgun Gothic" w:cs="Arial"/>
                <w:b/>
                <w:i/>
                <w:u w:val="single"/>
                <w:lang w:eastAsia="ko-KR"/>
              </w:rPr>
            </w:pPr>
            <w:r>
              <w:rPr>
                <w:rFonts w:eastAsia="Malgun Gothic" w:cs="Arial"/>
                <w:b/>
                <w:i/>
                <w:u w:val="single"/>
                <w:lang w:eastAsia="ko-KR"/>
              </w:rPr>
              <w:t>HST multi-TRP deployment</w:t>
            </w:r>
          </w:p>
          <w:p w14:paraId="7FEA1449" w14:textId="77777777" w:rsidR="004B1528" w:rsidRDefault="001311B1">
            <w:pPr>
              <w:rPr>
                <w:lang w:val="en-GB" w:eastAsia="zh-CN"/>
              </w:rPr>
            </w:pPr>
            <w:r>
              <w:rPr>
                <w:lang w:val="en-GB" w:eastAsia="zh-CN"/>
              </w:rPr>
              <w:t>It is proposed add a component of maximum number of codepoints configured for SFN data to FGs 23-6-1/1b/2/2b, to avoid the complexity of large number of combined TCI states for HST-SFN. Another option can be a new FG to maximal number of PDSCHs per slot. Either option can resolve the problem.</w:t>
            </w:r>
          </w:p>
          <w:p w14:paraId="52192B35"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lang w:eastAsia="zh-CN"/>
              </w:rPr>
            </w:pPr>
            <w:r>
              <w:rPr>
                <w:sz w:val="22"/>
                <w:lang w:eastAsia="zh-CN"/>
              </w:rPr>
              <w:t>Option 1: Add the following component to FGs 23-6-1/1b/2/2b</w:t>
            </w:r>
          </w:p>
          <w:p w14:paraId="2A9B5F4E"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lang w:eastAsia="zh-CN"/>
              </w:rPr>
            </w:pPr>
            <w:r>
              <w:rPr>
                <w:sz w:val="22"/>
                <w:lang w:eastAsia="zh-CN"/>
              </w:rPr>
              <w:t>The maximal number of codepoints configured for SFN data, with candidate values {1, 2, 3, 4, 5, 6, 7, 8}</w:t>
            </w:r>
          </w:p>
          <w:p w14:paraId="25A3FF04"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lang w:eastAsia="zh-CN"/>
              </w:rPr>
            </w:pPr>
            <w:r>
              <w:rPr>
                <w:sz w:val="22"/>
                <w:lang w:eastAsia="zh-CN"/>
              </w:rPr>
              <w:t>Option 2: Add a new FG for PDSCH processing capability in HST</w:t>
            </w:r>
          </w:p>
          <w:p w14:paraId="1F7B0177"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lang w:eastAsia="zh-CN"/>
              </w:rPr>
            </w:pPr>
            <w:r>
              <w:rPr>
                <w:sz w:val="22"/>
                <w:lang w:eastAsia="zh-CN"/>
              </w:rPr>
              <w:t>Component 1. The maximal number of PDSCHs per slot, with candidate values {1, 2, 3, 4 ,7}</w:t>
            </w:r>
          </w:p>
          <w:p w14:paraId="4CF3F0DF" w14:textId="77777777" w:rsidR="004B1528" w:rsidRDefault="001311B1">
            <w:pPr>
              <w:spacing w:after="0"/>
              <w:rPr>
                <w:lang w:eastAsia="zh-CN"/>
              </w:rPr>
            </w:pPr>
            <w:r>
              <w:rPr>
                <w:rFonts w:hint="eastAsia"/>
                <w:lang w:eastAsia="zh-CN"/>
              </w:rPr>
              <w:t>W</w:t>
            </w:r>
            <w:r>
              <w:rPr>
                <w:lang w:eastAsia="zh-CN"/>
              </w:rPr>
              <w:t>ith above analysis, we propose the following:</w:t>
            </w:r>
          </w:p>
          <w:p w14:paraId="456C6F28" w14:textId="77777777" w:rsidR="004B1528" w:rsidRDefault="001311B1">
            <w:pPr>
              <w:spacing w:after="0"/>
              <w:rPr>
                <w:b/>
                <w:i/>
                <w:lang w:eastAsia="zh-CN"/>
              </w:rPr>
            </w:pPr>
            <w:r>
              <w:rPr>
                <w:rFonts w:hint="eastAsia"/>
                <w:b/>
                <w:i/>
                <w:lang w:eastAsia="zh-CN"/>
              </w:rPr>
              <w:t>Proposal 3-</w:t>
            </w:r>
            <w:r>
              <w:rPr>
                <w:b/>
                <w:i/>
                <w:lang w:eastAsia="zh-CN"/>
              </w:rPr>
              <w:t>8</w:t>
            </w:r>
            <w:r>
              <w:rPr>
                <w:rFonts w:hint="eastAsia"/>
                <w:b/>
                <w:i/>
                <w:lang w:eastAsia="zh-CN"/>
              </w:rPr>
              <w:t>: down-select between the following options for HST-SFN FGs:</w:t>
            </w:r>
          </w:p>
          <w:p w14:paraId="6BF12AB2"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Option 1: Add the following component to FGs 23-6-1/1b/2/2b</w:t>
            </w:r>
          </w:p>
          <w:p w14:paraId="1DFFCE5A"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The maximal number of codepoints configured for SFN data, with candidate values {1, 2, 3, 4, 5, 6, 7, 8}</w:t>
            </w:r>
          </w:p>
          <w:p w14:paraId="799C0485" w14:textId="77777777" w:rsidR="004B1528" w:rsidRDefault="001311B1">
            <w:pPr>
              <w:pStyle w:val="ListParagraph"/>
              <w:numPr>
                <w:ilvl w:val="0"/>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Option 2: Add a new FG for PDSCH processing capability in HST</w:t>
            </w:r>
          </w:p>
          <w:p w14:paraId="71665A80" w14:textId="77777777" w:rsidR="004B1528" w:rsidRDefault="001311B1">
            <w:pPr>
              <w:pStyle w:val="ListParagraph"/>
              <w:numPr>
                <w:ilvl w:val="1"/>
                <w:numId w:val="13"/>
              </w:numPr>
              <w:overflowPunct w:val="0"/>
              <w:autoSpaceDE w:val="0"/>
              <w:autoSpaceDN w:val="0"/>
              <w:adjustRightInd w:val="0"/>
              <w:spacing w:before="120"/>
              <w:ind w:right="400"/>
              <w:jc w:val="left"/>
              <w:textAlignment w:val="baseline"/>
              <w:rPr>
                <w:b/>
                <w:i/>
                <w:sz w:val="22"/>
                <w:lang w:eastAsia="zh-CN"/>
              </w:rPr>
            </w:pPr>
            <w:r>
              <w:rPr>
                <w:b/>
                <w:i/>
                <w:sz w:val="22"/>
                <w:lang w:eastAsia="zh-CN"/>
              </w:rPr>
              <w:t>Component 1. The maximal number of PDSCHs per slot, with candidate values {1, 2, 3, 4 ,7}</w:t>
            </w:r>
          </w:p>
          <w:p w14:paraId="7EAAC7D3" w14:textId="77777777" w:rsidR="004B1528" w:rsidRDefault="004B1528">
            <w:pPr>
              <w:spacing w:after="0"/>
              <w:rPr>
                <w:b/>
                <w:i/>
                <w:lang w:val="en-GB" w:eastAsia="zh-CN"/>
              </w:rPr>
            </w:pPr>
          </w:p>
          <w:p w14:paraId="78C0D612" w14:textId="77777777" w:rsidR="004B1528" w:rsidRDefault="004B1528">
            <w:pPr>
              <w:spacing w:beforeLines="50" w:before="120"/>
              <w:jc w:val="left"/>
              <w:rPr>
                <w:rFonts w:ascii="Calibri" w:hAnsi="Calibri" w:cs="Calibri"/>
                <w:color w:val="000000"/>
              </w:rPr>
            </w:pPr>
          </w:p>
        </w:tc>
      </w:tr>
      <w:tr w:rsidR="004B1528" w14:paraId="207EF82C" w14:textId="77777777">
        <w:tc>
          <w:tcPr>
            <w:tcW w:w="1818" w:type="dxa"/>
            <w:tcBorders>
              <w:top w:val="single" w:sz="4" w:space="0" w:color="auto"/>
              <w:left w:val="single" w:sz="4" w:space="0" w:color="auto"/>
              <w:bottom w:val="single" w:sz="4" w:space="0" w:color="auto"/>
              <w:right w:val="single" w:sz="4" w:space="0" w:color="auto"/>
            </w:tcBorders>
          </w:tcPr>
          <w:p w14:paraId="1ABD85A3"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3BC791B" w14:textId="77777777" w:rsidR="004B1528" w:rsidRDefault="004B1528">
            <w:pPr>
              <w:spacing w:beforeLines="50" w:before="120"/>
              <w:jc w:val="left"/>
              <w:rPr>
                <w:rFonts w:ascii="Calibri" w:hAnsi="Calibri" w:cs="Calibri"/>
                <w:color w:val="000000"/>
              </w:rPr>
            </w:pPr>
          </w:p>
        </w:tc>
      </w:tr>
      <w:tr w:rsidR="004B1528" w14:paraId="14050AA0" w14:textId="77777777">
        <w:tc>
          <w:tcPr>
            <w:tcW w:w="1818" w:type="dxa"/>
            <w:tcBorders>
              <w:top w:val="single" w:sz="4" w:space="0" w:color="auto"/>
              <w:left w:val="single" w:sz="4" w:space="0" w:color="auto"/>
              <w:bottom w:val="single" w:sz="4" w:space="0" w:color="auto"/>
              <w:right w:val="single" w:sz="4" w:space="0" w:color="auto"/>
            </w:tcBorders>
          </w:tcPr>
          <w:p w14:paraId="42037119"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916A001" w14:textId="77777777" w:rsidR="004B1528" w:rsidRDefault="004B1528">
            <w:pPr>
              <w:spacing w:beforeLines="50" w:before="120"/>
              <w:jc w:val="left"/>
              <w:rPr>
                <w:rFonts w:ascii="Calibri" w:hAnsi="Calibri" w:cs="Calibri"/>
                <w:color w:val="000000"/>
              </w:rPr>
            </w:pPr>
          </w:p>
        </w:tc>
      </w:tr>
      <w:tr w:rsidR="004B1528" w14:paraId="00714239" w14:textId="77777777">
        <w:tc>
          <w:tcPr>
            <w:tcW w:w="1818" w:type="dxa"/>
            <w:tcBorders>
              <w:top w:val="single" w:sz="4" w:space="0" w:color="auto"/>
              <w:left w:val="single" w:sz="4" w:space="0" w:color="auto"/>
              <w:bottom w:val="single" w:sz="4" w:space="0" w:color="auto"/>
              <w:right w:val="single" w:sz="4" w:space="0" w:color="auto"/>
            </w:tcBorders>
          </w:tcPr>
          <w:p w14:paraId="207561D0"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2361931" w14:textId="77777777" w:rsidR="004B1528" w:rsidRDefault="004B1528">
            <w:pPr>
              <w:spacing w:beforeLines="50" w:before="120"/>
              <w:jc w:val="left"/>
              <w:rPr>
                <w:rFonts w:ascii="Calibri" w:hAnsi="Calibri" w:cs="Calibri"/>
                <w:color w:val="000000"/>
              </w:rPr>
            </w:pPr>
          </w:p>
        </w:tc>
      </w:tr>
      <w:tr w:rsidR="004B1528" w14:paraId="7E294C57" w14:textId="77777777">
        <w:tc>
          <w:tcPr>
            <w:tcW w:w="1818" w:type="dxa"/>
            <w:tcBorders>
              <w:top w:val="single" w:sz="4" w:space="0" w:color="auto"/>
              <w:left w:val="single" w:sz="4" w:space="0" w:color="auto"/>
              <w:bottom w:val="single" w:sz="4" w:space="0" w:color="auto"/>
              <w:right w:val="single" w:sz="4" w:space="0" w:color="auto"/>
            </w:tcBorders>
          </w:tcPr>
          <w:p w14:paraId="14063AE2"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0DB017" w14:textId="77777777" w:rsidR="004B1528" w:rsidRDefault="004B1528">
            <w:pPr>
              <w:spacing w:beforeLines="50" w:before="120"/>
              <w:jc w:val="left"/>
              <w:rPr>
                <w:rFonts w:ascii="Calibri" w:hAnsi="Calibri" w:cs="Calibri"/>
                <w:color w:val="000000"/>
              </w:rPr>
            </w:pPr>
          </w:p>
        </w:tc>
      </w:tr>
      <w:tr w:rsidR="004B1528" w14:paraId="37193138" w14:textId="77777777">
        <w:tc>
          <w:tcPr>
            <w:tcW w:w="1818" w:type="dxa"/>
            <w:tcBorders>
              <w:top w:val="single" w:sz="4" w:space="0" w:color="auto"/>
              <w:left w:val="single" w:sz="4" w:space="0" w:color="auto"/>
              <w:bottom w:val="single" w:sz="4" w:space="0" w:color="auto"/>
              <w:right w:val="single" w:sz="4" w:space="0" w:color="auto"/>
            </w:tcBorders>
          </w:tcPr>
          <w:p w14:paraId="11629002"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3B4D82" w14:textId="77777777" w:rsidR="004B1528" w:rsidRDefault="004B1528">
            <w:pPr>
              <w:spacing w:beforeLines="50" w:before="120"/>
              <w:jc w:val="left"/>
              <w:rPr>
                <w:rFonts w:ascii="Calibri" w:hAnsi="Calibri" w:cs="Calibri"/>
                <w:color w:val="000000"/>
              </w:rPr>
            </w:pPr>
          </w:p>
        </w:tc>
      </w:tr>
      <w:tr w:rsidR="004B1528" w14:paraId="5CE76BDE" w14:textId="77777777">
        <w:tc>
          <w:tcPr>
            <w:tcW w:w="1818" w:type="dxa"/>
            <w:tcBorders>
              <w:top w:val="single" w:sz="4" w:space="0" w:color="auto"/>
              <w:left w:val="single" w:sz="4" w:space="0" w:color="auto"/>
              <w:bottom w:val="single" w:sz="4" w:space="0" w:color="auto"/>
              <w:right w:val="single" w:sz="4" w:space="0" w:color="auto"/>
            </w:tcBorders>
          </w:tcPr>
          <w:p w14:paraId="5C8205A3"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31F2552" w14:textId="77777777" w:rsidR="004B1528" w:rsidRDefault="004B1528">
            <w:pPr>
              <w:spacing w:beforeLines="50" w:before="120"/>
              <w:jc w:val="left"/>
              <w:rPr>
                <w:rFonts w:ascii="Calibri" w:hAnsi="Calibri" w:cs="Calibri"/>
                <w:color w:val="000000"/>
              </w:rPr>
            </w:pPr>
          </w:p>
        </w:tc>
      </w:tr>
      <w:tr w:rsidR="004B1528" w14:paraId="20CBF4BD" w14:textId="77777777">
        <w:tc>
          <w:tcPr>
            <w:tcW w:w="1818" w:type="dxa"/>
            <w:tcBorders>
              <w:top w:val="single" w:sz="4" w:space="0" w:color="auto"/>
              <w:left w:val="single" w:sz="4" w:space="0" w:color="auto"/>
              <w:bottom w:val="single" w:sz="4" w:space="0" w:color="auto"/>
              <w:right w:val="single" w:sz="4" w:space="0" w:color="auto"/>
            </w:tcBorders>
          </w:tcPr>
          <w:p w14:paraId="3521FC84"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3E12EC3" w14:textId="77777777" w:rsidR="004B1528" w:rsidRDefault="004B1528">
            <w:pPr>
              <w:spacing w:beforeLines="50" w:before="120"/>
              <w:jc w:val="left"/>
              <w:rPr>
                <w:rFonts w:ascii="Calibri" w:hAnsi="Calibri" w:cs="Calibri"/>
                <w:color w:val="000000"/>
              </w:rPr>
            </w:pPr>
          </w:p>
        </w:tc>
      </w:tr>
      <w:tr w:rsidR="004B1528" w14:paraId="3FE8B81E" w14:textId="77777777">
        <w:tc>
          <w:tcPr>
            <w:tcW w:w="1818" w:type="dxa"/>
            <w:tcBorders>
              <w:top w:val="single" w:sz="4" w:space="0" w:color="auto"/>
              <w:left w:val="single" w:sz="4" w:space="0" w:color="auto"/>
              <w:bottom w:val="single" w:sz="4" w:space="0" w:color="auto"/>
              <w:right w:val="single" w:sz="4" w:space="0" w:color="auto"/>
            </w:tcBorders>
          </w:tcPr>
          <w:p w14:paraId="4B78C0EA"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28DAB12" w14:textId="77777777" w:rsidR="004B1528" w:rsidRDefault="004B1528">
            <w:pPr>
              <w:spacing w:beforeLines="50" w:before="120"/>
              <w:jc w:val="left"/>
              <w:rPr>
                <w:rFonts w:ascii="Calibri" w:hAnsi="Calibri" w:cs="Calibri"/>
                <w:color w:val="000000"/>
              </w:rPr>
            </w:pPr>
          </w:p>
        </w:tc>
      </w:tr>
      <w:tr w:rsidR="004B1528" w14:paraId="38B1F0A6" w14:textId="77777777">
        <w:tc>
          <w:tcPr>
            <w:tcW w:w="1818" w:type="dxa"/>
            <w:tcBorders>
              <w:top w:val="single" w:sz="4" w:space="0" w:color="auto"/>
              <w:left w:val="single" w:sz="4" w:space="0" w:color="auto"/>
              <w:bottom w:val="single" w:sz="4" w:space="0" w:color="auto"/>
              <w:right w:val="single" w:sz="4" w:space="0" w:color="auto"/>
            </w:tcBorders>
          </w:tcPr>
          <w:p w14:paraId="5DEC2400"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691"/>
              <w:gridCol w:w="3725"/>
              <w:gridCol w:w="4097"/>
              <w:gridCol w:w="632"/>
              <w:gridCol w:w="527"/>
              <w:gridCol w:w="222"/>
              <w:gridCol w:w="4517"/>
              <w:gridCol w:w="644"/>
              <w:gridCol w:w="467"/>
              <w:gridCol w:w="467"/>
              <w:gridCol w:w="467"/>
              <w:gridCol w:w="222"/>
              <w:gridCol w:w="2092"/>
            </w:tblGrid>
            <w:tr w:rsidR="004B1528" w14:paraId="6AD729F7" w14:textId="77777777">
              <w:tc>
                <w:tcPr>
                  <w:tcW w:w="0" w:type="auto"/>
                  <w:shd w:val="clear" w:color="auto" w:fill="auto"/>
                </w:tcPr>
                <w:p w14:paraId="472DEA51" w14:textId="77777777" w:rsidR="004B1528" w:rsidRDefault="001311B1">
                  <w:pPr>
                    <w:spacing w:beforeLines="50" w:before="120"/>
                    <w:jc w:val="left"/>
                    <w:rPr>
                      <w:rFonts w:cs="Arial"/>
                      <w:color w:val="000000"/>
                      <w:sz w:val="18"/>
                      <w:szCs w:val="18"/>
                    </w:rPr>
                  </w:pPr>
                  <w:r>
                    <w:rPr>
                      <w:rFonts w:cs="Arial"/>
                      <w:color w:val="000000"/>
                      <w:sz w:val="18"/>
                      <w:szCs w:val="18"/>
                    </w:rPr>
                    <w:t>23. NR_FeMIMO</w:t>
                  </w:r>
                </w:p>
              </w:tc>
              <w:tc>
                <w:tcPr>
                  <w:tcW w:w="0" w:type="auto"/>
                  <w:shd w:val="clear" w:color="auto" w:fill="auto"/>
                </w:tcPr>
                <w:p w14:paraId="478308DB" w14:textId="77777777" w:rsidR="004B1528" w:rsidRDefault="001311B1">
                  <w:pPr>
                    <w:spacing w:beforeLines="50" w:before="120"/>
                    <w:jc w:val="left"/>
                    <w:rPr>
                      <w:rFonts w:cs="Arial"/>
                      <w:color w:val="000000"/>
                      <w:sz w:val="18"/>
                      <w:szCs w:val="18"/>
                    </w:rPr>
                  </w:pPr>
                  <w:r>
                    <w:rPr>
                      <w:rFonts w:cs="Arial"/>
                      <w:color w:val="000000"/>
                      <w:sz w:val="18"/>
                      <w:szCs w:val="18"/>
                    </w:rPr>
                    <w:t>23-6-2b</w:t>
                  </w:r>
                </w:p>
              </w:tc>
              <w:tc>
                <w:tcPr>
                  <w:tcW w:w="0" w:type="auto"/>
                  <w:shd w:val="clear" w:color="auto" w:fill="auto"/>
                </w:tcPr>
                <w:p w14:paraId="08F794D3" w14:textId="77777777" w:rsidR="004B1528" w:rsidRDefault="001311B1">
                  <w:pPr>
                    <w:spacing w:beforeLines="50" w:before="120"/>
                    <w:jc w:val="left"/>
                    <w:rPr>
                      <w:rFonts w:cs="Arial"/>
                      <w:color w:val="000000"/>
                      <w:sz w:val="18"/>
                      <w:szCs w:val="18"/>
                    </w:rPr>
                  </w:pPr>
                  <w:r>
                    <w:rPr>
                      <w:rFonts w:cs="Arial"/>
                      <w:color w:val="000000"/>
                      <w:sz w:val="18"/>
                      <w:szCs w:val="18"/>
                    </w:rPr>
                    <w:t>SFN scheme B (TRP based pre-compensation) for PDSCH only</w:t>
                  </w:r>
                </w:p>
              </w:tc>
              <w:tc>
                <w:tcPr>
                  <w:tcW w:w="0" w:type="auto"/>
                  <w:shd w:val="clear" w:color="auto" w:fill="auto"/>
                </w:tcPr>
                <w:p w14:paraId="1D151F46" w14:textId="77777777" w:rsidR="004B1528" w:rsidRDefault="001311B1">
                  <w:pPr>
                    <w:spacing w:beforeLines="50" w:before="120"/>
                    <w:jc w:val="left"/>
                    <w:rPr>
                      <w:rFonts w:cs="Arial"/>
                      <w:color w:val="000000"/>
                      <w:sz w:val="18"/>
                      <w:szCs w:val="18"/>
                    </w:rPr>
                  </w:pPr>
                  <w:r>
                    <w:rPr>
                      <w:rFonts w:cs="Arial"/>
                      <w:color w:val="000000"/>
                      <w:sz w:val="18"/>
                      <w:szCs w:val="18"/>
                    </w:rPr>
                    <w:t>1. Support of SFN scheme B for PDSCH scheduled by single TRP PDCCH</w:t>
                  </w:r>
                </w:p>
              </w:tc>
              <w:tc>
                <w:tcPr>
                  <w:tcW w:w="0" w:type="auto"/>
                  <w:shd w:val="clear" w:color="auto" w:fill="auto"/>
                </w:tcPr>
                <w:p w14:paraId="4E5D71E2" w14:textId="77777777" w:rsidR="004B1528" w:rsidRDefault="001311B1">
                  <w:pPr>
                    <w:spacing w:beforeLines="50" w:before="120"/>
                    <w:jc w:val="left"/>
                    <w:rPr>
                      <w:rFonts w:cs="Arial"/>
                      <w:color w:val="000000"/>
                      <w:sz w:val="18"/>
                      <w:szCs w:val="18"/>
                    </w:rPr>
                  </w:pPr>
                  <w:ins w:id="483" w:author="Yuki Matsumura" w:date="2022-04-21T19:00:00Z">
                    <w:r>
                      <w:rPr>
                        <w:rFonts w:cs="Arial"/>
                        <w:color w:val="000000"/>
                        <w:sz w:val="18"/>
                        <w:szCs w:val="18"/>
                      </w:rPr>
                      <w:t>23-6-2</w:t>
                    </w:r>
                  </w:ins>
                </w:p>
              </w:tc>
              <w:tc>
                <w:tcPr>
                  <w:tcW w:w="0" w:type="auto"/>
                  <w:shd w:val="clear" w:color="auto" w:fill="auto"/>
                </w:tcPr>
                <w:p w14:paraId="71E6C071" w14:textId="77777777" w:rsidR="004B1528" w:rsidRDefault="001311B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3C71AAFC" w14:textId="77777777" w:rsidR="004B1528" w:rsidRDefault="004B1528">
                  <w:pPr>
                    <w:spacing w:beforeLines="50" w:before="120"/>
                    <w:jc w:val="left"/>
                    <w:rPr>
                      <w:rFonts w:cs="Arial"/>
                      <w:color w:val="000000"/>
                      <w:sz w:val="18"/>
                      <w:szCs w:val="18"/>
                    </w:rPr>
                  </w:pPr>
                </w:p>
              </w:tc>
              <w:tc>
                <w:tcPr>
                  <w:tcW w:w="0" w:type="auto"/>
                  <w:shd w:val="clear" w:color="auto" w:fill="auto"/>
                </w:tcPr>
                <w:p w14:paraId="6FB949CE" w14:textId="77777777" w:rsidR="004B1528" w:rsidRDefault="001311B1">
                  <w:pPr>
                    <w:spacing w:beforeLines="50" w:before="120"/>
                    <w:jc w:val="left"/>
                    <w:rPr>
                      <w:rFonts w:cs="Arial"/>
                      <w:color w:val="000000"/>
                      <w:sz w:val="18"/>
                      <w:szCs w:val="18"/>
                    </w:rPr>
                  </w:pPr>
                  <w:r>
                    <w:rPr>
                      <w:rFonts w:cs="Arial"/>
                      <w:color w:val="000000"/>
                      <w:sz w:val="18"/>
                      <w:szCs w:val="18"/>
                    </w:rPr>
                    <w:t>SFN scheme B (TRP based pre-compensation) for PDSCH only is not supported</w:t>
                  </w:r>
                </w:p>
              </w:tc>
              <w:tc>
                <w:tcPr>
                  <w:tcW w:w="0" w:type="auto"/>
                  <w:shd w:val="clear" w:color="auto" w:fill="auto"/>
                </w:tcPr>
                <w:p w14:paraId="32514FE2" w14:textId="77777777" w:rsidR="004B1528" w:rsidRDefault="001311B1">
                  <w:pPr>
                    <w:spacing w:beforeLines="50" w:before="120"/>
                    <w:jc w:val="left"/>
                    <w:rPr>
                      <w:rFonts w:cs="Arial"/>
                      <w:color w:val="000000"/>
                      <w:sz w:val="18"/>
                      <w:szCs w:val="18"/>
                    </w:rPr>
                  </w:pPr>
                  <w:r>
                    <w:rPr>
                      <w:rFonts w:cs="Arial"/>
                      <w:color w:val="000000"/>
                      <w:sz w:val="18"/>
                      <w:szCs w:val="18"/>
                    </w:rPr>
                    <w:t>per FS</w:t>
                  </w:r>
                </w:p>
              </w:tc>
              <w:tc>
                <w:tcPr>
                  <w:tcW w:w="0" w:type="auto"/>
                  <w:shd w:val="clear" w:color="auto" w:fill="auto"/>
                </w:tcPr>
                <w:p w14:paraId="7472683E" w14:textId="77777777" w:rsidR="004B1528" w:rsidRDefault="001311B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415F5E0" w14:textId="77777777" w:rsidR="004B1528" w:rsidRDefault="001311B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39868D2F" w14:textId="77777777" w:rsidR="004B1528" w:rsidRDefault="001311B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79E312BF" w14:textId="77777777" w:rsidR="004B1528" w:rsidRDefault="004B1528">
                  <w:pPr>
                    <w:spacing w:beforeLines="50" w:before="120"/>
                    <w:jc w:val="left"/>
                    <w:rPr>
                      <w:rFonts w:cs="Arial"/>
                      <w:color w:val="000000"/>
                      <w:sz w:val="18"/>
                      <w:szCs w:val="18"/>
                    </w:rPr>
                  </w:pPr>
                </w:p>
              </w:tc>
              <w:tc>
                <w:tcPr>
                  <w:tcW w:w="0" w:type="auto"/>
                  <w:shd w:val="clear" w:color="auto" w:fill="auto"/>
                </w:tcPr>
                <w:p w14:paraId="17531EF4" w14:textId="77777777" w:rsidR="004B1528" w:rsidRDefault="001311B1">
                  <w:pPr>
                    <w:spacing w:beforeLines="50" w:before="120"/>
                    <w:jc w:val="left"/>
                    <w:rPr>
                      <w:rFonts w:cs="Arial"/>
                      <w:color w:val="000000"/>
                      <w:sz w:val="18"/>
                      <w:szCs w:val="18"/>
                    </w:rPr>
                  </w:pPr>
                  <w:r>
                    <w:rPr>
                      <w:rFonts w:cs="Arial"/>
                      <w:color w:val="000000"/>
                      <w:sz w:val="18"/>
                      <w:szCs w:val="18"/>
                    </w:rPr>
                    <w:t>Optional with capability signalling</w:t>
                  </w:r>
                </w:p>
              </w:tc>
            </w:tr>
          </w:tbl>
          <w:p w14:paraId="5B71D2D4" w14:textId="77777777" w:rsidR="004B1528" w:rsidRDefault="004B1528">
            <w:pPr>
              <w:spacing w:beforeLines="50" w:before="120"/>
              <w:jc w:val="left"/>
              <w:rPr>
                <w:rFonts w:ascii="Calibri" w:hAnsi="Calibri" w:cs="Calibri"/>
                <w:color w:val="000000"/>
              </w:rPr>
            </w:pPr>
          </w:p>
        </w:tc>
      </w:tr>
      <w:tr w:rsidR="004B1528" w14:paraId="771374F6" w14:textId="77777777">
        <w:tc>
          <w:tcPr>
            <w:tcW w:w="1818" w:type="dxa"/>
            <w:tcBorders>
              <w:top w:val="single" w:sz="4" w:space="0" w:color="auto"/>
              <w:left w:val="single" w:sz="4" w:space="0" w:color="auto"/>
              <w:bottom w:val="single" w:sz="4" w:space="0" w:color="auto"/>
              <w:right w:val="single" w:sz="4" w:space="0" w:color="auto"/>
            </w:tcBorders>
          </w:tcPr>
          <w:p w14:paraId="1D69DDC8"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16E1475" w14:textId="77777777" w:rsidR="004B1528" w:rsidRDefault="004B1528">
            <w:pPr>
              <w:spacing w:beforeLines="50" w:before="120"/>
              <w:jc w:val="left"/>
              <w:rPr>
                <w:rFonts w:ascii="Calibri" w:hAnsi="Calibri" w:cs="Calibri"/>
                <w:color w:val="000000"/>
              </w:rPr>
            </w:pPr>
          </w:p>
        </w:tc>
      </w:tr>
      <w:tr w:rsidR="004B1528" w14:paraId="425751A7" w14:textId="77777777">
        <w:tc>
          <w:tcPr>
            <w:tcW w:w="1818" w:type="dxa"/>
            <w:tcBorders>
              <w:top w:val="single" w:sz="4" w:space="0" w:color="auto"/>
              <w:left w:val="single" w:sz="4" w:space="0" w:color="auto"/>
              <w:bottom w:val="single" w:sz="4" w:space="0" w:color="auto"/>
              <w:right w:val="single" w:sz="4" w:space="0" w:color="auto"/>
            </w:tcBorders>
          </w:tcPr>
          <w:p w14:paraId="407B04DE"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7695A2" w14:textId="77777777" w:rsidR="004B1528" w:rsidRDefault="004B1528">
            <w:pPr>
              <w:spacing w:beforeLines="50" w:before="120"/>
              <w:jc w:val="left"/>
              <w:rPr>
                <w:rFonts w:ascii="Calibri" w:hAnsi="Calibri" w:cs="Calibri"/>
                <w:color w:val="000000"/>
              </w:rPr>
            </w:pPr>
          </w:p>
        </w:tc>
      </w:tr>
      <w:tr w:rsidR="004B1528" w14:paraId="7C95873E" w14:textId="77777777">
        <w:tc>
          <w:tcPr>
            <w:tcW w:w="1818" w:type="dxa"/>
            <w:tcBorders>
              <w:top w:val="single" w:sz="4" w:space="0" w:color="auto"/>
              <w:left w:val="single" w:sz="4" w:space="0" w:color="auto"/>
              <w:bottom w:val="single" w:sz="4" w:space="0" w:color="auto"/>
              <w:right w:val="single" w:sz="4" w:space="0" w:color="auto"/>
            </w:tcBorders>
          </w:tcPr>
          <w:p w14:paraId="2AE4396E"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107BE890" w14:textId="77777777" w:rsidR="004B1528" w:rsidRDefault="004B1528">
            <w:pPr>
              <w:spacing w:beforeLines="50" w:before="120"/>
              <w:jc w:val="left"/>
              <w:rPr>
                <w:rFonts w:ascii="Calibri" w:hAnsi="Calibri" w:cs="Calibri"/>
                <w:color w:val="000000"/>
              </w:rPr>
            </w:pPr>
          </w:p>
        </w:tc>
      </w:tr>
      <w:tr w:rsidR="004B1528" w14:paraId="539C41D4" w14:textId="77777777">
        <w:tc>
          <w:tcPr>
            <w:tcW w:w="1818" w:type="dxa"/>
            <w:tcBorders>
              <w:top w:val="single" w:sz="4" w:space="0" w:color="auto"/>
              <w:left w:val="single" w:sz="4" w:space="0" w:color="auto"/>
              <w:bottom w:val="single" w:sz="4" w:space="0" w:color="auto"/>
              <w:right w:val="single" w:sz="4" w:space="0" w:color="auto"/>
            </w:tcBorders>
          </w:tcPr>
          <w:p w14:paraId="0F7258CD"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C56CF1" w14:textId="77777777" w:rsidR="004B1528" w:rsidRDefault="001311B1">
            <w:r>
              <w:t>In the last RAN1 meeting #108e, the number of TCI codepoint configured with SFN PDSCH was discussed. If UE supports N TCI states, this doesn’t mean that UE can support all the combination of TCI pairs. For example, a UE can support 4 TCI states, but can only support single pair TCI states, i.e., one TCI codepoint, for SFN data. This issue is even more pronounced for SFN scheme B as TCI pair {TCI1, TCI2} is not the same for the TCI pair {TCI2, TCI1}. A component of maximum number of codepoints configured for SFN data should be added for UE FGs of SFN scheme A and SFN scheme B.</w:t>
            </w:r>
          </w:p>
          <w:p w14:paraId="20F1236F" w14:textId="77777777" w:rsidR="004B1528" w:rsidRDefault="004B1528"/>
          <w:p w14:paraId="5DE9108B" w14:textId="77777777" w:rsidR="004B1528" w:rsidRDefault="004B1528"/>
          <w:p w14:paraId="512C9FAD" w14:textId="77777777" w:rsidR="004B1528" w:rsidRDefault="001311B1">
            <w:pPr>
              <w:rPr>
                <w:b/>
                <w:bCs/>
                <w:i/>
                <w:iCs/>
              </w:rPr>
            </w:pPr>
            <w:r>
              <w:rPr>
                <w:b/>
                <w:bCs/>
                <w:i/>
                <w:iCs/>
                <w:u w:val="single"/>
              </w:rPr>
              <w:t xml:space="preserve">Proposal 8-1: </w:t>
            </w:r>
            <w:r>
              <w:rPr>
                <w:b/>
                <w:bCs/>
                <w:i/>
                <w:iCs/>
              </w:rPr>
              <w:t>Add component 2 of maximum number of codepoints configured for SFN data with candidate values {1,2,3,4,5,6,7,8} for FG 23-6-1, 23-6-1b, 23-6-2 and 23-6-2b</w:t>
            </w:r>
          </w:p>
          <w:p w14:paraId="37F6A15D" w14:textId="77777777" w:rsidR="004B1528" w:rsidRDefault="004B1528">
            <w:pPr>
              <w:rPr>
                <w:b/>
                <w:bCs/>
                <w:i/>
                <w:i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47"/>
              <w:gridCol w:w="3247"/>
              <w:gridCol w:w="3496"/>
              <w:gridCol w:w="222"/>
              <w:gridCol w:w="527"/>
              <w:gridCol w:w="222"/>
              <w:gridCol w:w="3877"/>
              <w:gridCol w:w="609"/>
              <w:gridCol w:w="467"/>
              <w:gridCol w:w="467"/>
              <w:gridCol w:w="467"/>
              <w:gridCol w:w="2695"/>
              <w:gridCol w:w="1862"/>
            </w:tblGrid>
            <w:tr w:rsidR="004B1528" w14:paraId="1B2812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94DBF" w14:textId="77777777" w:rsidR="004B1528" w:rsidRDefault="001311B1">
                  <w:pPr>
                    <w:pStyle w:val="TAL"/>
                    <w:rPr>
                      <w:rFonts w:cs="Arial"/>
                      <w:color w:val="000000"/>
                      <w:szCs w:val="18"/>
                      <w:lang w:eastAsia="zh-CN"/>
                    </w:rPr>
                  </w:pPr>
                  <w:r>
                    <w:rPr>
                      <w:rFonts w:cs="Arial"/>
                      <w:color w:val="000000"/>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84D84" w14:textId="77777777" w:rsidR="004B1528" w:rsidRDefault="001311B1">
                  <w:pPr>
                    <w:pStyle w:val="TAL"/>
                    <w:rPr>
                      <w:rFonts w:cs="Arial"/>
                      <w:color w:val="000000"/>
                      <w:szCs w:val="18"/>
                      <w:lang w:eastAsia="zh-CN"/>
                    </w:rPr>
                  </w:pPr>
                  <w:r>
                    <w:rPr>
                      <w:rFonts w:cs="Arial"/>
                      <w:color w:val="000000"/>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6C1C" w14:textId="77777777" w:rsidR="004B1528" w:rsidRDefault="001311B1">
                  <w:pPr>
                    <w:pStyle w:val="TAL"/>
                    <w:rPr>
                      <w:rFonts w:cs="Arial"/>
                      <w:color w:val="000000"/>
                      <w:szCs w:val="18"/>
                      <w:lang w:eastAsia="zh-CN"/>
                    </w:rPr>
                  </w:pPr>
                  <w:r>
                    <w:rPr>
                      <w:rFonts w:cs="Arial"/>
                      <w:color w:val="000000"/>
                      <w:szCs w:val="18"/>
                      <w:lang w:eastAsia="zh-CN"/>
                    </w:rPr>
                    <w:t>SFN scheme B (TRP based pre-compensation)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A5FFD" w14:textId="77777777" w:rsidR="004B1528" w:rsidRDefault="001311B1">
                  <w:pPr>
                    <w:pStyle w:val="TAL"/>
                    <w:rPr>
                      <w:rFonts w:cs="Arial"/>
                      <w:color w:val="000000"/>
                      <w:szCs w:val="18"/>
                      <w:lang w:eastAsia="zh-CN"/>
                    </w:rPr>
                  </w:pPr>
                  <w:r>
                    <w:rPr>
                      <w:rFonts w:cs="Arial"/>
                      <w:color w:val="000000"/>
                      <w:szCs w:val="18"/>
                      <w:lang w:eastAsia="zh-CN"/>
                    </w:rPr>
                    <w:t>1. Support of SFN scheme B for PDSCH scheduled by single TRP PDCCH</w:t>
                  </w:r>
                </w:p>
                <w:p w14:paraId="5D914360" w14:textId="77777777" w:rsidR="004B1528" w:rsidRDefault="001311B1">
                  <w:pPr>
                    <w:pStyle w:val="TAL"/>
                    <w:rPr>
                      <w:rFonts w:cs="Arial"/>
                      <w:color w:val="000000"/>
                      <w:szCs w:val="18"/>
                      <w:lang w:eastAsia="zh-CN"/>
                    </w:rPr>
                  </w:pPr>
                  <w:r>
                    <w:rPr>
                      <w:rFonts w:cs="Arial"/>
                      <w:color w:val="FF0000"/>
                      <w:szCs w:val="18"/>
                      <w:lang w:eastAsia="zh-CN"/>
                    </w:rPr>
                    <w:t>2. The maximal number of codepoints configured for SFN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2AB3E"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03C8C" w14:textId="77777777" w:rsidR="004B1528" w:rsidRDefault="001311B1">
                  <w:pPr>
                    <w:pStyle w:val="TAL"/>
                    <w:rPr>
                      <w:rFonts w:cs="Arial"/>
                      <w:color w:val="000000"/>
                      <w:szCs w:val="18"/>
                      <w:lang w:eastAsia="zh-CN"/>
                    </w:rPr>
                  </w:pPr>
                  <w:r>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8439" w14:textId="77777777" w:rsidR="004B1528" w:rsidRDefault="004B1528">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075D9" w14:textId="77777777" w:rsidR="004B1528" w:rsidRDefault="001311B1">
                  <w:pPr>
                    <w:pStyle w:val="TAL"/>
                    <w:rPr>
                      <w:rFonts w:cs="Arial"/>
                      <w:color w:val="000000"/>
                      <w:szCs w:val="18"/>
                      <w:lang w:eastAsia="zh-CN"/>
                    </w:rPr>
                  </w:pPr>
                  <w:r>
                    <w:rPr>
                      <w:rFonts w:cs="Arial"/>
                      <w:color w:val="000000"/>
                      <w:szCs w:val="18"/>
                      <w:lang w:eastAsia="zh-CN"/>
                    </w:rPr>
                    <w:t>SFN scheme B (TRP based pre-compensation)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B1F7" w14:textId="77777777" w:rsidR="004B1528" w:rsidRDefault="001311B1">
                  <w:pPr>
                    <w:pStyle w:val="TAL"/>
                    <w:rPr>
                      <w:rFonts w:cs="Arial"/>
                      <w:color w:val="000000"/>
                      <w:szCs w:val="18"/>
                      <w:lang w:eastAsia="zh-CN"/>
                    </w:rPr>
                  </w:pPr>
                  <w:r>
                    <w:rPr>
                      <w:rFonts w:cs="Arial"/>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92A0B" w14:textId="77777777" w:rsidR="004B1528" w:rsidRDefault="001311B1">
                  <w:pPr>
                    <w:pStyle w:val="TAL"/>
                    <w:rPr>
                      <w:rFonts w:cs="Arial"/>
                      <w:color w:val="000000"/>
                      <w:szCs w:val="18"/>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D59E" w14:textId="77777777" w:rsidR="004B1528" w:rsidRDefault="001311B1">
                  <w:pPr>
                    <w:pStyle w:val="TAL"/>
                    <w:rPr>
                      <w:rFonts w:cs="Arial"/>
                      <w:color w:val="000000"/>
                      <w:szCs w:val="18"/>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DE58" w14:textId="77777777" w:rsidR="004B1528" w:rsidRDefault="001311B1">
                  <w:pPr>
                    <w:pStyle w:val="TAL"/>
                    <w:rPr>
                      <w:rFonts w:cs="Arial"/>
                      <w:color w:val="000000"/>
                      <w:szCs w:val="18"/>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EE8" w14:textId="77777777" w:rsidR="004B1528" w:rsidRDefault="001311B1">
                  <w:pPr>
                    <w:pStyle w:val="TAL"/>
                    <w:rPr>
                      <w:rFonts w:cs="Arial"/>
                      <w:color w:val="000000"/>
                      <w:szCs w:val="18"/>
                      <w:lang w:eastAsia="zh-CN"/>
                    </w:rPr>
                  </w:pPr>
                  <w:r>
                    <w:rPr>
                      <w:rFonts w:cs="Arial"/>
                      <w:color w:val="FF0000"/>
                      <w:szCs w:val="18"/>
                    </w:rPr>
                    <w:t>Component 2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15433" w14:textId="77777777" w:rsidR="004B1528" w:rsidRDefault="001311B1">
                  <w:pPr>
                    <w:pStyle w:val="TAL"/>
                    <w:rPr>
                      <w:rFonts w:cs="Arial"/>
                      <w:color w:val="000000"/>
                      <w:szCs w:val="18"/>
                      <w:lang w:eastAsia="zh-CN"/>
                    </w:rPr>
                  </w:pPr>
                  <w:r>
                    <w:rPr>
                      <w:rFonts w:cs="Arial"/>
                      <w:color w:val="000000"/>
                      <w:szCs w:val="18"/>
                      <w:lang w:eastAsia="zh-CN"/>
                    </w:rPr>
                    <w:t>Optional with capability signalling</w:t>
                  </w:r>
                </w:p>
              </w:tc>
            </w:tr>
          </w:tbl>
          <w:p w14:paraId="6B4866CA" w14:textId="77777777" w:rsidR="004B1528" w:rsidRDefault="004B1528">
            <w:pPr>
              <w:spacing w:beforeLines="50" w:before="120"/>
              <w:jc w:val="left"/>
              <w:rPr>
                <w:rFonts w:ascii="Calibri" w:hAnsi="Calibri" w:cs="Calibri"/>
                <w:color w:val="000000"/>
              </w:rPr>
            </w:pPr>
          </w:p>
        </w:tc>
      </w:tr>
    </w:tbl>
    <w:p w14:paraId="2C9631F7" w14:textId="77777777" w:rsidR="004B1528" w:rsidRDefault="004B1528">
      <w:pPr>
        <w:pStyle w:val="maintext"/>
        <w:ind w:firstLineChars="90" w:firstLine="180"/>
        <w:rPr>
          <w:rFonts w:ascii="Calibri" w:hAnsi="Calibri" w:cs="Arial"/>
        </w:rPr>
      </w:pPr>
    </w:p>
    <w:p w14:paraId="1907A34E"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89"/>
        <w:gridCol w:w="3899"/>
        <w:gridCol w:w="6814"/>
        <w:gridCol w:w="925"/>
        <w:gridCol w:w="527"/>
        <w:gridCol w:w="222"/>
        <w:gridCol w:w="3950"/>
        <w:gridCol w:w="626"/>
        <w:gridCol w:w="447"/>
        <w:gridCol w:w="527"/>
        <w:gridCol w:w="447"/>
        <w:gridCol w:w="222"/>
        <w:gridCol w:w="1781"/>
      </w:tblGrid>
      <w:tr w:rsidR="004B1528" w14:paraId="1B451A1D" w14:textId="77777777">
        <w:tc>
          <w:tcPr>
            <w:tcW w:w="0" w:type="auto"/>
            <w:shd w:val="clear" w:color="auto" w:fill="auto"/>
          </w:tcPr>
          <w:p w14:paraId="5510A14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7A07241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23-6-3</w:t>
            </w:r>
          </w:p>
        </w:tc>
        <w:tc>
          <w:tcPr>
            <w:tcW w:w="0" w:type="auto"/>
            <w:shd w:val="clear" w:color="auto" w:fill="auto"/>
          </w:tcPr>
          <w:p w14:paraId="7F013CC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Simultaneous activation of two TCI states for PDCCH across multiple CCs (HST/URLLC)</w:t>
            </w:r>
          </w:p>
        </w:tc>
        <w:tc>
          <w:tcPr>
            <w:tcW w:w="0" w:type="auto"/>
            <w:shd w:val="clear" w:color="auto" w:fill="auto"/>
          </w:tcPr>
          <w:p w14:paraId="6D85B32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simultaneous activation of two TCI states for CORESETs with the same CORESET ID in all BWPs across a set of configured component carriers by single MAC-CE</w:t>
            </w:r>
          </w:p>
        </w:tc>
        <w:tc>
          <w:tcPr>
            <w:tcW w:w="0" w:type="auto"/>
            <w:shd w:val="clear" w:color="auto" w:fill="auto"/>
          </w:tcPr>
          <w:p w14:paraId="3D379C3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23-6-1 or 23-6-2</w:t>
            </w:r>
          </w:p>
        </w:tc>
        <w:tc>
          <w:tcPr>
            <w:tcW w:w="0" w:type="auto"/>
            <w:shd w:val="clear" w:color="auto" w:fill="auto"/>
          </w:tcPr>
          <w:p w14:paraId="196FCB5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70D94DCE"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B8AB95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Simultaneous activation of two TCI states for PDCCH across multiple CCs is not supported</w:t>
            </w:r>
          </w:p>
        </w:tc>
        <w:tc>
          <w:tcPr>
            <w:tcW w:w="0" w:type="auto"/>
            <w:shd w:val="clear" w:color="auto" w:fill="auto"/>
          </w:tcPr>
          <w:p w14:paraId="73F43E6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UE</w:t>
            </w:r>
          </w:p>
        </w:tc>
        <w:tc>
          <w:tcPr>
            <w:tcW w:w="0" w:type="auto"/>
            <w:shd w:val="clear" w:color="auto" w:fill="auto"/>
          </w:tcPr>
          <w:p w14:paraId="7C0AD76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14:paraId="46F73A8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14:paraId="158E17D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14:paraId="0735DDDD"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88D2EB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5078DE5" w14:textId="77777777" w:rsidR="004B1528" w:rsidRDefault="004B1528">
      <w:pPr>
        <w:pStyle w:val="maintext"/>
        <w:ind w:firstLineChars="90" w:firstLine="180"/>
        <w:rPr>
          <w:rFonts w:ascii="Calibri" w:hAnsi="Calibri" w:cs="Arial"/>
          <w:color w:val="000000"/>
        </w:rPr>
      </w:pPr>
    </w:p>
    <w:p w14:paraId="4DDB6F58"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0637BE6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64B650C"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57074A5"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78EBA459" w14:textId="77777777">
        <w:tc>
          <w:tcPr>
            <w:tcW w:w="1818" w:type="dxa"/>
            <w:tcBorders>
              <w:top w:val="single" w:sz="4" w:space="0" w:color="auto"/>
              <w:left w:val="single" w:sz="4" w:space="0" w:color="auto"/>
              <w:bottom w:val="single" w:sz="4" w:space="0" w:color="auto"/>
              <w:right w:val="single" w:sz="4" w:space="0" w:color="auto"/>
            </w:tcBorders>
          </w:tcPr>
          <w:p w14:paraId="238F39F3"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AEE749" w14:textId="77777777" w:rsidR="004B1528" w:rsidRDefault="004B1528">
            <w:pPr>
              <w:spacing w:beforeLines="50" w:before="120"/>
              <w:jc w:val="left"/>
              <w:rPr>
                <w:rFonts w:ascii="Calibri" w:hAnsi="Calibri" w:cs="Calibri"/>
                <w:color w:val="000000"/>
              </w:rPr>
            </w:pPr>
          </w:p>
        </w:tc>
      </w:tr>
      <w:tr w:rsidR="004B1528" w14:paraId="36A3683E" w14:textId="77777777">
        <w:tc>
          <w:tcPr>
            <w:tcW w:w="1818" w:type="dxa"/>
            <w:tcBorders>
              <w:top w:val="single" w:sz="4" w:space="0" w:color="auto"/>
              <w:left w:val="single" w:sz="4" w:space="0" w:color="auto"/>
              <w:bottom w:val="single" w:sz="4" w:space="0" w:color="auto"/>
              <w:right w:val="single" w:sz="4" w:space="0" w:color="auto"/>
            </w:tcBorders>
          </w:tcPr>
          <w:p w14:paraId="030CD974"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EFEF901" w14:textId="77777777" w:rsidR="004B1528" w:rsidRDefault="004B1528">
            <w:pPr>
              <w:spacing w:beforeLines="50" w:before="120"/>
              <w:jc w:val="left"/>
              <w:rPr>
                <w:rFonts w:ascii="Calibri" w:hAnsi="Calibri" w:cs="Calibri"/>
                <w:color w:val="000000"/>
              </w:rPr>
            </w:pPr>
          </w:p>
        </w:tc>
      </w:tr>
      <w:tr w:rsidR="004B1528" w14:paraId="28A9EEF9" w14:textId="77777777">
        <w:tc>
          <w:tcPr>
            <w:tcW w:w="1818" w:type="dxa"/>
            <w:tcBorders>
              <w:top w:val="single" w:sz="4" w:space="0" w:color="auto"/>
              <w:left w:val="single" w:sz="4" w:space="0" w:color="auto"/>
              <w:bottom w:val="single" w:sz="4" w:space="0" w:color="auto"/>
              <w:right w:val="single" w:sz="4" w:space="0" w:color="auto"/>
            </w:tcBorders>
          </w:tcPr>
          <w:p w14:paraId="35E2EAF1"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5BDFEA" w14:textId="77777777" w:rsidR="004B1528" w:rsidRDefault="004B1528">
            <w:pPr>
              <w:spacing w:beforeLines="50" w:before="120"/>
              <w:jc w:val="left"/>
              <w:rPr>
                <w:rFonts w:ascii="Calibri" w:hAnsi="Calibri" w:cs="Calibri"/>
                <w:color w:val="000000"/>
              </w:rPr>
            </w:pPr>
          </w:p>
        </w:tc>
      </w:tr>
      <w:tr w:rsidR="004B1528" w14:paraId="4AA41BE1" w14:textId="77777777">
        <w:tc>
          <w:tcPr>
            <w:tcW w:w="1818" w:type="dxa"/>
            <w:tcBorders>
              <w:top w:val="single" w:sz="4" w:space="0" w:color="auto"/>
              <w:left w:val="single" w:sz="4" w:space="0" w:color="auto"/>
              <w:bottom w:val="single" w:sz="4" w:space="0" w:color="auto"/>
              <w:right w:val="single" w:sz="4" w:space="0" w:color="auto"/>
            </w:tcBorders>
          </w:tcPr>
          <w:p w14:paraId="1A418D91"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E0B59C" w14:textId="77777777" w:rsidR="004B1528" w:rsidRDefault="004B1528">
            <w:pPr>
              <w:spacing w:beforeLines="50" w:before="120"/>
              <w:jc w:val="left"/>
              <w:rPr>
                <w:rFonts w:ascii="Calibri" w:hAnsi="Calibri" w:cs="Calibri"/>
                <w:color w:val="000000"/>
              </w:rPr>
            </w:pPr>
          </w:p>
        </w:tc>
      </w:tr>
      <w:tr w:rsidR="004B1528" w14:paraId="699FD4C0" w14:textId="77777777">
        <w:tc>
          <w:tcPr>
            <w:tcW w:w="1818" w:type="dxa"/>
            <w:tcBorders>
              <w:top w:val="single" w:sz="4" w:space="0" w:color="auto"/>
              <w:left w:val="single" w:sz="4" w:space="0" w:color="auto"/>
              <w:bottom w:val="single" w:sz="4" w:space="0" w:color="auto"/>
              <w:right w:val="single" w:sz="4" w:space="0" w:color="auto"/>
            </w:tcBorders>
          </w:tcPr>
          <w:p w14:paraId="14CE6A65"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D46E7F" w14:textId="77777777" w:rsidR="004B1528" w:rsidRDefault="004B1528">
            <w:pPr>
              <w:spacing w:beforeLines="50" w:before="120"/>
              <w:jc w:val="left"/>
              <w:rPr>
                <w:rFonts w:ascii="Calibri" w:hAnsi="Calibri" w:cs="Calibri"/>
                <w:color w:val="000000"/>
              </w:rPr>
            </w:pPr>
          </w:p>
        </w:tc>
      </w:tr>
      <w:tr w:rsidR="004B1528" w14:paraId="74444AC3" w14:textId="77777777">
        <w:tc>
          <w:tcPr>
            <w:tcW w:w="1818" w:type="dxa"/>
            <w:tcBorders>
              <w:top w:val="single" w:sz="4" w:space="0" w:color="auto"/>
              <w:left w:val="single" w:sz="4" w:space="0" w:color="auto"/>
              <w:bottom w:val="single" w:sz="4" w:space="0" w:color="auto"/>
              <w:right w:val="single" w:sz="4" w:space="0" w:color="auto"/>
            </w:tcBorders>
          </w:tcPr>
          <w:p w14:paraId="33B1C90E"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67AE8DD" w14:textId="77777777" w:rsidR="004B1528" w:rsidRDefault="004B1528">
            <w:pPr>
              <w:spacing w:beforeLines="50" w:before="120"/>
              <w:jc w:val="left"/>
              <w:rPr>
                <w:rFonts w:ascii="Calibri" w:hAnsi="Calibri" w:cs="Calibri"/>
                <w:color w:val="000000"/>
              </w:rPr>
            </w:pPr>
          </w:p>
        </w:tc>
      </w:tr>
      <w:tr w:rsidR="004B1528" w14:paraId="1C4FF918" w14:textId="77777777">
        <w:tc>
          <w:tcPr>
            <w:tcW w:w="1818" w:type="dxa"/>
            <w:tcBorders>
              <w:top w:val="single" w:sz="4" w:space="0" w:color="auto"/>
              <w:left w:val="single" w:sz="4" w:space="0" w:color="auto"/>
              <w:bottom w:val="single" w:sz="4" w:space="0" w:color="auto"/>
              <w:right w:val="single" w:sz="4" w:space="0" w:color="auto"/>
            </w:tcBorders>
          </w:tcPr>
          <w:p w14:paraId="7AF50AEE"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B1427A" w14:textId="77777777" w:rsidR="004B1528" w:rsidRDefault="004B1528">
            <w:pPr>
              <w:spacing w:beforeLines="50" w:before="120"/>
              <w:jc w:val="left"/>
              <w:rPr>
                <w:rFonts w:ascii="Calibri" w:hAnsi="Calibri" w:cs="Calibri"/>
                <w:color w:val="000000"/>
              </w:rPr>
            </w:pPr>
          </w:p>
        </w:tc>
      </w:tr>
      <w:tr w:rsidR="004B1528" w14:paraId="36F4DD2C" w14:textId="77777777">
        <w:tc>
          <w:tcPr>
            <w:tcW w:w="1818" w:type="dxa"/>
            <w:tcBorders>
              <w:top w:val="single" w:sz="4" w:space="0" w:color="auto"/>
              <w:left w:val="single" w:sz="4" w:space="0" w:color="auto"/>
              <w:bottom w:val="single" w:sz="4" w:space="0" w:color="auto"/>
              <w:right w:val="single" w:sz="4" w:space="0" w:color="auto"/>
            </w:tcBorders>
          </w:tcPr>
          <w:p w14:paraId="4313DF17"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C62593C" w14:textId="77777777" w:rsidR="004B1528" w:rsidRDefault="004B1528">
            <w:pPr>
              <w:rPr>
                <w:rFonts w:ascii="Times New Roman" w:hAnsi="Times New Roman"/>
                <w:szCs w:val="24"/>
                <w:lang w:val="en-GB"/>
              </w:rPr>
            </w:pPr>
          </w:p>
          <w:p w14:paraId="14063182" w14:textId="77777777" w:rsidR="004B1528" w:rsidRDefault="001311B1">
            <w:pPr>
              <w:numPr>
                <w:ilvl w:val="2"/>
                <w:numId w:val="67"/>
              </w:numPr>
              <w:spacing w:before="0" w:after="200" w:line="276" w:lineRule="auto"/>
              <w:rPr>
                <w:rFonts w:ascii="Times New Roman" w:hAnsi="Times New Roman"/>
                <w:szCs w:val="24"/>
                <w:lang w:val="en-GB"/>
              </w:rPr>
            </w:pPr>
            <w:r>
              <w:rPr>
                <w:rFonts w:ascii="Times New Roman" w:hAnsi="Times New Roman"/>
                <w:szCs w:val="24"/>
                <w:lang w:val="en-GB"/>
              </w:rPr>
              <w:t xml:space="preserve">23-6-1-1 should be included in the prerequisite.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66"/>
              <w:gridCol w:w="3385"/>
              <w:gridCol w:w="5704"/>
              <w:gridCol w:w="1159"/>
              <w:gridCol w:w="527"/>
              <w:gridCol w:w="222"/>
              <w:gridCol w:w="3421"/>
              <w:gridCol w:w="600"/>
              <w:gridCol w:w="447"/>
              <w:gridCol w:w="527"/>
              <w:gridCol w:w="447"/>
              <w:gridCol w:w="222"/>
              <w:gridCol w:w="1618"/>
            </w:tblGrid>
            <w:tr w:rsidR="004B1528" w14:paraId="70D98A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6127B" w14:textId="77777777" w:rsidR="004B1528" w:rsidRDefault="001311B1">
                  <w:pPr>
                    <w:rPr>
                      <w:rFonts w:eastAsia="SimSun" w:cs="Arial"/>
                      <w:color w:val="000000"/>
                      <w:sz w:val="18"/>
                      <w:szCs w:val="18"/>
                      <w:lang w:val="en-GB"/>
                    </w:rPr>
                  </w:pPr>
                  <w:r>
                    <w:rPr>
                      <w:rFonts w:eastAsia="SimSun"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D2C0" w14:textId="77777777" w:rsidR="004B1528" w:rsidRDefault="001311B1">
                  <w:pPr>
                    <w:rPr>
                      <w:rFonts w:eastAsia="SimSun" w:cs="Arial"/>
                      <w:color w:val="000000"/>
                      <w:sz w:val="18"/>
                      <w:szCs w:val="18"/>
                      <w:lang w:val="en-GB"/>
                    </w:rPr>
                  </w:pPr>
                  <w:r>
                    <w:rPr>
                      <w:rFonts w:eastAsia="SimSun" w:cs="Arial"/>
                      <w:color w:val="000000"/>
                      <w:sz w:val="18"/>
                      <w:szCs w:val="18"/>
                      <w:lang w:val="en-GB"/>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CFF6" w14:textId="77777777" w:rsidR="004B1528" w:rsidRDefault="001311B1">
                  <w:pPr>
                    <w:rPr>
                      <w:rFonts w:eastAsia="SimSun" w:cs="Arial"/>
                      <w:color w:val="000000"/>
                      <w:sz w:val="18"/>
                      <w:szCs w:val="18"/>
                      <w:lang w:val="en-GB" w:eastAsia="zh-CN"/>
                    </w:rPr>
                  </w:pPr>
                  <w:r>
                    <w:rPr>
                      <w:rFonts w:eastAsia="SimSun" w:cs="Arial"/>
                      <w:color w:val="000000"/>
                      <w:sz w:val="18"/>
                      <w:szCs w:val="18"/>
                      <w:lang w:val="en-GB"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B03C2" w14:textId="77777777" w:rsidR="004B1528" w:rsidRDefault="001311B1">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BF8D4" w14:textId="77777777" w:rsidR="004B1528" w:rsidRDefault="001311B1">
                  <w:pPr>
                    <w:rPr>
                      <w:rFonts w:eastAsia="SimSun" w:cs="Arial"/>
                      <w:color w:val="000000"/>
                      <w:sz w:val="18"/>
                      <w:szCs w:val="18"/>
                      <w:lang w:val="en-GB"/>
                    </w:rPr>
                  </w:pPr>
                  <w:r>
                    <w:rPr>
                      <w:rFonts w:eastAsia="SimSun" w:cs="Arial"/>
                      <w:color w:val="000000"/>
                      <w:sz w:val="18"/>
                      <w:szCs w:val="18"/>
                      <w:lang w:val="en-GB"/>
                    </w:rPr>
                    <w:t>23-6-1 or 23-6-2</w:t>
                  </w:r>
                  <w:ins w:id="484" w:author="LGE" w:date="2022-04-22T06:39:00Z">
                    <w:r>
                      <w:rPr>
                        <w:rFonts w:eastAsia="SimSun" w:cs="Arial"/>
                        <w:color w:val="000000"/>
                        <w:sz w:val="18"/>
                        <w:szCs w:val="18"/>
                        <w:lang w:val="en-GB"/>
                      </w:rPr>
                      <w:t xml:space="preserve"> or 23-6-1-1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59E33" w14:textId="77777777" w:rsidR="004B1528" w:rsidRDefault="001311B1">
                  <w:pPr>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30BC7" w14:textId="77777777" w:rsidR="004B1528" w:rsidRDefault="004B1528">
                  <w:pPr>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7B7DF" w14:textId="77777777" w:rsidR="004B1528" w:rsidRDefault="001311B1">
                  <w:pPr>
                    <w:rPr>
                      <w:rFonts w:eastAsia="SimSun" w:cs="Arial"/>
                      <w:color w:val="000000"/>
                      <w:sz w:val="18"/>
                      <w:szCs w:val="18"/>
                      <w:lang w:val="en-GB" w:eastAsia="zh-CN"/>
                    </w:rPr>
                  </w:pPr>
                  <w:r>
                    <w:rPr>
                      <w:rFonts w:eastAsia="SimSun" w:cs="Arial"/>
                      <w:color w:val="000000"/>
                      <w:sz w:val="18"/>
                      <w:szCs w:val="18"/>
                      <w:lang w:val="en-GB" w:eastAsia="zh-CN"/>
                    </w:rPr>
                    <w:t>Simultaneous activation of two TCI states for PDCCH across multiple CCs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5B309" w14:textId="77777777" w:rsidR="004B1528" w:rsidRDefault="001311B1">
                  <w:pPr>
                    <w:rPr>
                      <w:rFonts w:eastAsia="SimSun" w:cs="Arial"/>
                      <w:color w:val="000000"/>
                      <w:sz w:val="18"/>
                      <w:szCs w:val="18"/>
                      <w:lang w:val="en-GB" w:eastAsia="zh-CN"/>
                    </w:rPr>
                  </w:pPr>
                  <w:r>
                    <w:rPr>
                      <w:rFonts w:eastAsia="SimSun" w:cs="Arial"/>
                      <w:color w:val="00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55FB" w14:textId="77777777" w:rsidR="004B1528" w:rsidRDefault="001311B1">
                  <w:pPr>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965BD" w14:textId="77777777" w:rsidR="004B1528" w:rsidRDefault="001311B1">
                  <w:pPr>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0B830" w14:textId="77777777" w:rsidR="004B1528" w:rsidRDefault="001311B1">
                  <w:pPr>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6C993" w14:textId="77777777" w:rsidR="004B1528" w:rsidRDefault="004B1528">
                  <w:pPr>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F8D4" w14:textId="77777777" w:rsidR="004B1528" w:rsidRDefault="001311B1">
                  <w:pPr>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6494AE70" w14:textId="77777777" w:rsidR="004B1528" w:rsidRDefault="004B1528">
            <w:pPr>
              <w:spacing w:beforeLines="50" w:before="120"/>
              <w:jc w:val="left"/>
              <w:rPr>
                <w:rFonts w:ascii="Calibri" w:hAnsi="Calibri" w:cs="Calibri"/>
                <w:color w:val="000000"/>
              </w:rPr>
            </w:pPr>
          </w:p>
        </w:tc>
      </w:tr>
      <w:tr w:rsidR="004B1528" w14:paraId="49DF5AE2" w14:textId="77777777">
        <w:tc>
          <w:tcPr>
            <w:tcW w:w="1818" w:type="dxa"/>
            <w:tcBorders>
              <w:top w:val="single" w:sz="4" w:space="0" w:color="auto"/>
              <w:left w:val="single" w:sz="4" w:space="0" w:color="auto"/>
              <w:bottom w:val="single" w:sz="4" w:space="0" w:color="auto"/>
              <w:right w:val="single" w:sz="4" w:space="0" w:color="auto"/>
            </w:tcBorders>
          </w:tcPr>
          <w:p w14:paraId="6AD5BCB2"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4B4DF18" w14:textId="77777777" w:rsidR="004B1528" w:rsidRDefault="004B1528">
            <w:pPr>
              <w:spacing w:beforeLines="50" w:before="120"/>
              <w:jc w:val="left"/>
              <w:rPr>
                <w:rFonts w:ascii="Calibri" w:hAnsi="Calibri" w:cs="Calibri"/>
                <w:color w:val="000000"/>
              </w:rPr>
            </w:pPr>
          </w:p>
        </w:tc>
      </w:tr>
      <w:tr w:rsidR="004B1528" w14:paraId="5E1FB735" w14:textId="77777777">
        <w:tc>
          <w:tcPr>
            <w:tcW w:w="1818" w:type="dxa"/>
            <w:tcBorders>
              <w:top w:val="single" w:sz="4" w:space="0" w:color="auto"/>
              <w:left w:val="single" w:sz="4" w:space="0" w:color="auto"/>
              <w:bottom w:val="single" w:sz="4" w:space="0" w:color="auto"/>
              <w:right w:val="single" w:sz="4" w:space="0" w:color="auto"/>
            </w:tcBorders>
          </w:tcPr>
          <w:p w14:paraId="18AE6EAA"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D82C12" w14:textId="77777777" w:rsidR="004B1528" w:rsidRDefault="004B1528">
            <w:pPr>
              <w:spacing w:beforeLines="50" w:before="120"/>
              <w:jc w:val="left"/>
              <w:rPr>
                <w:rFonts w:ascii="Calibri" w:hAnsi="Calibri" w:cs="Calibri"/>
                <w:color w:val="000000"/>
              </w:rPr>
            </w:pPr>
          </w:p>
        </w:tc>
      </w:tr>
      <w:tr w:rsidR="004B1528" w14:paraId="50997C3A" w14:textId="77777777">
        <w:tc>
          <w:tcPr>
            <w:tcW w:w="1818" w:type="dxa"/>
            <w:tcBorders>
              <w:top w:val="single" w:sz="4" w:space="0" w:color="auto"/>
              <w:left w:val="single" w:sz="4" w:space="0" w:color="auto"/>
              <w:bottom w:val="single" w:sz="4" w:space="0" w:color="auto"/>
              <w:right w:val="single" w:sz="4" w:space="0" w:color="auto"/>
            </w:tcBorders>
          </w:tcPr>
          <w:p w14:paraId="01C45216"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38DC3B2" w14:textId="77777777" w:rsidR="004B1528" w:rsidRDefault="004B1528">
            <w:pPr>
              <w:spacing w:beforeLines="50" w:before="120"/>
              <w:jc w:val="left"/>
              <w:rPr>
                <w:rFonts w:ascii="Calibri" w:hAnsi="Calibri" w:cs="Calibri"/>
                <w:color w:val="000000"/>
              </w:rPr>
            </w:pPr>
          </w:p>
        </w:tc>
      </w:tr>
      <w:tr w:rsidR="004B1528" w14:paraId="5E3546B0" w14:textId="77777777">
        <w:tc>
          <w:tcPr>
            <w:tcW w:w="1818" w:type="dxa"/>
            <w:tcBorders>
              <w:top w:val="single" w:sz="4" w:space="0" w:color="auto"/>
              <w:left w:val="single" w:sz="4" w:space="0" w:color="auto"/>
              <w:bottom w:val="single" w:sz="4" w:space="0" w:color="auto"/>
              <w:right w:val="single" w:sz="4" w:space="0" w:color="auto"/>
            </w:tcBorders>
          </w:tcPr>
          <w:p w14:paraId="2B3F9184"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0BE43A1" w14:textId="77777777" w:rsidR="004B1528" w:rsidRDefault="004B1528">
            <w:pPr>
              <w:spacing w:beforeLines="50" w:before="120"/>
              <w:jc w:val="left"/>
              <w:rPr>
                <w:rFonts w:ascii="Calibri" w:hAnsi="Calibri" w:cs="Calibri"/>
                <w:color w:val="000000"/>
              </w:rPr>
            </w:pPr>
          </w:p>
        </w:tc>
      </w:tr>
      <w:tr w:rsidR="004B1528" w14:paraId="78A8F572" w14:textId="77777777">
        <w:tc>
          <w:tcPr>
            <w:tcW w:w="1818" w:type="dxa"/>
            <w:tcBorders>
              <w:top w:val="single" w:sz="4" w:space="0" w:color="auto"/>
              <w:left w:val="single" w:sz="4" w:space="0" w:color="auto"/>
              <w:bottom w:val="single" w:sz="4" w:space="0" w:color="auto"/>
              <w:right w:val="single" w:sz="4" w:space="0" w:color="auto"/>
            </w:tcBorders>
          </w:tcPr>
          <w:p w14:paraId="3CE5A78D"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159AF5A" w14:textId="77777777" w:rsidR="004B1528" w:rsidRDefault="004B1528">
            <w:pPr>
              <w:spacing w:beforeLines="50" w:before="120"/>
              <w:jc w:val="left"/>
              <w:rPr>
                <w:rFonts w:ascii="Calibri" w:hAnsi="Calibri" w:cs="Calibri"/>
                <w:color w:val="000000"/>
              </w:rPr>
            </w:pPr>
          </w:p>
        </w:tc>
      </w:tr>
      <w:tr w:rsidR="004B1528" w14:paraId="4BDEE543" w14:textId="77777777">
        <w:tc>
          <w:tcPr>
            <w:tcW w:w="1818" w:type="dxa"/>
            <w:tcBorders>
              <w:top w:val="single" w:sz="4" w:space="0" w:color="auto"/>
              <w:left w:val="single" w:sz="4" w:space="0" w:color="auto"/>
              <w:bottom w:val="single" w:sz="4" w:space="0" w:color="auto"/>
              <w:right w:val="single" w:sz="4" w:space="0" w:color="auto"/>
            </w:tcBorders>
          </w:tcPr>
          <w:p w14:paraId="04DD09E2"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ED0D322" w14:textId="77777777" w:rsidR="004B1528" w:rsidRDefault="001311B1">
            <w:pPr>
              <w:rPr>
                <w:b/>
                <w:bCs/>
                <w:i/>
                <w:iCs/>
              </w:rPr>
            </w:pPr>
            <w:r>
              <w:rPr>
                <w:b/>
                <w:bCs/>
                <w:i/>
                <w:iCs/>
                <w:u w:val="single"/>
              </w:rPr>
              <w:t>Proposal 8-3</w:t>
            </w:r>
            <w:r>
              <w:rPr>
                <w:b/>
                <w:bCs/>
                <w:i/>
                <w:iCs/>
              </w:rPr>
              <w:t>: The prerequisite of FG 23-6-3 should be FG 23-6-1 or 23-6-2 or 23-6-1-1.</w:t>
            </w:r>
          </w:p>
          <w:p w14:paraId="1C408364" w14:textId="77777777" w:rsidR="004B1528" w:rsidRDefault="004B1528">
            <w:pPr>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66"/>
              <w:gridCol w:w="3385"/>
              <w:gridCol w:w="5704"/>
              <w:gridCol w:w="1159"/>
              <w:gridCol w:w="527"/>
              <w:gridCol w:w="222"/>
              <w:gridCol w:w="3421"/>
              <w:gridCol w:w="600"/>
              <w:gridCol w:w="447"/>
              <w:gridCol w:w="527"/>
              <w:gridCol w:w="447"/>
              <w:gridCol w:w="222"/>
              <w:gridCol w:w="1618"/>
            </w:tblGrid>
            <w:tr w:rsidR="004B1528" w14:paraId="2879F1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D441B" w14:textId="77777777" w:rsidR="004B1528" w:rsidRDefault="001311B1">
                  <w:pPr>
                    <w:pStyle w:val="TAL"/>
                    <w:rPr>
                      <w:rFonts w:cs="Arial"/>
                      <w:color w:val="000000"/>
                      <w:szCs w:val="18"/>
                    </w:rPr>
                  </w:pPr>
                  <w:r>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AA32B" w14:textId="77777777" w:rsidR="004B1528" w:rsidRDefault="001311B1">
                  <w:pPr>
                    <w:pStyle w:val="TAL"/>
                    <w:rPr>
                      <w:rFonts w:cs="Arial"/>
                      <w:color w:val="000000"/>
                      <w:szCs w:val="18"/>
                    </w:rPr>
                  </w:pPr>
                  <w:r>
                    <w:rPr>
                      <w:rFonts w:cs="Arial"/>
                      <w:color w:val="000000"/>
                      <w:szCs w:val="18"/>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56B4" w14:textId="77777777" w:rsidR="004B1528" w:rsidRDefault="001311B1">
                  <w:pPr>
                    <w:pStyle w:val="TAL"/>
                    <w:rPr>
                      <w:rFonts w:eastAsia="SimSun" w:cs="Arial"/>
                      <w:color w:val="000000"/>
                      <w:szCs w:val="18"/>
                      <w:lang w:eastAsia="zh-CN"/>
                    </w:rPr>
                  </w:pPr>
                  <w:r>
                    <w:rPr>
                      <w:rFonts w:cs="Arial"/>
                      <w:color w:val="000000"/>
                      <w:szCs w:val="18"/>
                      <w:lang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0610"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68961" w14:textId="77777777" w:rsidR="004B1528" w:rsidRDefault="001311B1">
                  <w:pPr>
                    <w:pStyle w:val="TAL"/>
                    <w:rPr>
                      <w:rFonts w:cs="Arial"/>
                      <w:color w:val="000000"/>
                      <w:szCs w:val="18"/>
                      <w:lang w:eastAsia="zh-CN"/>
                    </w:rPr>
                  </w:pPr>
                  <w:r>
                    <w:rPr>
                      <w:rFonts w:cs="Arial"/>
                      <w:color w:val="000000"/>
                      <w:szCs w:val="18"/>
                      <w:lang w:eastAsia="zh-CN"/>
                    </w:rPr>
                    <w:t xml:space="preserve">23-6-1 or 23-6-2 </w:t>
                  </w:r>
                  <w:r>
                    <w:rPr>
                      <w:rFonts w:cs="Arial"/>
                      <w:color w:val="FF0000"/>
                      <w:szCs w:val="18"/>
                      <w:lang w:eastAsia="zh-CN"/>
                    </w:rPr>
                    <w:t>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0191" w14:textId="77777777" w:rsidR="004B1528" w:rsidRDefault="001311B1">
                  <w:pPr>
                    <w:pStyle w:val="TAL"/>
                    <w:rPr>
                      <w:rFonts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5DB69" w14:textId="77777777" w:rsidR="004B1528" w:rsidRDefault="004B1528">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2CC7" w14:textId="77777777" w:rsidR="004B1528" w:rsidRDefault="001311B1">
                  <w:pPr>
                    <w:pStyle w:val="TAL"/>
                    <w:rPr>
                      <w:rFonts w:cs="Arial"/>
                      <w:color w:val="000000"/>
                      <w:szCs w:val="18"/>
                      <w:lang w:eastAsia="zh-CN"/>
                    </w:rPr>
                  </w:pPr>
                  <w:r>
                    <w:rPr>
                      <w:rFonts w:cs="Arial"/>
                      <w:color w:val="000000"/>
                      <w:szCs w:val="18"/>
                      <w:lang w:eastAsia="zh-CN"/>
                    </w:rPr>
                    <w:t>Simultaneous activation of two TCI states for PDCCH across multiple CCs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9BC4" w14:textId="77777777" w:rsidR="004B1528" w:rsidRDefault="001311B1">
                  <w:pPr>
                    <w:pStyle w:val="TAL"/>
                    <w:rPr>
                      <w:rFonts w:cs="Arial"/>
                      <w:color w:val="000000"/>
                      <w:szCs w:val="18"/>
                      <w:lang w:eastAsia="zh-CN"/>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A75D" w14:textId="77777777" w:rsidR="004B1528" w:rsidRDefault="001311B1">
                  <w:pPr>
                    <w:pStyle w:val="TAL"/>
                    <w:rPr>
                      <w:rFonts w:cs="Arial"/>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69AF" w14:textId="77777777" w:rsidR="004B1528" w:rsidRDefault="001311B1">
                  <w:pPr>
                    <w:pStyle w:val="TAL"/>
                    <w:rPr>
                      <w:rFonts w:cs="Arial"/>
                      <w:color w:val="000000"/>
                      <w:szCs w:val="18"/>
                      <w:lang w:eastAsia="zh-CN"/>
                    </w:rPr>
                  </w:pPr>
                  <w:r>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42AD" w14:textId="77777777" w:rsidR="004B1528" w:rsidRDefault="001311B1">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3DA77"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0C532" w14:textId="77777777" w:rsidR="004B1528" w:rsidRDefault="001311B1">
                  <w:pPr>
                    <w:pStyle w:val="TAL"/>
                    <w:rPr>
                      <w:rFonts w:cs="Arial"/>
                      <w:color w:val="000000"/>
                      <w:szCs w:val="18"/>
                    </w:rPr>
                  </w:pPr>
                  <w:r>
                    <w:rPr>
                      <w:rFonts w:cs="Arial"/>
                      <w:color w:val="000000"/>
                      <w:szCs w:val="18"/>
                    </w:rPr>
                    <w:t>Optional with capability signalling</w:t>
                  </w:r>
                </w:p>
              </w:tc>
            </w:tr>
          </w:tbl>
          <w:p w14:paraId="692BAED4" w14:textId="77777777" w:rsidR="004B1528" w:rsidRDefault="004B1528">
            <w:pPr>
              <w:spacing w:beforeLines="50" w:before="120"/>
              <w:jc w:val="left"/>
              <w:rPr>
                <w:rFonts w:ascii="Calibri" w:hAnsi="Calibri" w:cs="Calibri"/>
                <w:color w:val="000000"/>
              </w:rPr>
            </w:pPr>
          </w:p>
        </w:tc>
      </w:tr>
    </w:tbl>
    <w:p w14:paraId="410E2AE9" w14:textId="77777777" w:rsidR="004B1528" w:rsidRDefault="004B1528">
      <w:pPr>
        <w:pStyle w:val="maintext"/>
        <w:ind w:firstLineChars="90" w:firstLine="180"/>
        <w:rPr>
          <w:rFonts w:ascii="Calibri" w:hAnsi="Calibri" w:cs="Arial"/>
        </w:rPr>
      </w:pPr>
    </w:p>
    <w:p w14:paraId="5790F1E1"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97"/>
        <w:gridCol w:w="1681"/>
        <w:gridCol w:w="8209"/>
        <w:gridCol w:w="1029"/>
        <w:gridCol w:w="527"/>
        <w:gridCol w:w="222"/>
        <w:gridCol w:w="2417"/>
        <w:gridCol w:w="769"/>
        <w:gridCol w:w="467"/>
        <w:gridCol w:w="467"/>
        <w:gridCol w:w="467"/>
        <w:gridCol w:w="2277"/>
        <w:gridCol w:w="1838"/>
      </w:tblGrid>
      <w:tr w:rsidR="004B1528" w14:paraId="3B6ADE1F" w14:textId="77777777">
        <w:tc>
          <w:tcPr>
            <w:tcW w:w="0" w:type="auto"/>
            <w:shd w:val="clear" w:color="auto" w:fill="auto"/>
          </w:tcPr>
          <w:p w14:paraId="6E9C184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755C704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23-6-4</w:t>
            </w:r>
          </w:p>
        </w:tc>
        <w:tc>
          <w:tcPr>
            <w:tcW w:w="0" w:type="auto"/>
            <w:shd w:val="clear" w:color="auto" w:fill="auto"/>
          </w:tcPr>
          <w:p w14:paraId="764D1468"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Default DL beam setup for SFN</w:t>
            </w:r>
          </w:p>
        </w:tc>
        <w:tc>
          <w:tcPr>
            <w:tcW w:w="0" w:type="auto"/>
            <w:shd w:val="clear" w:color="auto" w:fill="auto"/>
          </w:tcPr>
          <w:p w14:paraId="0614E347"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PDSCH reception using default beam for Rel-17 enhanced SFN scheme when PDSCH is scheduled with offset less than threshold</w:t>
            </w:r>
          </w:p>
          <w:p w14:paraId="6A5FDA41"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2. Support PDSCH reception using default beam for Rel-17 enhanced SFN scheme when TCI field is not present in DCI when PDSCH is scheduled with offset equal or larger than the threshold, if applicable</w:t>
            </w:r>
          </w:p>
          <w:p w14:paraId="7A44EA0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3. Support aperiodic CSI-RS reception using default beam for Rel-17 enhanced SFN scheme when scheduling offset is less than threshold</w:t>
            </w:r>
          </w:p>
        </w:tc>
        <w:tc>
          <w:tcPr>
            <w:tcW w:w="0" w:type="auto"/>
            <w:shd w:val="clear" w:color="auto" w:fill="auto"/>
          </w:tcPr>
          <w:p w14:paraId="40D3A08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ja-JP"/>
              </w:rPr>
              <w:t>[23-6-1 or 23-6-2]</w:t>
            </w:r>
          </w:p>
        </w:tc>
        <w:tc>
          <w:tcPr>
            <w:tcW w:w="0" w:type="auto"/>
            <w:shd w:val="clear" w:color="auto" w:fill="auto"/>
          </w:tcPr>
          <w:p w14:paraId="11C34B7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Yes </w:t>
            </w:r>
          </w:p>
        </w:tc>
        <w:tc>
          <w:tcPr>
            <w:tcW w:w="0" w:type="auto"/>
            <w:shd w:val="clear" w:color="auto" w:fill="auto"/>
          </w:tcPr>
          <w:p w14:paraId="0C32F2F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99ED1CF"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Default DL beam setup for SFN is not supported</w:t>
            </w:r>
          </w:p>
        </w:tc>
        <w:tc>
          <w:tcPr>
            <w:tcW w:w="0" w:type="auto"/>
            <w:shd w:val="clear" w:color="auto" w:fill="auto"/>
          </w:tcPr>
          <w:p w14:paraId="7CE3A5E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44604F2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3DC8987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538D707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74201BE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Note: FR2 only for component 1 and 3 only</w:t>
            </w:r>
          </w:p>
        </w:tc>
        <w:tc>
          <w:tcPr>
            <w:tcW w:w="0" w:type="auto"/>
            <w:shd w:val="clear" w:color="auto" w:fill="auto"/>
          </w:tcPr>
          <w:p w14:paraId="0EDC7B1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0DD83105" w14:textId="77777777" w:rsidR="004B1528" w:rsidRDefault="004B1528">
      <w:pPr>
        <w:pStyle w:val="maintext"/>
        <w:ind w:firstLineChars="90" w:firstLine="180"/>
        <w:rPr>
          <w:rFonts w:ascii="Calibri" w:hAnsi="Calibri" w:cs="Arial"/>
          <w:color w:val="000000"/>
        </w:rPr>
      </w:pPr>
    </w:p>
    <w:p w14:paraId="39DD338E"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22DDD2A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60FA4E6"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1361559"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926F585" w14:textId="77777777">
        <w:tc>
          <w:tcPr>
            <w:tcW w:w="1818" w:type="dxa"/>
            <w:tcBorders>
              <w:top w:val="single" w:sz="4" w:space="0" w:color="auto"/>
              <w:left w:val="single" w:sz="4" w:space="0" w:color="auto"/>
              <w:bottom w:val="single" w:sz="4" w:space="0" w:color="auto"/>
              <w:right w:val="single" w:sz="4" w:space="0" w:color="auto"/>
            </w:tcBorders>
          </w:tcPr>
          <w:p w14:paraId="32E7D412"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BF8A3D" w14:textId="77777777" w:rsidR="004B1528" w:rsidRDefault="004B1528">
            <w:pPr>
              <w:spacing w:beforeLines="50" w:before="120"/>
              <w:jc w:val="left"/>
              <w:rPr>
                <w:rFonts w:ascii="Calibri" w:hAnsi="Calibri" w:cs="Calibri"/>
                <w:color w:val="000000"/>
              </w:rPr>
            </w:pPr>
          </w:p>
        </w:tc>
      </w:tr>
      <w:tr w:rsidR="004B1528" w14:paraId="2A5D54EB" w14:textId="77777777">
        <w:tc>
          <w:tcPr>
            <w:tcW w:w="1818" w:type="dxa"/>
            <w:tcBorders>
              <w:top w:val="single" w:sz="4" w:space="0" w:color="auto"/>
              <w:left w:val="single" w:sz="4" w:space="0" w:color="auto"/>
              <w:bottom w:val="single" w:sz="4" w:space="0" w:color="auto"/>
              <w:right w:val="single" w:sz="4" w:space="0" w:color="auto"/>
            </w:tcBorders>
          </w:tcPr>
          <w:p w14:paraId="36A59B01"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383BDD" w14:textId="77777777" w:rsidR="004B1528" w:rsidRDefault="004B1528">
            <w:pPr>
              <w:spacing w:beforeLines="50" w:before="120"/>
              <w:jc w:val="left"/>
              <w:rPr>
                <w:rFonts w:ascii="Calibri" w:hAnsi="Calibri" w:cs="Calibri"/>
                <w:color w:val="000000"/>
              </w:rPr>
            </w:pPr>
          </w:p>
        </w:tc>
      </w:tr>
      <w:tr w:rsidR="004B1528" w14:paraId="00811DF5" w14:textId="77777777">
        <w:tc>
          <w:tcPr>
            <w:tcW w:w="1818" w:type="dxa"/>
            <w:tcBorders>
              <w:top w:val="single" w:sz="4" w:space="0" w:color="auto"/>
              <w:left w:val="single" w:sz="4" w:space="0" w:color="auto"/>
              <w:bottom w:val="single" w:sz="4" w:space="0" w:color="auto"/>
              <w:right w:val="single" w:sz="4" w:space="0" w:color="auto"/>
            </w:tcBorders>
          </w:tcPr>
          <w:p w14:paraId="598F87B9"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256A191" w14:textId="77777777" w:rsidR="004B1528" w:rsidRDefault="004B1528">
            <w:pPr>
              <w:spacing w:beforeLines="50" w:before="120"/>
              <w:jc w:val="left"/>
              <w:rPr>
                <w:rFonts w:ascii="Calibri" w:hAnsi="Calibri" w:cs="Calibri"/>
                <w:color w:val="000000"/>
              </w:rPr>
            </w:pPr>
          </w:p>
        </w:tc>
      </w:tr>
      <w:tr w:rsidR="004B1528" w14:paraId="5FF02A44" w14:textId="77777777">
        <w:tc>
          <w:tcPr>
            <w:tcW w:w="1818" w:type="dxa"/>
            <w:tcBorders>
              <w:top w:val="single" w:sz="4" w:space="0" w:color="auto"/>
              <w:left w:val="single" w:sz="4" w:space="0" w:color="auto"/>
              <w:bottom w:val="single" w:sz="4" w:space="0" w:color="auto"/>
              <w:right w:val="single" w:sz="4" w:space="0" w:color="auto"/>
            </w:tcBorders>
          </w:tcPr>
          <w:p w14:paraId="7466F13B"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414B3D" w14:textId="77777777" w:rsidR="004B1528" w:rsidRDefault="004B1528">
            <w:pPr>
              <w:spacing w:beforeLines="50" w:before="120"/>
              <w:jc w:val="left"/>
              <w:rPr>
                <w:rFonts w:ascii="Calibri" w:hAnsi="Calibri" w:cs="Calibri"/>
                <w:color w:val="000000"/>
              </w:rPr>
            </w:pPr>
          </w:p>
        </w:tc>
      </w:tr>
      <w:tr w:rsidR="004B1528" w14:paraId="740019E8" w14:textId="77777777">
        <w:tc>
          <w:tcPr>
            <w:tcW w:w="1818" w:type="dxa"/>
            <w:tcBorders>
              <w:top w:val="single" w:sz="4" w:space="0" w:color="auto"/>
              <w:left w:val="single" w:sz="4" w:space="0" w:color="auto"/>
              <w:bottom w:val="single" w:sz="4" w:space="0" w:color="auto"/>
              <w:right w:val="single" w:sz="4" w:space="0" w:color="auto"/>
            </w:tcBorders>
          </w:tcPr>
          <w:p w14:paraId="1B925B01"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8BA0935" w14:textId="77777777" w:rsidR="004B1528" w:rsidRDefault="004B1528">
            <w:pPr>
              <w:spacing w:beforeLines="50" w:before="120"/>
              <w:jc w:val="left"/>
              <w:rPr>
                <w:rFonts w:ascii="Calibri" w:hAnsi="Calibri" w:cs="Calibri"/>
                <w:color w:val="000000"/>
              </w:rPr>
            </w:pPr>
          </w:p>
        </w:tc>
      </w:tr>
      <w:tr w:rsidR="004B1528" w14:paraId="3A983681" w14:textId="77777777">
        <w:tc>
          <w:tcPr>
            <w:tcW w:w="1818" w:type="dxa"/>
            <w:tcBorders>
              <w:top w:val="single" w:sz="4" w:space="0" w:color="auto"/>
              <w:left w:val="single" w:sz="4" w:space="0" w:color="auto"/>
              <w:bottom w:val="single" w:sz="4" w:space="0" w:color="auto"/>
              <w:right w:val="single" w:sz="4" w:space="0" w:color="auto"/>
            </w:tcBorders>
          </w:tcPr>
          <w:p w14:paraId="42EEC973"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B31778" w14:textId="77777777" w:rsidR="004B1528" w:rsidRDefault="004B1528">
            <w:pPr>
              <w:spacing w:beforeLines="50" w:before="120"/>
              <w:jc w:val="left"/>
              <w:rPr>
                <w:rFonts w:ascii="Calibri" w:hAnsi="Calibri" w:cs="Calibri"/>
                <w:color w:val="000000"/>
              </w:rPr>
            </w:pPr>
          </w:p>
        </w:tc>
      </w:tr>
      <w:tr w:rsidR="004B1528" w14:paraId="068031B5" w14:textId="77777777">
        <w:tc>
          <w:tcPr>
            <w:tcW w:w="1818" w:type="dxa"/>
            <w:tcBorders>
              <w:top w:val="single" w:sz="4" w:space="0" w:color="auto"/>
              <w:left w:val="single" w:sz="4" w:space="0" w:color="auto"/>
              <w:bottom w:val="single" w:sz="4" w:space="0" w:color="auto"/>
              <w:right w:val="single" w:sz="4" w:space="0" w:color="auto"/>
            </w:tcBorders>
          </w:tcPr>
          <w:p w14:paraId="7C6FB984"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77"/>
              <w:gridCol w:w="1525"/>
              <w:gridCol w:w="6966"/>
              <w:gridCol w:w="941"/>
              <w:gridCol w:w="527"/>
              <w:gridCol w:w="222"/>
              <w:gridCol w:w="2173"/>
              <w:gridCol w:w="742"/>
              <w:gridCol w:w="467"/>
              <w:gridCol w:w="467"/>
              <w:gridCol w:w="467"/>
              <w:gridCol w:w="2073"/>
              <w:gridCol w:w="1686"/>
            </w:tblGrid>
            <w:tr w:rsidR="004B1528" w14:paraId="01422E27" w14:textId="77777777">
              <w:tc>
                <w:tcPr>
                  <w:tcW w:w="0" w:type="auto"/>
                  <w:shd w:val="clear" w:color="auto" w:fill="auto"/>
                </w:tcPr>
                <w:p w14:paraId="652D082B"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lang w:eastAsia="ja-JP"/>
                    </w:rPr>
                    <w:t>23. NR_FeMIMO</w:t>
                  </w:r>
                </w:p>
              </w:tc>
              <w:tc>
                <w:tcPr>
                  <w:tcW w:w="0" w:type="auto"/>
                  <w:shd w:val="clear" w:color="auto" w:fill="auto"/>
                </w:tcPr>
                <w:p w14:paraId="0B9F4658"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lang w:eastAsia="ja-JP"/>
                    </w:rPr>
                    <w:t>23-6-4</w:t>
                  </w:r>
                </w:p>
              </w:tc>
              <w:tc>
                <w:tcPr>
                  <w:tcW w:w="0" w:type="auto"/>
                  <w:shd w:val="clear" w:color="auto" w:fill="auto"/>
                </w:tcPr>
                <w:p w14:paraId="785A66F2"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Default DL beam setup for SFN</w:t>
                  </w:r>
                </w:p>
              </w:tc>
              <w:tc>
                <w:tcPr>
                  <w:tcW w:w="0" w:type="auto"/>
                  <w:shd w:val="clear" w:color="auto" w:fill="auto"/>
                </w:tcPr>
                <w:p w14:paraId="3F2C4EF8" w14:textId="77777777" w:rsidR="004B1528" w:rsidRDefault="001311B1">
                  <w:pPr>
                    <w:snapToGrid w:val="0"/>
                    <w:spacing w:afterLines="50"/>
                    <w:contextualSpacing/>
                    <w:rPr>
                      <w:rFonts w:cs="Arial"/>
                      <w:color w:val="000000"/>
                      <w:sz w:val="18"/>
                      <w:szCs w:val="18"/>
                      <w:lang w:eastAsia="zh-CN"/>
                    </w:rPr>
                  </w:pPr>
                  <w:r>
                    <w:rPr>
                      <w:rFonts w:cs="Arial"/>
                      <w:color w:val="000000"/>
                      <w:sz w:val="18"/>
                      <w:szCs w:val="18"/>
                      <w:lang w:eastAsia="zh-CN"/>
                    </w:rPr>
                    <w:t>1. Support of PDSCH reception using default beam for Rel-17 enhanced SFN scheme when PDSCH is scheduled with offset less than threshold</w:t>
                  </w:r>
                </w:p>
                <w:p w14:paraId="21DE6014" w14:textId="77777777" w:rsidR="004B1528" w:rsidRDefault="001311B1">
                  <w:pPr>
                    <w:snapToGrid w:val="0"/>
                    <w:spacing w:afterLines="50"/>
                    <w:contextualSpacing/>
                    <w:rPr>
                      <w:rFonts w:cs="Arial"/>
                      <w:color w:val="000000"/>
                      <w:sz w:val="18"/>
                      <w:szCs w:val="18"/>
                      <w:lang w:eastAsia="zh-CN"/>
                    </w:rPr>
                  </w:pPr>
                  <w:r>
                    <w:rPr>
                      <w:rFonts w:cs="Arial"/>
                      <w:color w:val="000000"/>
                      <w:sz w:val="18"/>
                      <w:szCs w:val="18"/>
                      <w:lang w:eastAsia="zh-CN"/>
                    </w:rPr>
                    <w:t>2. Support PDSCH reception using default beam for Rel-17 enhanced SFN scheme when TCI field is not present in DCI when PDSCH is scheduled with offset equal or larger than the threshold, if applicable</w:t>
                  </w:r>
                </w:p>
                <w:p w14:paraId="6B18ACE4"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lang w:eastAsia="zh-CN"/>
                    </w:rPr>
                    <w:t>3. Support aperiodic CSI-RS reception using default beam for Rel-17 enhanced SFN scheme when scheduling offset is less than threshold</w:t>
                  </w:r>
                </w:p>
              </w:tc>
              <w:tc>
                <w:tcPr>
                  <w:tcW w:w="0" w:type="auto"/>
                  <w:shd w:val="clear" w:color="auto" w:fill="auto"/>
                </w:tcPr>
                <w:p w14:paraId="2CAD8790"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highlight w:val="cyan"/>
                      <w:lang w:eastAsia="ja-JP"/>
                    </w:rPr>
                    <w:t xml:space="preserve">[23-6-1 </w:t>
                  </w:r>
                  <w:r>
                    <w:rPr>
                      <w:rFonts w:ascii="Arial" w:hAnsi="Arial" w:cs="Arial"/>
                      <w:color w:val="FF0000"/>
                      <w:sz w:val="18"/>
                      <w:szCs w:val="18"/>
                      <w:highlight w:val="cyan"/>
                      <w:lang w:eastAsia="ja-JP"/>
                    </w:rPr>
                    <w:t>or</w:t>
                  </w:r>
                  <w:r>
                    <w:rPr>
                      <w:rFonts w:ascii="Arial" w:hAnsi="Arial" w:cs="Arial"/>
                      <w:color w:val="000000"/>
                      <w:sz w:val="18"/>
                      <w:szCs w:val="18"/>
                      <w:highlight w:val="cyan"/>
                      <w:lang w:eastAsia="ja-JP"/>
                    </w:rPr>
                    <w:t xml:space="preserve"> 23-6-2]</w:t>
                  </w:r>
                </w:p>
              </w:tc>
              <w:tc>
                <w:tcPr>
                  <w:tcW w:w="0" w:type="auto"/>
                  <w:shd w:val="clear" w:color="auto" w:fill="auto"/>
                </w:tcPr>
                <w:p w14:paraId="183665F9"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Yes </w:t>
                  </w:r>
                </w:p>
              </w:tc>
              <w:tc>
                <w:tcPr>
                  <w:tcW w:w="0" w:type="auto"/>
                  <w:shd w:val="clear" w:color="auto" w:fill="auto"/>
                </w:tcPr>
                <w:p w14:paraId="79F2BFF2"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0BA937C"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Default DL beam setup for SFN is not supported</w:t>
                  </w:r>
                </w:p>
              </w:tc>
              <w:tc>
                <w:tcPr>
                  <w:tcW w:w="0" w:type="auto"/>
                  <w:shd w:val="clear" w:color="auto" w:fill="auto"/>
                </w:tcPr>
                <w:p w14:paraId="40B8DD87"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14:paraId="0F176A06"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104B23D3" w14:textId="77777777" w:rsidR="004B1528" w:rsidRDefault="001311B1">
                  <w:pPr>
                    <w:pStyle w:val="maintext"/>
                    <w:ind w:firstLineChars="0" w:firstLine="0"/>
                    <w:jc w:val="left"/>
                    <w:rPr>
                      <w:rFonts w:ascii="Arial" w:hAnsi="Arial" w:cs="Arial"/>
                      <w:strike/>
                      <w:sz w:val="18"/>
                      <w:szCs w:val="18"/>
                    </w:rPr>
                  </w:pPr>
                  <w:r>
                    <w:rPr>
                      <w:rFonts w:ascii="Arial" w:hAnsi="Arial" w:cs="Arial"/>
                      <w:color w:val="FF0000"/>
                      <w:sz w:val="18"/>
                      <w:szCs w:val="18"/>
                    </w:rPr>
                    <w:t>n/a</w:t>
                  </w:r>
                </w:p>
              </w:tc>
              <w:tc>
                <w:tcPr>
                  <w:tcW w:w="0" w:type="auto"/>
                  <w:shd w:val="clear" w:color="auto" w:fill="auto"/>
                </w:tcPr>
                <w:p w14:paraId="2DAA1F9C"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728B61DC" w14:textId="77777777" w:rsidR="004B1528" w:rsidRDefault="001311B1">
                  <w:pPr>
                    <w:pStyle w:val="maintext"/>
                    <w:ind w:firstLineChars="0" w:firstLine="0"/>
                    <w:jc w:val="left"/>
                    <w:rPr>
                      <w:rFonts w:ascii="Arial" w:hAnsi="Arial" w:cs="Arial"/>
                      <w:color w:val="FF0000"/>
                      <w:sz w:val="18"/>
                      <w:szCs w:val="18"/>
                    </w:rPr>
                  </w:pPr>
                  <w:r>
                    <w:rPr>
                      <w:rFonts w:ascii="Arial" w:hAnsi="Arial" w:cs="Arial"/>
                      <w:color w:val="000000"/>
                      <w:sz w:val="18"/>
                      <w:szCs w:val="18"/>
                    </w:rPr>
                    <w:t>Note: FR2 only for component 1 and 3 only</w:t>
                  </w:r>
                </w:p>
              </w:tc>
              <w:tc>
                <w:tcPr>
                  <w:tcW w:w="0" w:type="auto"/>
                  <w:shd w:val="clear" w:color="auto" w:fill="auto"/>
                </w:tcPr>
                <w:p w14:paraId="68362BFB"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62F14C35" w14:textId="77777777" w:rsidR="004B1528" w:rsidRDefault="004B1528"/>
          <w:p w14:paraId="5E057661" w14:textId="77777777" w:rsidR="004B1528" w:rsidRDefault="001311B1">
            <w:pPr>
              <w:rPr>
                <w:rFonts w:ascii="Calibri" w:hAnsi="Calibri" w:cs="Calibri"/>
                <w:lang w:eastAsia="zh-CN"/>
              </w:rPr>
            </w:pPr>
            <w:r>
              <w:t xml:space="preserve">On 23-6-4, there’s a need to clarify what is the “Default DL beam setup for SFN”. In our understanding the “Default DL beam setup for SFN” refers to the UE behaviour </w:t>
            </w:r>
            <w:r>
              <w:rPr>
                <w:rFonts w:ascii="Calibri" w:hAnsi="Calibri" w:cs="Calibri"/>
                <w:lang w:eastAsia="zh-CN"/>
              </w:rPr>
              <w:t>enableTwoDefaultDCI-states is configured.</w:t>
            </w:r>
          </w:p>
          <w:p w14:paraId="129B467A"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485" w:name="_Toc101719202"/>
            <w:r>
              <w:t>On 23-6-4, clarify the “Default DL beam setup for SFN” as “Default DL beam setup when enableTwoDefaultDCI-states is configured”.</w:t>
            </w:r>
            <w:bookmarkEnd w:id="485"/>
            <w:r>
              <w:t xml:space="preserve"> </w:t>
            </w:r>
          </w:p>
          <w:p w14:paraId="69EB64A0" w14:textId="77777777" w:rsidR="004B1528" w:rsidRDefault="004B1528">
            <w:pPr>
              <w:spacing w:beforeLines="50" w:before="120"/>
              <w:jc w:val="left"/>
              <w:rPr>
                <w:rFonts w:ascii="Calibri" w:hAnsi="Calibri" w:cs="Calibri"/>
                <w:color w:val="000000"/>
              </w:rPr>
            </w:pPr>
          </w:p>
        </w:tc>
      </w:tr>
      <w:tr w:rsidR="004B1528" w14:paraId="473CB5DC" w14:textId="77777777">
        <w:tc>
          <w:tcPr>
            <w:tcW w:w="1818" w:type="dxa"/>
            <w:tcBorders>
              <w:top w:val="single" w:sz="4" w:space="0" w:color="auto"/>
              <w:left w:val="single" w:sz="4" w:space="0" w:color="auto"/>
              <w:bottom w:val="single" w:sz="4" w:space="0" w:color="auto"/>
              <w:right w:val="single" w:sz="4" w:space="0" w:color="auto"/>
            </w:tcBorders>
          </w:tcPr>
          <w:p w14:paraId="7EFFAF96"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2000E98" w14:textId="77777777" w:rsidR="004B1528" w:rsidRDefault="004B1528">
            <w:pPr>
              <w:spacing w:beforeLines="50" w:before="120"/>
              <w:jc w:val="left"/>
              <w:rPr>
                <w:rFonts w:ascii="Calibri" w:hAnsi="Calibri" w:cs="Calibri"/>
                <w:color w:val="000000"/>
              </w:rPr>
            </w:pPr>
          </w:p>
        </w:tc>
      </w:tr>
      <w:tr w:rsidR="004B1528" w14:paraId="27A34FA4" w14:textId="77777777">
        <w:tc>
          <w:tcPr>
            <w:tcW w:w="1818" w:type="dxa"/>
            <w:tcBorders>
              <w:top w:val="single" w:sz="4" w:space="0" w:color="auto"/>
              <w:left w:val="single" w:sz="4" w:space="0" w:color="auto"/>
              <w:bottom w:val="single" w:sz="4" w:space="0" w:color="auto"/>
              <w:right w:val="single" w:sz="4" w:space="0" w:color="auto"/>
            </w:tcBorders>
          </w:tcPr>
          <w:p w14:paraId="7F198E30"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70BC67" w14:textId="77777777" w:rsidR="004B1528" w:rsidRDefault="001311B1">
            <w:pPr>
              <w:pStyle w:val="ListParagraph"/>
              <w:numPr>
                <w:ilvl w:val="1"/>
                <w:numId w:val="79"/>
              </w:numPr>
              <w:spacing w:before="0" w:after="0"/>
              <w:contextualSpacing w:val="0"/>
              <w:jc w:val="left"/>
              <w:rPr>
                <w:sz w:val="22"/>
                <w:szCs w:val="22"/>
              </w:rPr>
            </w:pPr>
            <w:r>
              <w:rPr>
                <w:sz w:val="22"/>
                <w:szCs w:val="22"/>
              </w:rPr>
              <w:t>For FG23-6-4: pre-requisite can be “23-6-1 or 23-6-1b or 23-6-2 or 23-6-2b”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70"/>
              <w:gridCol w:w="1480"/>
              <w:gridCol w:w="6604"/>
              <w:gridCol w:w="1544"/>
              <w:gridCol w:w="527"/>
              <w:gridCol w:w="222"/>
              <w:gridCol w:w="2102"/>
              <w:gridCol w:w="735"/>
              <w:gridCol w:w="467"/>
              <w:gridCol w:w="467"/>
              <w:gridCol w:w="467"/>
              <w:gridCol w:w="2014"/>
              <w:gridCol w:w="1642"/>
            </w:tblGrid>
            <w:tr w:rsidR="004B1528" w14:paraId="06A14868" w14:textId="77777777">
              <w:tc>
                <w:tcPr>
                  <w:tcW w:w="0" w:type="auto"/>
                  <w:shd w:val="clear" w:color="auto" w:fill="auto"/>
                </w:tcPr>
                <w:p w14:paraId="09F883BA"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1DE234EA" w14:textId="77777777" w:rsidR="004B1528" w:rsidRDefault="001311B1">
                  <w:pPr>
                    <w:spacing w:beforeLines="50" w:before="120"/>
                    <w:jc w:val="left"/>
                    <w:rPr>
                      <w:rFonts w:cs="Arial"/>
                      <w:color w:val="000000"/>
                    </w:rPr>
                  </w:pPr>
                  <w:r>
                    <w:rPr>
                      <w:rFonts w:cs="Arial"/>
                      <w:color w:val="000000"/>
                      <w:sz w:val="18"/>
                      <w:szCs w:val="18"/>
                      <w:lang w:eastAsia="ja-JP"/>
                    </w:rPr>
                    <w:t>23-6-4</w:t>
                  </w:r>
                </w:p>
              </w:tc>
              <w:tc>
                <w:tcPr>
                  <w:tcW w:w="0" w:type="auto"/>
                  <w:shd w:val="clear" w:color="auto" w:fill="auto"/>
                </w:tcPr>
                <w:p w14:paraId="0A14AD48" w14:textId="77777777" w:rsidR="004B1528" w:rsidRDefault="001311B1">
                  <w:pPr>
                    <w:spacing w:beforeLines="50" w:before="120"/>
                    <w:jc w:val="left"/>
                    <w:rPr>
                      <w:rFonts w:cs="Arial"/>
                      <w:color w:val="000000"/>
                    </w:rPr>
                  </w:pPr>
                  <w:r>
                    <w:rPr>
                      <w:rFonts w:eastAsia="SimSun" w:cs="Arial"/>
                      <w:color w:val="000000"/>
                      <w:sz w:val="18"/>
                      <w:szCs w:val="18"/>
                      <w:lang w:eastAsia="zh-CN"/>
                    </w:rPr>
                    <w:t>Default DL beam setup for SFN</w:t>
                  </w:r>
                </w:p>
              </w:tc>
              <w:tc>
                <w:tcPr>
                  <w:tcW w:w="0" w:type="auto"/>
                  <w:shd w:val="clear" w:color="auto" w:fill="auto"/>
                </w:tcPr>
                <w:p w14:paraId="56486671"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PDSCH reception using default beam for Rel-17 enhanced SFN scheme when PDSCH is scheduled with offset less than threshold</w:t>
                  </w:r>
                </w:p>
                <w:p w14:paraId="328EDB3D"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2. Support PDSCH reception using default beam for Rel-17 enhanced SFN scheme when TCI field is not present in DCI when PDSCH is scheduled with offset equal or larger than the threshold, if applicable</w:t>
                  </w:r>
                </w:p>
                <w:p w14:paraId="2D7D7300" w14:textId="77777777" w:rsidR="004B1528" w:rsidRDefault="001311B1">
                  <w:pPr>
                    <w:spacing w:beforeLines="50" w:before="120"/>
                    <w:jc w:val="left"/>
                    <w:rPr>
                      <w:rFonts w:cs="Arial"/>
                      <w:color w:val="000000"/>
                    </w:rPr>
                  </w:pPr>
                  <w:r>
                    <w:rPr>
                      <w:rFonts w:cs="Arial"/>
                      <w:color w:val="000000"/>
                      <w:sz w:val="18"/>
                      <w:szCs w:val="18"/>
                      <w:lang w:eastAsia="zh-CN"/>
                    </w:rPr>
                    <w:t>3. Support aperiodic CSI-RS reception using default beam for Rel-17 enhanced SFN scheme when scheduling offset is less than threshold</w:t>
                  </w:r>
                </w:p>
              </w:tc>
              <w:tc>
                <w:tcPr>
                  <w:tcW w:w="0" w:type="auto"/>
                  <w:shd w:val="clear" w:color="auto" w:fill="auto"/>
                </w:tcPr>
                <w:p w14:paraId="40B1978C" w14:textId="77777777" w:rsidR="004B1528" w:rsidRDefault="001311B1">
                  <w:pPr>
                    <w:spacing w:beforeLines="50" w:before="120"/>
                    <w:jc w:val="left"/>
                    <w:rPr>
                      <w:rFonts w:cs="Arial"/>
                      <w:color w:val="000000"/>
                    </w:rPr>
                  </w:pPr>
                  <w:del w:id="486" w:author="Apple" w:date="2022-04-19T09:17:00Z">
                    <w:r>
                      <w:rPr>
                        <w:rFonts w:cs="Arial"/>
                        <w:color w:val="000000"/>
                        <w:sz w:val="18"/>
                        <w:szCs w:val="18"/>
                        <w:lang w:eastAsia="ja-JP"/>
                      </w:rPr>
                      <w:delText>[</w:delText>
                    </w:r>
                  </w:del>
                  <w:r>
                    <w:rPr>
                      <w:rFonts w:cs="Arial"/>
                      <w:color w:val="000000"/>
                      <w:sz w:val="18"/>
                      <w:szCs w:val="18"/>
                      <w:lang w:eastAsia="ja-JP"/>
                    </w:rPr>
                    <w:t xml:space="preserve">23-6-1 </w:t>
                  </w:r>
                  <w:ins w:id="487" w:author="Apple" w:date="2022-04-19T09:17:00Z">
                    <w:r>
                      <w:rPr>
                        <w:rFonts w:cs="Arial"/>
                        <w:color w:val="000000"/>
                        <w:sz w:val="18"/>
                        <w:szCs w:val="18"/>
                        <w:lang w:eastAsia="ja-JP"/>
                      </w:rPr>
                      <w:t xml:space="preserve">or 23-6-1b </w:t>
                    </w:r>
                  </w:ins>
                  <w:r>
                    <w:rPr>
                      <w:rFonts w:cs="Arial"/>
                      <w:color w:val="000000"/>
                      <w:sz w:val="18"/>
                      <w:szCs w:val="18"/>
                      <w:lang w:eastAsia="ja-JP"/>
                    </w:rPr>
                    <w:t>or 23-6-2</w:t>
                  </w:r>
                  <w:ins w:id="488" w:author="Apple" w:date="2022-04-19T09:17:00Z">
                    <w:r>
                      <w:rPr>
                        <w:rFonts w:cs="Arial"/>
                        <w:color w:val="000000"/>
                        <w:sz w:val="18"/>
                        <w:szCs w:val="18"/>
                        <w:lang w:eastAsia="ja-JP"/>
                      </w:rPr>
                      <w:t xml:space="preserve"> or 23-6-2b</w:t>
                    </w:r>
                  </w:ins>
                  <w:del w:id="489" w:author="Apple" w:date="2022-04-19T09:17:00Z">
                    <w:r>
                      <w:rPr>
                        <w:rFonts w:cs="Arial"/>
                        <w:color w:val="000000"/>
                        <w:sz w:val="18"/>
                        <w:szCs w:val="18"/>
                        <w:lang w:eastAsia="ja-JP"/>
                      </w:rPr>
                      <w:delText>]</w:delText>
                    </w:r>
                  </w:del>
                </w:p>
              </w:tc>
              <w:tc>
                <w:tcPr>
                  <w:tcW w:w="0" w:type="auto"/>
                  <w:shd w:val="clear" w:color="auto" w:fill="auto"/>
                </w:tcPr>
                <w:p w14:paraId="780FB9D0" w14:textId="77777777" w:rsidR="004B1528" w:rsidRDefault="001311B1">
                  <w:pPr>
                    <w:spacing w:beforeLines="50" w:before="120"/>
                    <w:jc w:val="left"/>
                    <w:rPr>
                      <w:rFonts w:cs="Arial"/>
                      <w:color w:val="000000"/>
                    </w:rPr>
                  </w:pPr>
                  <w:r>
                    <w:rPr>
                      <w:rFonts w:cs="Arial"/>
                      <w:color w:val="000000"/>
                      <w:sz w:val="18"/>
                      <w:szCs w:val="18"/>
                    </w:rPr>
                    <w:t xml:space="preserve">Yes </w:t>
                  </w:r>
                </w:p>
              </w:tc>
              <w:tc>
                <w:tcPr>
                  <w:tcW w:w="0" w:type="auto"/>
                  <w:shd w:val="clear" w:color="auto" w:fill="auto"/>
                </w:tcPr>
                <w:p w14:paraId="0E58463E" w14:textId="77777777" w:rsidR="004B1528" w:rsidRDefault="004B1528">
                  <w:pPr>
                    <w:spacing w:beforeLines="50" w:before="120"/>
                    <w:jc w:val="left"/>
                    <w:rPr>
                      <w:rFonts w:cs="Arial"/>
                      <w:color w:val="000000"/>
                    </w:rPr>
                  </w:pPr>
                </w:p>
              </w:tc>
              <w:tc>
                <w:tcPr>
                  <w:tcW w:w="0" w:type="auto"/>
                  <w:shd w:val="clear" w:color="auto" w:fill="auto"/>
                </w:tcPr>
                <w:p w14:paraId="6B8B7EBB" w14:textId="77777777" w:rsidR="004B1528" w:rsidRDefault="001311B1">
                  <w:pPr>
                    <w:spacing w:beforeLines="50" w:before="120"/>
                    <w:jc w:val="left"/>
                    <w:rPr>
                      <w:rFonts w:cs="Arial"/>
                      <w:color w:val="000000"/>
                    </w:rPr>
                  </w:pPr>
                  <w:r>
                    <w:rPr>
                      <w:rFonts w:eastAsia="SimSun" w:cs="Arial"/>
                      <w:color w:val="000000"/>
                      <w:sz w:val="18"/>
                      <w:szCs w:val="18"/>
                      <w:lang w:eastAsia="zh-CN"/>
                    </w:rPr>
                    <w:t>Default DL beam setup for SFN is not supported</w:t>
                  </w:r>
                </w:p>
              </w:tc>
              <w:tc>
                <w:tcPr>
                  <w:tcW w:w="0" w:type="auto"/>
                  <w:shd w:val="clear" w:color="auto" w:fill="auto"/>
                </w:tcPr>
                <w:p w14:paraId="6189AD57" w14:textId="77777777" w:rsidR="004B1528" w:rsidRDefault="001311B1">
                  <w:pPr>
                    <w:spacing w:beforeLines="50" w:before="120"/>
                    <w:jc w:val="left"/>
                    <w:rPr>
                      <w:rFonts w:cs="Arial"/>
                      <w:color w:val="000000"/>
                    </w:rPr>
                  </w:pPr>
                  <w:r>
                    <w:rPr>
                      <w:rFonts w:cs="Arial"/>
                      <w:color w:val="000000"/>
                      <w:sz w:val="18"/>
                      <w:szCs w:val="18"/>
                      <w:lang w:eastAsia="ja-JP"/>
                    </w:rPr>
                    <w:t>Per band</w:t>
                  </w:r>
                </w:p>
              </w:tc>
              <w:tc>
                <w:tcPr>
                  <w:tcW w:w="0" w:type="auto"/>
                  <w:shd w:val="clear" w:color="auto" w:fill="auto"/>
                </w:tcPr>
                <w:p w14:paraId="79CBC189"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18CCAA4B"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7EADCD18"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6CA2075B" w14:textId="77777777" w:rsidR="004B1528" w:rsidRDefault="001311B1">
                  <w:pPr>
                    <w:spacing w:beforeLines="50" w:before="120"/>
                    <w:jc w:val="left"/>
                    <w:rPr>
                      <w:rFonts w:cs="Arial"/>
                      <w:color w:val="000000"/>
                    </w:rPr>
                  </w:pPr>
                  <w:r>
                    <w:rPr>
                      <w:rFonts w:cs="Arial"/>
                      <w:color w:val="000000"/>
                      <w:sz w:val="18"/>
                      <w:szCs w:val="18"/>
                    </w:rPr>
                    <w:t>Note: FR2 only for component 1 and 3 only</w:t>
                  </w:r>
                </w:p>
              </w:tc>
              <w:tc>
                <w:tcPr>
                  <w:tcW w:w="0" w:type="auto"/>
                  <w:shd w:val="clear" w:color="auto" w:fill="auto"/>
                </w:tcPr>
                <w:p w14:paraId="1F010ECB"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74637C45" w14:textId="77777777" w:rsidR="004B1528" w:rsidRDefault="004B1528">
            <w:pPr>
              <w:spacing w:beforeLines="50" w:before="120"/>
              <w:jc w:val="left"/>
              <w:rPr>
                <w:rFonts w:ascii="Calibri" w:hAnsi="Calibri" w:cs="Calibri"/>
                <w:color w:val="000000"/>
              </w:rPr>
            </w:pPr>
          </w:p>
        </w:tc>
      </w:tr>
      <w:tr w:rsidR="004B1528" w14:paraId="4FBA0512" w14:textId="77777777">
        <w:tc>
          <w:tcPr>
            <w:tcW w:w="1818" w:type="dxa"/>
            <w:tcBorders>
              <w:top w:val="single" w:sz="4" w:space="0" w:color="auto"/>
              <w:left w:val="single" w:sz="4" w:space="0" w:color="auto"/>
              <w:bottom w:val="single" w:sz="4" w:space="0" w:color="auto"/>
              <w:right w:val="single" w:sz="4" w:space="0" w:color="auto"/>
            </w:tcBorders>
          </w:tcPr>
          <w:p w14:paraId="3F3301B2" w14:textId="77777777" w:rsidR="004B1528" w:rsidRDefault="001311B1">
            <w:pPr>
              <w:jc w:val="left"/>
              <w:rPr>
                <w:rFonts w:ascii="Calibri" w:hAnsi="Calibri" w:cs="Calibri"/>
                <w:color w:val="000000"/>
              </w:rPr>
            </w:pPr>
            <w:r>
              <w:lastRenderedPageBreak/>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2D4EF92" w14:textId="77777777" w:rsidR="004B1528" w:rsidRPr="000A1ECE" w:rsidRDefault="001311B1">
            <w:pPr>
              <w:pStyle w:val="ListParagraph"/>
              <w:numPr>
                <w:ilvl w:val="0"/>
                <w:numId w:val="31"/>
              </w:numPr>
              <w:spacing w:before="240" w:after="60"/>
              <w:contextualSpacing w:val="0"/>
              <w:jc w:val="left"/>
              <w:rPr>
                <w:rFonts w:ascii="Times New Roman" w:eastAsia="MS Mincho" w:hAnsi="Times New Roman"/>
                <w:lang w:eastAsia="ja-JP"/>
              </w:rPr>
            </w:pPr>
            <w:r w:rsidRPr="000A1ECE">
              <w:rPr>
                <w:rFonts w:ascii="Times New Roman" w:eastAsia="MS Mincho" w:hAnsi="Times New Roman"/>
                <w:lang w:eastAsia="ja-JP"/>
              </w:rPr>
              <w:t xml:space="preserve">For FG </w:t>
            </w:r>
            <w:r>
              <w:rPr>
                <w:rFonts w:ascii="Times New Roman" w:hAnsi="Times New Roman"/>
                <w:color w:val="000000"/>
                <w:szCs w:val="18"/>
              </w:rPr>
              <w:t>23-6-4/23-6-4a, we agree to have pre-requisite feature as FG23-6-1 or FG23-6-2. As we discussed above, FG23-6-1 and FG23-6-2 are basic FGs of SFN schemes. All UE supports SFN schemes shall support either/both of FG23-6-1 or/and FG23-6-2.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63"/>
              <w:gridCol w:w="1430"/>
              <w:gridCol w:w="6206"/>
              <w:gridCol w:w="888"/>
              <w:gridCol w:w="527"/>
              <w:gridCol w:w="222"/>
              <w:gridCol w:w="2024"/>
              <w:gridCol w:w="726"/>
              <w:gridCol w:w="907"/>
              <w:gridCol w:w="907"/>
              <w:gridCol w:w="907"/>
              <w:gridCol w:w="1948"/>
              <w:gridCol w:w="1593"/>
            </w:tblGrid>
            <w:tr w:rsidR="004B1528" w14:paraId="5ACF99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F768B6"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9028D" w14:textId="77777777" w:rsidR="004B1528" w:rsidRDefault="001311B1">
                  <w:pPr>
                    <w:pStyle w:val="TAL"/>
                    <w:rPr>
                      <w:rFonts w:cs="Arial"/>
                      <w:color w:val="000000"/>
                      <w:szCs w:val="18"/>
                    </w:rPr>
                  </w:pPr>
                  <w:r>
                    <w:rPr>
                      <w:rFonts w:cs="Arial"/>
                      <w:color w:val="000000"/>
                      <w:szCs w:val="18"/>
                    </w:rPr>
                    <w:t>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E5C3" w14:textId="77777777" w:rsidR="004B1528" w:rsidRDefault="001311B1">
                  <w:pPr>
                    <w:pStyle w:val="TAL"/>
                    <w:rPr>
                      <w:rFonts w:cs="Arial"/>
                      <w:color w:val="000000"/>
                      <w:szCs w:val="18"/>
                    </w:rPr>
                  </w:pPr>
                  <w:r>
                    <w:rPr>
                      <w:rFonts w:cs="Arial"/>
                      <w:color w:val="000000"/>
                      <w:szCs w:val="18"/>
                    </w:rPr>
                    <w:t>Default DL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26480"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PDSCH reception using default beam for Rel-17 enhanced SFN scheme when PDSCH is scheduled with offset less than threshold</w:t>
                  </w:r>
                </w:p>
                <w:p w14:paraId="5E864350"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PDSCH reception using default beam for Rel-17 enhanced SFN scheme when TCI field is not present in DCI when PDSCH is scheduled with offset equal or larger than the threshold, if applicable</w:t>
                  </w:r>
                </w:p>
                <w:p w14:paraId="5FD13278"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A20B3" w14:textId="77777777" w:rsidR="004B1528" w:rsidRDefault="001311B1">
                  <w:pPr>
                    <w:pStyle w:val="TAL"/>
                    <w:rPr>
                      <w:rFonts w:cs="Arial"/>
                      <w:color w:val="000000"/>
                      <w:szCs w:val="18"/>
                      <w:highlight w:val="yellow"/>
                    </w:rPr>
                  </w:pPr>
                  <w:del w:id="490" w:author="Yuki Matsumura" w:date="2022-04-21T19:01:00Z">
                    <w:r>
                      <w:rPr>
                        <w:rFonts w:cs="Arial"/>
                        <w:color w:val="000000"/>
                        <w:szCs w:val="18"/>
                        <w:highlight w:val="yellow"/>
                      </w:rPr>
                      <w:delText>[</w:delText>
                    </w:r>
                  </w:del>
                  <w:r>
                    <w:rPr>
                      <w:rFonts w:cs="Arial"/>
                      <w:color w:val="000000"/>
                      <w:szCs w:val="18"/>
                      <w:highlight w:val="yellow"/>
                    </w:rPr>
                    <w:t>23-6-1 or 23-6-2</w:t>
                  </w:r>
                  <w:del w:id="491" w:author="Yuki Matsumura" w:date="2022-04-21T19:01:00Z">
                    <w:r>
                      <w:rPr>
                        <w:rFonts w:cs="Arial"/>
                        <w:color w:val="000000"/>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55D94" w14:textId="77777777" w:rsidR="004B1528" w:rsidRDefault="001311B1">
                  <w:pPr>
                    <w:pStyle w:val="TAL"/>
                    <w:rPr>
                      <w:rFonts w:cs="Arial"/>
                      <w:color w:val="000000"/>
                      <w:szCs w:val="18"/>
                    </w:rPr>
                  </w:pPr>
                  <w:r>
                    <w:rPr>
                      <w:rFonts w:cs="Arial"/>
                      <w:color w:val="000000"/>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B5A2" w14:textId="77777777" w:rsidR="004B1528" w:rsidRDefault="004B1528">
                  <w:pPr>
                    <w:pStyle w:val="TAL"/>
                    <w:ind w:firstLine="44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BCA89" w14:textId="77777777" w:rsidR="004B1528" w:rsidRDefault="001311B1">
                  <w:pPr>
                    <w:pStyle w:val="TAL"/>
                    <w:rPr>
                      <w:rFonts w:cs="Arial"/>
                      <w:color w:val="000000"/>
                      <w:szCs w:val="18"/>
                    </w:rPr>
                  </w:pPr>
                  <w:r>
                    <w:rPr>
                      <w:rFonts w:cs="Arial"/>
                      <w:color w:val="000000"/>
                      <w:szCs w:val="18"/>
                    </w:rPr>
                    <w:t>Default DL beam setup for SFN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5DCF0" w14:textId="77777777" w:rsidR="004B1528" w:rsidRDefault="001311B1">
                  <w:pPr>
                    <w:pStyle w:val="TAL"/>
                    <w:rPr>
                      <w:rFonts w:cs="Arial"/>
                      <w:color w:val="000000"/>
                      <w:szCs w:val="18"/>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9DB5"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FD46"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3C12"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6FFC" w14:textId="77777777" w:rsidR="004B1528" w:rsidRDefault="001311B1">
                  <w:pPr>
                    <w:pStyle w:val="TAL"/>
                    <w:rPr>
                      <w:rFonts w:cs="Arial"/>
                      <w:color w:val="000000"/>
                      <w:szCs w:val="18"/>
                    </w:rPr>
                  </w:pPr>
                  <w:r>
                    <w:rPr>
                      <w:rFonts w:cs="Arial"/>
                      <w:color w:val="000000"/>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CA53" w14:textId="77777777" w:rsidR="004B1528" w:rsidRDefault="001311B1">
                  <w:pPr>
                    <w:pStyle w:val="TAL"/>
                    <w:rPr>
                      <w:rFonts w:cs="Arial"/>
                      <w:color w:val="000000"/>
                      <w:szCs w:val="18"/>
                    </w:rPr>
                  </w:pPr>
                  <w:r>
                    <w:rPr>
                      <w:rFonts w:cs="Arial"/>
                      <w:color w:val="000000"/>
                      <w:szCs w:val="18"/>
                    </w:rPr>
                    <w:t>Optional with capability signalling</w:t>
                  </w:r>
                </w:p>
              </w:tc>
            </w:tr>
          </w:tbl>
          <w:p w14:paraId="693A4125" w14:textId="77777777" w:rsidR="004B1528" w:rsidRDefault="004B1528">
            <w:pPr>
              <w:rPr>
                <w:rFonts w:ascii="Times New Roman" w:hAnsi="Times New Roman"/>
                <w:b/>
                <w:bCs/>
                <w:u w:val="single"/>
              </w:rPr>
            </w:pPr>
          </w:p>
          <w:p w14:paraId="7AE21E86" w14:textId="77777777" w:rsidR="004B1528" w:rsidRDefault="004B1528">
            <w:pPr>
              <w:spacing w:beforeLines="50" w:before="120"/>
              <w:jc w:val="left"/>
              <w:rPr>
                <w:rFonts w:ascii="Calibri" w:hAnsi="Calibri" w:cs="Calibri"/>
                <w:color w:val="000000"/>
              </w:rPr>
            </w:pPr>
          </w:p>
        </w:tc>
      </w:tr>
      <w:tr w:rsidR="004B1528" w14:paraId="3FE6B77B" w14:textId="77777777">
        <w:tc>
          <w:tcPr>
            <w:tcW w:w="1818" w:type="dxa"/>
            <w:tcBorders>
              <w:top w:val="single" w:sz="4" w:space="0" w:color="auto"/>
              <w:left w:val="single" w:sz="4" w:space="0" w:color="auto"/>
              <w:bottom w:val="single" w:sz="4" w:space="0" w:color="auto"/>
              <w:right w:val="single" w:sz="4" w:space="0" w:color="auto"/>
            </w:tcBorders>
          </w:tcPr>
          <w:p w14:paraId="2E617043"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1C8351" w14:textId="77777777" w:rsidR="004B1528" w:rsidRDefault="004B1528">
            <w:pPr>
              <w:spacing w:beforeLines="50" w:before="120"/>
              <w:jc w:val="left"/>
              <w:rPr>
                <w:rFonts w:ascii="Calibri" w:hAnsi="Calibri" w:cs="Calibri"/>
                <w:color w:val="000000"/>
              </w:rPr>
            </w:pPr>
          </w:p>
        </w:tc>
      </w:tr>
      <w:tr w:rsidR="004B1528" w14:paraId="19F0EA1F" w14:textId="77777777">
        <w:tc>
          <w:tcPr>
            <w:tcW w:w="1818" w:type="dxa"/>
            <w:tcBorders>
              <w:top w:val="single" w:sz="4" w:space="0" w:color="auto"/>
              <w:left w:val="single" w:sz="4" w:space="0" w:color="auto"/>
              <w:bottom w:val="single" w:sz="4" w:space="0" w:color="auto"/>
              <w:right w:val="single" w:sz="4" w:space="0" w:color="auto"/>
            </w:tcBorders>
          </w:tcPr>
          <w:p w14:paraId="1119C9AC"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5A72C0" w14:textId="77777777" w:rsidR="004B1528" w:rsidRDefault="004B1528">
            <w:pPr>
              <w:spacing w:beforeLines="50" w:before="120"/>
              <w:jc w:val="left"/>
              <w:rPr>
                <w:rFonts w:ascii="Calibri" w:hAnsi="Calibri" w:cs="Calibri"/>
                <w:color w:val="000000"/>
              </w:rPr>
            </w:pPr>
          </w:p>
        </w:tc>
      </w:tr>
      <w:tr w:rsidR="004B1528" w14:paraId="39A1CE63" w14:textId="77777777">
        <w:tc>
          <w:tcPr>
            <w:tcW w:w="1818" w:type="dxa"/>
            <w:tcBorders>
              <w:top w:val="single" w:sz="4" w:space="0" w:color="auto"/>
              <w:left w:val="single" w:sz="4" w:space="0" w:color="auto"/>
              <w:bottom w:val="single" w:sz="4" w:space="0" w:color="auto"/>
              <w:right w:val="single" w:sz="4" w:space="0" w:color="auto"/>
            </w:tcBorders>
          </w:tcPr>
          <w:p w14:paraId="4A526DD8"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74CD55A" w14:textId="77777777" w:rsidR="004B1528" w:rsidRDefault="004B1528">
            <w:pPr>
              <w:spacing w:beforeLines="50" w:before="120"/>
              <w:jc w:val="left"/>
              <w:rPr>
                <w:rFonts w:ascii="Calibri" w:hAnsi="Calibri" w:cs="Calibri"/>
                <w:color w:val="000000"/>
              </w:rPr>
            </w:pPr>
          </w:p>
        </w:tc>
      </w:tr>
      <w:tr w:rsidR="004B1528" w14:paraId="4C6CC02B" w14:textId="77777777">
        <w:tc>
          <w:tcPr>
            <w:tcW w:w="1818" w:type="dxa"/>
            <w:tcBorders>
              <w:top w:val="single" w:sz="4" w:space="0" w:color="auto"/>
              <w:left w:val="single" w:sz="4" w:space="0" w:color="auto"/>
              <w:bottom w:val="single" w:sz="4" w:space="0" w:color="auto"/>
              <w:right w:val="single" w:sz="4" w:space="0" w:color="auto"/>
            </w:tcBorders>
          </w:tcPr>
          <w:p w14:paraId="0F778D00"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604"/>
              <w:gridCol w:w="1581"/>
              <w:gridCol w:w="6329"/>
              <w:gridCol w:w="972"/>
              <w:gridCol w:w="561"/>
              <w:gridCol w:w="222"/>
              <w:gridCol w:w="2252"/>
              <w:gridCol w:w="785"/>
              <w:gridCol w:w="495"/>
              <w:gridCol w:w="495"/>
              <w:gridCol w:w="495"/>
              <w:gridCol w:w="2164"/>
              <w:gridCol w:w="1762"/>
            </w:tblGrid>
            <w:tr w:rsidR="004B1528" w14:paraId="5B48960C" w14:textId="77777777">
              <w:tc>
                <w:tcPr>
                  <w:tcW w:w="0" w:type="auto"/>
                  <w:shd w:val="clear" w:color="auto" w:fill="auto"/>
                </w:tcPr>
                <w:p w14:paraId="7868F517" w14:textId="77777777" w:rsidR="004B1528" w:rsidRDefault="001311B1">
                  <w:pPr>
                    <w:spacing w:beforeLines="50" w:before="120"/>
                    <w:jc w:val="left"/>
                    <w:rPr>
                      <w:rFonts w:cs="Arial"/>
                      <w:color w:val="000000"/>
                    </w:rPr>
                  </w:pPr>
                  <w:r>
                    <w:rPr>
                      <w:rFonts w:cs="Arial"/>
                      <w:color w:val="000000"/>
                      <w:szCs w:val="18"/>
                      <w:lang w:eastAsia="ja-JP"/>
                    </w:rPr>
                    <w:t>23. NR_FeMIMO</w:t>
                  </w:r>
                </w:p>
              </w:tc>
              <w:tc>
                <w:tcPr>
                  <w:tcW w:w="0" w:type="auto"/>
                  <w:shd w:val="clear" w:color="auto" w:fill="auto"/>
                </w:tcPr>
                <w:p w14:paraId="6D8F671E" w14:textId="77777777" w:rsidR="004B1528" w:rsidRDefault="001311B1">
                  <w:pPr>
                    <w:spacing w:beforeLines="50" w:before="120"/>
                    <w:jc w:val="left"/>
                    <w:rPr>
                      <w:rFonts w:cs="Arial"/>
                      <w:color w:val="000000"/>
                    </w:rPr>
                  </w:pPr>
                  <w:r>
                    <w:rPr>
                      <w:rFonts w:cs="Arial"/>
                      <w:color w:val="000000"/>
                      <w:szCs w:val="18"/>
                      <w:lang w:eastAsia="ja-JP"/>
                    </w:rPr>
                    <w:t>23-6-4</w:t>
                  </w:r>
                </w:p>
              </w:tc>
              <w:tc>
                <w:tcPr>
                  <w:tcW w:w="0" w:type="auto"/>
                  <w:shd w:val="clear" w:color="auto" w:fill="auto"/>
                </w:tcPr>
                <w:p w14:paraId="3173DC2A" w14:textId="77777777" w:rsidR="004B1528" w:rsidRDefault="001311B1">
                  <w:pPr>
                    <w:spacing w:beforeLines="50" w:before="120"/>
                    <w:jc w:val="left"/>
                    <w:rPr>
                      <w:rFonts w:cs="Arial"/>
                      <w:color w:val="000000"/>
                    </w:rPr>
                  </w:pPr>
                  <w:r>
                    <w:rPr>
                      <w:rFonts w:eastAsia="SimSun" w:cs="Arial"/>
                      <w:color w:val="000000"/>
                      <w:szCs w:val="18"/>
                      <w:lang w:eastAsia="zh-CN"/>
                    </w:rPr>
                    <w:t>Default DL beam setup for SFN</w:t>
                  </w:r>
                </w:p>
              </w:tc>
              <w:tc>
                <w:tcPr>
                  <w:tcW w:w="0" w:type="auto"/>
                  <w:shd w:val="clear" w:color="auto" w:fill="auto"/>
                </w:tcPr>
                <w:p w14:paraId="44D2113F"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PDSCH reception using default beam for Rel-17 enhanced SFN scheme when PDSCH is scheduled with offset less than threshold</w:t>
                  </w:r>
                </w:p>
                <w:p w14:paraId="49EC7D7F"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2. Support PDSCH reception using default beam for Rel-17 enhanced SFN scheme when TCI field is not present in DCI when PDSCH is scheduled with offset equal or larger than the threshold, if applicable</w:t>
                  </w:r>
                </w:p>
                <w:p w14:paraId="1097424A" w14:textId="77777777" w:rsidR="004B1528" w:rsidRDefault="001311B1">
                  <w:pPr>
                    <w:spacing w:beforeLines="50" w:before="120"/>
                    <w:jc w:val="left"/>
                    <w:rPr>
                      <w:rFonts w:cs="Arial"/>
                      <w:color w:val="000000"/>
                    </w:rPr>
                  </w:pPr>
                  <w:r>
                    <w:rPr>
                      <w:rFonts w:cs="Arial"/>
                      <w:color w:val="000000"/>
                      <w:sz w:val="18"/>
                      <w:szCs w:val="18"/>
                      <w:lang w:eastAsia="zh-CN"/>
                    </w:rPr>
                    <w:t>3. Support aperiodic CSI-RS reception using default beam for Rel-17 enhanced SFN scheme when scheduling offset is less than threshold</w:t>
                  </w:r>
                </w:p>
              </w:tc>
              <w:tc>
                <w:tcPr>
                  <w:tcW w:w="0" w:type="auto"/>
                  <w:shd w:val="clear" w:color="auto" w:fill="auto"/>
                </w:tcPr>
                <w:p w14:paraId="15D6B97F" w14:textId="77777777" w:rsidR="004B1528" w:rsidRDefault="001311B1">
                  <w:pPr>
                    <w:spacing w:beforeLines="50" w:before="120"/>
                    <w:jc w:val="left"/>
                    <w:rPr>
                      <w:rFonts w:cs="Arial"/>
                      <w:color w:val="000000"/>
                    </w:rPr>
                  </w:pPr>
                  <w:r>
                    <w:rPr>
                      <w:rFonts w:cs="Arial"/>
                      <w:strike/>
                      <w:color w:val="FF0000"/>
                      <w:szCs w:val="18"/>
                      <w:lang w:eastAsia="ja-JP"/>
                    </w:rPr>
                    <w:t>[</w:t>
                  </w:r>
                  <w:r>
                    <w:rPr>
                      <w:rFonts w:cs="Arial"/>
                      <w:color w:val="000000"/>
                      <w:szCs w:val="18"/>
                      <w:lang w:eastAsia="ja-JP"/>
                    </w:rPr>
                    <w:t>23-6-1 or 23-6-2</w:t>
                  </w:r>
                  <w:r>
                    <w:rPr>
                      <w:rFonts w:cs="Arial"/>
                      <w:strike/>
                      <w:color w:val="FF0000"/>
                      <w:szCs w:val="18"/>
                      <w:lang w:eastAsia="ja-JP"/>
                    </w:rPr>
                    <w:t>]</w:t>
                  </w:r>
                </w:p>
              </w:tc>
              <w:tc>
                <w:tcPr>
                  <w:tcW w:w="0" w:type="auto"/>
                  <w:shd w:val="clear" w:color="auto" w:fill="auto"/>
                </w:tcPr>
                <w:p w14:paraId="699701D8" w14:textId="77777777" w:rsidR="004B1528" w:rsidRDefault="001311B1">
                  <w:pPr>
                    <w:spacing w:beforeLines="50" w:before="120"/>
                    <w:jc w:val="left"/>
                    <w:rPr>
                      <w:rFonts w:cs="Arial"/>
                      <w:color w:val="000000"/>
                    </w:rPr>
                  </w:pPr>
                  <w:r>
                    <w:rPr>
                      <w:rFonts w:cs="Arial"/>
                      <w:color w:val="000000"/>
                      <w:szCs w:val="18"/>
                    </w:rPr>
                    <w:t xml:space="preserve">Yes </w:t>
                  </w:r>
                </w:p>
              </w:tc>
              <w:tc>
                <w:tcPr>
                  <w:tcW w:w="0" w:type="auto"/>
                  <w:shd w:val="clear" w:color="auto" w:fill="auto"/>
                </w:tcPr>
                <w:p w14:paraId="612EAAF6" w14:textId="77777777" w:rsidR="004B1528" w:rsidRDefault="004B1528">
                  <w:pPr>
                    <w:spacing w:beforeLines="50" w:before="120"/>
                    <w:jc w:val="left"/>
                    <w:rPr>
                      <w:rFonts w:cs="Arial"/>
                      <w:color w:val="000000"/>
                    </w:rPr>
                  </w:pPr>
                </w:p>
              </w:tc>
              <w:tc>
                <w:tcPr>
                  <w:tcW w:w="0" w:type="auto"/>
                  <w:shd w:val="clear" w:color="auto" w:fill="auto"/>
                </w:tcPr>
                <w:p w14:paraId="566183FF" w14:textId="77777777" w:rsidR="004B1528" w:rsidRDefault="001311B1">
                  <w:pPr>
                    <w:spacing w:beforeLines="50" w:before="120"/>
                    <w:jc w:val="left"/>
                    <w:rPr>
                      <w:rFonts w:cs="Arial"/>
                      <w:color w:val="000000"/>
                    </w:rPr>
                  </w:pPr>
                  <w:r>
                    <w:rPr>
                      <w:rFonts w:eastAsia="SimSun" w:cs="Arial"/>
                      <w:color w:val="000000"/>
                      <w:szCs w:val="18"/>
                      <w:lang w:eastAsia="zh-CN"/>
                    </w:rPr>
                    <w:t>Default DL beam setup for SFN is not supported</w:t>
                  </w:r>
                </w:p>
              </w:tc>
              <w:tc>
                <w:tcPr>
                  <w:tcW w:w="0" w:type="auto"/>
                  <w:shd w:val="clear" w:color="auto" w:fill="auto"/>
                </w:tcPr>
                <w:p w14:paraId="7611A54D" w14:textId="77777777" w:rsidR="004B1528" w:rsidRDefault="001311B1">
                  <w:pPr>
                    <w:spacing w:beforeLines="50" w:before="120"/>
                    <w:jc w:val="left"/>
                    <w:rPr>
                      <w:rFonts w:cs="Arial"/>
                      <w:color w:val="000000"/>
                    </w:rPr>
                  </w:pPr>
                  <w:r>
                    <w:rPr>
                      <w:rFonts w:cs="Arial"/>
                      <w:color w:val="000000"/>
                      <w:szCs w:val="18"/>
                      <w:lang w:eastAsia="ja-JP"/>
                    </w:rPr>
                    <w:t>Per band</w:t>
                  </w:r>
                </w:p>
              </w:tc>
              <w:tc>
                <w:tcPr>
                  <w:tcW w:w="0" w:type="auto"/>
                  <w:shd w:val="clear" w:color="auto" w:fill="auto"/>
                </w:tcPr>
                <w:p w14:paraId="1DFF68BF" w14:textId="77777777" w:rsidR="004B1528" w:rsidRDefault="001311B1">
                  <w:pPr>
                    <w:spacing w:beforeLines="50" w:before="120"/>
                    <w:jc w:val="left"/>
                    <w:rPr>
                      <w:rFonts w:cs="Arial"/>
                      <w:color w:val="000000"/>
                    </w:rPr>
                  </w:pPr>
                  <w:r>
                    <w:rPr>
                      <w:rFonts w:cs="Arial"/>
                      <w:color w:val="000000"/>
                      <w:szCs w:val="18"/>
                      <w:lang w:eastAsia="ja-JP"/>
                    </w:rPr>
                    <w:t>n/a</w:t>
                  </w:r>
                </w:p>
              </w:tc>
              <w:tc>
                <w:tcPr>
                  <w:tcW w:w="0" w:type="auto"/>
                  <w:shd w:val="clear" w:color="auto" w:fill="auto"/>
                </w:tcPr>
                <w:p w14:paraId="6A621EE8" w14:textId="77777777" w:rsidR="004B1528" w:rsidRDefault="001311B1">
                  <w:pPr>
                    <w:spacing w:beforeLines="50" w:before="120"/>
                    <w:jc w:val="left"/>
                    <w:rPr>
                      <w:rFonts w:cs="Arial"/>
                      <w:color w:val="000000"/>
                    </w:rPr>
                  </w:pPr>
                  <w:r>
                    <w:rPr>
                      <w:rFonts w:cs="Arial"/>
                      <w:color w:val="000000"/>
                      <w:szCs w:val="18"/>
                      <w:lang w:eastAsia="ja-JP"/>
                    </w:rPr>
                    <w:t>n/a</w:t>
                  </w:r>
                </w:p>
              </w:tc>
              <w:tc>
                <w:tcPr>
                  <w:tcW w:w="0" w:type="auto"/>
                  <w:shd w:val="clear" w:color="auto" w:fill="auto"/>
                </w:tcPr>
                <w:p w14:paraId="51489AF9" w14:textId="77777777" w:rsidR="004B1528" w:rsidRDefault="001311B1">
                  <w:pPr>
                    <w:spacing w:beforeLines="50" w:before="120"/>
                    <w:jc w:val="left"/>
                    <w:rPr>
                      <w:rFonts w:cs="Arial"/>
                      <w:color w:val="000000"/>
                    </w:rPr>
                  </w:pPr>
                  <w:r>
                    <w:rPr>
                      <w:rFonts w:cs="Arial"/>
                      <w:color w:val="000000"/>
                      <w:szCs w:val="18"/>
                      <w:lang w:eastAsia="ja-JP"/>
                    </w:rPr>
                    <w:t>n/a</w:t>
                  </w:r>
                </w:p>
              </w:tc>
              <w:tc>
                <w:tcPr>
                  <w:tcW w:w="0" w:type="auto"/>
                  <w:shd w:val="clear" w:color="auto" w:fill="auto"/>
                </w:tcPr>
                <w:p w14:paraId="696E237D" w14:textId="77777777" w:rsidR="004B1528" w:rsidRDefault="001311B1">
                  <w:pPr>
                    <w:spacing w:beforeLines="50" w:before="120"/>
                    <w:jc w:val="left"/>
                    <w:rPr>
                      <w:rFonts w:cs="Arial"/>
                      <w:color w:val="000000"/>
                    </w:rPr>
                  </w:pPr>
                  <w:r>
                    <w:rPr>
                      <w:rFonts w:cs="Arial"/>
                      <w:color w:val="000000"/>
                      <w:szCs w:val="18"/>
                    </w:rPr>
                    <w:t>Note: FR2 only for component 1 and 3 only</w:t>
                  </w:r>
                </w:p>
              </w:tc>
              <w:tc>
                <w:tcPr>
                  <w:tcW w:w="0" w:type="auto"/>
                  <w:shd w:val="clear" w:color="auto" w:fill="auto"/>
                </w:tcPr>
                <w:p w14:paraId="415454DE" w14:textId="77777777" w:rsidR="004B1528" w:rsidRDefault="001311B1">
                  <w:pPr>
                    <w:spacing w:beforeLines="50" w:before="120"/>
                    <w:jc w:val="left"/>
                    <w:rPr>
                      <w:rFonts w:cs="Arial"/>
                      <w:color w:val="000000"/>
                    </w:rPr>
                  </w:pPr>
                  <w:r>
                    <w:rPr>
                      <w:rFonts w:cs="Arial"/>
                      <w:color w:val="000000"/>
                      <w:szCs w:val="18"/>
                    </w:rPr>
                    <w:t>Optional with capability signalling</w:t>
                  </w:r>
                </w:p>
              </w:tc>
            </w:tr>
          </w:tbl>
          <w:p w14:paraId="0AB13C8E" w14:textId="77777777" w:rsidR="004B1528" w:rsidRDefault="004B1528">
            <w:pPr>
              <w:spacing w:beforeLines="50" w:before="120"/>
              <w:jc w:val="left"/>
              <w:rPr>
                <w:rFonts w:ascii="Calibri" w:hAnsi="Calibri" w:cs="Calibri"/>
                <w:color w:val="000000"/>
              </w:rPr>
            </w:pPr>
          </w:p>
        </w:tc>
      </w:tr>
    </w:tbl>
    <w:p w14:paraId="03150E63" w14:textId="77777777" w:rsidR="004B1528" w:rsidRDefault="004B1528">
      <w:pPr>
        <w:pStyle w:val="maintext"/>
        <w:ind w:firstLineChars="90" w:firstLine="180"/>
        <w:rPr>
          <w:rFonts w:ascii="Calibri" w:hAnsi="Calibri" w:cs="Arial"/>
        </w:rPr>
      </w:pPr>
    </w:p>
    <w:p w14:paraId="59D59A7E"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720"/>
        <w:gridCol w:w="2095"/>
        <w:gridCol w:w="7962"/>
        <w:gridCol w:w="1261"/>
        <w:gridCol w:w="527"/>
        <w:gridCol w:w="222"/>
        <w:gridCol w:w="3066"/>
        <w:gridCol w:w="839"/>
        <w:gridCol w:w="467"/>
        <w:gridCol w:w="813"/>
        <w:gridCol w:w="467"/>
        <w:gridCol w:w="222"/>
        <w:gridCol w:w="2241"/>
      </w:tblGrid>
      <w:tr w:rsidR="004B1528" w14:paraId="63B4A1F1" w14:textId="77777777">
        <w:tc>
          <w:tcPr>
            <w:tcW w:w="0" w:type="auto"/>
            <w:shd w:val="clear" w:color="auto" w:fill="auto"/>
          </w:tcPr>
          <w:p w14:paraId="7294CC4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516CF3D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23-6-4a</w:t>
            </w:r>
          </w:p>
        </w:tc>
        <w:tc>
          <w:tcPr>
            <w:tcW w:w="0" w:type="auto"/>
            <w:shd w:val="clear" w:color="auto" w:fill="auto"/>
          </w:tcPr>
          <w:p w14:paraId="5BD26BD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Default UL beam setup for SFN</w:t>
            </w:r>
          </w:p>
        </w:tc>
        <w:tc>
          <w:tcPr>
            <w:tcW w:w="0" w:type="auto"/>
            <w:shd w:val="clear" w:color="auto" w:fill="auto"/>
          </w:tcPr>
          <w:p w14:paraId="328126C6" w14:textId="77777777" w:rsidR="004B1528" w:rsidRDefault="001311B1">
            <w:pPr>
              <w:pStyle w:val="TAL"/>
              <w:rPr>
                <w:rFonts w:cs="Arial"/>
                <w:color w:val="000000"/>
                <w:szCs w:val="18"/>
              </w:rPr>
            </w:pPr>
            <w:r>
              <w:rPr>
                <w:rFonts w:cs="Arial"/>
                <w:color w:val="000000"/>
                <w:szCs w:val="18"/>
              </w:rPr>
              <w:t>1. Support of single-TRP PUCCH transmission using default beam when enhanced SFN PDCCH transmission scheme is configured</w:t>
            </w:r>
          </w:p>
          <w:p w14:paraId="1FB94ED3" w14:textId="77777777" w:rsidR="004B1528" w:rsidRDefault="001311B1">
            <w:pPr>
              <w:pStyle w:val="TAL"/>
              <w:rPr>
                <w:rFonts w:cs="Arial"/>
                <w:color w:val="000000"/>
                <w:szCs w:val="18"/>
              </w:rPr>
            </w:pPr>
            <w:r>
              <w:rPr>
                <w:rFonts w:cs="Arial"/>
                <w:color w:val="000000"/>
                <w:szCs w:val="18"/>
              </w:rPr>
              <w:t>2. Support of single-TRP PUSCH transmission using default beam when enhanced SFN PDCCH transmission scheme is configured</w:t>
            </w:r>
          </w:p>
          <w:p w14:paraId="2311C6C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3. Support of single-TRP SRS resource transmission using default beam when enhanced SFN PDCCH transmission scheme is configured</w:t>
            </w:r>
          </w:p>
        </w:tc>
        <w:tc>
          <w:tcPr>
            <w:tcW w:w="0" w:type="auto"/>
            <w:shd w:val="clear" w:color="auto" w:fill="auto"/>
          </w:tcPr>
          <w:p w14:paraId="7C0376C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ja-JP"/>
              </w:rPr>
              <w:t>[23-6-1 or 23-6-2]</w:t>
            </w:r>
          </w:p>
        </w:tc>
        <w:tc>
          <w:tcPr>
            <w:tcW w:w="0" w:type="auto"/>
            <w:shd w:val="clear" w:color="auto" w:fill="auto"/>
          </w:tcPr>
          <w:p w14:paraId="2BF0191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34FE6F54"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001AE4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Default UL beam setup for SFN is not supported</w:t>
            </w:r>
          </w:p>
        </w:tc>
        <w:tc>
          <w:tcPr>
            <w:tcW w:w="0" w:type="auto"/>
            <w:shd w:val="clear" w:color="auto" w:fill="auto"/>
          </w:tcPr>
          <w:p w14:paraId="7B88901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410BE30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0121B6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FR2 only</w:t>
            </w:r>
          </w:p>
        </w:tc>
        <w:tc>
          <w:tcPr>
            <w:tcW w:w="0" w:type="auto"/>
            <w:shd w:val="clear" w:color="auto" w:fill="auto"/>
          </w:tcPr>
          <w:p w14:paraId="51B2024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50F338B"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3392E5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Optional with capability signalling</w:t>
            </w:r>
          </w:p>
        </w:tc>
      </w:tr>
    </w:tbl>
    <w:p w14:paraId="23B57391" w14:textId="77777777" w:rsidR="004B1528" w:rsidRDefault="004B1528">
      <w:pPr>
        <w:pStyle w:val="maintext"/>
        <w:ind w:firstLineChars="90" w:firstLine="180"/>
        <w:rPr>
          <w:rFonts w:ascii="Calibri" w:hAnsi="Calibri" w:cs="Arial"/>
          <w:color w:val="000000"/>
        </w:rPr>
      </w:pPr>
    </w:p>
    <w:p w14:paraId="031F536D"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1EE3664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3D03697"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5CB2F53"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379555B4" w14:textId="77777777">
        <w:tc>
          <w:tcPr>
            <w:tcW w:w="1818" w:type="dxa"/>
            <w:tcBorders>
              <w:top w:val="single" w:sz="4" w:space="0" w:color="auto"/>
              <w:left w:val="single" w:sz="4" w:space="0" w:color="auto"/>
              <w:bottom w:val="single" w:sz="4" w:space="0" w:color="auto"/>
              <w:right w:val="single" w:sz="4" w:space="0" w:color="auto"/>
            </w:tcBorders>
          </w:tcPr>
          <w:p w14:paraId="14D7BDE9"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39D60BF" w14:textId="77777777" w:rsidR="004B1528" w:rsidRDefault="004B1528">
            <w:pPr>
              <w:spacing w:beforeLines="50" w:before="120"/>
              <w:jc w:val="left"/>
              <w:rPr>
                <w:rFonts w:ascii="Calibri" w:hAnsi="Calibri" w:cs="Calibri"/>
                <w:color w:val="000000"/>
              </w:rPr>
            </w:pPr>
          </w:p>
        </w:tc>
      </w:tr>
      <w:tr w:rsidR="004B1528" w14:paraId="4198905A" w14:textId="77777777">
        <w:tc>
          <w:tcPr>
            <w:tcW w:w="1818" w:type="dxa"/>
            <w:tcBorders>
              <w:top w:val="single" w:sz="4" w:space="0" w:color="auto"/>
              <w:left w:val="single" w:sz="4" w:space="0" w:color="auto"/>
              <w:bottom w:val="single" w:sz="4" w:space="0" w:color="auto"/>
              <w:right w:val="single" w:sz="4" w:space="0" w:color="auto"/>
            </w:tcBorders>
          </w:tcPr>
          <w:p w14:paraId="7705BDD1"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24FFC8E" w14:textId="77777777" w:rsidR="004B1528" w:rsidRDefault="004B1528">
            <w:pPr>
              <w:spacing w:beforeLines="50" w:before="120"/>
              <w:jc w:val="left"/>
              <w:rPr>
                <w:rFonts w:ascii="Calibri" w:hAnsi="Calibri" w:cs="Calibri"/>
                <w:color w:val="000000"/>
              </w:rPr>
            </w:pPr>
          </w:p>
        </w:tc>
      </w:tr>
      <w:tr w:rsidR="004B1528" w14:paraId="72D3380E" w14:textId="77777777">
        <w:tc>
          <w:tcPr>
            <w:tcW w:w="1818" w:type="dxa"/>
            <w:tcBorders>
              <w:top w:val="single" w:sz="4" w:space="0" w:color="auto"/>
              <w:left w:val="single" w:sz="4" w:space="0" w:color="auto"/>
              <w:bottom w:val="single" w:sz="4" w:space="0" w:color="auto"/>
              <w:right w:val="single" w:sz="4" w:space="0" w:color="auto"/>
            </w:tcBorders>
          </w:tcPr>
          <w:p w14:paraId="14E6B273"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158B2E0" w14:textId="77777777" w:rsidR="004B1528" w:rsidRDefault="004B1528">
            <w:pPr>
              <w:spacing w:beforeLines="50" w:before="120"/>
              <w:jc w:val="left"/>
              <w:rPr>
                <w:rFonts w:ascii="Calibri" w:hAnsi="Calibri" w:cs="Calibri"/>
                <w:color w:val="000000"/>
              </w:rPr>
            </w:pPr>
          </w:p>
        </w:tc>
      </w:tr>
      <w:tr w:rsidR="004B1528" w14:paraId="0AD52BD6" w14:textId="77777777">
        <w:tc>
          <w:tcPr>
            <w:tcW w:w="1818" w:type="dxa"/>
            <w:tcBorders>
              <w:top w:val="single" w:sz="4" w:space="0" w:color="auto"/>
              <w:left w:val="single" w:sz="4" w:space="0" w:color="auto"/>
              <w:bottom w:val="single" w:sz="4" w:space="0" w:color="auto"/>
              <w:right w:val="single" w:sz="4" w:space="0" w:color="auto"/>
            </w:tcBorders>
          </w:tcPr>
          <w:p w14:paraId="2C1A5484"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29274B" w14:textId="77777777" w:rsidR="004B1528" w:rsidRDefault="004B1528">
            <w:pPr>
              <w:spacing w:beforeLines="50" w:before="120"/>
              <w:jc w:val="left"/>
              <w:rPr>
                <w:rFonts w:ascii="Calibri" w:hAnsi="Calibri" w:cs="Calibri"/>
                <w:color w:val="000000"/>
              </w:rPr>
            </w:pPr>
          </w:p>
        </w:tc>
      </w:tr>
      <w:tr w:rsidR="004B1528" w14:paraId="5491A9CF" w14:textId="77777777">
        <w:tc>
          <w:tcPr>
            <w:tcW w:w="1818" w:type="dxa"/>
            <w:tcBorders>
              <w:top w:val="single" w:sz="4" w:space="0" w:color="auto"/>
              <w:left w:val="single" w:sz="4" w:space="0" w:color="auto"/>
              <w:bottom w:val="single" w:sz="4" w:space="0" w:color="auto"/>
              <w:right w:val="single" w:sz="4" w:space="0" w:color="auto"/>
            </w:tcBorders>
          </w:tcPr>
          <w:p w14:paraId="2EFF5E13"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5C8D4A0" w14:textId="77777777" w:rsidR="004B1528" w:rsidRDefault="004B1528">
            <w:pPr>
              <w:spacing w:beforeLines="50" w:before="120"/>
              <w:jc w:val="left"/>
              <w:rPr>
                <w:rFonts w:ascii="Calibri" w:hAnsi="Calibri" w:cs="Calibri"/>
                <w:color w:val="000000"/>
              </w:rPr>
            </w:pPr>
          </w:p>
        </w:tc>
      </w:tr>
      <w:tr w:rsidR="004B1528" w14:paraId="12B36E99" w14:textId="77777777">
        <w:tc>
          <w:tcPr>
            <w:tcW w:w="1818" w:type="dxa"/>
            <w:tcBorders>
              <w:top w:val="single" w:sz="4" w:space="0" w:color="auto"/>
              <w:left w:val="single" w:sz="4" w:space="0" w:color="auto"/>
              <w:bottom w:val="single" w:sz="4" w:space="0" w:color="auto"/>
              <w:right w:val="single" w:sz="4" w:space="0" w:color="auto"/>
            </w:tcBorders>
          </w:tcPr>
          <w:p w14:paraId="732C4010"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3A2AC2A" w14:textId="77777777" w:rsidR="004B1528" w:rsidRDefault="004B1528">
            <w:pPr>
              <w:spacing w:beforeLines="50" w:before="120"/>
              <w:jc w:val="left"/>
              <w:rPr>
                <w:rFonts w:ascii="Calibri" w:hAnsi="Calibri" w:cs="Calibri"/>
                <w:color w:val="000000"/>
              </w:rPr>
            </w:pPr>
          </w:p>
        </w:tc>
      </w:tr>
      <w:tr w:rsidR="004B1528" w14:paraId="4E3AC06C" w14:textId="77777777">
        <w:tc>
          <w:tcPr>
            <w:tcW w:w="1818" w:type="dxa"/>
            <w:tcBorders>
              <w:top w:val="single" w:sz="4" w:space="0" w:color="auto"/>
              <w:left w:val="single" w:sz="4" w:space="0" w:color="auto"/>
              <w:bottom w:val="single" w:sz="4" w:space="0" w:color="auto"/>
              <w:right w:val="single" w:sz="4" w:space="0" w:color="auto"/>
            </w:tcBorders>
          </w:tcPr>
          <w:p w14:paraId="08A6A4EC" w14:textId="77777777" w:rsidR="004B1528" w:rsidRDefault="001311B1">
            <w:pPr>
              <w:jc w:val="left"/>
              <w:rPr>
                <w:rFonts w:ascii="Calibri" w:hAnsi="Calibri" w:cs="Calibri"/>
                <w:color w:val="000000"/>
              </w:rPr>
            </w:pPr>
            <w:r>
              <w:lastRenderedPageBreak/>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C11B431" w14:textId="77777777" w:rsidR="004B1528" w:rsidRDefault="004B1528">
            <w:pPr>
              <w:spacing w:beforeLines="50" w:before="120"/>
              <w:jc w:val="left"/>
              <w:rPr>
                <w:rFonts w:ascii="Calibri" w:hAnsi="Calibri" w:cs="Calibri"/>
                <w:color w:val="000000"/>
              </w:rPr>
            </w:pPr>
          </w:p>
        </w:tc>
      </w:tr>
      <w:tr w:rsidR="004B1528" w14:paraId="6029FF5D" w14:textId="77777777">
        <w:tc>
          <w:tcPr>
            <w:tcW w:w="1818" w:type="dxa"/>
            <w:tcBorders>
              <w:top w:val="single" w:sz="4" w:space="0" w:color="auto"/>
              <w:left w:val="single" w:sz="4" w:space="0" w:color="auto"/>
              <w:bottom w:val="single" w:sz="4" w:space="0" w:color="auto"/>
              <w:right w:val="single" w:sz="4" w:space="0" w:color="auto"/>
            </w:tcBorders>
          </w:tcPr>
          <w:p w14:paraId="3EF4DC8E"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2BE0DF3" w14:textId="77777777" w:rsidR="004B1528" w:rsidRDefault="004B1528">
            <w:pPr>
              <w:spacing w:beforeLines="50" w:before="120"/>
              <w:jc w:val="left"/>
              <w:rPr>
                <w:rFonts w:ascii="Calibri" w:hAnsi="Calibri" w:cs="Calibri"/>
                <w:color w:val="000000"/>
              </w:rPr>
            </w:pPr>
          </w:p>
        </w:tc>
      </w:tr>
      <w:tr w:rsidR="004B1528" w14:paraId="0D2474F2" w14:textId="77777777">
        <w:tc>
          <w:tcPr>
            <w:tcW w:w="1818" w:type="dxa"/>
            <w:tcBorders>
              <w:top w:val="single" w:sz="4" w:space="0" w:color="auto"/>
              <w:left w:val="single" w:sz="4" w:space="0" w:color="auto"/>
              <w:bottom w:val="single" w:sz="4" w:space="0" w:color="auto"/>
              <w:right w:val="single" w:sz="4" w:space="0" w:color="auto"/>
            </w:tcBorders>
          </w:tcPr>
          <w:p w14:paraId="463675B1"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24DD826" w14:textId="77777777" w:rsidR="004B1528" w:rsidRDefault="001311B1">
            <w:pPr>
              <w:pStyle w:val="ListParagraph"/>
              <w:numPr>
                <w:ilvl w:val="1"/>
                <w:numId w:val="79"/>
              </w:numPr>
              <w:spacing w:before="0" w:after="0"/>
              <w:contextualSpacing w:val="0"/>
              <w:jc w:val="left"/>
              <w:rPr>
                <w:sz w:val="22"/>
                <w:szCs w:val="22"/>
              </w:rPr>
            </w:pPr>
            <w:r>
              <w:rPr>
                <w:sz w:val="22"/>
                <w:szCs w:val="22"/>
              </w:rPr>
              <w:t>For FG23-6-4a: pre-requisite can be “23-6-1 or 23-6-1b or 23-6-2 or 23-6-2b”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63"/>
              <w:gridCol w:w="1787"/>
              <w:gridCol w:w="6377"/>
              <w:gridCol w:w="1996"/>
              <w:gridCol w:w="527"/>
              <w:gridCol w:w="222"/>
              <w:gridCol w:w="2584"/>
              <w:gridCol w:w="787"/>
              <w:gridCol w:w="467"/>
              <w:gridCol w:w="753"/>
              <w:gridCol w:w="467"/>
              <w:gridCol w:w="222"/>
              <w:gridCol w:w="1941"/>
            </w:tblGrid>
            <w:tr w:rsidR="004B1528" w14:paraId="62430F69" w14:textId="77777777">
              <w:tc>
                <w:tcPr>
                  <w:tcW w:w="0" w:type="auto"/>
                  <w:shd w:val="clear" w:color="auto" w:fill="auto"/>
                </w:tcPr>
                <w:p w14:paraId="6F6A0344" w14:textId="77777777" w:rsidR="004B1528" w:rsidRDefault="001311B1">
                  <w:pPr>
                    <w:spacing w:beforeLines="50" w:before="120"/>
                    <w:jc w:val="left"/>
                    <w:rPr>
                      <w:rFonts w:cs="Arial"/>
                      <w:color w:val="000000"/>
                    </w:rPr>
                  </w:pPr>
                  <w:r>
                    <w:rPr>
                      <w:rFonts w:cs="Arial"/>
                      <w:color w:val="000000"/>
                      <w:sz w:val="18"/>
                      <w:szCs w:val="18"/>
                      <w:lang w:eastAsia="ja-JP"/>
                    </w:rPr>
                    <w:t>23. NR_FeMIMO</w:t>
                  </w:r>
                </w:p>
              </w:tc>
              <w:tc>
                <w:tcPr>
                  <w:tcW w:w="0" w:type="auto"/>
                  <w:shd w:val="clear" w:color="auto" w:fill="auto"/>
                </w:tcPr>
                <w:p w14:paraId="510C4342" w14:textId="77777777" w:rsidR="004B1528" w:rsidRDefault="001311B1">
                  <w:pPr>
                    <w:spacing w:beforeLines="50" w:before="120"/>
                    <w:jc w:val="left"/>
                    <w:rPr>
                      <w:rFonts w:cs="Arial"/>
                      <w:color w:val="000000"/>
                    </w:rPr>
                  </w:pPr>
                  <w:r>
                    <w:rPr>
                      <w:rFonts w:cs="Arial"/>
                      <w:color w:val="000000"/>
                      <w:sz w:val="18"/>
                      <w:szCs w:val="18"/>
                      <w:lang w:eastAsia="ja-JP"/>
                    </w:rPr>
                    <w:t>23-6-4a</w:t>
                  </w:r>
                </w:p>
              </w:tc>
              <w:tc>
                <w:tcPr>
                  <w:tcW w:w="0" w:type="auto"/>
                  <w:shd w:val="clear" w:color="auto" w:fill="auto"/>
                </w:tcPr>
                <w:p w14:paraId="5E7D290B" w14:textId="77777777" w:rsidR="004B1528" w:rsidRDefault="001311B1">
                  <w:pPr>
                    <w:spacing w:beforeLines="50" w:before="120"/>
                    <w:jc w:val="left"/>
                    <w:rPr>
                      <w:rFonts w:cs="Arial"/>
                      <w:color w:val="000000"/>
                    </w:rPr>
                  </w:pPr>
                  <w:r>
                    <w:rPr>
                      <w:rFonts w:cs="Arial"/>
                      <w:color w:val="000000"/>
                      <w:sz w:val="18"/>
                      <w:szCs w:val="18"/>
                      <w:lang w:eastAsia="ja-JP"/>
                    </w:rPr>
                    <w:t>Default UL beam setup for SFN</w:t>
                  </w:r>
                </w:p>
              </w:tc>
              <w:tc>
                <w:tcPr>
                  <w:tcW w:w="0" w:type="auto"/>
                  <w:shd w:val="clear" w:color="auto" w:fill="auto"/>
                </w:tcPr>
                <w:p w14:paraId="029C84AF" w14:textId="77777777" w:rsidR="004B1528" w:rsidRDefault="001311B1">
                  <w:pPr>
                    <w:pStyle w:val="TAL"/>
                    <w:rPr>
                      <w:rFonts w:cs="Arial"/>
                      <w:color w:val="000000"/>
                      <w:szCs w:val="18"/>
                    </w:rPr>
                  </w:pPr>
                  <w:r>
                    <w:rPr>
                      <w:rFonts w:cs="Arial"/>
                      <w:color w:val="000000"/>
                      <w:szCs w:val="18"/>
                    </w:rPr>
                    <w:t>1. Support of single-TRP PUCCH transmission using default beam when enhanced SFN PDCCH transmission scheme is configured</w:t>
                  </w:r>
                </w:p>
                <w:p w14:paraId="499AE073" w14:textId="77777777" w:rsidR="004B1528" w:rsidRDefault="001311B1">
                  <w:pPr>
                    <w:pStyle w:val="TAL"/>
                    <w:rPr>
                      <w:rFonts w:cs="Arial"/>
                      <w:color w:val="000000"/>
                      <w:szCs w:val="18"/>
                    </w:rPr>
                  </w:pPr>
                  <w:r>
                    <w:rPr>
                      <w:rFonts w:cs="Arial"/>
                      <w:color w:val="000000"/>
                      <w:szCs w:val="18"/>
                    </w:rPr>
                    <w:t>2. Support of single-TRP PUSCH transmission using default beam when enhanced SFN PDCCH transmission scheme is configured</w:t>
                  </w:r>
                </w:p>
                <w:p w14:paraId="55A1826E" w14:textId="77777777" w:rsidR="004B1528" w:rsidRDefault="001311B1">
                  <w:pPr>
                    <w:spacing w:beforeLines="50" w:before="120"/>
                    <w:jc w:val="left"/>
                    <w:rPr>
                      <w:rFonts w:cs="Arial"/>
                      <w:color w:val="000000"/>
                    </w:rPr>
                  </w:pPr>
                  <w:r>
                    <w:rPr>
                      <w:rFonts w:cs="Arial"/>
                      <w:color w:val="000000"/>
                      <w:sz w:val="18"/>
                      <w:szCs w:val="18"/>
                      <w:lang w:eastAsia="ja-JP"/>
                    </w:rPr>
                    <w:t>3. Support of single-TRP SRS resource transmission using default beam when enhanced SFN PDCCH transmission scheme is configured</w:t>
                  </w:r>
                </w:p>
              </w:tc>
              <w:tc>
                <w:tcPr>
                  <w:tcW w:w="0" w:type="auto"/>
                  <w:shd w:val="clear" w:color="auto" w:fill="auto"/>
                </w:tcPr>
                <w:p w14:paraId="3015A0F6" w14:textId="77777777" w:rsidR="004B1528" w:rsidRDefault="001311B1">
                  <w:pPr>
                    <w:spacing w:beforeLines="50" w:before="120"/>
                    <w:jc w:val="left"/>
                    <w:rPr>
                      <w:rFonts w:cs="Arial"/>
                      <w:color w:val="000000"/>
                    </w:rPr>
                  </w:pPr>
                  <w:del w:id="492" w:author="Apple" w:date="2022-04-19T09:17:00Z">
                    <w:r>
                      <w:rPr>
                        <w:rFonts w:cs="Arial"/>
                        <w:color w:val="000000"/>
                        <w:sz w:val="18"/>
                        <w:szCs w:val="18"/>
                        <w:lang w:eastAsia="ja-JP"/>
                      </w:rPr>
                      <w:delText>[</w:delText>
                    </w:r>
                  </w:del>
                  <w:r>
                    <w:rPr>
                      <w:rFonts w:cs="Arial"/>
                      <w:color w:val="000000"/>
                      <w:sz w:val="18"/>
                      <w:szCs w:val="18"/>
                      <w:lang w:eastAsia="ja-JP"/>
                    </w:rPr>
                    <w:t xml:space="preserve">23-6-1 or </w:t>
                  </w:r>
                  <w:ins w:id="493" w:author="Apple" w:date="2022-04-19T09:17:00Z">
                    <w:r>
                      <w:rPr>
                        <w:rFonts w:cs="Arial"/>
                        <w:color w:val="000000"/>
                        <w:sz w:val="18"/>
                        <w:szCs w:val="18"/>
                        <w:lang w:eastAsia="ja-JP"/>
                      </w:rPr>
                      <w:t xml:space="preserve">23-6-1b or </w:t>
                    </w:r>
                  </w:ins>
                  <w:r>
                    <w:rPr>
                      <w:rFonts w:cs="Arial"/>
                      <w:color w:val="000000"/>
                      <w:sz w:val="18"/>
                      <w:szCs w:val="18"/>
                      <w:lang w:eastAsia="ja-JP"/>
                    </w:rPr>
                    <w:t>23-6-2</w:t>
                  </w:r>
                  <w:ins w:id="494" w:author="Apple" w:date="2022-04-19T09:18:00Z">
                    <w:r>
                      <w:rPr>
                        <w:rFonts w:cs="Arial"/>
                        <w:color w:val="000000"/>
                        <w:sz w:val="18"/>
                        <w:szCs w:val="18"/>
                        <w:lang w:eastAsia="ja-JP"/>
                      </w:rPr>
                      <w:t xml:space="preserve"> or 23-6-2b</w:t>
                    </w:r>
                  </w:ins>
                  <w:del w:id="495" w:author="Apple" w:date="2022-04-19T09:17:00Z">
                    <w:r>
                      <w:rPr>
                        <w:rFonts w:cs="Arial"/>
                        <w:color w:val="000000"/>
                        <w:sz w:val="18"/>
                        <w:szCs w:val="18"/>
                        <w:lang w:eastAsia="ja-JP"/>
                      </w:rPr>
                      <w:delText>]</w:delText>
                    </w:r>
                  </w:del>
                </w:p>
              </w:tc>
              <w:tc>
                <w:tcPr>
                  <w:tcW w:w="0" w:type="auto"/>
                  <w:shd w:val="clear" w:color="auto" w:fill="auto"/>
                </w:tcPr>
                <w:p w14:paraId="48CCBF87"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71DC86CA" w14:textId="77777777" w:rsidR="004B1528" w:rsidRDefault="004B1528">
                  <w:pPr>
                    <w:spacing w:beforeLines="50" w:before="120"/>
                    <w:jc w:val="left"/>
                    <w:rPr>
                      <w:rFonts w:cs="Arial"/>
                      <w:color w:val="000000"/>
                    </w:rPr>
                  </w:pPr>
                </w:p>
              </w:tc>
              <w:tc>
                <w:tcPr>
                  <w:tcW w:w="0" w:type="auto"/>
                  <w:shd w:val="clear" w:color="auto" w:fill="auto"/>
                </w:tcPr>
                <w:p w14:paraId="342BF10A" w14:textId="77777777" w:rsidR="004B1528" w:rsidRDefault="001311B1">
                  <w:pPr>
                    <w:spacing w:beforeLines="50" w:before="120"/>
                    <w:jc w:val="left"/>
                    <w:rPr>
                      <w:rFonts w:cs="Arial"/>
                      <w:color w:val="000000"/>
                    </w:rPr>
                  </w:pPr>
                  <w:r>
                    <w:rPr>
                      <w:rFonts w:cs="Arial"/>
                      <w:color w:val="000000"/>
                      <w:sz w:val="18"/>
                      <w:szCs w:val="18"/>
                      <w:lang w:eastAsia="ja-JP"/>
                    </w:rPr>
                    <w:t>Default UL beam setup for SFN is not supported</w:t>
                  </w:r>
                </w:p>
              </w:tc>
              <w:tc>
                <w:tcPr>
                  <w:tcW w:w="0" w:type="auto"/>
                  <w:shd w:val="clear" w:color="auto" w:fill="auto"/>
                </w:tcPr>
                <w:p w14:paraId="14CAD7A4" w14:textId="77777777" w:rsidR="004B1528" w:rsidRDefault="001311B1">
                  <w:pPr>
                    <w:spacing w:beforeLines="50" w:before="120"/>
                    <w:jc w:val="left"/>
                    <w:rPr>
                      <w:rFonts w:cs="Arial"/>
                      <w:color w:val="000000"/>
                    </w:rPr>
                  </w:pPr>
                  <w:r>
                    <w:rPr>
                      <w:rFonts w:cs="Arial"/>
                      <w:color w:val="000000"/>
                      <w:sz w:val="18"/>
                      <w:szCs w:val="18"/>
                      <w:lang w:eastAsia="ja-JP"/>
                    </w:rPr>
                    <w:t>Per band</w:t>
                  </w:r>
                </w:p>
              </w:tc>
              <w:tc>
                <w:tcPr>
                  <w:tcW w:w="0" w:type="auto"/>
                  <w:shd w:val="clear" w:color="auto" w:fill="auto"/>
                </w:tcPr>
                <w:p w14:paraId="44BF5B3C"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7C1BF086" w14:textId="77777777" w:rsidR="004B1528" w:rsidRDefault="001311B1">
                  <w:pPr>
                    <w:spacing w:beforeLines="50" w:before="120"/>
                    <w:jc w:val="left"/>
                    <w:rPr>
                      <w:rFonts w:cs="Arial"/>
                      <w:color w:val="000000"/>
                    </w:rPr>
                  </w:pPr>
                  <w:r>
                    <w:rPr>
                      <w:rFonts w:cs="Arial"/>
                      <w:color w:val="000000"/>
                      <w:sz w:val="18"/>
                      <w:szCs w:val="18"/>
                      <w:lang w:eastAsia="ja-JP"/>
                    </w:rPr>
                    <w:t>FR2 only</w:t>
                  </w:r>
                </w:p>
              </w:tc>
              <w:tc>
                <w:tcPr>
                  <w:tcW w:w="0" w:type="auto"/>
                  <w:shd w:val="clear" w:color="auto" w:fill="auto"/>
                </w:tcPr>
                <w:p w14:paraId="56E73BD1"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7FEE9391" w14:textId="77777777" w:rsidR="004B1528" w:rsidRDefault="004B1528">
                  <w:pPr>
                    <w:spacing w:beforeLines="50" w:before="120"/>
                    <w:jc w:val="left"/>
                    <w:rPr>
                      <w:rFonts w:cs="Arial"/>
                      <w:color w:val="000000"/>
                    </w:rPr>
                  </w:pPr>
                </w:p>
              </w:tc>
              <w:tc>
                <w:tcPr>
                  <w:tcW w:w="0" w:type="auto"/>
                  <w:shd w:val="clear" w:color="auto" w:fill="auto"/>
                </w:tcPr>
                <w:p w14:paraId="7EA02F49" w14:textId="77777777" w:rsidR="004B1528" w:rsidRDefault="001311B1">
                  <w:pPr>
                    <w:spacing w:beforeLines="50" w:before="120"/>
                    <w:jc w:val="left"/>
                    <w:rPr>
                      <w:rFonts w:cs="Arial"/>
                      <w:color w:val="000000"/>
                    </w:rPr>
                  </w:pPr>
                  <w:r>
                    <w:rPr>
                      <w:rFonts w:cs="Arial"/>
                      <w:color w:val="000000"/>
                      <w:sz w:val="18"/>
                      <w:szCs w:val="18"/>
                      <w:lang w:eastAsia="ja-JP"/>
                    </w:rPr>
                    <w:t>Optional with capability signalling</w:t>
                  </w:r>
                </w:p>
              </w:tc>
            </w:tr>
          </w:tbl>
          <w:p w14:paraId="41B30DC7" w14:textId="77777777" w:rsidR="004B1528" w:rsidRDefault="004B1528">
            <w:pPr>
              <w:spacing w:beforeLines="50" w:before="120"/>
              <w:jc w:val="left"/>
              <w:rPr>
                <w:rFonts w:ascii="Calibri" w:hAnsi="Calibri" w:cs="Calibri"/>
                <w:color w:val="000000"/>
              </w:rPr>
            </w:pPr>
          </w:p>
        </w:tc>
      </w:tr>
      <w:tr w:rsidR="004B1528" w14:paraId="022F8F71" w14:textId="77777777">
        <w:tc>
          <w:tcPr>
            <w:tcW w:w="1818" w:type="dxa"/>
            <w:tcBorders>
              <w:top w:val="single" w:sz="4" w:space="0" w:color="auto"/>
              <w:left w:val="single" w:sz="4" w:space="0" w:color="auto"/>
              <w:bottom w:val="single" w:sz="4" w:space="0" w:color="auto"/>
              <w:right w:val="single" w:sz="4" w:space="0" w:color="auto"/>
            </w:tcBorders>
          </w:tcPr>
          <w:p w14:paraId="4AA71FBC"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8795581" w14:textId="77777777" w:rsidR="004B1528" w:rsidRPr="000A1ECE" w:rsidRDefault="001311B1">
            <w:pPr>
              <w:pStyle w:val="ListParagraph"/>
              <w:numPr>
                <w:ilvl w:val="0"/>
                <w:numId w:val="31"/>
              </w:numPr>
              <w:spacing w:before="240" w:after="60"/>
              <w:contextualSpacing w:val="0"/>
              <w:jc w:val="left"/>
              <w:rPr>
                <w:rFonts w:ascii="Times New Roman" w:eastAsia="MS Mincho" w:hAnsi="Times New Roman"/>
                <w:lang w:eastAsia="ja-JP"/>
              </w:rPr>
            </w:pPr>
            <w:r w:rsidRPr="000A1ECE">
              <w:rPr>
                <w:rFonts w:ascii="Times New Roman" w:eastAsia="MS Mincho" w:hAnsi="Times New Roman"/>
                <w:lang w:eastAsia="ja-JP"/>
              </w:rPr>
              <w:t xml:space="preserve">For FG </w:t>
            </w:r>
            <w:r>
              <w:rPr>
                <w:rFonts w:ascii="Times New Roman" w:hAnsi="Times New Roman"/>
                <w:color w:val="000000"/>
                <w:szCs w:val="18"/>
              </w:rPr>
              <w:t>23-6-4/23-6-4a, we agree to have pre-requisite feature as FG23-6-1 or FG23-6-2. As we discussed above, FG23-6-1 and FG23-6-2 are basic FGs of SFN schemes. All UE supports SFN schemes shall support either/both of FG23-6-1 or/and FG23-6-2.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55"/>
              <w:gridCol w:w="1746"/>
              <w:gridCol w:w="6164"/>
              <w:gridCol w:w="1065"/>
              <w:gridCol w:w="527"/>
              <w:gridCol w:w="222"/>
              <w:gridCol w:w="2519"/>
              <w:gridCol w:w="780"/>
              <w:gridCol w:w="907"/>
              <w:gridCol w:w="1185"/>
              <w:gridCol w:w="907"/>
              <w:gridCol w:w="222"/>
              <w:gridCol w:w="1901"/>
            </w:tblGrid>
            <w:tr w:rsidR="004B1528" w14:paraId="64C847B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D1E00D"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1050" w14:textId="77777777" w:rsidR="004B1528" w:rsidRDefault="001311B1">
                  <w:pPr>
                    <w:pStyle w:val="TAL"/>
                    <w:rPr>
                      <w:rFonts w:cs="Arial"/>
                      <w:color w:val="000000"/>
                      <w:szCs w:val="18"/>
                    </w:rPr>
                  </w:pPr>
                  <w:r>
                    <w:rPr>
                      <w:rFonts w:cs="Arial"/>
                      <w:color w:val="000000"/>
                      <w:szCs w:val="18"/>
                    </w:rPr>
                    <w:t>23-6-4a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7B2BD" w14:textId="77777777" w:rsidR="004B1528" w:rsidRDefault="001311B1">
                  <w:pPr>
                    <w:pStyle w:val="TAL"/>
                    <w:rPr>
                      <w:rFonts w:cs="Arial"/>
                      <w:color w:val="000000"/>
                      <w:szCs w:val="18"/>
                      <w:lang w:eastAsia="zh-CN"/>
                    </w:rPr>
                  </w:pPr>
                  <w:r>
                    <w:rPr>
                      <w:rFonts w:cs="Arial"/>
                      <w:color w:val="000000"/>
                      <w:szCs w:val="18"/>
                      <w:lang w:eastAsia="zh-CN"/>
                    </w:rPr>
                    <w:t>Default UL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E929" w14:textId="77777777" w:rsidR="004B1528" w:rsidRDefault="001311B1">
                  <w:pPr>
                    <w:autoSpaceDE w:val="0"/>
                    <w:autoSpaceDN w:val="0"/>
                    <w:adjustRightInd w:val="0"/>
                    <w:snapToGrid w:val="0"/>
                    <w:spacing w:before="240" w:afterLines="50"/>
                    <w:contextualSpacing/>
                    <w:rPr>
                      <w:rFonts w:cs="Arial"/>
                      <w:color w:val="000000"/>
                      <w:sz w:val="18"/>
                      <w:szCs w:val="18"/>
                      <w:lang w:eastAsia="zh-CN"/>
                    </w:rPr>
                  </w:pPr>
                  <w:r>
                    <w:rPr>
                      <w:rFonts w:cs="Arial"/>
                      <w:color w:val="000000"/>
                      <w:sz w:val="18"/>
                      <w:szCs w:val="18"/>
                      <w:lang w:eastAsia="zh-CN"/>
                    </w:rPr>
                    <w:t>1. Support of single-TRP PUCCH transmission using default beam when enhanced SFN PDCCH transmission scheme is configured</w:t>
                  </w:r>
                </w:p>
                <w:p w14:paraId="0A0D7DF9" w14:textId="77777777" w:rsidR="004B1528" w:rsidRDefault="001311B1">
                  <w:pPr>
                    <w:autoSpaceDE w:val="0"/>
                    <w:autoSpaceDN w:val="0"/>
                    <w:adjustRightInd w:val="0"/>
                    <w:snapToGrid w:val="0"/>
                    <w:spacing w:before="240" w:afterLines="50"/>
                    <w:contextualSpacing/>
                    <w:rPr>
                      <w:rFonts w:cs="Arial"/>
                      <w:color w:val="000000"/>
                      <w:sz w:val="18"/>
                      <w:szCs w:val="18"/>
                      <w:lang w:eastAsia="zh-CN"/>
                    </w:rPr>
                  </w:pPr>
                  <w:r>
                    <w:rPr>
                      <w:rFonts w:cs="Arial"/>
                      <w:color w:val="000000"/>
                      <w:sz w:val="18"/>
                      <w:szCs w:val="18"/>
                      <w:lang w:eastAsia="zh-CN"/>
                    </w:rPr>
                    <w:t>2. Support of single-TRP PUSCH transmission using default beam when enhanced SFN PDCCH transmission scheme is configured</w:t>
                  </w:r>
                </w:p>
                <w:p w14:paraId="42A67626" w14:textId="77777777" w:rsidR="004B1528" w:rsidRDefault="001311B1">
                  <w:pPr>
                    <w:autoSpaceDE w:val="0"/>
                    <w:autoSpaceDN w:val="0"/>
                    <w:adjustRightInd w:val="0"/>
                    <w:snapToGrid w:val="0"/>
                    <w:spacing w:before="240" w:afterLines="50"/>
                    <w:contextualSpacing/>
                    <w:rPr>
                      <w:rFonts w:cs="Arial"/>
                      <w:color w:val="000000"/>
                      <w:sz w:val="18"/>
                      <w:szCs w:val="18"/>
                      <w:lang w:eastAsia="zh-CN"/>
                    </w:rPr>
                  </w:pPr>
                  <w:r>
                    <w:rPr>
                      <w:rFonts w:cs="Arial"/>
                      <w:color w:val="000000"/>
                      <w:sz w:val="18"/>
                      <w:szCs w:val="18"/>
                      <w:lang w:eastAsia="zh-CN"/>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6E98" w14:textId="77777777" w:rsidR="004B1528" w:rsidRDefault="001311B1">
                  <w:pPr>
                    <w:pStyle w:val="TAL"/>
                    <w:rPr>
                      <w:rFonts w:cs="Arial"/>
                      <w:color w:val="000000"/>
                      <w:szCs w:val="18"/>
                      <w:highlight w:val="yellow"/>
                    </w:rPr>
                  </w:pPr>
                  <w:del w:id="496" w:author="Yuki Matsumura" w:date="2022-04-21T19:01:00Z">
                    <w:r>
                      <w:rPr>
                        <w:rFonts w:cs="Arial"/>
                        <w:color w:val="000000"/>
                        <w:szCs w:val="18"/>
                        <w:highlight w:val="yellow"/>
                      </w:rPr>
                      <w:delText>[</w:delText>
                    </w:r>
                  </w:del>
                  <w:r>
                    <w:rPr>
                      <w:rFonts w:cs="Arial"/>
                      <w:color w:val="000000"/>
                      <w:szCs w:val="18"/>
                      <w:highlight w:val="yellow"/>
                    </w:rPr>
                    <w:t>23-6-1 or 23-6-2</w:t>
                  </w:r>
                  <w:del w:id="497" w:author="Yuki Matsumura" w:date="2022-04-21T19:01:00Z">
                    <w:r>
                      <w:rPr>
                        <w:rFonts w:cs="Arial"/>
                        <w:color w:val="000000"/>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26813" w14:textId="77777777" w:rsidR="004B1528" w:rsidRDefault="001311B1">
                  <w:pPr>
                    <w:pStyle w:val="TAL"/>
                    <w:rPr>
                      <w:rFonts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9D36" w14:textId="77777777" w:rsidR="004B1528" w:rsidRDefault="004B1528">
                  <w:pPr>
                    <w:pStyle w:val="TAL"/>
                    <w:ind w:firstLine="44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E148" w14:textId="77777777" w:rsidR="004B1528" w:rsidRDefault="001311B1">
                  <w:pPr>
                    <w:pStyle w:val="TAL"/>
                    <w:rPr>
                      <w:rFonts w:cs="Arial"/>
                      <w:color w:val="000000"/>
                      <w:szCs w:val="18"/>
                      <w:lang w:eastAsia="zh-CN"/>
                    </w:rPr>
                  </w:pPr>
                  <w:r>
                    <w:rPr>
                      <w:rFonts w:cs="Arial"/>
                      <w:color w:val="000000"/>
                      <w:szCs w:val="18"/>
                      <w:lang w:eastAsia="zh-CN"/>
                    </w:rPr>
                    <w:t>Default UL beam setup for SFN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57A1" w14:textId="77777777" w:rsidR="004B1528" w:rsidRDefault="001311B1">
                  <w:pPr>
                    <w:pStyle w:val="TAL"/>
                    <w:rPr>
                      <w:rFonts w:cs="Arial"/>
                      <w:color w:val="000000"/>
                      <w:szCs w:val="18"/>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987A"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3C1" w14:textId="77777777" w:rsidR="004B1528" w:rsidRDefault="001311B1">
                  <w:pPr>
                    <w:pStyle w:val="TAL"/>
                    <w:ind w:firstLine="440"/>
                    <w:rPr>
                      <w:rFonts w:cs="Arial"/>
                      <w:color w:val="000000"/>
                      <w:szCs w:val="18"/>
                    </w:rPr>
                  </w:pPr>
                  <w:r>
                    <w:rPr>
                      <w:rFonts w:cs="Arial"/>
                      <w:color w:val="000000"/>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92F3C" w14:textId="77777777" w:rsidR="004B1528" w:rsidRDefault="001311B1">
                  <w:pPr>
                    <w:pStyle w:val="TAL"/>
                    <w:ind w:firstLine="44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5EED5" w14:textId="77777777" w:rsidR="004B1528" w:rsidRDefault="004B1528">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39A6" w14:textId="77777777" w:rsidR="004B1528" w:rsidRDefault="001311B1">
                  <w:pPr>
                    <w:pStyle w:val="TAL"/>
                    <w:rPr>
                      <w:rFonts w:cs="Arial"/>
                      <w:color w:val="000000"/>
                      <w:szCs w:val="18"/>
                      <w:lang w:eastAsia="zh-CN"/>
                    </w:rPr>
                  </w:pPr>
                  <w:r>
                    <w:rPr>
                      <w:rFonts w:cs="Arial"/>
                      <w:color w:val="000000"/>
                      <w:szCs w:val="18"/>
                      <w:lang w:eastAsia="zh-CN"/>
                    </w:rPr>
                    <w:t>Optional with capability signalling</w:t>
                  </w:r>
                </w:p>
              </w:tc>
            </w:tr>
          </w:tbl>
          <w:p w14:paraId="7274B423" w14:textId="77777777" w:rsidR="004B1528" w:rsidRDefault="004B1528">
            <w:pPr>
              <w:spacing w:beforeLines="50" w:before="120"/>
              <w:jc w:val="left"/>
              <w:rPr>
                <w:rFonts w:ascii="Calibri" w:hAnsi="Calibri" w:cs="Calibri"/>
                <w:color w:val="000000"/>
              </w:rPr>
            </w:pPr>
          </w:p>
        </w:tc>
      </w:tr>
      <w:tr w:rsidR="004B1528" w14:paraId="78D90E70" w14:textId="77777777">
        <w:tc>
          <w:tcPr>
            <w:tcW w:w="1818" w:type="dxa"/>
            <w:tcBorders>
              <w:top w:val="single" w:sz="4" w:space="0" w:color="auto"/>
              <w:left w:val="single" w:sz="4" w:space="0" w:color="auto"/>
              <w:bottom w:val="single" w:sz="4" w:space="0" w:color="auto"/>
              <w:right w:val="single" w:sz="4" w:space="0" w:color="auto"/>
            </w:tcBorders>
          </w:tcPr>
          <w:p w14:paraId="759E84BD"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574AAF" w14:textId="77777777" w:rsidR="004B1528" w:rsidRDefault="004B1528">
            <w:pPr>
              <w:spacing w:beforeLines="50" w:before="120"/>
              <w:jc w:val="left"/>
              <w:rPr>
                <w:rFonts w:ascii="Calibri" w:hAnsi="Calibri" w:cs="Calibri"/>
                <w:color w:val="000000"/>
              </w:rPr>
            </w:pPr>
          </w:p>
        </w:tc>
      </w:tr>
      <w:tr w:rsidR="004B1528" w14:paraId="3E137A65" w14:textId="77777777">
        <w:tc>
          <w:tcPr>
            <w:tcW w:w="1818" w:type="dxa"/>
            <w:tcBorders>
              <w:top w:val="single" w:sz="4" w:space="0" w:color="auto"/>
              <w:left w:val="single" w:sz="4" w:space="0" w:color="auto"/>
              <w:bottom w:val="single" w:sz="4" w:space="0" w:color="auto"/>
              <w:right w:val="single" w:sz="4" w:space="0" w:color="auto"/>
            </w:tcBorders>
          </w:tcPr>
          <w:p w14:paraId="3A0BC9FC"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150A694" w14:textId="77777777" w:rsidR="004B1528" w:rsidRDefault="004B1528">
            <w:pPr>
              <w:spacing w:beforeLines="50" w:before="120"/>
              <w:jc w:val="left"/>
              <w:rPr>
                <w:rFonts w:ascii="Calibri" w:hAnsi="Calibri" w:cs="Calibri"/>
                <w:color w:val="000000"/>
              </w:rPr>
            </w:pPr>
          </w:p>
        </w:tc>
      </w:tr>
      <w:tr w:rsidR="004B1528" w14:paraId="2A1AA6F8" w14:textId="77777777">
        <w:tc>
          <w:tcPr>
            <w:tcW w:w="1818" w:type="dxa"/>
            <w:tcBorders>
              <w:top w:val="single" w:sz="4" w:space="0" w:color="auto"/>
              <w:left w:val="single" w:sz="4" w:space="0" w:color="auto"/>
              <w:bottom w:val="single" w:sz="4" w:space="0" w:color="auto"/>
              <w:right w:val="single" w:sz="4" w:space="0" w:color="auto"/>
            </w:tcBorders>
          </w:tcPr>
          <w:p w14:paraId="0C4B4DA3"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FEE0AA1" w14:textId="77777777" w:rsidR="004B1528" w:rsidRDefault="004B1528">
            <w:pPr>
              <w:spacing w:beforeLines="50" w:before="120"/>
              <w:jc w:val="left"/>
              <w:rPr>
                <w:rFonts w:ascii="Calibri" w:hAnsi="Calibri" w:cs="Calibri"/>
                <w:color w:val="000000"/>
              </w:rPr>
            </w:pPr>
          </w:p>
        </w:tc>
      </w:tr>
      <w:tr w:rsidR="004B1528" w14:paraId="6EBDE4C1" w14:textId="77777777">
        <w:tc>
          <w:tcPr>
            <w:tcW w:w="1818" w:type="dxa"/>
            <w:tcBorders>
              <w:top w:val="single" w:sz="4" w:space="0" w:color="auto"/>
              <w:left w:val="single" w:sz="4" w:space="0" w:color="auto"/>
              <w:bottom w:val="single" w:sz="4" w:space="0" w:color="auto"/>
              <w:right w:val="single" w:sz="4" w:space="0" w:color="auto"/>
            </w:tcBorders>
          </w:tcPr>
          <w:p w14:paraId="5B8441D2"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79"/>
              <w:gridCol w:w="1878"/>
              <w:gridCol w:w="6847"/>
              <w:gridCol w:w="1140"/>
              <w:gridCol w:w="527"/>
              <w:gridCol w:w="222"/>
              <w:gridCol w:w="2727"/>
              <w:gridCol w:w="803"/>
              <w:gridCol w:w="467"/>
              <w:gridCol w:w="771"/>
              <w:gridCol w:w="467"/>
              <w:gridCol w:w="222"/>
              <w:gridCol w:w="2030"/>
            </w:tblGrid>
            <w:tr w:rsidR="004B1528" w14:paraId="7C0B0BD7" w14:textId="77777777">
              <w:tc>
                <w:tcPr>
                  <w:tcW w:w="0" w:type="auto"/>
                  <w:shd w:val="clear" w:color="auto" w:fill="auto"/>
                </w:tcPr>
                <w:p w14:paraId="7BDE0B4C" w14:textId="77777777" w:rsidR="004B1528" w:rsidRDefault="001311B1">
                  <w:pPr>
                    <w:spacing w:beforeLines="50" w:before="120"/>
                    <w:jc w:val="left"/>
                    <w:rPr>
                      <w:rFonts w:cs="Arial"/>
                      <w:color w:val="000000"/>
                      <w:sz w:val="18"/>
                      <w:szCs w:val="18"/>
                    </w:rPr>
                  </w:pPr>
                  <w:r>
                    <w:rPr>
                      <w:rFonts w:cs="Arial"/>
                      <w:color w:val="000000"/>
                      <w:sz w:val="18"/>
                      <w:szCs w:val="18"/>
                      <w:lang w:eastAsia="ja-JP"/>
                    </w:rPr>
                    <w:t>23. NR_FeMIMO</w:t>
                  </w:r>
                </w:p>
              </w:tc>
              <w:tc>
                <w:tcPr>
                  <w:tcW w:w="0" w:type="auto"/>
                  <w:shd w:val="clear" w:color="auto" w:fill="auto"/>
                </w:tcPr>
                <w:p w14:paraId="10646609" w14:textId="77777777" w:rsidR="004B1528" w:rsidRDefault="001311B1">
                  <w:pPr>
                    <w:spacing w:beforeLines="50" w:before="120"/>
                    <w:jc w:val="left"/>
                    <w:rPr>
                      <w:rFonts w:cs="Arial"/>
                      <w:color w:val="000000"/>
                      <w:sz w:val="18"/>
                      <w:szCs w:val="18"/>
                    </w:rPr>
                  </w:pPr>
                  <w:r>
                    <w:rPr>
                      <w:rFonts w:cs="Arial"/>
                      <w:color w:val="000000"/>
                      <w:sz w:val="18"/>
                      <w:szCs w:val="18"/>
                      <w:lang w:eastAsia="ja-JP"/>
                    </w:rPr>
                    <w:t>23-6-4a</w:t>
                  </w:r>
                </w:p>
              </w:tc>
              <w:tc>
                <w:tcPr>
                  <w:tcW w:w="0" w:type="auto"/>
                  <w:shd w:val="clear" w:color="auto" w:fill="auto"/>
                </w:tcPr>
                <w:p w14:paraId="76AB31D2" w14:textId="77777777" w:rsidR="004B1528" w:rsidRDefault="001311B1">
                  <w:pPr>
                    <w:spacing w:beforeLines="50" w:before="120"/>
                    <w:jc w:val="left"/>
                    <w:rPr>
                      <w:rFonts w:cs="Arial"/>
                      <w:color w:val="000000"/>
                      <w:sz w:val="18"/>
                      <w:szCs w:val="18"/>
                    </w:rPr>
                  </w:pPr>
                  <w:r>
                    <w:rPr>
                      <w:rFonts w:cs="Arial"/>
                      <w:color w:val="000000"/>
                      <w:sz w:val="18"/>
                      <w:szCs w:val="18"/>
                      <w:lang w:eastAsia="ja-JP"/>
                    </w:rPr>
                    <w:t>Default UL beam setup for SFN</w:t>
                  </w:r>
                </w:p>
              </w:tc>
              <w:tc>
                <w:tcPr>
                  <w:tcW w:w="0" w:type="auto"/>
                  <w:shd w:val="clear" w:color="auto" w:fill="auto"/>
                </w:tcPr>
                <w:p w14:paraId="20A33B3A" w14:textId="77777777" w:rsidR="004B1528" w:rsidRDefault="001311B1">
                  <w:pPr>
                    <w:pStyle w:val="TAL"/>
                    <w:rPr>
                      <w:rFonts w:cs="Arial"/>
                      <w:color w:val="000000"/>
                      <w:szCs w:val="18"/>
                    </w:rPr>
                  </w:pPr>
                  <w:r>
                    <w:rPr>
                      <w:rFonts w:cs="Arial"/>
                      <w:color w:val="000000"/>
                      <w:szCs w:val="18"/>
                    </w:rPr>
                    <w:t>1. Support of single-TRP PUCCH transmission using default beam when enhanced SFN PDCCH transmission scheme is configured</w:t>
                  </w:r>
                </w:p>
                <w:p w14:paraId="3123F650" w14:textId="77777777" w:rsidR="004B1528" w:rsidRDefault="001311B1">
                  <w:pPr>
                    <w:pStyle w:val="TAL"/>
                    <w:rPr>
                      <w:rFonts w:cs="Arial"/>
                      <w:color w:val="000000"/>
                      <w:szCs w:val="18"/>
                    </w:rPr>
                  </w:pPr>
                  <w:r>
                    <w:rPr>
                      <w:rFonts w:cs="Arial"/>
                      <w:color w:val="000000"/>
                      <w:szCs w:val="18"/>
                    </w:rPr>
                    <w:t>2. Support of single-TRP PUSCH transmission using default beam when enhanced SFN PDCCH transmission scheme is configured</w:t>
                  </w:r>
                </w:p>
                <w:p w14:paraId="4BAD3786" w14:textId="77777777" w:rsidR="004B1528" w:rsidRDefault="001311B1">
                  <w:pPr>
                    <w:spacing w:beforeLines="50" w:before="120"/>
                    <w:jc w:val="left"/>
                    <w:rPr>
                      <w:rFonts w:cs="Arial"/>
                      <w:color w:val="000000"/>
                      <w:sz w:val="18"/>
                      <w:szCs w:val="18"/>
                    </w:rPr>
                  </w:pPr>
                  <w:r>
                    <w:rPr>
                      <w:rFonts w:cs="Arial"/>
                      <w:color w:val="000000"/>
                      <w:sz w:val="18"/>
                      <w:szCs w:val="18"/>
                      <w:lang w:eastAsia="ja-JP"/>
                    </w:rPr>
                    <w:t>3. Support of single-TRP SRS resource transmission using default beam when enhanced SFN PDCCH transmission scheme is configured</w:t>
                  </w:r>
                </w:p>
              </w:tc>
              <w:tc>
                <w:tcPr>
                  <w:tcW w:w="0" w:type="auto"/>
                  <w:shd w:val="clear" w:color="auto" w:fill="auto"/>
                </w:tcPr>
                <w:p w14:paraId="4F37EF10" w14:textId="77777777" w:rsidR="004B1528" w:rsidRDefault="001311B1">
                  <w:pPr>
                    <w:spacing w:beforeLines="50" w:before="120"/>
                    <w:jc w:val="left"/>
                    <w:rPr>
                      <w:rFonts w:cs="Arial"/>
                      <w:color w:val="000000"/>
                      <w:sz w:val="18"/>
                      <w:szCs w:val="18"/>
                    </w:rPr>
                  </w:pPr>
                  <w:r>
                    <w:rPr>
                      <w:rFonts w:cs="Arial"/>
                      <w:strike/>
                      <w:color w:val="FF0000"/>
                      <w:sz w:val="18"/>
                      <w:szCs w:val="18"/>
                      <w:lang w:eastAsia="ja-JP"/>
                    </w:rPr>
                    <w:t>[</w:t>
                  </w:r>
                  <w:r>
                    <w:rPr>
                      <w:rFonts w:cs="Arial"/>
                      <w:color w:val="000000"/>
                      <w:sz w:val="18"/>
                      <w:szCs w:val="18"/>
                      <w:lang w:eastAsia="ja-JP"/>
                    </w:rPr>
                    <w:t>23-6-1 or 23-6-2</w:t>
                  </w:r>
                  <w:r>
                    <w:rPr>
                      <w:rFonts w:cs="Arial"/>
                      <w:strike/>
                      <w:color w:val="FF0000"/>
                      <w:sz w:val="18"/>
                      <w:szCs w:val="18"/>
                      <w:lang w:eastAsia="ja-JP"/>
                    </w:rPr>
                    <w:t>]</w:t>
                  </w:r>
                </w:p>
              </w:tc>
              <w:tc>
                <w:tcPr>
                  <w:tcW w:w="0" w:type="auto"/>
                  <w:shd w:val="clear" w:color="auto" w:fill="auto"/>
                </w:tcPr>
                <w:p w14:paraId="2FDB1B6B" w14:textId="77777777" w:rsidR="004B1528" w:rsidRDefault="001311B1">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03B7B336" w14:textId="77777777" w:rsidR="004B1528" w:rsidRDefault="004B1528">
                  <w:pPr>
                    <w:spacing w:beforeLines="50" w:before="120"/>
                    <w:jc w:val="left"/>
                    <w:rPr>
                      <w:rFonts w:cs="Arial"/>
                      <w:color w:val="000000"/>
                      <w:sz w:val="18"/>
                      <w:szCs w:val="18"/>
                    </w:rPr>
                  </w:pPr>
                </w:p>
              </w:tc>
              <w:tc>
                <w:tcPr>
                  <w:tcW w:w="0" w:type="auto"/>
                  <w:shd w:val="clear" w:color="auto" w:fill="auto"/>
                </w:tcPr>
                <w:p w14:paraId="3962E234" w14:textId="77777777" w:rsidR="004B1528" w:rsidRDefault="001311B1">
                  <w:pPr>
                    <w:spacing w:beforeLines="50" w:before="120"/>
                    <w:jc w:val="left"/>
                    <w:rPr>
                      <w:rFonts w:cs="Arial"/>
                      <w:color w:val="000000"/>
                      <w:sz w:val="18"/>
                      <w:szCs w:val="18"/>
                    </w:rPr>
                  </w:pPr>
                  <w:r>
                    <w:rPr>
                      <w:rFonts w:cs="Arial"/>
                      <w:color w:val="000000"/>
                      <w:sz w:val="18"/>
                      <w:szCs w:val="18"/>
                      <w:lang w:eastAsia="ja-JP"/>
                    </w:rPr>
                    <w:t>Default UL beam setup for SFN is not supported</w:t>
                  </w:r>
                </w:p>
              </w:tc>
              <w:tc>
                <w:tcPr>
                  <w:tcW w:w="0" w:type="auto"/>
                  <w:shd w:val="clear" w:color="auto" w:fill="auto"/>
                </w:tcPr>
                <w:p w14:paraId="218CB896" w14:textId="77777777" w:rsidR="004B1528" w:rsidRDefault="001311B1">
                  <w:pPr>
                    <w:spacing w:beforeLines="50" w:before="120"/>
                    <w:jc w:val="left"/>
                    <w:rPr>
                      <w:rFonts w:cs="Arial"/>
                      <w:color w:val="000000"/>
                      <w:sz w:val="18"/>
                      <w:szCs w:val="18"/>
                    </w:rPr>
                  </w:pPr>
                  <w:r>
                    <w:rPr>
                      <w:rFonts w:cs="Arial"/>
                      <w:color w:val="000000"/>
                      <w:sz w:val="18"/>
                      <w:szCs w:val="18"/>
                      <w:lang w:eastAsia="ja-JP"/>
                    </w:rPr>
                    <w:t>Per band</w:t>
                  </w:r>
                </w:p>
              </w:tc>
              <w:tc>
                <w:tcPr>
                  <w:tcW w:w="0" w:type="auto"/>
                  <w:shd w:val="clear" w:color="auto" w:fill="auto"/>
                </w:tcPr>
                <w:p w14:paraId="2E922836" w14:textId="77777777" w:rsidR="004B1528" w:rsidRDefault="001311B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381D71AA" w14:textId="77777777" w:rsidR="004B1528" w:rsidRDefault="001311B1">
                  <w:pPr>
                    <w:spacing w:beforeLines="50" w:before="120"/>
                    <w:jc w:val="left"/>
                    <w:rPr>
                      <w:rFonts w:cs="Arial"/>
                      <w:color w:val="000000"/>
                      <w:sz w:val="18"/>
                      <w:szCs w:val="18"/>
                    </w:rPr>
                  </w:pPr>
                  <w:r>
                    <w:rPr>
                      <w:rFonts w:cs="Arial"/>
                      <w:color w:val="000000"/>
                      <w:sz w:val="18"/>
                      <w:szCs w:val="18"/>
                      <w:lang w:eastAsia="ja-JP"/>
                    </w:rPr>
                    <w:t>FR2 only</w:t>
                  </w:r>
                </w:p>
              </w:tc>
              <w:tc>
                <w:tcPr>
                  <w:tcW w:w="0" w:type="auto"/>
                  <w:shd w:val="clear" w:color="auto" w:fill="auto"/>
                </w:tcPr>
                <w:p w14:paraId="5C9E5CA0" w14:textId="77777777" w:rsidR="004B1528" w:rsidRDefault="001311B1">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4254461C" w14:textId="77777777" w:rsidR="004B1528" w:rsidRDefault="004B1528">
                  <w:pPr>
                    <w:spacing w:beforeLines="50" w:before="120"/>
                    <w:jc w:val="left"/>
                    <w:rPr>
                      <w:rFonts w:cs="Arial"/>
                      <w:color w:val="000000"/>
                      <w:sz w:val="18"/>
                      <w:szCs w:val="18"/>
                    </w:rPr>
                  </w:pPr>
                </w:p>
              </w:tc>
              <w:tc>
                <w:tcPr>
                  <w:tcW w:w="0" w:type="auto"/>
                  <w:shd w:val="clear" w:color="auto" w:fill="auto"/>
                </w:tcPr>
                <w:p w14:paraId="36126DCC" w14:textId="77777777" w:rsidR="004B1528" w:rsidRDefault="001311B1">
                  <w:pPr>
                    <w:spacing w:beforeLines="50" w:before="120"/>
                    <w:jc w:val="left"/>
                    <w:rPr>
                      <w:rFonts w:cs="Arial"/>
                      <w:color w:val="000000"/>
                      <w:sz w:val="18"/>
                      <w:szCs w:val="18"/>
                    </w:rPr>
                  </w:pPr>
                  <w:r>
                    <w:rPr>
                      <w:rFonts w:cs="Arial"/>
                      <w:color w:val="000000"/>
                      <w:sz w:val="18"/>
                      <w:szCs w:val="18"/>
                      <w:lang w:eastAsia="ja-JP"/>
                    </w:rPr>
                    <w:t>Optional with capability signalling</w:t>
                  </w:r>
                </w:p>
              </w:tc>
            </w:tr>
          </w:tbl>
          <w:p w14:paraId="4ED2240D" w14:textId="77777777" w:rsidR="004B1528" w:rsidRDefault="004B1528">
            <w:pPr>
              <w:spacing w:beforeLines="50" w:before="120"/>
              <w:jc w:val="left"/>
              <w:rPr>
                <w:rFonts w:ascii="Calibri" w:hAnsi="Calibri" w:cs="Calibri"/>
                <w:color w:val="000000"/>
              </w:rPr>
            </w:pPr>
          </w:p>
        </w:tc>
      </w:tr>
    </w:tbl>
    <w:p w14:paraId="05FDBEBF" w14:textId="77777777" w:rsidR="004B1528" w:rsidRDefault="004B1528">
      <w:pPr>
        <w:pStyle w:val="maintext"/>
        <w:ind w:firstLineChars="90" w:firstLine="180"/>
        <w:rPr>
          <w:rFonts w:ascii="Calibri" w:hAnsi="Calibri" w:cs="Arial"/>
        </w:rPr>
      </w:pPr>
    </w:p>
    <w:p w14:paraId="728B57F6"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83"/>
        <w:gridCol w:w="2518"/>
        <w:gridCol w:w="6723"/>
        <w:gridCol w:w="222"/>
        <w:gridCol w:w="527"/>
        <w:gridCol w:w="222"/>
        <w:gridCol w:w="2469"/>
        <w:gridCol w:w="1145"/>
        <w:gridCol w:w="467"/>
        <w:gridCol w:w="467"/>
        <w:gridCol w:w="467"/>
        <w:gridCol w:w="3430"/>
        <w:gridCol w:w="1741"/>
      </w:tblGrid>
      <w:tr w:rsidR="004B1528" w14:paraId="12FF8A48" w14:textId="77777777">
        <w:tc>
          <w:tcPr>
            <w:tcW w:w="0" w:type="auto"/>
            <w:shd w:val="clear" w:color="auto" w:fill="auto"/>
          </w:tcPr>
          <w:p w14:paraId="66BA698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lastRenderedPageBreak/>
              <w:t>23. NR_FeMIMO</w:t>
            </w:r>
          </w:p>
        </w:tc>
        <w:tc>
          <w:tcPr>
            <w:tcW w:w="0" w:type="auto"/>
            <w:shd w:val="clear" w:color="auto" w:fill="auto"/>
          </w:tcPr>
          <w:p w14:paraId="186E84D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23-7-1</w:t>
            </w:r>
          </w:p>
        </w:tc>
        <w:tc>
          <w:tcPr>
            <w:tcW w:w="0" w:type="auto"/>
            <w:shd w:val="clear" w:color="auto" w:fill="auto"/>
          </w:tcPr>
          <w:p w14:paraId="62EB9D3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Basic Features of CSI Enhancement for Multi-TRP</w:t>
            </w:r>
          </w:p>
        </w:tc>
        <w:tc>
          <w:tcPr>
            <w:tcW w:w="0" w:type="auto"/>
            <w:shd w:val="clear" w:color="auto" w:fill="auto"/>
          </w:tcPr>
          <w:p w14:paraId="03FB817B" w14:textId="77777777" w:rsidR="004B1528" w:rsidRDefault="001311B1">
            <w:pPr>
              <w:pStyle w:val="ListParagraph"/>
              <w:numPr>
                <w:ilvl w:val="0"/>
                <w:numId w:val="80"/>
              </w:numPr>
              <w:rPr>
                <w:rFonts w:cs="Arial"/>
                <w:color w:val="000000"/>
                <w:sz w:val="18"/>
                <w:szCs w:val="18"/>
              </w:rPr>
            </w:pPr>
            <w:r>
              <w:rPr>
                <w:rFonts w:eastAsia="Malgun Gothic" w:cs="Arial"/>
                <w:bCs/>
                <w:color w:val="000000"/>
                <w:kern w:val="2"/>
                <w:sz w:val="18"/>
                <w:szCs w:val="18"/>
                <w:lang w:eastAsia="zh-CN"/>
              </w:rPr>
              <w:t>Support of NZP CSI-RS resource pairs used as CMR (channel measurement resource) pairs for NCJT measurement hypothesis: Support of N=1</w:t>
            </w:r>
          </w:p>
          <w:p w14:paraId="62A30321" w14:textId="77777777" w:rsidR="004B1528" w:rsidRDefault="001311B1">
            <w:pPr>
              <w:pStyle w:val="ListParagraph"/>
              <w:numPr>
                <w:ilvl w:val="0"/>
                <w:numId w:val="80"/>
              </w:numPr>
              <w:spacing w:before="0" w:after="0"/>
              <w:contextualSpacing w:val="0"/>
              <w:jc w:val="left"/>
              <w:rPr>
                <w:rFonts w:cs="Arial"/>
                <w:color w:val="000000"/>
                <w:sz w:val="18"/>
                <w:szCs w:val="18"/>
              </w:rPr>
            </w:pPr>
            <w:r>
              <w:rPr>
                <w:rFonts w:cs="Arial"/>
                <w:color w:val="000000"/>
                <w:sz w:val="18"/>
                <w:szCs w:val="18"/>
              </w:rPr>
              <w:t>Maximum number of NZP CSI-RS resources in one CSI-RS resource set: Ks,max</w:t>
            </w:r>
          </w:p>
          <w:p w14:paraId="22BBF2B7" w14:textId="77777777" w:rsidR="004B1528" w:rsidRDefault="001311B1">
            <w:pPr>
              <w:pStyle w:val="ListParagraph"/>
              <w:numPr>
                <w:ilvl w:val="0"/>
                <w:numId w:val="80"/>
              </w:numPr>
              <w:spacing w:before="0" w:after="0"/>
              <w:contextualSpacing w:val="0"/>
              <w:jc w:val="left"/>
              <w:rPr>
                <w:rFonts w:cs="Arial"/>
                <w:color w:val="000000"/>
                <w:sz w:val="18"/>
                <w:szCs w:val="18"/>
              </w:rPr>
            </w:pPr>
            <w:r>
              <w:rPr>
                <w:rFonts w:eastAsia="Malgun Gothic" w:cs="Arial"/>
                <w:bCs/>
                <w:color w:val="000000"/>
                <w:kern w:val="2"/>
                <w:sz w:val="18"/>
                <w:szCs w:val="18"/>
                <w:lang w:eastAsia="zh-CN"/>
              </w:rPr>
              <w:t>CSI report mode selection of mode 1 with X=0 and/or mode 2</w:t>
            </w:r>
          </w:p>
          <w:p w14:paraId="1F5B1546" w14:textId="77777777" w:rsidR="004B1528" w:rsidRDefault="001311B1">
            <w:pPr>
              <w:pStyle w:val="ListParagraph"/>
              <w:numPr>
                <w:ilvl w:val="0"/>
                <w:numId w:val="80"/>
              </w:numPr>
              <w:rPr>
                <w:rFonts w:eastAsia="Malgun Gothic" w:cs="Arial"/>
                <w:bCs/>
                <w:color w:val="000000"/>
                <w:kern w:val="2"/>
                <w:sz w:val="18"/>
                <w:szCs w:val="18"/>
                <w:lang w:eastAsia="zh-CN"/>
              </w:rPr>
            </w:pPr>
            <w:r>
              <w:rPr>
                <w:rFonts w:eastAsia="Malgun Gothic" w:cs="Arial"/>
                <w:bCs/>
                <w:color w:val="000000"/>
                <w:kern w:val="2"/>
                <w:sz w:val="18"/>
                <w:szCs w:val="18"/>
                <w:lang w:eastAsia="zh-CN"/>
              </w:rPr>
              <w:t>A list of supported combinations, up to 16, across all CCs simultaneously, where each combination is</w:t>
            </w:r>
          </w:p>
          <w:p w14:paraId="044BDA27" w14:textId="77777777" w:rsidR="004B1528" w:rsidRDefault="001311B1">
            <w:pPr>
              <w:pStyle w:val="ListParagraph"/>
              <w:numPr>
                <w:ilvl w:val="0"/>
                <w:numId w:val="81"/>
              </w:numPr>
              <w:rPr>
                <w:rFonts w:eastAsia="Malgun Gothic" w:cs="Arial"/>
                <w:bCs/>
                <w:color w:val="000000"/>
                <w:kern w:val="2"/>
                <w:sz w:val="18"/>
                <w:szCs w:val="18"/>
                <w:lang w:eastAsia="zh-CN"/>
              </w:rPr>
            </w:pPr>
            <w:r>
              <w:rPr>
                <w:rFonts w:eastAsia="Malgun Gothic" w:cs="Arial"/>
                <w:bCs/>
                <w:color w:val="000000"/>
                <w:kern w:val="2"/>
                <w:sz w:val="18"/>
                <w:szCs w:val="18"/>
                <w:lang w:eastAsia="zh-CN"/>
              </w:rPr>
              <w:t xml:space="preserve">Maximum number of Tx ports in one NZP CSI-RS resource associated with an NCJT measurement hypothesis </w:t>
            </w:r>
          </w:p>
          <w:p w14:paraId="6CFCB4BA" w14:textId="77777777" w:rsidR="004B1528" w:rsidRDefault="001311B1">
            <w:pPr>
              <w:pStyle w:val="ListParagraph"/>
              <w:numPr>
                <w:ilvl w:val="0"/>
                <w:numId w:val="81"/>
              </w:numPr>
              <w:rPr>
                <w:rFonts w:eastAsia="Malgun Gothic" w:cs="Arial"/>
                <w:bCs/>
                <w:color w:val="000000"/>
                <w:kern w:val="2"/>
                <w:sz w:val="18"/>
                <w:szCs w:val="18"/>
                <w:lang w:eastAsia="zh-CN"/>
              </w:rPr>
            </w:pPr>
            <w:r>
              <w:rPr>
                <w:rFonts w:eastAsia="Malgun Gothic" w:cs="Arial"/>
                <w:bCs/>
                <w:color w:val="000000"/>
                <w:kern w:val="2"/>
                <w:sz w:val="18"/>
                <w:szCs w:val="18"/>
                <w:lang w:eastAsia="zh-CN"/>
              </w:rPr>
              <w:t>Maximum total number of CMRs for NCJT measurement</w:t>
            </w:r>
          </w:p>
          <w:p w14:paraId="35AE2401" w14:textId="77777777" w:rsidR="004B1528" w:rsidRDefault="001311B1">
            <w:pPr>
              <w:pStyle w:val="ListParagraph"/>
              <w:numPr>
                <w:ilvl w:val="0"/>
                <w:numId w:val="81"/>
              </w:numPr>
              <w:rPr>
                <w:rFonts w:eastAsia="Malgun Gothic" w:cs="Arial"/>
                <w:bCs/>
                <w:color w:val="000000"/>
                <w:kern w:val="2"/>
                <w:sz w:val="18"/>
                <w:szCs w:val="18"/>
                <w:lang w:eastAsia="zh-CN"/>
              </w:rPr>
            </w:pPr>
            <w:r>
              <w:rPr>
                <w:rFonts w:eastAsia="Malgun Gothic" w:cs="Arial"/>
                <w:bCs/>
                <w:color w:val="000000"/>
                <w:kern w:val="2"/>
                <w:sz w:val="18"/>
                <w:szCs w:val="18"/>
                <w:lang w:eastAsia="zh-CN"/>
              </w:rPr>
              <w:t>Maximum total number of Tx ports of NZP CSI-RS resources associated with NCJT measurement hypotheses</w:t>
            </w:r>
          </w:p>
          <w:p w14:paraId="74A80B82" w14:textId="77777777" w:rsidR="004B1528" w:rsidRDefault="001311B1">
            <w:pPr>
              <w:pStyle w:val="ListParagraph"/>
              <w:numPr>
                <w:ilvl w:val="0"/>
                <w:numId w:val="80"/>
              </w:numPr>
              <w:rPr>
                <w:rFonts w:eastAsia="Malgun Gothic" w:cs="Arial"/>
                <w:bCs/>
                <w:color w:val="000000"/>
                <w:kern w:val="2"/>
                <w:sz w:val="18"/>
                <w:szCs w:val="18"/>
                <w:highlight w:val="yellow"/>
                <w:lang w:eastAsia="zh-CN"/>
              </w:rPr>
            </w:pPr>
            <w:r>
              <w:rPr>
                <w:rFonts w:eastAsia="Malgun Gothic" w:cs="Arial"/>
                <w:bCs/>
                <w:color w:val="000000"/>
                <w:kern w:val="2"/>
                <w:sz w:val="18"/>
                <w:szCs w:val="18"/>
                <w:highlight w:val="yellow"/>
                <w:lang w:eastAsia="zh-CN"/>
              </w:rPr>
              <w:t>[A list of (Y1,Y2): UE can process Y1 NCJT CSI and Y2 sTRP CSI measurement hypothesis simultaneously in a CC]</w:t>
            </w:r>
          </w:p>
          <w:p w14:paraId="6DCE6F90" w14:textId="77777777" w:rsidR="004B1528" w:rsidRDefault="001311B1">
            <w:pPr>
              <w:pStyle w:val="ListParagraph"/>
              <w:numPr>
                <w:ilvl w:val="0"/>
                <w:numId w:val="80"/>
              </w:numPr>
              <w:rPr>
                <w:rFonts w:eastAsia="Malgun Gothic" w:cs="Arial"/>
                <w:bCs/>
                <w:color w:val="000000"/>
                <w:kern w:val="2"/>
                <w:sz w:val="18"/>
                <w:szCs w:val="18"/>
                <w:highlight w:val="yellow"/>
                <w:lang w:eastAsia="zh-CN"/>
              </w:rPr>
            </w:pPr>
            <w:r>
              <w:rPr>
                <w:rFonts w:eastAsia="Malgun Gothic" w:cs="Arial"/>
                <w:bCs/>
                <w:color w:val="000000"/>
                <w:kern w:val="2"/>
                <w:sz w:val="18"/>
                <w:szCs w:val="18"/>
                <w:highlight w:val="yellow"/>
                <w:lang w:eastAsia="zh-CN"/>
              </w:rPr>
              <w:t>[A list of (X1,X2): UE can process X1 NCJT CSI and X2 sTRP CSI measurement hypothesis simultaneously across all CCs]</w:t>
            </w:r>
          </w:p>
          <w:p w14:paraId="239AD289" w14:textId="77777777" w:rsidR="004B1528" w:rsidRDefault="004B1528">
            <w:pPr>
              <w:ind w:left="360"/>
              <w:rPr>
                <w:rFonts w:eastAsia="Malgun Gothic" w:cs="Arial"/>
                <w:bCs/>
                <w:color w:val="000000"/>
                <w:kern w:val="2"/>
                <w:sz w:val="18"/>
                <w:szCs w:val="18"/>
                <w:lang w:eastAsia="zh-CN"/>
              </w:rPr>
            </w:pPr>
          </w:p>
          <w:p w14:paraId="058BA8EA"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9DBD600"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61AD924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5AD22E59"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C48E3C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CSI Enhancement for Multi-TRP is not supported</w:t>
            </w:r>
          </w:p>
        </w:tc>
        <w:tc>
          <w:tcPr>
            <w:tcW w:w="0" w:type="auto"/>
            <w:shd w:val="clear" w:color="auto" w:fill="auto"/>
          </w:tcPr>
          <w:p w14:paraId="2356FBC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 and per BC</w:t>
            </w:r>
          </w:p>
        </w:tc>
        <w:tc>
          <w:tcPr>
            <w:tcW w:w="0" w:type="auto"/>
            <w:shd w:val="clear" w:color="auto" w:fill="auto"/>
          </w:tcPr>
          <w:p w14:paraId="5B0684E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42613F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3D900C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700FEBC" w14:textId="77777777" w:rsidR="004B1528" w:rsidRDefault="001311B1">
            <w:pPr>
              <w:pStyle w:val="TAL"/>
              <w:rPr>
                <w:rFonts w:cs="Arial"/>
                <w:color w:val="000000"/>
                <w:szCs w:val="18"/>
              </w:rPr>
            </w:pPr>
            <w:r>
              <w:rPr>
                <w:rFonts w:cs="Arial"/>
                <w:color w:val="000000"/>
                <w:szCs w:val="18"/>
              </w:rPr>
              <w:t>Component 2 candidate value set: {2, 3, 4, 5, 6, 7, 8}</w:t>
            </w:r>
          </w:p>
          <w:p w14:paraId="1C393D9A" w14:textId="77777777" w:rsidR="004B1528" w:rsidRDefault="004B1528">
            <w:pPr>
              <w:pStyle w:val="TAL"/>
              <w:rPr>
                <w:rFonts w:cs="Arial"/>
                <w:color w:val="000000"/>
                <w:szCs w:val="18"/>
              </w:rPr>
            </w:pPr>
          </w:p>
          <w:p w14:paraId="5AFD0579" w14:textId="77777777" w:rsidR="004B1528" w:rsidRDefault="001311B1">
            <w:pPr>
              <w:pStyle w:val="TAL"/>
              <w:rPr>
                <w:rFonts w:cs="Arial"/>
                <w:color w:val="000000"/>
                <w:szCs w:val="18"/>
              </w:rPr>
            </w:pPr>
            <w:r>
              <w:rPr>
                <w:rFonts w:cs="Arial"/>
                <w:color w:val="000000"/>
                <w:szCs w:val="18"/>
              </w:rPr>
              <w:t>Component 3 candidate value set: { mode 1 with X=0, mode 2, both}</w:t>
            </w:r>
          </w:p>
          <w:p w14:paraId="37C7EC91" w14:textId="77777777" w:rsidR="004B1528" w:rsidRDefault="004B1528">
            <w:pPr>
              <w:pStyle w:val="TAL"/>
              <w:rPr>
                <w:rFonts w:cs="Arial"/>
                <w:color w:val="000000"/>
                <w:szCs w:val="18"/>
              </w:rPr>
            </w:pPr>
          </w:p>
          <w:p w14:paraId="0BCB48F3" w14:textId="77777777" w:rsidR="004B1528" w:rsidRDefault="001311B1">
            <w:pPr>
              <w:pStyle w:val="TAL"/>
              <w:rPr>
                <w:rFonts w:cs="Arial"/>
                <w:color w:val="000000"/>
                <w:szCs w:val="18"/>
              </w:rPr>
            </w:pPr>
            <w:r>
              <w:rPr>
                <w:rFonts w:cs="Arial"/>
                <w:color w:val="000000"/>
                <w:szCs w:val="18"/>
              </w:rPr>
              <w:t>Component 4 candidate values:</w:t>
            </w:r>
          </w:p>
          <w:p w14:paraId="10BA56B1" w14:textId="77777777" w:rsidR="004B1528" w:rsidRDefault="001311B1">
            <w:pPr>
              <w:pStyle w:val="TAL"/>
              <w:numPr>
                <w:ilvl w:val="0"/>
                <w:numId w:val="82"/>
              </w:numPr>
              <w:rPr>
                <w:rFonts w:cs="Arial"/>
                <w:color w:val="000000"/>
                <w:szCs w:val="18"/>
              </w:rPr>
            </w:pPr>
            <w:r>
              <w:rPr>
                <w:rFonts w:cs="Arial"/>
                <w:color w:val="000000"/>
                <w:szCs w:val="18"/>
              </w:rPr>
              <w:t>{2, 4, 8, 12, 16, 24, 32}</w:t>
            </w:r>
          </w:p>
          <w:p w14:paraId="579C718E" w14:textId="77777777" w:rsidR="004B1528" w:rsidRDefault="001311B1">
            <w:pPr>
              <w:pStyle w:val="TAL"/>
              <w:numPr>
                <w:ilvl w:val="0"/>
                <w:numId w:val="82"/>
              </w:numPr>
              <w:rPr>
                <w:rFonts w:cs="Arial"/>
                <w:color w:val="000000"/>
                <w:szCs w:val="18"/>
              </w:rPr>
            </w:pPr>
            <w:r>
              <w:rPr>
                <w:rFonts w:cs="Arial"/>
                <w:color w:val="000000"/>
                <w:szCs w:val="18"/>
              </w:rPr>
              <w:t>{2,3,4 … 64}</w:t>
            </w:r>
          </w:p>
          <w:p w14:paraId="27BD49B3" w14:textId="77777777" w:rsidR="004B1528" w:rsidRDefault="001311B1">
            <w:pPr>
              <w:pStyle w:val="TAL"/>
              <w:numPr>
                <w:ilvl w:val="0"/>
                <w:numId w:val="82"/>
              </w:numPr>
              <w:rPr>
                <w:rFonts w:cs="Arial"/>
                <w:color w:val="000000"/>
                <w:szCs w:val="18"/>
              </w:rPr>
            </w:pPr>
            <w:r>
              <w:rPr>
                <w:rFonts w:cs="Arial"/>
                <w:color w:val="000000"/>
                <w:szCs w:val="18"/>
              </w:rPr>
              <w:t>{2,3,4, …, 256}</w:t>
            </w:r>
          </w:p>
          <w:p w14:paraId="23C12E32" w14:textId="77777777" w:rsidR="004B1528" w:rsidRDefault="001311B1">
            <w:pPr>
              <w:pStyle w:val="TAL"/>
              <w:rPr>
                <w:rFonts w:cs="Arial"/>
                <w:color w:val="000000"/>
                <w:szCs w:val="18"/>
                <w:highlight w:val="yellow"/>
              </w:rPr>
            </w:pPr>
            <w:r>
              <w:rPr>
                <w:rFonts w:cs="Arial"/>
                <w:color w:val="000000"/>
                <w:szCs w:val="18"/>
              </w:rPr>
              <w:br/>
            </w:r>
            <w:r>
              <w:rPr>
                <w:rFonts w:cs="Arial"/>
                <w:color w:val="000000"/>
                <w:szCs w:val="18"/>
                <w:highlight w:val="yellow"/>
              </w:rPr>
              <w:t>[Component 5: The list can have maximum of 16 pairs.</w:t>
            </w:r>
          </w:p>
          <w:p w14:paraId="451609A8" w14:textId="77777777" w:rsidR="004B1528" w:rsidRDefault="001311B1">
            <w:pPr>
              <w:pStyle w:val="TAL"/>
              <w:rPr>
                <w:rFonts w:cs="Arial"/>
                <w:color w:val="000000"/>
                <w:szCs w:val="18"/>
                <w:highlight w:val="yellow"/>
              </w:rPr>
            </w:pPr>
            <w:r>
              <w:rPr>
                <w:rFonts w:cs="Arial"/>
                <w:color w:val="000000"/>
                <w:szCs w:val="18"/>
                <w:highlight w:val="yellow"/>
              </w:rPr>
              <w:t>- Y1: {1 to 4}</w:t>
            </w:r>
          </w:p>
          <w:p w14:paraId="797D5588" w14:textId="77777777" w:rsidR="004B1528" w:rsidRDefault="001311B1">
            <w:pPr>
              <w:pStyle w:val="TAL"/>
              <w:rPr>
                <w:rFonts w:cs="Arial"/>
                <w:color w:val="000000"/>
                <w:szCs w:val="18"/>
              </w:rPr>
            </w:pPr>
            <w:r>
              <w:rPr>
                <w:rFonts w:cs="Arial"/>
                <w:color w:val="000000"/>
                <w:szCs w:val="18"/>
                <w:highlight w:val="yellow"/>
              </w:rPr>
              <w:t>- Y2: {1 to 8}]</w:t>
            </w:r>
          </w:p>
          <w:p w14:paraId="58474B00" w14:textId="77777777" w:rsidR="004B1528" w:rsidRDefault="004B1528">
            <w:pPr>
              <w:pStyle w:val="TAL"/>
              <w:rPr>
                <w:rFonts w:cs="Arial"/>
                <w:color w:val="000000"/>
                <w:szCs w:val="18"/>
              </w:rPr>
            </w:pPr>
          </w:p>
          <w:p w14:paraId="42151DEF" w14:textId="77777777" w:rsidR="004B1528" w:rsidRDefault="001311B1">
            <w:pPr>
              <w:pStyle w:val="TAL"/>
              <w:rPr>
                <w:rFonts w:cs="Arial"/>
                <w:color w:val="000000"/>
                <w:szCs w:val="18"/>
                <w:highlight w:val="yellow"/>
              </w:rPr>
            </w:pPr>
            <w:r>
              <w:rPr>
                <w:rFonts w:cs="Arial"/>
                <w:color w:val="000000"/>
                <w:szCs w:val="18"/>
                <w:highlight w:val="yellow"/>
              </w:rPr>
              <w:t>[Component 6: The list can have maximum of 16 pairs.</w:t>
            </w:r>
          </w:p>
          <w:p w14:paraId="3F2A38FC" w14:textId="77777777" w:rsidR="004B1528" w:rsidRDefault="001311B1">
            <w:pPr>
              <w:pStyle w:val="TAL"/>
              <w:rPr>
                <w:rFonts w:cs="Arial"/>
                <w:color w:val="000000"/>
                <w:szCs w:val="18"/>
                <w:highlight w:val="yellow"/>
              </w:rPr>
            </w:pPr>
            <w:r>
              <w:rPr>
                <w:rFonts w:cs="Arial"/>
                <w:color w:val="000000"/>
                <w:szCs w:val="18"/>
                <w:highlight w:val="yellow"/>
              </w:rPr>
              <w:t>- X1: {1 to 16}</w:t>
            </w:r>
          </w:p>
          <w:p w14:paraId="51D8E93F" w14:textId="77777777" w:rsidR="004B1528" w:rsidRDefault="001311B1">
            <w:pPr>
              <w:pStyle w:val="TAL"/>
              <w:rPr>
                <w:rFonts w:cs="Arial"/>
                <w:color w:val="000000"/>
                <w:szCs w:val="18"/>
              </w:rPr>
            </w:pPr>
            <w:r>
              <w:rPr>
                <w:rFonts w:cs="Arial"/>
                <w:color w:val="000000"/>
                <w:szCs w:val="18"/>
                <w:highlight w:val="yellow"/>
              </w:rPr>
              <w:t>- X2: {1 to 32}]</w:t>
            </w:r>
          </w:p>
          <w:p w14:paraId="0978FD97" w14:textId="77777777" w:rsidR="004B1528" w:rsidRDefault="004B1528">
            <w:pPr>
              <w:pStyle w:val="TAL"/>
              <w:rPr>
                <w:rFonts w:cs="Arial"/>
                <w:color w:val="000000"/>
                <w:szCs w:val="18"/>
                <w:highlight w:val="yellow"/>
              </w:rPr>
            </w:pPr>
          </w:p>
          <w:p w14:paraId="01A54C52" w14:textId="77777777" w:rsidR="004B1528" w:rsidRDefault="004B1528">
            <w:pPr>
              <w:pStyle w:val="TAL"/>
              <w:rPr>
                <w:rFonts w:cs="Arial"/>
                <w:color w:val="000000"/>
                <w:szCs w:val="18"/>
                <w:highlight w:val="yellow"/>
              </w:rPr>
            </w:pPr>
          </w:p>
          <w:p w14:paraId="3D6D9DB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‘NCJT’ is not used in RAN1 specifications and will be aligned with 38.214</w:t>
            </w:r>
          </w:p>
        </w:tc>
        <w:tc>
          <w:tcPr>
            <w:tcW w:w="0" w:type="auto"/>
            <w:shd w:val="clear" w:color="auto" w:fill="auto"/>
          </w:tcPr>
          <w:p w14:paraId="31472FB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7068A21A" w14:textId="77777777" w:rsidR="004B1528" w:rsidRDefault="004B1528">
      <w:pPr>
        <w:pStyle w:val="maintext"/>
        <w:ind w:firstLineChars="90" w:firstLine="180"/>
        <w:rPr>
          <w:rFonts w:ascii="Calibri" w:hAnsi="Calibri" w:cs="Arial"/>
          <w:color w:val="000000"/>
        </w:rPr>
      </w:pPr>
    </w:p>
    <w:p w14:paraId="791FB741"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3C3DDCE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0C62389"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C4E2066"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37BA9512" w14:textId="77777777">
        <w:tc>
          <w:tcPr>
            <w:tcW w:w="1818" w:type="dxa"/>
            <w:tcBorders>
              <w:top w:val="single" w:sz="4" w:space="0" w:color="auto"/>
              <w:left w:val="single" w:sz="4" w:space="0" w:color="auto"/>
              <w:bottom w:val="single" w:sz="4" w:space="0" w:color="auto"/>
              <w:right w:val="single" w:sz="4" w:space="0" w:color="auto"/>
            </w:tcBorders>
          </w:tcPr>
          <w:p w14:paraId="2C500FFD"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6822BBD" w14:textId="77777777" w:rsidR="004B1528" w:rsidRDefault="001311B1">
            <w:r>
              <w:rPr>
                <w:rStyle w:val="Emphasis"/>
              </w:rPr>
              <w:t xml:space="preserve">Since the number of CMRs associated with CMR pair for NCJT measurement is always even, it is </w:t>
            </w:r>
            <w:r>
              <w:t>unnecessary to include the odd candidate values for Component 4 c) of FG 23-7-1,.</w:t>
            </w:r>
          </w:p>
          <w:p w14:paraId="1AD4A86F" w14:textId="77777777" w:rsidR="004B1528" w:rsidRDefault="001311B1">
            <w:pPr>
              <w:rPr>
                <w:rStyle w:val="Emphasis"/>
                <w:b/>
              </w:rPr>
            </w:pPr>
            <w:r>
              <w:rPr>
                <w:b/>
                <w:i/>
              </w:rPr>
              <w:t>Proposal: 5.1: Delate the odd candidate values for Component 4 c) of FG 23-7-1.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60"/>
              <w:gridCol w:w="2260"/>
              <w:gridCol w:w="5865"/>
              <w:gridCol w:w="222"/>
              <w:gridCol w:w="527"/>
              <w:gridCol w:w="222"/>
              <w:gridCol w:w="2222"/>
              <w:gridCol w:w="1031"/>
              <w:gridCol w:w="467"/>
              <w:gridCol w:w="467"/>
              <w:gridCol w:w="467"/>
              <w:gridCol w:w="2968"/>
              <w:gridCol w:w="1573"/>
            </w:tblGrid>
            <w:tr w:rsidR="004B1528" w14:paraId="2DDB9EAC" w14:textId="77777777">
              <w:tc>
                <w:tcPr>
                  <w:tcW w:w="0" w:type="auto"/>
                  <w:shd w:val="clear" w:color="auto" w:fill="auto"/>
                </w:tcPr>
                <w:p w14:paraId="6B4E7BB2"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 NR_FeMIMO</w:t>
                  </w:r>
                </w:p>
              </w:tc>
              <w:tc>
                <w:tcPr>
                  <w:tcW w:w="0" w:type="auto"/>
                  <w:shd w:val="clear" w:color="auto" w:fill="auto"/>
                </w:tcPr>
                <w:p w14:paraId="3CEC3F8B" w14:textId="77777777" w:rsidR="004B1528" w:rsidRDefault="001311B1">
                  <w:pPr>
                    <w:spacing w:beforeLines="50" w:before="120"/>
                    <w:jc w:val="left"/>
                    <w:rPr>
                      <w:rFonts w:ascii="Calibri" w:hAnsi="Calibri" w:cs="Calibri"/>
                      <w:color w:val="000000"/>
                    </w:rPr>
                  </w:pPr>
                  <w:r>
                    <w:rPr>
                      <w:rFonts w:cs="Arial"/>
                      <w:color w:val="000000"/>
                      <w:sz w:val="18"/>
                      <w:szCs w:val="18"/>
                      <w:lang w:eastAsia="ja-JP"/>
                    </w:rPr>
                    <w:t>23-7-1</w:t>
                  </w:r>
                </w:p>
              </w:tc>
              <w:tc>
                <w:tcPr>
                  <w:tcW w:w="0" w:type="auto"/>
                  <w:shd w:val="clear" w:color="auto" w:fill="auto"/>
                </w:tcPr>
                <w:p w14:paraId="4E4E9648" w14:textId="77777777" w:rsidR="004B1528" w:rsidRDefault="001311B1">
                  <w:pPr>
                    <w:spacing w:beforeLines="50" w:before="120"/>
                    <w:jc w:val="left"/>
                    <w:rPr>
                      <w:rFonts w:ascii="Calibri" w:hAnsi="Calibri" w:cs="Calibri"/>
                      <w:color w:val="000000"/>
                    </w:rPr>
                  </w:pPr>
                  <w:r>
                    <w:rPr>
                      <w:rFonts w:cs="Arial"/>
                      <w:color w:val="000000"/>
                      <w:sz w:val="18"/>
                      <w:szCs w:val="18"/>
                    </w:rPr>
                    <w:t>Basic Features of CSI Enhancement for Multi-TRP</w:t>
                  </w:r>
                </w:p>
              </w:tc>
              <w:tc>
                <w:tcPr>
                  <w:tcW w:w="0" w:type="auto"/>
                  <w:shd w:val="clear" w:color="auto" w:fill="auto"/>
                </w:tcPr>
                <w:p w14:paraId="37E81961" w14:textId="77777777" w:rsidR="004B1528" w:rsidRDefault="001311B1">
                  <w:pPr>
                    <w:pStyle w:val="ListParagraph"/>
                    <w:numPr>
                      <w:ilvl w:val="0"/>
                      <w:numId w:val="83"/>
                    </w:numPr>
                    <w:rPr>
                      <w:rFonts w:eastAsia="MS Gothic" w:cs="Arial"/>
                      <w:color w:val="000000"/>
                      <w:sz w:val="18"/>
                      <w:szCs w:val="18"/>
                    </w:rPr>
                  </w:pPr>
                  <w:r>
                    <w:rPr>
                      <w:rFonts w:eastAsia="Malgun Gothic" w:cs="Arial"/>
                      <w:bCs/>
                      <w:color w:val="000000"/>
                      <w:kern w:val="2"/>
                      <w:sz w:val="18"/>
                      <w:szCs w:val="18"/>
                      <w:lang w:eastAsia="zh-CN"/>
                    </w:rPr>
                    <w:t>Support of NZP CSI-RS resource pairs used as CMR (channel measurement resource) pairs for NCJT measurement hypothesis: Support of N=1</w:t>
                  </w:r>
                </w:p>
                <w:p w14:paraId="5E22742E" w14:textId="77777777" w:rsidR="004B1528" w:rsidRDefault="001311B1">
                  <w:pPr>
                    <w:pStyle w:val="ListParagraph"/>
                    <w:numPr>
                      <w:ilvl w:val="0"/>
                      <w:numId w:val="83"/>
                    </w:numPr>
                    <w:spacing w:before="0" w:after="0"/>
                    <w:contextualSpacing w:val="0"/>
                    <w:jc w:val="left"/>
                    <w:rPr>
                      <w:rFonts w:cs="Arial"/>
                      <w:color w:val="000000"/>
                      <w:sz w:val="18"/>
                      <w:szCs w:val="18"/>
                    </w:rPr>
                  </w:pPr>
                  <w:r>
                    <w:rPr>
                      <w:rFonts w:cs="Arial"/>
                      <w:color w:val="000000"/>
                      <w:sz w:val="18"/>
                      <w:szCs w:val="18"/>
                    </w:rPr>
                    <w:t>Maximum number of NZP CSI-RS resources in one CSI-RS resource set: Ks,max</w:t>
                  </w:r>
                </w:p>
                <w:p w14:paraId="6ACFEFA9" w14:textId="77777777" w:rsidR="004B1528" w:rsidRDefault="001311B1">
                  <w:pPr>
                    <w:pStyle w:val="ListParagraph"/>
                    <w:numPr>
                      <w:ilvl w:val="0"/>
                      <w:numId w:val="83"/>
                    </w:numPr>
                    <w:spacing w:before="0" w:after="0"/>
                    <w:contextualSpacing w:val="0"/>
                    <w:jc w:val="left"/>
                    <w:rPr>
                      <w:rFonts w:cs="Arial"/>
                      <w:color w:val="000000"/>
                      <w:sz w:val="18"/>
                      <w:szCs w:val="18"/>
                    </w:rPr>
                  </w:pPr>
                  <w:r>
                    <w:rPr>
                      <w:rFonts w:eastAsia="Malgun Gothic" w:cs="Arial"/>
                      <w:bCs/>
                      <w:color w:val="000000"/>
                      <w:kern w:val="2"/>
                      <w:sz w:val="18"/>
                      <w:szCs w:val="18"/>
                      <w:lang w:eastAsia="zh-CN"/>
                    </w:rPr>
                    <w:t>CSI report mode selection of mode 1 with X=0 and/or mode 2</w:t>
                  </w:r>
                </w:p>
                <w:p w14:paraId="462A1643" w14:textId="77777777" w:rsidR="004B1528" w:rsidRDefault="001311B1">
                  <w:pPr>
                    <w:pStyle w:val="ListParagraph"/>
                    <w:numPr>
                      <w:ilvl w:val="0"/>
                      <w:numId w:val="83"/>
                    </w:numPr>
                    <w:rPr>
                      <w:rFonts w:eastAsia="Malgun Gothic" w:cs="Arial"/>
                      <w:bCs/>
                      <w:color w:val="000000"/>
                      <w:kern w:val="2"/>
                      <w:sz w:val="18"/>
                      <w:szCs w:val="18"/>
                      <w:lang w:eastAsia="zh-CN"/>
                    </w:rPr>
                  </w:pPr>
                  <w:r>
                    <w:rPr>
                      <w:rFonts w:eastAsia="Malgun Gothic" w:cs="Arial"/>
                      <w:bCs/>
                      <w:color w:val="000000"/>
                      <w:kern w:val="2"/>
                      <w:sz w:val="18"/>
                      <w:szCs w:val="18"/>
                      <w:lang w:eastAsia="zh-CN"/>
                    </w:rPr>
                    <w:t>A list of supported combinations, up to 16, across all CCs simultaneously, where each combination is</w:t>
                  </w:r>
                </w:p>
                <w:p w14:paraId="57A4E985" w14:textId="77777777" w:rsidR="004B1528" w:rsidRDefault="001311B1">
                  <w:pPr>
                    <w:pStyle w:val="ListParagraph"/>
                    <w:numPr>
                      <w:ilvl w:val="0"/>
                      <w:numId w:val="84"/>
                    </w:numPr>
                    <w:rPr>
                      <w:rFonts w:eastAsia="Malgun Gothic" w:cs="Arial"/>
                      <w:bCs/>
                      <w:color w:val="000000"/>
                      <w:kern w:val="2"/>
                      <w:sz w:val="18"/>
                      <w:szCs w:val="18"/>
                      <w:lang w:eastAsia="zh-CN"/>
                    </w:rPr>
                  </w:pPr>
                  <w:r>
                    <w:rPr>
                      <w:rFonts w:eastAsia="Malgun Gothic" w:cs="Arial"/>
                      <w:bCs/>
                      <w:color w:val="000000"/>
                      <w:kern w:val="2"/>
                      <w:sz w:val="18"/>
                      <w:szCs w:val="18"/>
                      <w:lang w:eastAsia="zh-CN"/>
                    </w:rPr>
                    <w:t xml:space="preserve">Maximum number of Tx ports in one NZP CSI-RS resource associated with an NCJT measurement hypothesis </w:t>
                  </w:r>
                </w:p>
                <w:p w14:paraId="6C9F83B5" w14:textId="77777777" w:rsidR="004B1528" w:rsidRDefault="001311B1">
                  <w:pPr>
                    <w:pStyle w:val="ListParagraph"/>
                    <w:numPr>
                      <w:ilvl w:val="0"/>
                      <w:numId w:val="84"/>
                    </w:numPr>
                    <w:rPr>
                      <w:rFonts w:eastAsia="Malgun Gothic" w:cs="Arial"/>
                      <w:bCs/>
                      <w:color w:val="000000"/>
                      <w:kern w:val="2"/>
                      <w:sz w:val="18"/>
                      <w:szCs w:val="18"/>
                      <w:lang w:eastAsia="zh-CN"/>
                    </w:rPr>
                  </w:pPr>
                  <w:r>
                    <w:rPr>
                      <w:rFonts w:eastAsia="Malgun Gothic" w:cs="Arial"/>
                      <w:bCs/>
                      <w:color w:val="000000"/>
                      <w:kern w:val="2"/>
                      <w:sz w:val="18"/>
                      <w:szCs w:val="18"/>
                      <w:lang w:eastAsia="zh-CN"/>
                    </w:rPr>
                    <w:t>Maximum total number of CMRs for NCJT measurement</w:t>
                  </w:r>
                </w:p>
                <w:p w14:paraId="3E8CA247" w14:textId="77777777" w:rsidR="004B1528" w:rsidRDefault="001311B1">
                  <w:pPr>
                    <w:pStyle w:val="ListParagraph"/>
                    <w:numPr>
                      <w:ilvl w:val="0"/>
                      <w:numId w:val="84"/>
                    </w:numPr>
                    <w:rPr>
                      <w:rFonts w:eastAsia="Malgun Gothic" w:cs="Arial"/>
                      <w:bCs/>
                      <w:color w:val="000000"/>
                      <w:kern w:val="2"/>
                      <w:sz w:val="18"/>
                      <w:szCs w:val="18"/>
                      <w:lang w:eastAsia="zh-CN"/>
                    </w:rPr>
                  </w:pPr>
                  <w:r>
                    <w:rPr>
                      <w:rFonts w:eastAsia="Malgun Gothic" w:cs="Arial"/>
                      <w:bCs/>
                      <w:color w:val="000000"/>
                      <w:kern w:val="2"/>
                      <w:sz w:val="18"/>
                      <w:szCs w:val="18"/>
                      <w:lang w:eastAsia="zh-CN"/>
                    </w:rPr>
                    <w:t>Maximum total number of Tx ports of NZP CSI-RS resources associated with NCJT measurement hypotheses</w:t>
                  </w:r>
                </w:p>
                <w:p w14:paraId="343A4A72" w14:textId="77777777" w:rsidR="004B1528" w:rsidRDefault="001311B1">
                  <w:pPr>
                    <w:pStyle w:val="ListParagraph"/>
                    <w:numPr>
                      <w:ilvl w:val="0"/>
                      <w:numId w:val="83"/>
                    </w:numPr>
                    <w:rPr>
                      <w:rFonts w:eastAsia="Malgun Gothic" w:cs="Arial"/>
                      <w:bCs/>
                      <w:color w:val="000000"/>
                      <w:kern w:val="2"/>
                      <w:sz w:val="18"/>
                      <w:szCs w:val="18"/>
                      <w:highlight w:val="yellow"/>
                      <w:lang w:eastAsia="zh-CN"/>
                    </w:rPr>
                  </w:pPr>
                  <w:r>
                    <w:rPr>
                      <w:rFonts w:eastAsia="Malgun Gothic" w:cs="Arial"/>
                      <w:bCs/>
                      <w:color w:val="000000"/>
                      <w:kern w:val="2"/>
                      <w:sz w:val="18"/>
                      <w:szCs w:val="18"/>
                      <w:highlight w:val="yellow"/>
                      <w:lang w:eastAsia="zh-CN"/>
                    </w:rPr>
                    <w:t>[A list of (Y1,Y2): UE can process Y1 NCJT CSI and Y2 sTRP CSI measurement hypothesis simultaneously in a CC]</w:t>
                  </w:r>
                </w:p>
                <w:p w14:paraId="3B46CA49" w14:textId="77777777" w:rsidR="004B1528" w:rsidRDefault="001311B1">
                  <w:pPr>
                    <w:pStyle w:val="ListParagraph"/>
                    <w:numPr>
                      <w:ilvl w:val="0"/>
                      <w:numId w:val="83"/>
                    </w:numPr>
                    <w:rPr>
                      <w:rFonts w:eastAsia="Malgun Gothic" w:cs="Arial"/>
                      <w:bCs/>
                      <w:color w:val="000000"/>
                      <w:kern w:val="2"/>
                      <w:sz w:val="18"/>
                      <w:szCs w:val="18"/>
                      <w:highlight w:val="yellow"/>
                      <w:lang w:eastAsia="zh-CN"/>
                    </w:rPr>
                  </w:pPr>
                  <w:r>
                    <w:rPr>
                      <w:rFonts w:eastAsia="Malgun Gothic" w:cs="Arial"/>
                      <w:bCs/>
                      <w:color w:val="000000"/>
                      <w:kern w:val="2"/>
                      <w:sz w:val="18"/>
                      <w:szCs w:val="18"/>
                      <w:highlight w:val="yellow"/>
                      <w:lang w:eastAsia="zh-CN"/>
                    </w:rPr>
                    <w:t>[A list of (X1,X2): UE can process X1 NCJT CSI and X2 sTRP CSI measurement hypothesis simultaneously across all CCs]</w:t>
                  </w:r>
                </w:p>
                <w:p w14:paraId="25CB2850" w14:textId="77777777" w:rsidR="004B1528" w:rsidRDefault="004B1528">
                  <w:pPr>
                    <w:ind w:left="360"/>
                    <w:rPr>
                      <w:rFonts w:eastAsia="Malgun Gothic" w:cs="Arial"/>
                      <w:bCs/>
                      <w:color w:val="000000"/>
                      <w:kern w:val="2"/>
                      <w:sz w:val="18"/>
                      <w:szCs w:val="18"/>
                      <w:lang w:eastAsia="zh-CN"/>
                    </w:rPr>
                  </w:pPr>
                </w:p>
                <w:p w14:paraId="7DD65E13" w14:textId="77777777" w:rsidR="004B1528" w:rsidRDefault="004B1528">
                  <w:pPr>
                    <w:spacing w:beforeLines="50" w:before="120"/>
                    <w:jc w:val="left"/>
                    <w:rPr>
                      <w:rFonts w:ascii="Calibri" w:hAnsi="Calibri" w:cs="Calibri"/>
                      <w:color w:val="000000"/>
                    </w:rPr>
                  </w:pPr>
                </w:p>
              </w:tc>
              <w:tc>
                <w:tcPr>
                  <w:tcW w:w="0" w:type="auto"/>
                  <w:shd w:val="clear" w:color="auto" w:fill="auto"/>
                </w:tcPr>
                <w:p w14:paraId="23E3F704" w14:textId="77777777" w:rsidR="004B1528" w:rsidRDefault="004B1528">
                  <w:pPr>
                    <w:spacing w:beforeLines="50" w:before="120"/>
                    <w:jc w:val="left"/>
                    <w:rPr>
                      <w:rFonts w:ascii="Calibri" w:hAnsi="Calibri" w:cs="Calibri"/>
                      <w:color w:val="000000"/>
                    </w:rPr>
                  </w:pPr>
                </w:p>
              </w:tc>
              <w:tc>
                <w:tcPr>
                  <w:tcW w:w="0" w:type="auto"/>
                  <w:shd w:val="clear" w:color="auto" w:fill="auto"/>
                </w:tcPr>
                <w:p w14:paraId="7B880E85" w14:textId="77777777" w:rsidR="004B1528" w:rsidRDefault="001311B1">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2DA1FBC1" w14:textId="77777777" w:rsidR="004B1528" w:rsidRDefault="004B1528">
                  <w:pPr>
                    <w:spacing w:beforeLines="50" w:before="120"/>
                    <w:jc w:val="left"/>
                    <w:rPr>
                      <w:rFonts w:ascii="Calibri" w:hAnsi="Calibri" w:cs="Calibri"/>
                      <w:color w:val="000000"/>
                    </w:rPr>
                  </w:pPr>
                </w:p>
              </w:tc>
              <w:tc>
                <w:tcPr>
                  <w:tcW w:w="0" w:type="auto"/>
                  <w:shd w:val="clear" w:color="auto" w:fill="auto"/>
                </w:tcPr>
                <w:p w14:paraId="3A43E345" w14:textId="77777777" w:rsidR="004B1528" w:rsidRDefault="001311B1">
                  <w:pPr>
                    <w:spacing w:beforeLines="50" w:before="120"/>
                    <w:jc w:val="left"/>
                    <w:rPr>
                      <w:rFonts w:ascii="Calibri" w:hAnsi="Calibri" w:cs="Calibri"/>
                      <w:color w:val="000000"/>
                    </w:rPr>
                  </w:pPr>
                  <w:r>
                    <w:rPr>
                      <w:rFonts w:cs="Arial"/>
                      <w:color w:val="000000"/>
                      <w:sz w:val="18"/>
                      <w:szCs w:val="18"/>
                    </w:rPr>
                    <w:t>CSI Enhancement for Multi-TRP is not supported</w:t>
                  </w:r>
                </w:p>
              </w:tc>
              <w:tc>
                <w:tcPr>
                  <w:tcW w:w="0" w:type="auto"/>
                  <w:shd w:val="clear" w:color="auto" w:fill="auto"/>
                </w:tcPr>
                <w:p w14:paraId="5972A4D5" w14:textId="77777777" w:rsidR="004B1528" w:rsidRDefault="001311B1">
                  <w:pPr>
                    <w:spacing w:beforeLines="50" w:before="120"/>
                    <w:jc w:val="left"/>
                    <w:rPr>
                      <w:rFonts w:ascii="Calibri" w:hAnsi="Calibri" w:cs="Calibri"/>
                      <w:color w:val="000000"/>
                    </w:rPr>
                  </w:pPr>
                  <w:r>
                    <w:rPr>
                      <w:rFonts w:cs="Arial"/>
                      <w:color w:val="000000"/>
                      <w:sz w:val="18"/>
                      <w:szCs w:val="18"/>
                    </w:rPr>
                    <w:t>Per band and per BC</w:t>
                  </w:r>
                </w:p>
              </w:tc>
              <w:tc>
                <w:tcPr>
                  <w:tcW w:w="0" w:type="auto"/>
                  <w:shd w:val="clear" w:color="auto" w:fill="auto"/>
                </w:tcPr>
                <w:p w14:paraId="1E2A6642"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5BA1B483"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6596EAD1" w14:textId="77777777" w:rsidR="004B1528" w:rsidRDefault="001311B1">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69BB3CF9" w14:textId="77777777" w:rsidR="004B1528" w:rsidRDefault="001311B1">
                  <w:pPr>
                    <w:pStyle w:val="TAL"/>
                    <w:rPr>
                      <w:rFonts w:cs="Arial"/>
                      <w:color w:val="000000"/>
                      <w:szCs w:val="18"/>
                    </w:rPr>
                  </w:pPr>
                  <w:r>
                    <w:rPr>
                      <w:rFonts w:cs="Arial"/>
                      <w:color w:val="000000"/>
                      <w:szCs w:val="18"/>
                    </w:rPr>
                    <w:t>Component 2 candidate value set: {2, 3, 4, 5, 6, 7, 8}</w:t>
                  </w:r>
                </w:p>
                <w:p w14:paraId="4F1F0F9F" w14:textId="77777777" w:rsidR="004B1528" w:rsidRDefault="004B1528">
                  <w:pPr>
                    <w:pStyle w:val="TAL"/>
                    <w:rPr>
                      <w:rFonts w:cs="Arial"/>
                      <w:color w:val="000000"/>
                      <w:szCs w:val="18"/>
                    </w:rPr>
                  </w:pPr>
                </w:p>
                <w:p w14:paraId="75A72791" w14:textId="77777777" w:rsidR="004B1528" w:rsidRDefault="001311B1">
                  <w:pPr>
                    <w:pStyle w:val="TAL"/>
                    <w:rPr>
                      <w:rFonts w:cs="Arial"/>
                      <w:color w:val="000000"/>
                      <w:szCs w:val="18"/>
                    </w:rPr>
                  </w:pPr>
                  <w:r>
                    <w:rPr>
                      <w:rFonts w:cs="Arial"/>
                      <w:color w:val="000000"/>
                      <w:szCs w:val="18"/>
                    </w:rPr>
                    <w:t>Component 3 candidate value set: { mode 1 with X=0, mode 2, both}</w:t>
                  </w:r>
                </w:p>
                <w:p w14:paraId="28A5D997" w14:textId="77777777" w:rsidR="004B1528" w:rsidRDefault="004B1528">
                  <w:pPr>
                    <w:pStyle w:val="TAL"/>
                    <w:rPr>
                      <w:rFonts w:cs="Arial"/>
                      <w:color w:val="000000"/>
                      <w:szCs w:val="18"/>
                    </w:rPr>
                  </w:pPr>
                </w:p>
                <w:p w14:paraId="7D994FB1" w14:textId="77777777" w:rsidR="004B1528" w:rsidRDefault="001311B1">
                  <w:pPr>
                    <w:pStyle w:val="TAL"/>
                    <w:rPr>
                      <w:rFonts w:cs="Arial"/>
                      <w:color w:val="000000"/>
                      <w:szCs w:val="18"/>
                    </w:rPr>
                  </w:pPr>
                  <w:r>
                    <w:rPr>
                      <w:rFonts w:cs="Arial"/>
                      <w:color w:val="000000"/>
                      <w:szCs w:val="18"/>
                    </w:rPr>
                    <w:t>Component 4 candidate values:</w:t>
                  </w:r>
                </w:p>
                <w:p w14:paraId="7D933155" w14:textId="77777777" w:rsidR="004B1528" w:rsidRDefault="001311B1">
                  <w:pPr>
                    <w:pStyle w:val="TAL"/>
                    <w:numPr>
                      <w:ilvl w:val="0"/>
                      <w:numId w:val="85"/>
                    </w:numPr>
                    <w:rPr>
                      <w:rFonts w:cs="Arial"/>
                      <w:color w:val="000000"/>
                      <w:szCs w:val="18"/>
                    </w:rPr>
                  </w:pPr>
                  <w:r>
                    <w:rPr>
                      <w:rFonts w:cs="Arial"/>
                      <w:color w:val="000000"/>
                      <w:szCs w:val="18"/>
                    </w:rPr>
                    <w:t>{2, 4, 8, 12, 16, 24, 32}</w:t>
                  </w:r>
                </w:p>
                <w:p w14:paraId="12D889C9" w14:textId="77777777" w:rsidR="004B1528" w:rsidRDefault="001311B1">
                  <w:pPr>
                    <w:pStyle w:val="TAL"/>
                    <w:numPr>
                      <w:ilvl w:val="0"/>
                      <w:numId w:val="85"/>
                    </w:numPr>
                    <w:rPr>
                      <w:rFonts w:cs="Arial"/>
                      <w:color w:val="000000"/>
                      <w:szCs w:val="18"/>
                    </w:rPr>
                  </w:pPr>
                  <w:r>
                    <w:rPr>
                      <w:rFonts w:cs="Arial"/>
                      <w:color w:val="000000"/>
                      <w:szCs w:val="18"/>
                    </w:rPr>
                    <w:t>{2</w:t>
                  </w:r>
                  <w:r>
                    <w:rPr>
                      <w:rFonts w:cs="Arial"/>
                      <w:strike/>
                      <w:color w:val="FF0000"/>
                      <w:szCs w:val="18"/>
                    </w:rPr>
                    <w:t>,3,4 …</w:t>
                  </w:r>
                  <w:r>
                    <w:rPr>
                      <w:rFonts w:cs="Arial"/>
                      <w:color w:val="000000"/>
                      <w:szCs w:val="18"/>
                    </w:rPr>
                    <w:t xml:space="preserve"> </w:t>
                  </w:r>
                  <w:r>
                    <w:rPr>
                      <w:rFonts w:cs="Arial"/>
                      <w:color w:val="FF0000"/>
                      <w:szCs w:val="18"/>
                    </w:rPr>
                    <w:t xml:space="preserve">: 2: </w:t>
                  </w:r>
                  <w:r>
                    <w:rPr>
                      <w:rFonts w:cs="Arial"/>
                      <w:color w:val="000000"/>
                      <w:szCs w:val="18"/>
                    </w:rPr>
                    <w:t>64}</w:t>
                  </w:r>
                </w:p>
                <w:p w14:paraId="182A99E5" w14:textId="77777777" w:rsidR="004B1528" w:rsidRDefault="001311B1">
                  <w:pPr>
                    <w:pStyle w:val="TAL"/>
                    <w:numPr>
                      <w:ilvl w:val="0"/>
                      <w:numId w:val="85"/>
                    </w:numPr>
                    <w:rPr>
                      <w:rFonts w:cs="Arial"/>
                      <w:color w:val="000000"/>
                      <w:szCs w:val="18"/>
                    </w:rPr>
                  </w:pPr>
                  <w:r>
                    <w:rPr>
                      <w:rFonts w:cs="Arial"/>
                      <w:color w:val="000000"/>
                      <w:szCs w:val="18"/>
                    </w:rPr>
                    <w:t>{2,3,4, …, 256}</w:t>
                  </w:r>
                </w:p>
                <w:p w14:paraId="355EB0AC" w14:textId="77777777" w:rsidR="004B1528" w:rsidRDefault="001311B1">
                  <w:pPr>
                    <w:pStyle w:val="TAL"/>
                    <w:rPr>
                      <w:rFonts w:cs="Arial"/>
                      <w:color w:val="000000"/>
                      <w:szCs w:val="18"/>
                      <w:highlight w:val="yellow"/>
                    </w:rPr>
                  </w:pPr>
                  <w:r>
                    <w:rPr>
                      <w:rFonts w:cs="Arial"/>
                      <w:color w:val="000000"/>
                      <w:szCs w:val="18"/>
                    </w:rPr>
                    <w:br/>
                  </w:r>
                  <w:r>
                    <w:rPr>
                      <w:rFonts w:cs="Arial"/>
                      <w:color w:val="000000"/>
                      <w:szCs w:val="18"/>
                      <w:highlight w:val="yellow"/>
                    </w:rPr>
                    <w:t>[Component 5: The list can have maximum of 16 pairs.</w:t>
                  </w:r>
                </w:p>
                <w:p w14:paraId="0CAC7F18" w14:textId="77777777" w:rsidR="004B1528" w:rsidRDefault="001311B1">
                  <w:pPr>
                    <w:pStyle w:val="TAL"/>
                    <w:rPr>
                      <w:rFonts w:cs="Arial"/>
                      <w:color w:val="000000"/>
                      <w:szCs w:val="18"/>
                      <w:highlight w:val="yellow"/>
                    </w:rPr>
                  </w:pPr>
                  <w:r>
                    <w:rPr>
                      <w:rFonts w:cs="Arial"/>
                      <w:color w:val="000000"/>
                      <w:szCs w:val="18"/>
                      <w:highlight w:val="yellow"/>
                    </w:rPr>
                    <w:t>- Y1: {1 to 4}</w:t>
                  </w:r>
                </w:p>
                <w:p w14:paraId="50946F92" w14:textId="77777777" w:rsidR="004B1528" w:rsidRDefault="001311B1">
                  <w:pPr>
                    <w:pStyle w:val="TAL"/>
                    <w:rPr>
                      <w:rFonts w:cs="Arial"/>
                      <w:color w:val="000000"/>
                      <w:szCs w:val="18"/>
                    </w:rPr>
                  </w:pPr>
                  <w:r>
                    <w:rPr>
                      <w:rFonts w:cs="Arial"/>
                      <w:color w:val="000000"/>
                      <w:szCs w:val="18"/>
                      <w:highlight w:val="yellow"/>
                    </w:rPr>
                    <w:t>- Y2: {1 to 8}]</w:t>
                  </w:r>
                </w:p>
                <w:p w14:paraId="69890230" w14:textId="77777777" w:rsidR="004B1528" w:rsidRDefault="004B1528">
                  <w:pPr>
                    <w:pStyle w:val="TAL"/>
                    <w:rPr>
                      <w:rFonts w:cs="Arial"/>
                      <w:color w:val="000000"/>
                      <w:szCs w:val="18"/>
                    </w:rPr>
                  </w:pPr>
                </w:p>
                <w:p w14:paraId="4825D696" w14:textId="77777777" w:rsidR="004B1528" w:rsidRDefault="001311B1">
                  <w:pPr>
                    <w:pStyle w:val="TAL"/>
                    <w:rPr>
                      <w:rFonts w:cs="Arial"/>
                      <w:color w:val="000000"/>
                      <w:szCs w:val="18"/>
                      <w:highlight w:val="yellow"/>
                    </w:rPr>
                  </w:pPr>
                  <w:r>
                    <w:rPr>
                      <w:rFonts w:cs="Arial"/>
                      <w:color w:val="000000"/>
                      <w:szCs w:val="18"/>
                      <w:highlight w:val="yellow"/>
                    </w:rPr>
                    <w:t>[Component 6: The list can have maximum of 16 pairs.</w:t>
                  </w:r>
                </w:p>
                <w:p w14:paraId="6EA60897" w14:textId="77777777" w:rsidR="004B1528" w:rsidRDefault="001311B1">
                  <w:pPr>
                    <w:pStyle w:val="TAL"/>
                    <w:rPr>
                      <w:rFonts w:cs="Arial"/>
                      <w:color w:val="000000"/>
                      <w:szCs w:val="18"/>
                      <w:highlight w:val="yellow"/>
                    </w:rPr>
                  </w:pPr>
                  <w:r>
                    <w:rPr>
                      <w:rFonts w:cs="Arial"/>
                      <w:color w:val="000000"/>
                      <w:szCs w:val="18"/>
                      <w:highlight w:val="yellow"/>
                    </w:rPr>
                    <w:t>- X1: {1 to 16}</w:t>
                  </w:r>
                </w:p>
                <w:p w14:paraId="72A4695C" w14:textId="77777777" w:rsidR="004B1528" w:rsidRDefault="001311B1">
                  <w:pPr>
                    <w:pStyle w:val="TAL"/>
                    <w:rPr>
                      <w:rFonts w:cs="Arial"/>
                      <w:color w:val="000000"/>
                      <w:szCs w:val="18"/>
                    </w:rPr>
                  </w:pPr>
                  <w:r>
                    <w:rPr>
                      <w:rFonts w:cs="Arial"/>
                      <w:color w:val="000000"/>
                      <w:szCs w:val="18"/>
                      <w:highlight w:val="yellow"/>
                    </w:rPr>
                    <w:t>- X2: {1 to 32}]</w:t>
                  </w:r>
                </w:p>
                <w:p w14:paraId="286AECD4" w14:textId="77777777" w:rsidR="004B1528" w:rsidRDefault="004B1528">
                  <w:pPr>
                    <w:pStyle w:val="TAL"/>
                    <w:rPr>
                      <w:rFonts w:cs="Arial"/>
                      <w:color w:val="000000"/>
                      <w:szCs w:val="18"/>
                      <w:highlight w:val="yellow"/>
                    </w:rPr>
                  </w:pPr>
                </w:p>
                <w:p w14:paraId="290C44FA" w14:textId="77777777" w:rsidR="004B1528" w:rsidRDefault="004B1528">
                  <w:pPr>
                    <w:pStyle w:val="TAL"/>
                    <w:rPr>
                      <w:rFonts w:cs="Arial"/>
                      <w:color w:val="000000"/>
                      <w:szCs w:val="18"/>
                    </w:rPr>
                  </w:pPr>
                </w:p>
                <w:p w14:paraId="56BEFAFE" w14:textId="77777777" w:rsidR="004B1528" w:rsidRDefault="001311B1">
                  <w:pPr>
                    <w:spacing w:beforeLines="50" w:before="120"/>
                    <w:jc w:val="left"/>
                    <w:rPr>
                      <w:rFonts w:ascii="Calibri" w:hAnsi="Calibri" w:cs="Calibri"/>
                      <w:color w:val="000000"/>
                    </w:rPr>
                  </w:pPr>
                  <w:r>
                    <w:rPr>
                      <w:rFonts w:cs="Arial"/>
                      <w:color w:val="000000"/>
                      <w:sz w:val="18"/>
                      <w:szCs w:val="18"/>
                    </w:rPr>
                    <w:t>Note: ‘NCJT’ is not used in RAN1 specifications and will be aligned with 38.214</w:t>
                  </w:r>
                </w:p>
              </w:tc>
              <w:tc>
                <w:tcPr>
                  <w:tcW w:w="0" w:type="auto"/>
                  <w:shd w:val="clear" w:color="auto" w:fill="auto"/>
                </w:tcPr>
                <w:p w14:paraId="77AFC9BF" w14:textId="77777777" w:rsidR="004B1528" w:rsidRDefault="001311B1">
                  <w:pPr>
                    <w:spacing w:beforeLines="50" w:before="120"/>
                    <w:jc w:val="left"/>
                    <w:rPr>
                      <w:rFonts w:ascii="Calibri" w:hAnsi="Calibri" w:cs="Calibri"/>
                      <w:color w:val="000000"/>
                    </w:rPr>
                  </w:pPr>
                  <w:r>
                    <w:rPr>
                      <w:rFonts w:cs="Arial"/>
                      <w:color w:val="000000"/>
                      <w:sz w:val="18"/>
                      <w:szCs w:val="18"/>
                    </w:rPr>
                    <w:t>Optional with capability signalling</w:t>
                  </w:r>
                </w:p>
              </w:tc>
            </w:tr>
          </w:tbl>
          <w:p w14:paraId="5D62F0BE" w14:textId="77777777" w:rsidR="004B1528" w:rsidRDefault="004B1528">
            <w:pPr>
              <w:spacing w:beforeLines="50" w:before="120"/>
              <w:jc w:val="left"/>
              <w:rPr>
                <w:rFonts w:ascii="Calibri" w:hAnsi="Calibri" w:cs="Calibri"/>
                <w:color w:val="000000"/>
              </w:rPr>
            </w:pPr>
          </w:p>
        </w:tc>
      </w:tr>
      <w:tr w:rsidR="004B1528" w14:paraId="688D5866" w14:textId="77777777">
        <w:tc>
          <w:tcPr>
            <w:tcW w:w="1818" w:type="dxa"/>
            <w:tcBorders>
              <w:top w:val="single" w:sz="4" w:space="0" w:color="auto"/>
              <w:left w:val="single" w:sz="4" w:space="0" w:color="auto"/>
              <w:bottom w:val="single" w:sz="4" w:space="0" w:color="auto"/>
              <w:right w:val="single" w:sz="4" w:space="0" w:color="auto"/>
            </w:tcBorders>
          </w:tcPr>
          <w:p w14:paraId="0BF5AA89"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A9BF8D2" w14:textId="77777777" w:rsidR="004B1528" w:rsidRDefault="001311B1">
            <w:pPr>
              <w:pStyle w:val="ListParagraph"/>
              <w:widowControl w:val="0"/>
              <w:numPr>
                <w:ilvl w:val="0"/>
                <w:numId w:val="86"/>
              </w:numPr>
              <w:snapToGrid w:val="0"/>
              <w:spacing w:before="120" w:afterLines="50"/>
              <w:contextualSpacing w:val="0"/>
              <w:rPr>
                <w:rFonts w:eastAsia="Microsoft YaHei"/>
              </w:rPr>
            </w:pPr>
            <w:r>
              <w:rPr>
                <w:rFonts w:eastAsia="Microsoft YaHei"/>
              </w:rPr>
              <w:t xml:space="preserve">In FG 23-7-1, for component-5 and 6, we have already increased the number of occupied CPU(s) compared with s-TRP CSI calculation, and therefore the legacy UE capability report for CPU(s) should be sufficient.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906"/>
              <w:gridCol w:w="12450"/>
            </w:tblGrid>
            <w:tr w:rsidR="004B1528" w14:paraId="0EF31D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5932F" w14:textId="77777777" w:rsidR="004B1528" w:rsidRDefault="001311B1">
                  <w:pPr>
                    <w:pStyle w:val="TAL"/>
                    <w:rPr>
                      <w:rFonts w:ascii="Times New Roman" w:hAnsi="Times New Roman"/>
                      <w:color w:val="000000"/>
                      <w:szCs w:val="18"/>
                    </w:rPr>
                  </w:pPr>
                  <w:r>
                    <w:rPr>
                      <w:rFonts w:ascii="Times New Roman" w:hAnsi="Times New Roman"/>
                      <w:color w:val="000000"/>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7EC9" w14:textId="77777777" w:rsidR="004B1528" w:rsidRDefault="001311B1">
                  <w:pPr>
                    <w:pStyle w:val="TAL"/>
                    <w:rPr>
                      <w:rFonts w:ascii="Times New Roman" w:hAnsi="Times New Roman"/>
                      <w:color w:val="000000"/>
                      <w:szCs w:val="18"/>
                      <w:lang w:eastAsia="zh-CN"/>
                    </w:rPr>
                  </w:pPr>
                  <w:r>
                    <w:rPr>
                      <w:rFonts w:ascii="Times New Roman" w:hAnsi="Times New Roman"/>
                      <w:color w:val="000000"/>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8EA05" w14:textId="77777777" w:rsidR="004B1528" w:rsidRDefault="001311B1">
                  <w:pPr>
                    <w:pStyle w:val="ListParagraph"/>
                    <w:numPr>
                      <w:ilvl w:val="0"/>
                      <w:numId w:val="87"/>
                    </w:numPr>
                    <w:rPr>
                      <w:color w:val="000000"/>
                      <w:sz w:val="18"/>
                      <w:szCs w:val="18"/>
                    </w:rPr>
                  </w:pPr>
                  <w:r>
                    <w:rPr>
                      <w:rFonts w:eastAsia="Malgun Gothic"/>
                      <w:bCs/>
                      <w:color w:val="000000"/>
                      <w:kern w:val="2"/>
                      <w:sz w:val="18"/>
                      <w:szCs w:val="18"/>
                    </w:rPr>
                    <w:t>Support of NZP CSI-RS resource pairs used as CMR (channel measurement resource) pairs for NCJT measurement hypothesis: Support of N=1</w:t>
                  </w:r>
                </w:p>
                <w:p w14:paraId="14E6852E" w14:textId="77777777" w:rsidR="004B1528" w:rsidRDefault="001311B1">
                  <w:pPr>
                    <w:pStyle w:val="ListParagraph"/>
                    <w:numPr>
                      <w:ilvl w:val="0"/>
                      <w:numId w:val="87"/>
                    </w:numPr>
                    <w:spacing w:before="0" w:after="0"/>
                    <w:contextualSpacing w:val="0"/>
                    <w:jc w:val="left"/>
                    <w:rPr>
                      <w:color w:val="000000"/>
                      <w:sz w:val="18"/>
                      <w:szCs w:val="18"/>
                    </w:rPr>
                  </w:pPr>
                  <w:r>
                    <w:rPr>
                      <w:color w:val="000000"/>
                      <w:sz w:val="18"/>
                      <w:szCs w:val="18"/>
                    </w:rPr>
                    <w:lastRenderedPageBreak/>
                    <w:t>Maximum number of NZP CSI-RS resources in one CSI-RS resource set: Ks,max</w:t>
                  </w:r>
                </w:p>
                <w:p w14:paraId="6A8FF480" w14:textId="77777777" w:rsidR="004B1528" w:rsidRDefault="001311B1">
                  <w:pPr>
                    <w:pStyle w:val="ListParagraph"/>
                    <w:numPr>
                      <w:ilvl w:val="0"/>
                      <w:numId w:val="87"/>
                    </w:numPr>
                    <w:spacing w:before="0" w:after="0"/>
                    <w:contextualSpacing w:val="0"/>
                    <w:jc w:val="left"/>
                    <w:rPr>
                      <w:color w:val="000000"/>
                      <w:sz w:val="18"/>
                      <w:szCs w:val="18"/>
                    </w:rPr>
                  </w:pPr>
                  <w:r>
                    <w:rPr>
                      <w:rFonts w:eastAsia="Malgun Gothic"/>
                      <w:bCs/>
                      <w:color w:val="000000"/>
                      <w:kern w:val="2"/>
                      <w:sz w:val="18"/>
                      <w:szCs w:val="18"/>
                    </w:rPr>
                    <w:t>CSI report mode selection of mode 1 with X=0 and/or mode 2</w:t>
                  </w:r>
                </w:p>
                <w:p w14:paraId="2FA3B495" w14:textId="77777777" w:rsidR="004B1528" w:rsidRDefault="001311B1">
                  <w:pPr>
                    <w:pStyle w:val="ListParagraph"/>
                    <w:numPr>
                      <w:ilvl w:val="0"/>
                      <w:numId w:val="87"/>
                    </w:numPr>
                    <w:rPr>
                      <w:rFonts w:eastAsia="Malgun Gothic"/>
                      <w:bCs/>
                      <w:color w:val="000000"/>
                      <w:kern w:val="2"/>
                      <w:sz w:val="18"/>
                      <w:szCs w:val="18"/>
                    </w:rPr>
                  </w:pPr>
                  <w:r>
                    <w:rPr>
                      <w:rFonts w:eastAsia="Malgun Gothic"/>
                      <w:bCs/>
                      <w:color w:val="000000"/>
                      <w:kern w:val="2"/>
                      <w:sz w:val="18"/>
                      <w:szCs w:val="18"/>
                    </w:rPr>
                    <w:t>A list of supported combinations, up to 16, across all CCs simultaneously, where each combination is</w:t>
                  </w:r>
                </w:p>
                <w:p w14:paraId="3653890D" w14:textId="77777777" w:rsidR="004B1528" w:rsidRDefault="001311B1">
                  <w:pPr>
                    <w:pStyle w:val="ListParagraph"/>
                    <w:numPr>
                      <w:ilvl w:val="0"/>
                      <w:numId w:val="81"/>
                    </w:numPr>
                    <w:rPr>
                      <w:rFonts w:eastAsia="Malgun Gothic"/>
                      <w:bCs/>
                      <w:color w:val="000000"/>
                      <w:kern w:val="2"/>
                      <w:sz w:val="18"/>
                      <w:szCs w:val="18"/>
                    </w:rPr>
                  </w:pPr>
                  <w:r>
                    <w:rPr>
                      <w:rFonts w:eastAsia="Malgun Gothic"/>
                      <w:bCs/>
                      <w:color w:val="000000"/>
                      <w:kern w:val="2"/>
                      <w:sz w:val="18"/>
                      <w:szCs w:val="18"/>
                    </w:rPr>
                    <w:t xml:space="preserve">Maximum number of Tx ports in one NZP CSI-RS resource associated with an NCJT measurement hypothesis </w:t>
                  </w:r>
                </w:p>
                <w:p w14:paraId="3DBD9828" w14:textId="77777777" w:rsidR="004B1528" w:rsidRDefault="001311B1">
                  <w:pPr>
                    <w:pStyle w:val="ListParagraph"/>
                    <w:numPr>
                      <w:ilvl w:val="0"/>
                      <w:numId w:val="81"/>
                    </w:numPr>
                    <w:rPr>
                      <w:rFonts w:eastAsia="Malgun Gothic"/>
                      <w:bCs/>
                      <w:color w:val="000000"/>
                      <w:kern w:val="2"/>
                      <w:sz w:val="18"/>
                      <w:szCs w:val="18"/>
                    </w:rPr>
                  </w:pPr>
                  <w:r>
                    <w:rPr>
                      <w:rFonts w:eastAsia="Malgun Gothic"/>
                      <w:bCs/>
                      <w:color w:val="000000"/>
                      <w:kern w:val="2"/>
                      <w:sz w:val="18"/>
                      <w:szCs w:val="18"/>
                    </w:rPr>
                    <w:t>Maximum total number of CMRs for NCJT measurement</w:t>
                  </w:r>
                </w:p>
                <w:p w14:paraId="2D83079B" w14:textId="77777777" w:rsidR="004B1528" w:rsidRDefault="001311B1">
                  <w:pPr>
                    <w:pStyle w:val="ListParagraph"/>
                    <w:numPr>
                      <w:ilvl w:val="0"/>
                      <w:numId w:val="81"/>
                    </w:numPr>
                    <w:rPr>
                      <w:rFonts w:eastAsia="Malgun Gothic"/>
                      <w:bCs/>
                      <w:color w:val="000000"/>
                      <w:kern w:val="2"/>
                      <w:sz w:val="18"/>
                      <w:szCs w:val="18"/>
                    </w:rPr>
                  </w:pPr>
                  <w:r>
                    <w:rPr>
                      <w:rFonts w:eastAsia="Malgun Gothic"/>
                      <w:bCs/>
                      <w:color w:val="000000"/>
                      <w:kern w:val="2"/>
                      <w:sz w:val="18"/>
                      <w:szCs w:val="18"/>
                    </w:rPr>
                    <w:t>Maximum total number of Tx ports of NZP CSI-RS resources associated with NCJT measurement hypotheses</w:t>
                  </w:r>
                </w:p>
                <w:p w14:paraId="16C78D51" w14:textId="77777777" w:rsidR="004B1528" w:rsidRDefault="001311B1">
                  <w:pPr>
                    <w:pStyle w:val="ListParagraph"/>
                    <w:numPr>
                      <w:ilvl w:val="0"/>
                      <w:numId w:val="87"/>
                    </w:numPr>
                    <w:rPr>
                      <w:rFonts w:eastAsia="Malgun Gothic"/>
                      <w:bCs/>
                      <w:strike/>
                      <w:color w:val="FF0000"/>
                      <w:kern w:val="2"/>
                      <w:sz w:val="18"/>
                      <w:szCs w:val="18"/>
                    </w:rPr>
                  </w:pPr>
                  <w:r>
                    <w:rPr>
                      <w:rFonts w:eastAsia="Malgun Gothic"/>
                      <w:bCs/>
                      <w:strike/>
                      <w:color w:val="FF0000"/>
                      <w:kern w:val="2"/>
                      <w:sz w:val="18"/>
                      <w:szCs w:val="18"/>
                    </w:rPr>
                    <w:t>[A list of (Y1,Y2): UE can process Y1 NCJT CSI and Y2 sTRP CSI measurement hypothesis simultaneously in a CC]</w:t>
                  </w:r>
                </w:p>
                <w:p w14:paraId="00852543" w14:textId="77777777" w:rsidR="004B1528" w:rsidRDefault="001311B1">
                  <w:pPr>
                    <w:pStyle w:val="ListParagraph"/>
                    <w:numPr>
                      <w:ilvl w:val="0"/>
                      <w:numId w:val="87"/>
                    </w:numPr>
                    <w:rPr>
                      <w:rFonts w:eastAsia="Malgun Gothic"/>
                      <w:bCs/>
                      <w:strike/>
                      <w:color w:val="FF0000"/>
                      <w:kern w:val="2"/>
                      <w:sz w:val="18"/>
                      <w:szCs w:val="18"/>
                    </w:rPr>
                  </w:pPr>
                  <w:r>
                    <w:rPr>
                      <w:rFonts w:eastAsia="Malgun Gothic"/>
                      <w:bCs/>
                      <w:strike/>
                      <w:color w:val="FF0000"/>
                      <w:kern w:val="2"/>
                      <w:sz w:val="18"/>
                      <w:szCs w:val="18"/>
                    </w:rPr>
                    <w:t>[A list of (X1,X2): UE can process X1 NCJT CSI and X2 sTRP CSI measurement hypothesis simultaneously across all CCs]</w:t>
                  </w:r>
                </w:p>
              </w:tc>
            </w:tr>
          </w:tbl>
          <w:p w14:paraId="1FC87716" w14:textId="77777777" w:rsidR="004B1528" w:rsidRDefault="004B1528">
            <w:pPr>
              <w:spacing w:beforeLines="50" w:before="120"/>
              <w:jc w:val="left"/>
              <w:rPr>
                <w:rFonts w:ascii="Calibri" w:hAnsi="Calibri" w:cs="Calibri"/>
                <w:color w:val="000000"/>
              </w:rPr>
            </w:pPr>
          </w:p>
        </w:tc>
      </w:tr>
      <w:tr w:rsidR="004B1528" w14:paraId="6D1AD903" w14:textId="77777777">
        <w:tc>
          <w:tcPr>
            <w:tcW w:w="1818" w:type="dxa"/>
            <w:tcBorders>
              <w:top w:val="single" w:sz="4" w:space="0" w:color="auto"/>
              <w:left w:val="single" w:sz="4" w:space="0" w:color="auto"/>
              <w:bottom w:val="single" w:sz="4" w:space="0" w:color="auto"/>
              <w:right w:val="single" w:sz="4" w:space="0" w:color="auto"/>
            </w:tcBorders>
          </w:tcPr>
          <w:p w14:paraId="11853B9A" w14:textId="77777777" w:rsidR="004B1528" w:rsidRDefault="001311B1">
            <w:pPr>
              <w:jc w:val="left"/>
              <w:rPr>
                <w:rFonts w:ascii="Calibri" w:hAnsi="Calibri" w:cs="Calibri"/>
                <w:color w:val="000000"/>
              </w:rPr>
            </w:pPr>
            <w:r>
              <w:lastRenderedPageBreak/>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F4C4C60" w14:textId="77777777" w:rsidR="004B1528" w:rsidRDefault="004B1528">
            <w:pPr>
              <w:spacing w:beforeLines="50" w:before="120"/>
              <w:jc w:val="left"/>
              <w:rPr>
                <w:rFonts w:ascii="Calibri" w:hAnsi="Calibri" w:cs="Calibri"/>
                <w:color w:val="000000"/>
              </w:rPr>
            </w:pPr>
          </w:p>
        </w:tc>
      </w:tr>
      <w:tr w:rsidR="004B1528" w14:paraId="7D7BAC7E" w14:textId="77777777">
        <w:tc>
          <w:tcPr>
            <w:tcW w:w="1818" w:type="dxa"/>
            <w:tcBorders>
              <w:top w:val="single" w:sz="4" w:space="0" w:color="auto"/>
              <w:left w:val="single" w:sz="4" w:space="0" w:color="auto"/>
              <w:bottom w:val="single" w:sz="4" w:space="0" w:color="auto"/>
              <w:right w:val="single" w:sz="4" w:space="0" w:color="auto"/>
            </w:tcBorders>
          </w:tcPr>
          <w:p w14:paraId="3A0435A3"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8A7745" w14:textId="77777777" w:rsidR="004B1528" w:rsidRDefault="001311B1">
            <w:pPr>
              <w:spacing w:before="240"/>
              <w:rPr>
                <w:rFonts w:eastAsia="Calibri"/>
                <w:sz w:val="22"/>
                <w:szCs w:val="22"/>
              </w:rPr>
            </w:pPr>
            <w:r>
              <w:rPr>
                <w:rFonts w:eastAsia="Calibri"/>
                <w:sz w:val="22"/>
                <w:szCs w:val="22"/>
              </w:rPr>
              <w:t>There are some remained issues on two FG 23-7-1 and FG 23-7-1b.  It will be disccuesed whether both Component 5 and Componet 6 for FG 23-7-1 is retained or not.  It was agreed that UE can report NCJT CSI and sTRP CSI simultaneously. In addition, the PMI search complexity is different for NJCT CSI and sTRP CSI</w:t>
            </w:r>
            <w:r>
              <w:rPr>
                <w:rFonts w:eastAsia="Calibri" w:hint="eastAsia"/>
                <w:sz w:val="22"/>
                <w:szCs w:val="22"/>
              </w:rPr>
              <w:t>.</w:t>
            </w:r>
            <w:r>
              <w:rPr>
                <w:rFonts w:eastAsia="Calibri"/>
                <w:sz w:val="22"/>
                <w:szCs w:val="22"/>
              </w:rPr>
              <w:t xml:space="preserve"> </w:t>
            </w:r>
            <w:r>
              <w:rPr>
                <w:rFonts w:ascii="Times New Roman" w:hAnsi="Times New Roman" w:hint="eastAsia"/>
                <w:sz w:val="22"/>
                <w:szCs w:val="22"/>
                <w:lang w:eastAsia="zh-CN"/>
              </w:rPr>
              <w:t>T</w:t>
            </w:r>
            <w:r>
              <w:rPr>
                <w:rFonts w:eastAsia="Calibri"/>
                <w:sz w:val="22"/>
                <w:szCs w:val="22"/>
              </w:rPr>
              <w:t>his implies that it cannot infer the UE capabiltity by just reporting the processing capability of NCJT CSI or sTRP CSI. Hence, the two components should be kept to indicate the processing capabiltiliy of UE when NJCT CSI and sTRP CSI are reported together</w:t>
            </w:r>
            <w:r>
              <w:rPr>
                <w:rFonts w:eastAsia="Calibri" w:hint="eastAsia"/>
                <w:sz w:val="22"/>
                <w:szCs w:val="22"/>
              </w:rPr>
              <w:t>.</w:t>
            </w:r>
            <w:r>
              <w:rPr>
                <w:rFonts w:eastAsia="Calibri"/>
                <w:sz w:val="22"/>
                <w:szCs w:val="22"/>
              </w:rPr>
              <w:t xml:space="preserve">    </w:t>
            </w:r>
          </w:p>
          <w:p w14:paraId="310E6FBA" w14:textId="77777777" w:rsidR="004B1528" w:rsidRDefault="001311B1">
            <w:pPr>
              <w:spacing w:before="240"/>
              <w:rPr>
                <w:rFonts w:eastAsia="Calibri"/>
                <w:sz w:val="22"/>
                <w:szCs w:val="22"/>
              </w:rPr>
            </w:pPr>
            <w:r>
              <w:rPr>
                <w:rFonts w:eastAsia="Calibri"/>
                <w:sz w:val="22"/>
                <w:szCs w:val="22"/>
              </w:rPr>
              <w:t xml:space="preserve">It was also agreed that UE does not report sTRP CSI, i.e., X=0, and only NCJT CSI is fedback for NCJT. </w:t>
            </w:r>
            <w:r>
              <w:rPr>
                <w:rFonts w:eastAsia="Calibri" w:hint="eastAsia"/>
                <w:sz w:val="22"/>
                <w:szCs w:val="22"/>
              </w:rPr>
              <w:t>For</w:t>
            </w:r>
            <w:r>
              <w:rPr>
                <w:rFonts w:eastAsia="Calibri"/>
                <w:sz w:val="22"/>
                <w:szCs w:val="22"/>
              </w:rPr>
              <w:t xml:space="preserve"> NCJT CSI reporting, only Type I codebook is supported. Howerever, the PMI computation complexity for NCJT CSI and sTRP CSI even if both them adopt Type I codebook to report CSI. Therefore, codebook combinations on codebook1 should include NCJT and NCJT with Type 1 SP, repespectively, for Component 1 of FG 23-7-1b</w:t>
            </w:r>
            <w:r>
              <w:rPr>
                <w:rFonts w:eastAsia="Calibri" w:hint="eastAsia"/>
                <w:sz w:val="22"/>
                <w:szCs w:val="22"/>
              </w:rPr>
              <w:t>.</w:t>
            </w:r>
            <w:r>
              <w:rPr>
                <w:rFonts w:eastAsia="Calibri"/>
                <w:sz w:val="22"/>
                <w:szCs w:val="22"/>
              </w:rPr>
              <w:t xml:space="preserve"> According to above discussion, we provide the following proposal. </w:t>
            </w:r>
          </w:p>
          <w:p w14:paraId="11E10E5C" w14:textId="77777777" w:rsidR="004B1528" w:rsidRDefault="004B1528"/>
          <w:p w14:paraId="01F0A675" w14:textId="77777777" w:rsidR="004B1528" w:rsidRDefault="001311B1">
            <w:pPr>
              <w:spacing w:afterLines="50"/>
              <w:rPr>
                <w:ins w:id="498" w:author="Liuzhengxuan" w:date="2022-04-24T21:47:00Z"/>
                <w:sz w:val="22"/>
                <w:lang w:eastAsia="zh-CN"/>
              </w:rPr>
            </w:pPr>
            <w:r>
              <w:rPr>
                <w:sz w:val="22"/>
                <w:lang w:eastAsia="zh-CN"/>
              </w:rPr>
              <w:t>Proposal 10-1: Adopt the following for Rel-17 m</w:t>
            </w:r>
            <w:r>
              <w:rPr>
                <w:rFonts w:hint="eastAsia"/>
                <w:sz w:val="22"/>
                <w:lang w:eastAsia="zh-CN"/>
              </w:rPr>
              <w:t>TRP</w:t>
            </w:r>
            <w:r>
              <w:rPr>
                <w:sz w:val="22"/>
                <w:lang w:eastAsia="zh-CN"/>
              </w:rPr>
              <w:t xml:space="preserve"> CSI UE feature (highlighted in </w:t>
            </w:r>
            <w:r>
              <w:rPr>
                <w:sz w:val="22"/>
                <w:highlight w:val="cyan"/>
                <w:lang w:eastAsia="zh-CN"/>
              </w:rPr>
              <w:t>blue</w:t>
            </w:r>
            <w:r>
              <w:rPr>
                <w:sz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60"/>
              <w:gridCol w:w="2260"/>
              <w:gridCol w:w="5865"/>
              <w:gridCol w:w="222"/>
              <w:gridCol w:w="527"/>
              <w:gridCol w:w="222"/>
              <w:gridCol w:w="2222"/>
              <w:gridCol w:w="1031"/>
              <w:gridCol w:w="467"/>
              <w:gridCol w:w="467"/>
              <w:gridCol w:w="467"/>
              <w:gridCol w:w="2968"/>
              <w:gridCol w:w="1573"/>
            </w:tblGrid>
            <w:tr w:rsidR="004B1528" w14:paraId="0CF4D594" w14:textId="77777777">
              <w:trPr>
                <w:trHeight w:val="20"/>
                <w:ins w:id="499" w:author="Liuzhengxuan" w:date="2022-04-24T21: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E917A" w14:textId="77777777" w:rsidR="004B1528" w:rsidRDefault="001311B1">
                  <w:pPr>
                    <w:pStyle w:val="TAL"/>
                    <w:rPr>
                      <w:ins w:id="500" w:author="Liuzhengxuan" w:date="2022-04-24T21:48:00Z"/>
                      <w:rFonts w:cs="Arial"/>
                      <w:color w:val="000000"/>
                      <w:szCs w:val="18"/>
                    </w:rPr>
                  </w:pPr>
                  <w:ins w:id="501" w:author="Liuzhengxuan" w:date="2022-04-24T21:48:00Z">
                    <w:r>
                      <w:rPr>
                        <w:rFonts w:cs="Arial"/>
                        <w:color w:val="000000"/>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A6EC" w14:textId="77777777" w:rsidR="004B1528" w:rsidRDefault="001311B1">
                  <w:pPr>
                    <w:pStyle w:val="TAL"/>
                    <w:rPr>
                      <w:ins w:id="502" w:author="Liuzhengxuan" w:date="2022-04-24T21:48:00Z"/>
                      <w:rFonts w:cs="Arial"/>
                      <w:color w:val="000000"/>
                      <w:szCs w:val="18"/>
                    </w:rPr>
                  </w:pPr>
                  <w:ins w:id="503" w:author="Liuzhengxuan" w:date="2022-04-24T21:48:00Z">
                    <w:r>
                      <w:rPr>
                        <w:rFonts w:cs="Arial"/>
                        <w:color w:val="000000"/>
                        <w:szCs w:val="18"/>
                      </w:rPr>
                      <w:t>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A603" w14:textId="77777777" w:rsidR="004B1528" w:rsidRDefault="001311B1">
                  <w:pPr>
                    <w:pStyle w:val="TAL"/>
                    <w:rPr>
                      <w:ins w:id="504" w:author="Liuzhengxuan" w:date="2022-04-24T21:48:00Z"/>
                      <w:rFonts w:eastAsia="SimSun" w:cs="Arial"/>
                      <w:color w:val="000000"/>
                      <w:szCs w:val="18"/>
                      <w:lang w:eastAsia="zh-CN"/>
                    </w:rPr>
                  </w:pPr>
                  <w:ins w:id="505" w:author="Liuzhengxuan" w:date="2022-04-24T21:48:00Z">
                    <w:r>
                      <w:rPr>
                        <w:rFonts w:cs="Arial"/>
                        <w:color w:val="000000"/>
                        <w:szCs w:val="18"/>
                      </w:rPr>
                      <w:t>Basic Features of CSI Enhancement for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7637" w14:textId="77777777" w:rsidR="004B1528" w:rsidRDefault="001311B1">
                  <w:pPr>
                    <w:pStyle w:val="ListParagraph"/>
                    <w:numPr>
                      <w:ilvl w:val="0"/>
                      <w:numId w:val="88"/>
                    </w:numPr>
                    <w:rPr>
                      <w:ins w:id="506" w:author="Liuzhengxuan" w:date="2022-04-24T21:48:00Z"/>
                      <w:rFonts w:cs="Arial"/>
                      <w:color w:val="000000"/>
                      <w:sz w:val="18"/>
                      <w:szCs w:val="18"/>
                    </w:rPr>
                  </w:pPr>
                  <w:ins w:id="507" w:author="Liuzhengxuan" w:date="2022-04-24T21:48:00Z">
                    <w:r>
                      <w:rPr>
                        <w:rFonts w:eastAsia="Malgun Gothic" w:cs="Arial"/>
                        <w:bCs/>
                        <w:color w:val="000000"/>
                        <w:kern w:val="2"/>
                        <w:sz w:val="18"/>
                        <w:szCs w:val="18"/>
                        <w:lang w:eastAsia="zh-CN"/>
                      </w:rPr>
                      <w:t>Support of NZP CSI-RS resource pairs used as CMR (channel measurement resource) pairs for NCJT measurement hypothesis: Support of N=1</w:t>
                    </w:r>
                  </w:ins>
                </w:p>
                <w:p w14:paraId="1437ED81" w14:textId="77777777" w:rsidR="004B1528" w:rsidRDefault="001311B1">
                  <w:pPr>
                    <w:pStyle w:val="ListParagraph"/>
                    <w:numPr>
                      <w:ilvl w:val="0"/>
                      <w:numId w:val="88"/>
                    </w:numPr>
                    <w:spacing w:before="0" w:after="0"/>
                    <w:contextualSpacing w:val="0"/>
                    <w:jc w:val="left"/>
                    <w:rPr>
                      <w:ins w:id="508" w:author="Liuzhengxuan" w:date="2022-04-24T21:48:00Z"/>
                      <w:rFonts w:cs="Arial"/>
                      <w:color w:val="000000"/>
                      <w:sz w:val="18"/>
                      <w:szCs w:val="18"/>
                    </w:rPr>
                  </w:pPr>
                  <w:ins w:id="509" w:author="Liuzhengxuan" w:date="2022-04-24T21:48:00Z">
                    <w:r>
                      <w:rPr>
                        <w:rFonts w:cs="Arial"/>
                        <w:color w:val="000000"/>
                        <w:sz w:val="18"/>
                        <w:szCs w:val="18"/>
                      </w:rPr>
                      <w:t>Maximum number of NZP CSI-RS resources in one CSI-RS resource set: Ks,max</w:t>
                    </w:r>
                  </w:ins>
                </w:p>
                <w:p w14:paraId="409F3951" w14:textId="77777777" w:rsidR="004B1528" w:rsidRDefault="001311B1">
                  <w:pPr>
                    <w:pStyle w:val="ListParagraph"/>
                    <w:numPr>
                      <w:ilvl w:val="0"/>
                      <w:numId w:val="88"/>
                    </w:numPr>
                    <w:spacing w:before="0" w:after="0"/>
                    <w:contextualSpacing w:val="0"/>
                    <w:jc w:val="left"/>
                    <w:rPr>
                      <w:ins w:id="510" w:author="Liuzhengxuan" w:date="2022-04-24T21:48:00Z"/>
                      <w:rFonts w:cs="Arial"/>
                      <w:color w:val="000000"/>
                      <w:sz w:val="18"/>
                      <w:szCs w:val="18"/>
                    </w:rPr>
                  </w:pPr>
                  <w:ins w:id="511" w:author="Liuzhengxuan" w:date="2022-04-24T21:48:00Z">
                    <w:r>
                      <w:rPr>
                        <w:rFonts w:eastAsia="Malgun Gothic" w:cs="Arial"/>
                        <w:bCs/>
                        <w:color w:val="000000"/>
                        <w:kern w:val="2"/>
                        <w:sz w:val="18"/>
                        <w:szCs w:val="18"/>
                        <w:lang w:eastAsia="zh-CN"/>
                      </w:rPr>
                      <w:t>CSI report mode selection of mode 1 with X=0 and/or mode 2</w:t>
                    </w:r>
                  </w:ins>
                </w:p>
                <w:p w14:paraId="3766AEE5" w14:textId="77777777" w:rsidR="004B1528" w:rsidRDefault="001311B1">
                  <w:pPr>
                    <w:pStyle w:val="ListParagraph"/>
                    <w:numPr>
                      <w:ilvl w:val="0"/>
                      <w:numId w:val="88"/>
                    </w:numPr>
                    <w:rPr>
                      <w:ins w:id="512" w:author="Liuzhengxuan" w:date="2022-04-24T21:48:00Z"/>
                      <w:rFonts w:eastAsia="Malgun Gothic" w:cs="Arial"/>
                      <w:bCs/>
                      <w:color w:val="000000"/>
                      <w:kern w:val="2"/>
                      <w:sz w:val="18"/>
                      <w:szCs w:val="18"/>
                      <w:lang w:eastAsia="zh-CN"/>
                    </w:rPr>
                  </w:pPr>
                  <w:ins w:id="513" w:author="Liuzhengxuan" w:date="2022-04-24T21:48:00Z">
                    <w:r>
                      <w:rPr>
                        <w:rFonts w:eastAsia="Malgun Gothic" w:cs="Arial"/>
                        <w:bCs/>
                        <w:color w:val="000000"/>
                        <w:kern w:val="2"/>
                        <w:sz w:val="18"/>
                        <w:szCs w:val="18"/>
                        <w:lang w:eastAsia="zh-CN"/>
                      </w:rPr>
                      <w:t>A list of supported combinations, up to 16, across all CCs simultaneously, where each combination is</w:t>
                    </w:r>
                  </w:ins>
                </w:p>
                <w:p w14:paraId="79505231" w14:textId="77777777" w:rsidR="004B1528" w:rsidRDefault="001311B1">
                  <w:pPr>
                    <w:pStyle w:val="ListParagraph"/>
                    <w:numPr>
                      <w:ilvl w:val="0"/>
                      <w:numId w:val="81"/>
                    </w:numPr>
                    <w:rPr>
                      <w:ins w:id="514" w:author="Liuzhengxuan" w:date="2022-04-24T21:48:00Z"/>
                      <w:rFonts w:eastAsia="Malgun Gothic" w:cs="Arial"/>
                      <w:bCs/>
                      <w:color w:val="000000"/>
                      <w:kern w:val="2"/>
                      <w:sz w:val="18"/>
                      <w:szCs w:val="18"/>
                      <w:lang w:eastAsia="zh-CN"/>
                    </w:rPr>
                  </w:pPr>
                  <w:ins w:id="515" w:author="Liuzhengxuan" w:date="2022-04-24T21:48:00Z">
                    <w:r>
                      <w:rPr>
                        <w:rFonts w:eastAsia="Malgun Gothic" w:cs="Arial"/>
                        <w:bCs/>
                        <w:color w:val="000000"/>
                        <w:kern w:val="2"/>
                        <w:sz w:val="18"/>
                        <w:szCs w:val="18"/>
                        <w:lang w:eastAsia="zh-CN"/>
                      </w:rPr>
                      <w:t xml:space="preserve">Maximum number of Tx ports in one NZP CSI-RS resource associated with an NCJT measurement hypothesis </w:t>
                    </w:r>
                  </w:ins>
                </w:p>
                <w:p w14:paraId="196E1B30" w14:textId="77777777" w:rsidR="004B1528" w:rsidRDefault="001311B1">
                  <w:pPr>
                    <w:pStyle w:val="ListParagraph"/>
                    <w:numPr>
                      <w:ilvl w:val="0"/>
                      <w:numId w:val="81"/>
                    </w:numPr>
                    <w:rPr>
                      <w:ins w:id="516" w:author="Liuzhengxuan" w:date="2022-04-24T21:48:00Z"/>
                      <w:rFonts w:eastAsia="Malgun Gothic" w:cs="Arial"/>
                      <w:bCs/>
                      <w:color w:val="000000"/>
                      <w:kern w:val="2"/>
                      <w:sz w:val="18"/>
                      <w:szCs w:val="18"/>
                      <w:lang w:eastAsia="zh-CN"/>
                    </w:rPr>
                  </w:pPr>
                  <w:ins w:id="517" w:author="Liuzhengxuan" w:date="2022-04-24T21:48:00Z">
                    <w:r>
                      <w:rPr>
                        <w:rFonts w:eastAsia="Malgun Gothic" w:cs="Arial"/>
                        <w:bCs/>
                        <w:color w:val="000000"/>
                        <w:kern w:val="2"/>
                        <w:sz w:val="18"/>
                        <w:szCs w:val="18"/>
                        <w:lang w:eastAsia="zh-CN"/>
                      </w:rPr>
                      <w:t>Maximum total number of CMRs for NCJT measurement</w:t>
                    </w:r>
                  </w:ins>
                </w:p>
                <w:p w14:paraId="3015BDCE" w14:textId="77777777" w:rsidR="004B1528" w:rsidRDefault="001311B1">
                  <w:pPr>
                    <w:pStyle w:val="ListParagraph"/>
                    <w:numPr>
                      <w:ilvl w:val="0"/>
                      <w:numId w:val="81"/>
                    </w:numPr>
                    <w:rPr>
                      <w:ins w:id="518" w:author="Liuzhengxuan" w:date="2022-04-24T21:48:00Z"/>
                      <w:rFonts w:eastAsia="Malgun Gothic" w:cs="Arial"/>
                      <w:bCs/>
                      <w:color w:val="000000"/>
                      <w:kern w:val="2"/>
                      <w:sz w:val="18"/>
                      <w:szCs w:val="18"/>
                      <w:lang w:eastAsia="zh-CN"/>
                    </w:rPr>
                  </w:pPr>
                  <w:ins w:id="519" w:author="Liuzhengxuan" w:date="2022-04-24T21:48:00Z">
                    <w:r>
                      <w:rPr>
                        <w:rFonts w:eastAsia="Malgun Gothic" w:cs="Arial"/>
                        <w:bCs/>
                        <w:color w:val="000000"/>
                        <w:kern w:val="2"/>
                        <w:sz w:val="18"/>
                        <w:szCs w:val="18"/>
                        <w:lang w:eastAsia="zh-CN"/>
                      </w:rPr>
                      <w:t>Maximum total number of Tx ports of NZP CSI-RS resources associated with NCJT measurement hypotheses</w:t>
                    </w:r>
                  </w:ins>
                </w:p>
                <w:p w14:paraId="4D1F589C" w14:textId="77777777" w:rsidR="004B1528" w:rsidRDefault="001311B1">
                  <w:pPr>
                    <w:pStyle w:val="ListParagraph"/>
                    <w:numPr>
                      <w:ilvl w:val="0"/>
                      <w:numId w:val="88"/>
                    </w:numPr>
                    <w:rPr>
                      <w:ins w:id="520" w:author="Liuzhengxuan" w:date="2022-04-24T21:48:00Z"/>
                      <w:rFonts w:eastAsia="Malgun Gothic" w:cs="Arial"/>
                      <w:bCs/>
                      <w:color w:val="000000"/>
                      <w:kern w:val="2"/>
                      <w:sz w:val="18"/>
                      <w:szCs w:val="18"/>
                      <w:highlight w:val="cyan"/>
                      <w:lang w:eastAsia="zh-CN"/>
                    </w:rPr>
                  </w:pPr>
                  <w:ins w:id="521" w:author="Liuzhengxuan" w:date="2022-04-24T21:48:00Z">
                    <w:r>
                      <w:rPr>
                        <w:rFonts w:eastAsia="Malgun Gothic" w:cs="Arial"/>
                        <w:bCs/>
                        <w:strike/>
                        <w:color w:val="FF0000"/>
                        <w:kern w:val="2"/>
                        <w:sz w:val="18"/>
                        <w:szCs w:val="18"/>
                        <w:highlight w:val="cyan"/>
                        <w:lang w:eastAsia="zh-CN"/>
                      </w:rPr>
                      <w:t>[</w:t>
                    </w:r>
                    <w:r>
                      <w:rPr>
                        <w:rFonts w:eastAsia="Malgun Gothic" w:cs="Arial"/>
                        <w:bCs/>
                        <w:color w:val="000000"/>
                        <w:kern w:val="2"/>
                        <w:sz w:val="18"/>
                        <w:szCs w:val="18"/>
                        <w:highlight w:val="cyan"/>
                        <w:lang w:eastAsia="zh-CN"/>
                      </w:rPr>
                      <w:t>A list of (Y1,Y2): UE can process Y1 NCJT CSI and Y2 sTRP CSI measurement hypothesis simultaneously in a CC</w:t>
                    </w:r>
                    <w:r>
                      <w:rPr>
                        <w:rFonts w:eastAsia="Malgun Gothic" w:cs="Arial"/>
                        <w:bCs/>
                        <w:strike/>
                        <w:color w:val="FF0000"/>
                        <w:kern w:val="2"/>
                        <w:sz w:val="18"/>
                        <w:szCs w:val="18"/>
                        <w:highlight w:val="cyan"/>
                        <w:lang w:eastAsia="zh-CN"/>
                      </w:rPr>
                      <w:t>]</w:t>
                    </w:r>
                  </w:ins>
                </w:p>
                <w:p w14:paraId="46972B2B" w14:textId="77777777" w:rsidR="004B1528" w:rsidRDefault="001311B1">
                  <w:pPr>
                    <w:pStyle w:val="ListParagraph"/>
                    <w:numPr>
                      <w:ilvl w:val="0"/>
                      <w:numId w:val="88"/>
                    </w:numPr>
                    <w:rPr>
                      <w:ins w:id="522" w:author="Liuzhengxuan" w:date="2022-04-24T21:48:00Z"/>
                      <w:rFonts w:eastAsia="Malgun Gothic" w:cs="Arial"/>
                      <w:bCs/>
                      <w:color w:val="000000"/>
                      <w:kern w:val="2"/>
                      <w:sz w:val="18"/>
                      <w:szCs w:val="18"/>
                      <w:highlight w:val="cyan"/>
                      <w:lang w:eastAsia="zh-CN"/>
                    </w:rPr>
                  </w:pPr>
                  <w:ins w:id="523" w:author="Liuzhengxuan" w:date="2022-04-24T21:48:00Z">
                    <w:r>
                      <w:rPr>
                        <w:rFonts w:eastAsia="Malgun Gothic" w:cs="Arial"/>
                        <w:bCs/>
                        <w:strike/>
                        <w:color w:val="FF0000"/>
                        <w:kern w:val="2"/>
                        <w:sz w:val="18"/>
                        <w:szCs w:val="18"/>
                        <w:highlight w:val="cyan"/>
                        <w:lang w:eastAsia="zh-CN"/>
                      </w:rPr>
                      <w:t>[</w:t>
                    </w:r>
                    <w:r>
                      <w:rPr>
                        <w:rFonts w:eastAsia="Malgun Gothic" w:cs="Arial"/>
                        <w:bCs/>
                        <w:color w:val="000000"/>
                        <w:kern w:val="2"/>
                        <w:sz w:val="18"/>
                        <w:szCs w:val="18"/>
                        <w:highlight w:val="cyan"/>
                        <w:lang w:eastAsia="zh-CN"/>
                      </w:rPr>
                      <w:t>A list of (X1,X2): UE can process X1 NCJT CSI and X2 sTRP CSI measurement hypothesis simultaneously across all CCs</w:t>
                    </w:r>
                    <w:r>
                      <w:rPr>
                        <w:rFonts w:eastAsia="Malgun Gothic" w:cs="Arial"/>
                        <w:bCs/>
                        <w:strike/>
                        <w:color w:val="FF0000"/>
                        <w:kern w:val="2"/>
                        <w:sz w:val="18"/>
                        <w:szCs w:val="18"/>
                        <w:highlight w:val="cyan"/>
                        <w:lang w:eastAsia="zh-CN"/>
                      </w:rPr>
                      <w:t>]</w:t>
                    </w:r>
                  </w:ins>
                </w:p>
                <w:p w14:paraId="305FE9F0" w14:textId="77777777" w:rsidR="004B1528" w:rsidRDefault="004B1528">
                  <w:pPr>
                    <w:ind w:left="360"/>
                    <w:rPr>
                      <w:ins w:id="524" w:author="Liuzhengxuan" w:date="2022-04-24T21:48:00Z"/>
                      <w:rFonts w:cs="Arial"/>
                      <w:bCs/>
                      <w:color w:val="000000"/>
                      <w:kern w:val="2"/>
                      <w:sz w:val="18"/>
                      <w:szCs w:val="18"/>
                      <w:lang w:eastAsia="zh-CN"/>
                    </w:rPr>
                  </w:pPr>
                </w:p>
                <w:p w14:paraId="6A9E6371" w14:textId="77777777" w:rsidR="004B1528" w:rsidRDefault="004B1528">
                  <w:pPr>
                    <w:rPr>
                      <w:ins w:id="525" w:author="Liuzhengxuan" w:date="2022-04-24T21:48:00Z"/>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DC49" w14:textId="77777777" w:rsidR="004B1528" w:rsidRDefault="004B1528">
                  <w:pPr>
                    <w:pStyle w:val="TAL"/>
                    <w:rPr>
                      <w:ins w:id="526" w:author="Liuzhengxuan" w:date="2022-04-24T21:48: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4CE7C" w14:textId="77777777" w:rsidR="004B1528" w:rsidRDefault="001311B1">
                  <w:pPr>
                    <w:pStyle w:val="TAL"/>
                    <w:rPr>
                      <w:ins w:id="527" w:author="Liuzhengxuan" w:date="2022-04-24T21:48:00Z"/>
                      <w:rFonts w:eastAsia="SimSun" w:cs="Arial"/>
                      <w:color w:val="000000"/>
                      <w:szCs w:val="18"/>
                      <w:lang w:eastAsia="zh-CN"/>
                    </w:rPr>
                  </w:pPr>
                  <w:ins w:id="528" w:author="Liuzhengxuan" w:date="2022-04-24T21:48:00Z">
                    <w:r>
                      <w:rPr>
                        <w:rFonts w:cs="Arial"/>
                        <w:color w:val="000000"/>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24F74" w14:textId="77777777" w:rsidR="004B1528" w:rsidRDefault="004B1528">
                  <w:pPr>
                    <w:pStyle w:val="TAL"/>
                    <w:rPr>
                      <w:ins w:id="529" w:author="Liuzhengxuan" w:date="2022-04-24T21:48: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D7E6" w14:textId="77777777" w:rsidR="004B1528" w:rsidRDefault="001311B1">
                  <w:pPr>
                    <w:pStyle w:val="TAL"/>
                    <w:rPr>
                      <w:ins w:id="530" w:author="Liuzhengxuan" w:date="2022-04-24T21:48:00Z"/>
                      <w:rFonts w:eastAsia="SimSun" w:cs="Arial"/>
                      <w:color w:val="000000"/>
                      <w:szCs w:val="18"/>
                      <w:lang w:eastAsia="zh-CN"/>
                    </w:rPr>
                  </w:pPr>
                  <w:ins w:id="531" w:author="Liuzhengxuan" w:date="2022-04-24T21:48:00Z">
                    <w:r>
                      <w:rPr>
                        <w:rFonts w:cs="Arial"/>
                        <w:color w:val="000000"/>
                        <w:szCs w:val="18"/>
                      </w:rPr>
                      <w:t>CSI Enhancement for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D8CB0" w14:textId="77777777" w:rsidR="004B1528" w:rsidRDefault="001311B1">
                  <w:pPr>
                    <w:pStyle w:val="TAL"/>
                    <w:rPr>
                      <w:ins w:id="532" w:author="Liuzhengxuan" w:date="2022-04-24T21:48:00Z"/>
                      <w:rFonts w:cs="Arial"/>
                      <w:color w:val="000000"/>
                      <w:szCs w:val="18"/>
                    </w:rPr>
                  </w:pPr>
                  <w:ins w:id="533" w:author="Liuzhengxuan" w:date="2022-04-24T21:48:00Z">
                    <w:r>
                      <w:rPr>
                        <w:rFonts w:cs="Arial"/>
                        <w:color w:val="000000"/>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18C5" w14:textId="77777777" w:rsidR="004B1528" w:rsidRDefault="001311B1">
                  <w:pPr>
                    <w:pStyle w:val="TAL"/>
                    <w:rPr>
                      <w:ins w:id="534" w:author="Liuzhengxuan" w:date="2022-04-24T21:48:00Z"/>
                      <w:rFonts w:cs="Arial"/>
                      <w:color w:val="000000"/>
                      <w:szCs w:val="18"/>
                    </w:rPr>
                  </w:pPr>
                  <w:ins w:id="535" w:author="Liuzhengxuan" w:date="2022-04-24T21:48: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23FCA" w14:textId="77777777" w:rsidR="004B1528" w:rsidRDefault="001311B1">
                  <w:pPr>
                    <w:pStyle w:val="TAL"/>
                    <w:rPr>
                      <w:ins w:id="536" w:author="Liuzhengxuan" w:date="2022-04-24T21:48:00Z"/>
                      <w:rFonts w:cs="Arial"/>
                      <w:color w:val="000000"/>
                      <w:szCs w:val="18"/>
                    </w:rPr>
                  </w:pPr>
                  <w:ins w:id="537" w:author="Liuzhengxuan" w:date="2022-04-24T21:48: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1CE5" w14:textId="77777777" w:rsidR="004B1528" w:rsidRDefault="001311B1">
                  <w:pPr>
                    <w:pStyle w:val="TAL"/>
                    <w:rPr>
                      <w:ins w:id="538" w:author="Liuzhengxuan" w:date="2022-04-24T21:48:00Z"/>
                      <w:rFonts w:cs="Arial"/>
                      <w:color w:val="000000"/>
                      <w:szCs w:val="18"/>
                    </w:rPr>
                  </w:pPr>
                  <w:ins w:id="539" w:author="Liuzhengxuan" w:date="2022-04-24T21:48: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F6857" w14:textId="77777777" w:rsidR="004B1528" w:rsidRDefault="001311B1">
                  <w:pPr>
                    <w:pStyle w:val="TAL"/>
                    <w:rPr>
                      <w:ins w:id="540" w:author="Liuzhengxuan" w:date="2022-04-24T21:48:00Z"/>
                      <w:rFonts w:cs="Arial"/>
                      <w:color w:val="000000"/>
                      <w:szCs w:val="18"/>
                    </w:rPr>
                  </w:pPr>
                  <w:ins w:id="541" w:author="Liuzhengxuan" w:date="2022-04-24T21:48:00Z">
                    <w:r>
                      <w:rPr>
                        <w:rFonts w:cs="Arial"/>
                        <w:color w:val="000000"/>
                        <w:szCs w:val="18"/>
                      </w:rPr>
                      <w:t>Component 2 candidate value set: {2, 3, 4, 5, 6, 7, 8}</w:t>
                    </w:r>
                  </w:ins>
                </w:p>
                <w:p w14:paraId="06E2A1B5" w14:textId="77777777" w:rsidR="004B1528" w:rsidRDefault="004B1528">
                  <w:pPr>
                    <w:pStyle w:val="TAL"/>
                    <w:rPr>
                      <w:ins w:id="542" w:author="Liuzhengxuan" w:date="2022-04-24T21:48:00Z"/>
                      <w:rFonts w:cs="Arial"/>
                      <w:color w:val="000000"/>
                      <w:szCs w:val="18"/>
                    </w:rPr>
                  </w:pPr>
                </w:p>
                <w:p w14:paraId="3F6256E6" w14:textId="77777777" w:rsidR="004B1528" w:rsidRDefault="001311B1">
                  <w:pPr>
                    <w:pStyle w:val="TAL"/>
                    <w:rPr>
                      <w:ins w:id="543" w:author="Liuzhengxuan" w:date="2022-04-24T21:48:00Z"/>
                      <w:rFonts w:cs="Arial"/>
                      <w:color w:val="000000"/>
                      <w:szCs w:val="18"/>
                    </w:rPr>
                  </w:pPr>
                  <w:ins w:id="544" w:author="Liuzhengxuan" w:date="2022-04-24T21:48:00Z">
                    <w:r>
                      <w:rPr>
                        <w:rFonts w:cs="Arial"/>
                        <w:color w:val="000000"/>
                        <w:szCs w:val="18"/>
                      </w:rPr>
                      <w:t>Component 3 candidate value set: { mode 1 with X=0, mode 2, both}</w:t>
                    </w:r>
                  </w:ins>
                </w:p>
                <w:p w14:paraId="3AAC8D99" w14:textId="77777777" w:rsidR="004B1528" w:rsidRDefault="004B1528">
                  <w:pPr>
                    <w:pStyle w:val="TAL"/>
                    <w:rPr>
                      <w:ins w:id="545" w:author="Liuzhengxuan" w:date="2022-04-24T21:48:00Z"/>
                      <w:rFonts w:cs="Arial"/>
                      <w:color w:val="000000"/>
                      <w:szCs w:val="18"/>
                    </w:rPr>
                  </w:pPr>
                </w:p>
                <w:p w14:paraId="08C0EA79" w14:textId="77777777" w:rsidR="004B1528" w:rsidRDefault="001311B1">
                  <w:pPr>
                    <w:pStyle w:val="TAL"/>
                    <w:rPr>
                      <w:ins w:id="546" w:author="Liuzhengxuan" w:date="2022-04-24T21:48:00Z"/>
                      <w:rFonts w:cs="Arial"/>
                      <w:color w:val="000000"/>
                      <w:szCs w:val="18"/>
                    </w:rPr>
                  </w:pPr>
                  <w:ins w:id="547" w:author="Liuzhengxuan" w:date="2022-04-24T21:48:00Z">
                    <w:r>
                      <w:rPr>
                        <w:rFonts w:cs="Arial"/>
                        <w:color w:val="000000"/>
                        <w:szCs w:val="18"/>
                      </w:rPr>
                      <w:t>Component 4 candidate values:</w:t>
                    </w:r>
                  </w:ins>
                </w:p>
                <w:p w14:paraId="6BEFC6CC" w14:textId="77777777" w:rsidR="004B1528" w:rsidRDefault="001311B1">
                  <w:pPr>
                    <w:pStyle w:val="TAL"/>
                    <w:numPr>
                      <w:ilvl w:val="0"/>
                      <w:numId w:val="82"/>
                    </w:numPr>
                    <w:rPr>
                      <w:ins w:id="548" w:author="Liuzhengxuan" w:date="2022-04-24T21:48:00Z"/>
                      <w:rFonts w:cs="Arial"/>
                      <w:color w:val="000000"/>
                      <w:szCs w:val="18"/>
                    </w:rPr>
                  </w:pPr>
                  <w:ins w:id="549" w:author="Liuzhengxuan" w:date="2022-04-24T21:48:00Z">
                    <w:r>
                      <w:rPr>
                        <w:rFonts w:cs="Arial"/>
                        <w:color w:val="000000"/>
                        <w:szCs w:val="18"/>
                      </w:rPr>
                      <w:t>{2, 4, 8, 12, 16, 24, 32}</w:t>
                    </w:r>
                  </w:ins>
                </w:p>
                <w:p w14:paraId="68AA6BB4" w14:textId="77777777" w:rsidR="004B1528" w:rsidRDefault="001311B1">
                  <w:pPr>
                    <w:pStyle w:val="TAL"/>
                    <w:numPr>
                      <w:ilvl w:val="0"/>
                      <w:numId w:val="82"/>
                    </w:numPr>
                    <w:rPr>
                      <w:ins w:id="550" w:author="Liuzhengxuan" w:date="2022-04-24T21:48:00Z"/>
                      <w:rFonts w:cs="Arial"/>
                      <w:color w:val="000000"/>
                      <w:szCs w:val="18"/>
                    </w:rPr>
                  </w:pPr>
                  <w:ins w:id="551" w:author="Liuzhengxuan" w:date="2022-04-24T21:48:00Z">
                    <w:r>
                      <w:rPr>
                        <w:rFonts w:cs="Arial"/>
                        <w:color w:val="000000"/>
                        <w:szCs w:val="18"/>
                      </w:rPr>
                      <w:t>{2,3,4 … 64}</w:t>
                    </w:r>
                  </w:ins>
                </w:p>
                <w:p w14:paraId="6CF2D24C" w14:textId="77777777" w:rsidR="004B1528" w:rsidRDefault="001311B1">
                  <w:pPr>
                    <w:pStyle w:val="TAL"/>
                    <w:numPr>
                      <w:ilvl w:val="0"/>
                      <w:numId w:val="82"/>
                    </w:numPr>
                    <w:rPr>
                      <w:ins w:id="552" w:author="Liuzhengxuan" w:date="2022-04-24T21:48:00Z"/>
                      <w:rFonts w:cs="Arial"/>
                      <w:color w:val="000000"/>
                      <w:szCs w:val="18"/>
                    </w:rPr>
                  </w:pPr>
                  <w:ins w:id="553" w:author="Liuzhengxuan" w:date="2022-04-24T21:48:00Z">
                    <w:r>
                      <w:rPr>
                        <w:rFonts w:cs="Arial"/>
                        <w:color w:val="000000"/>
                        <w:szCs w:val="18"/>
                      </w:rPr>
                      <w:t>{2,3,4, …, 256}</w:t>
                    </w:r>
                  </w:ins>
                </w:p>
                <w:p w14:paraId="3A7A9BC1" w14:textId="77777777" w:rsidR="004B1528" w:rsidRDefault="001311B1">
                  <w:pPr>
                    <w:pStyle w:val="TAL"/>
                    <w:rPr>
                      <w:ins w:id="554" w:author="Liuzhengxuan" w:date="2022-04-24T21:48:00Z"/>
                      <w:rFonts w:cs="Arial"/>
                      <w:color w:val="000000"/>
                      <w:szCs w:val="18"/>
                      <w:highlight w:val="cyan"/>
                    </w:rPr>
                  </w:pPr>
                  <w:ins w:id="555" w:author="Liuzhengxuan" w:date="2022-04-24T21:48:00Z">
                    <w:r>
                      <w:rPr>
                        <w:rFonts w:cs="Arial"/>
                        <w:color w:val="000000"/>
                        <w:szCs w:val="18"/>
                      </w:rPr>
                      <w:br/>
                    </w:r>
                    <w:r>
                      <w:rPr>
                        <w:rFonts w:cs="Arial"/>
                        <w:strike/>
                        <w:color w:val="FF0000"/>
                        <w:szCs w:val="18"/>
                        <w:highlight w:val="cyan"/>
                      </w:rPr>
                      <w:t>[</w:t>
                    </w:r>
                    <w:r>
                      <w:rPr>
                        <w:rFonts w:cs="Arial"/>
                        <w:color w:val="000000"/>
                        <w:szCs w:val="18"/>
                        <w:highlight w:val="cyan"/>
                      </w:rPr>
                      <w:t>Component 5: The list can have maximum of 16 pairs.</w:t>
                    </w:r>
                  </w:ins>
                </w:p>
                <w:p w14:paraId="0CB6158E" w14:textId="77777777" w:rsidR="004B1528" w:rsidRDefault="001311B1">
                  <w:pPr>
                    <w:pStyle w:val="TAL"/>
                    <w:rPr>
                      <w:ins w:id="556" w:author="Liuzhengxuan" w:date="2022-04-24T21:48:00Z"/>
                      <w:rFonts w:cs="Arial"/>
                      <w:color w:val="000000"/>
                      <w:szCs w:val="18"/>
                      <w:highlight w:val="cyan"/>
                    </w:rPr>
                  </w:pPr>
                  <w:ins w:id="557" w:author="Liuzhengxuan" w:date="2022-04-24T21:48:00Z">
                    <w:r>
                      <w:rPr>
                        <w:rFonts w:cs="Arial"/>
                        <w:color w:val="000000"/>
                        <w:szCs w:val="18"/>
                        <w:highlight w:val="cyan"/>
                      </w:rPr>
                      <w:t>- Y1: {1 to 4}</w:t>
                    </w:r>
                  </w:ins>
                </w:p>
                <w:p w14:paraId="4065A547" w14:textId="77777777" w:rsidR="004B1528" w:rsidRDefault="001311B1">
                  <w:pPr>
                    <w:pStyle w:val="TAL"/>
                    <w:rPr>
                      <w:ins w:id="558" w:author="Liuzhengxuan" w:date="2022-04-24T21:48:00Z"/>
                      <w:rFonts w:cs="Arial"/>
                      <w:color w:val="000000"/>
                      <w:szCs w:val="18"/>
                      <w:highlight w:val="cyan"/>
                    </w:rPr>
                  </w:pPr>
                  <w:ins w:id="559" w:author="Liuzhengxuan" w:date="2022-04-24T21:48:00Z">
                    <w:r>
                      <w:rPr>
                        <w:rFonts w:cs="Arial"/>
                        <w:color w:val="000000"/>
                        <w:szCs w:val="18"/>
                        <w:highlight w:val="cyan"/>
                      </w:rPr>
                      <w:t>- Y2: {1 to 8}</w:t>
                    </w:r>
                    <w:r>
                      <w:rPr>
                        <w:rFonts w:cs="Arial"/>
                        <w:strike/>
                        <w:color w:val="FF0000"/>
                        <w:szCs w:val="18"/>
                        <w:highlight w:val="cyan"/>
                      </w:rPr>
                      <w:t>]</w:t>
                    </w:r>
                  </w:ins>
                </w:p>
                <w:p w14:paraId="16827395" w14:textId="77777777" w:rsidR="004B1528" w:rsidRDefault="004B1528">
                  <w:pPr>
                    <w:pStyle w:val="TAL"/>
                    <w:rPr>
                      <w:ins w:id="560" w:author="Liuzhengxuan" w:date="2022-04-24T21:48:00Z"/>
                      <w:rFonts w:cs="Arial"/>
                      <w:color w:val="000000"/>
                      <w:szCs w:val="18"/>
                      <w:highlight w:val="cyan"/>
                    </w:rPr>
                  </w:pPr>
                </w:p>
                <w:p w14:paraId="2598C5FD" w14:textId="77777777" w:rsidR="004B1528" w:rsidRDefault="001311B1">
                  <w:pPr>
                    <w:pStyle w:val="TAL"/>
                    <w:rPr>
                      <w:ins w:id="561" w:author="Liuzhengxuan" w:date="2022-04-24T21:48:00Z"/>
                      <w:rFonts w:cs="Arial"/>
                      <w:color w:val="000000"/>
                      <w:szCs w:val="18"/>
                      <w:highlight w:val="cyan"/>
                    </w:rPr>
                  </w:pPr>
                  <w:ins w:id="562" w:author="Liuzhengxuan" w:date="2022-04-24T21:48:00Z">
                    <w:r>
                      <w:rPr>
                        <w:rFonts w:cs="Arial"/>
                        <w:strike/>
                        <w:color w:val="FF0000"/>
                        <w:szCs w:val="18"/>
                        <w:highlight w:val="cyan"/>
                      </w:rPr>
                      <w:t>[</w:t>
                    </w:r>
                    <w:r>
                      <w:rPr>
                        <w:rFonts w:cs="Arial"/>
                        <w:color w:val="000000"/>
                        <w:szCs w:val="18"/>
                        <w:highlight w:val="cyan"/>
                      </w:rPr>
                      <w:t>Component 6: The list can have maximum of 16 pairs.</w:t>
                    </w:r>
                  </w:ins>
                </w:p>
                <w:p w14:paraId="70F050DA" w14:textId="77777777" w:rsidR="004B1528" w:rsidRDefault="001311B1">
                  <w:pPr>
                    <w:pStyle w:val="TAL"/>
                    <w:rPr>
                      <w:ins w:id="563" w:author="Liuzhengxuan" w:date="2022-04-24T21:48:00Z"/>
                      <w:rFonts w:cs="Arial"/>
                      <w:color w:val="000000"/>
                      <w:szCs w:val="18"/>
                      <w:highlight w:val="cyan"/>
                    </w:rPr>
                  </w:pPr>
                  <w:ins w:id="564" w:author="Liuzhengxuan" w:date="2022-04-24T21:48:00Z">
                    <w:r>
                      <w:rPr>
                        <w:rFonts w:cs="Arial"/>
                        <w:color w:val="000000"/>
                        <w:szCs w:val="18"/>
                        <w:highlight w:val="cyan"/>
                      </w:rPr>
                      <w:t>- X1: {1 to 16}</w:t>
                    </w:r>
                  </w:ins>
                </w:p>
                <w:p w14:paraId="4E5AA225" w14:textId="77777777" w:rsidR="004B1528" w:rsidRDefault="001311B1">
                  <w:pPr>
                    <w:pStyle w:val="TAL"/>
                    <w:rPr>
                      <w:ins w:id="565" w:author="Liuzhengxuan" w:date="2022-04-24T21:48:00Z"/>
                      <w:rFonts w:cs="Arial"/>
                      <w:strike/>
                      <w:color w:val="FF0000"/>
                      <w:szCs w:val="18"/>
                    </w:rPr>
                  </w:pPr>
                  <w:ins w:id="566" w:author="Liuzhengxuan" w:date="2022-04-24T21:48:00Z">
                    <w:r>
                      <w:rPr>
                        <w:rFonts w:cs="Arial"/>
                        <w:color w:val="000000"/>
                        <w:szCs w:val="18"/>
                        <w:highlight w:val="cyan"/>
                      </w:rPr>
                      <w:t>- X2: {1 to 32}</w:t>
                    </w:r>
                    <w:r>
                      <w:rPr>
                        <w:rFonts w:cs="Arial"/>
                        <w:strike/>
                        <w:color w:val="FF0000"/>
                        <w:szCs w:val="18"/>
                        <w:highlight w:val="cyan"/>
                      </w:rPr>
                      <w:t>]</w:t>
                    </w:r>
                  </w:ins>
                </w:p>
                <w:p w14:paraId="060B5577" w14:textId="77777777" w:rsidR="004B1528" w:rsidRDefault="004B1528">
                  <w:pPr>
                    <w:pStyle w:val="TAL"/>
                    <w:rPr>
                      <w:ins w:id="567" w:author="Liuzhengxuan" w:date="2022-04-24T21:48:00Z"/>
                      <w:rFonts w:cs="Arial"/>
                      <w:color w:val="000000"/>
                      <w:szCs w:val="18"/>
                      <w:highlight w:val="yellow"/>
                    </w:rPr>
                  </w:pPr>
                </w:p>
                <w:p w14:paraId="7BDA588B" w14:textId="77777777" w:rsidR="004B1528" w:rsidRDefault="004B1528">
                  <w:pPr>
                    <w:pStyle w:val="TAL"/>
                    <w:rPr>
                      <w:ins w:id="568" w:author="Liuzhengxuan" w:date="2022-04-24T21:48:00Z"/>
                      <w:rFonts w:cs="Arial"/>
                      <w:color w:val="000000"/>
                      <w:szCs w:val="18"/>
                    </w:rPr>
                  </w:pPr>
                </w:p>
                <w:p w14:paraId="0283D40C" w14:textId="77777777" w:rsidR="004B1528" w:rsidRDefault="001311B1">
                  <w:pPr>
                    <w:pStyle w:val="TAL"/>
                    <w:rPr>
                      <w:ins w:id="569" w:author="Liuzhengxuan" w:date="2022-04-24T21:48:00Z"/>
                      <w:rFonts w:cs="Arial"/>
                      <w:color w:val="000000"/>
                      <w:szCs w:val="18"/>
                      <w:lang w:eastAsia="zh-CN"/>
                    </w:rPr>
                  </w:pPr>
                  <w:ins w:id="570" w:author="Liuzhengxuan" w:date="2022-04-24T21:48:00Z">
                    <w:r>
                      <w:rPr>
                        <w:rFonts w:cs="Arial"/>
                        <w:color w:val="000000"/>
                        <w:szCs w:val="18"/>
                      </w:rPr>
                      <w:t>Note: ‘NCJT’ is not used in RAN1 specifications and will be aligned with 38.214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741A" w14:textId="77777777" w:rsidR="004B1528" w:rsidRDefault="001311B1">
                  <w:pPr>
                    <w:pStyle w:val="TAL"/>
                    <w:rPr>
                      <w:ins w:id="571" w:author="Liuzhengxuan" w:date="2022-04-24T21:48:00Z"/>
                      <w:rFonts w:cs="Arial"/>
                      <w:color w:val="000000"/>
                      <w:szCs w:val="18"/>
                    </w:rPr>
                  </w:pPr>
                  <w:ins w:id="572" w:author="Liuzhengxuan" w:date="2022-04-24T21:48:00Z">
                    <w:r>
                      <w:rPr>
                        <w:rFonts w:cs="Arial"/>
                        <w:color w:val="000000"/>
                        <w:szCs w:val="18"/>
                      </w:rPr>
                      <w:t>Optional with capability signalling</w:t>
                    </w:r>
                  </w:ins>
                </w:p>
              </w:tc>
            </w:tr>
          </w:tbl>
          <w:p w14:paraId="27B247DD" w14:textId="77777777" w:rsidR="004B1528" w:rsidRDefault="004B1528">
            <w:pPr>
              <w:spacing w:beforeLines="50" w:before="120"/>
              <w:jc w:val="left"/>
              <w:rPr>
                <w:rFonts w:ascii="Calibri" w:hAnsi="Calibri" w:cs="Calibri"/>
                <w:color w:val="000000"/>
              </w:rPr>
            </w:pPr>
          </w:p>
        </w:tc>
      </w:tr>
      <w:tr w:rsidR="004B1528" w14:paraId="40344BC6" w14:textId="77777777">
        <w:tc>
          <w:tcPr>
            <w:tcW w:w="1818" w:type="dxa"/>
            <w:tcBorders>
              <w:top w:val="single" w:sz="4" w:space="0" w:color="auto"/>
              <w:left w:val="single" w:sz="4" w:space="0" w:color="auto"/>
              <w:bottom w:val="single" w:sz="4" w:space="0" w:color="auto"/>
              <w:right w:val="single" w:sz="4" w:space="0" w:color="auto"/>
            </w:tcBorders>
          </w:tcPr>
          <w:p w14:paraId="0C955B5B"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8DE7604" w14:textId="77777777" w:rsidR="004B1528" w:rsidRDefault="001311B1">
            <w:pPr>
              <w:pStyle w:val="0Maintext"/>
              <w:spacing w:after="240" w:afterAutospacing="0"/>
              <w:rPr>
                <w:lang w:eastAsia="ko-KR"/>
              </w:rPr>
            </w:pPr>
            <w:r>
              <w:rPr>
                <w:lang w:eastAsia="ko-KR"/>
              </w:rPr>
              <w:t>Before Rel-17, when we only consider single-TRP CSI measurement hypothesis, there are UE capability signalling FG 2-35 including Component 8 meaning that UE can process Y CSI report(s) simultaneously in a CC and Component 9 meaning that UE can process X CSI report(s) simultaneously across all CCs. Component 8 of FG 2-35 can have a candidate value from 1 to 8, and Component 9 of FG 2-35 can have a candidate value from 5 to 32.</w:t>
            </w:r>
          </w:p>
          <w:p w14:paraId="69626DFD" w14:textId="77777777" w:rsidR="004B1528" w:rsidRDefault="001311B1">
            <w:pPr>
              <w:pStyle w:val="0Maintext"/>
              <w:spacing w:after="240" w:afterAutospacing="0"/>
              <w:rPr>
                <w:lang w:eastAsia="ko-KR"/>
              </w:rPr>
            </w:pPr>
            <w:r>
              <w:rPr>
                <w:lang w:eastAsia="ko-KR"/>
              </w:rPr>
              <w:t>In RAN1#108-e, FG 23-7-1 has been agreed with 6 Components including the extended version of Components 8 and 9 in FG 2-35 considering NCJT CSI as well. Among those, based on Component 5, UE can report a list of (Y1, Y2) meaning that UE can process Y1 NCJT CSI and Y2 single-TRP CSI measurement hypothesis simultaneously in a CC. The possible list of candidate values can be 16 pairs of (Y1,Y2) where Y1 can be from 1 to 4 and Y2 can be from 1 to 8. Also, based on Component 6, UE can report a list of (X1, X2) meaning that UE can process X1 NCJT CSI and X2 single-TRP CSI measurement hypothesis simultaneously across all CCs. The possible list of candidate values can be 16 pairs of (X1,X2) where X1 can be from 1 to 16 and X2 can be from 1 to 32.</w:t>
            </w:r>
          </w:p>
          <w:p w14:paraId="00226A64" w14:textId="77777777" w:rsidR="004B1528" w:rsidRDefault="001311B1">
            <w:pPr>
              <w:pStyle w:val="0Maintext"/>
              <w:spacing w:after="240" w:afterAutospacing="0"/>
              <w:rPr>
                <w:lang w:eastAsia="ko-KR"/>
              </w:rPr>
            </w:pPr>
            <w:r>
              <w:rPr>
                <w:lang w:eastAsia="ko-KR"/>
              </w:rPr>
              <w:t>Therefore, comparing Component 8 of FG 2-35 with Component 5 of FG 23-7-1, if a Rel-17 UE reports (Y1,Y2) as (4,8) which is the combination of the maximum values for both Y1 and Y2, then the maximum capability is increased from 8 to 12. Similarly, comparing Component 9 of FG 2-35 with Component 6 of FG 23-7-1, if a Rel-17 UE reports (X1,X2) as (16,32) which is the combination of the maximum values for both X1 and X2, then the maximum capability is increased from 32 to 48. These increased maximum values would be significant burden for UE to calculate both single-TRP and NCJT CSI measurement hypothesis. Hence, we would like to propose the limitation of the value Y1+Y2 as 8 and X1+X2 as 32, respectively, which is aligned with the maximum capability of current UE.</w:t>
            </w:r>
          </w:p>
          <w:p w14:paraId="43582BE2" w14:textId="77777777" w:rsidR="004B1528" w:rsidRDefault="001311B1">
            <w:pPr>
              <w:pStyle w:val="0Maintext"/>
              <w:spacing w:after="60" w:afterAutospacing="0"/>
              <w:ind w:firstLine="0"/>
              <w:rPr>
                <w:i/>
                <w:lang w:val="en-US"/>
              </w:rPr>
            </w:pPr>
            <w:r>
              <w:rPr>
                <w:b/>
                <w:u w:val="single"/>
                <w:lang w:val="en-US"/>
              </w:rPr>
              <w:lastRenderedPageBreak/>
              <w:t xml:space="preserve">Proposal 18: </w:t>
            </w:r>
            <w:r>
              <w:rPr>
                <w:i/>
                <w:lang w:val="en-US"/>
              </w:rPr>
              <w:t>Regarding Component 5 and 6 in FG 23-7-1, support Y1+Y2</w:t>
            </w:r>
            <w:r>
              <w:rPr>
                <w:rFonts w:ascii="Malgun Gothic" w:hAnsi="Malgun Gothic" w:hint="eastAsia"/>
                <w:i/>
                <w:lang w:val="en-US"/>
              </w:rPr>
              <w:t>≤</w:t>
            </w:r>
            <w:r>
              <w:rPr>
                <w:i/>
                <w:lang w:val="en-US"/>
              </w:rPr>
              <w:t>8 and X1+X2</w:t>
            </w:r>
            <w:r>
              <w:rPr>
                <w:rFonts w:ascii="Malgun Gothic" w:hAnsi="Malgun Gothic" w:hint="eastAsia"/>
                <w:i/>
                <w:lang w:val="en-US"/>
              </w:rPr>
              <w:t>≤</w:t>
            </w:r>
            <w:r>
              <w:rPr>
                <w:i/>
                <w:lang w:val="en-US"/>
              </w:rPr>
              <w:t>32.</w:t>
            </w:r>
          </w:p>
          <w:p w14:paraId="289867BA" w14:textId="77777777" w:rsidR="004B1528" w:rsidRDefault="004B1528">
            <w:pPr>
              <w:pStyle w:val="0Maintext"/>
              <w:spacing w:after="240" w:afterAutospacing="0"/>
              <w:rPr>
                <w:lang w:eastAsia="ko-KR"/>
              </w:rPr>
            </w:pPr>
          </w:p>
          <w:p w14:paraId="79D01EA3" w14:textId="77777777" w:rsidR="004B1528" w:rsidRDefault="004B1528">
            <w:pPr>
              <w:spacing w:beforeLines="50" w:before="120"/>
              <w:jc w:val="left"/>
              <w:rPr>
                <w:rFonts w:ascii="Calibri" w:hAnsi="Calibri" w:cs="Calibri"/>
                <w:color w:val="000000"/>
              </w:rPr>
            </w:pPr>
          </w:p>
        </w:tc>
      </w:tr>
      <w:tr w:rsidR="004B1528" w14:paraId="5B6DE9E6" w14:textId="77777777">
        <w:tc>
          <w:tcPr>
            <w:tcW w:w="1818" w:type="dxa"/>
            <w:tcBorders>
              <w:top w:val="single" w:sz="4" w:space="0" w:color="auto"/>
              <w:left w:val="single" w:sz="4" w:space="0" w:color="auto"/>
              <w:bottom w:val="single" w:sz="4" w:space="0" w:color="auto"/>
              <w:right w:val="single" w:sz="4" w:space="0" w:color="auto"/>
            </w:tcBorders>
          </w:tcPr>
          <w:p w14:paraId="314BCECF" w14:textId="77777777" w:rsidR="004B1528" w:rsidRDefault="001311B1">
            <w:pPr>
              <w:jc w:val="left"/>
              <w:rPr>
                <w:rFonts w:ascii="Calibri" w:hAnsi="Calibri" w:cs="Calibri"/>
                <w:color w:val="000000"/>
              </w:rPr>
            </w:pPr>
            <w:r>
              <w:lastRenderedPageBreak/>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449B9E9" w14:textId="77777777" w:rsidR="004B1528" w:rsidRDefault="004B1528">
            <w:pPr>
              <w:spacing w:beforeLines="50" w:before="120"/>
              <w:jc w:val="left"/>
              <w:rPr>
                <w:rFonts w:ascii="Calibri" w:hAnsi="Calibri" w:cs="Calibri"/>
                <w:color w:val="000000"/>
              </w:rPr>
            </w:pPr>
          </w:p>
        </w:tc>
      </w:tr>
      <w:tr w:rsidR="004B1528" w14:paraId="4D6ED0D9" w14:textId="77777777">
        <w:tc>
          <w:tcPr>
            <w:tcW w:w="1818" w:type="dxa"/>
            <w:tcBorders>
              <w:top w:val="single" w:sz="4" w:space="0" w:color="auto"/>
              <w:left w:val="single" w:sz="4" w:space="0" w:color="auto"/>
              <w:bottom w:val="single" w:sz="4" w:space="0" w:color="auto"/>
              <w:right w:val="single" w:sz="4" w:space="0" w:color="auto"/>
            </w:tcBorders>
          </w:tcPr>
          <w:p w14:paraId="22B2F69F"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6ABF1FA" w14:textId="77777777" w:rsidR="004B1528" w:rsidRDefault="004B1528">
            <w:pPr>
              <w:spacing w:beforeLines="50" w:before="120"/>
              <w:jc w:val="left"/>
              <w:rPr>
                <w:rFonts w:ascii="Calibri" w:hAnsi="Calibri" w:cs="Calibri"/>
                <w:color w:val="000000"/>
              </w:rPr>
            </w:pPr>
          </w:p>
        </w:tc>
      </w:tr>
      <w:tr w:rsidR="004B1528" w14:paraId="60D5053A" w14:textId="77777777">
        <w:tc>
          <w:tcPr>
            <w:tcW w:w="1818" w:type="dxa"/>
            <w:tcBorders>
              <w:top w:val="single" w:sz="4" w:space="0" w:color="auto"/>
              <w:left w:val="single" w:sz="4" w:space="0" w:color="auto"/>
              <w:bottom w:val="single" w:sz="4" w:space="0" w:color="auto"/>
              <w:right w:val="single" w:sz="4" w:space="0" w:color="auto"/>
            </w:tcBorders>
          </w:tcPr>
          <w:p w14:paraId="2F4EE42F"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094A044" w14:textId="77777777" w:rsidR="004B1528" w:rsidRDefault="004B1528">
            <w:pPr>
              <w:spacing w:beforeLines="50" w:before="120"/>
              <w:jc w:val="left"/>
              <w:rPr>
                <w:rFonts w:ascii="Calibri" w:hAnsi="Calibri" w:cs="Calibri"/>
                <w:color w:val="000000"/>
              </w:rPr>
            </w:pPr>
          </w:p>
        </w:tc>
      </w:tr>
      <w:tr w:rsidR="004B1528" w14:paraId="6F686F8C" w14:textId="77777777">
        <w:tc>
          <w:tcPr>
            <w:tcW w:w="1818" w:type="dxa"/>
            <w:tcBorders>
              <w:top w:val="single" w:sz="4" w:space="0" w:color="auto"/>
              <w:left w:val="single" w:sz="4" w:space="0" w:color="auto"/>
              <w:bottom w:val="single" w:sz="4" w:space="0" w:color="auto"/>
              <w:right w:val="single" w:sz="4" w:space="0" w:color="auto"/>
            </w:tcBorders>
          </w:tcPr>
          <w:p w14:paraId="67366892"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56A0ED" w14:textId="77777777" w:rsidR="004B1528" w:rsidRDefault="004B1528">
            <w:pPr>
              <w:spacing w:beforeLines="50" w:before="120"/>
              <w:jc w:val="left"/>
              <w:rPr>
                <w:rFonts w:ascii="Calibri" w:hAnsi="Calibri" w:cs="Calibri"/>
                <w:color w:val="000000"/>
              </w:rPr>
            </w:pPr>
          </w:p>
        </w:tc>
      </w:tr>
      <w:tr w:rsidR="004B1528" w14:paraId="3934CA19" w14:textId="77777777">
        <w:tc>
          <w:tcPr>
            <w:tcW w:w="1818" w:type="dxa"/>
            <w:tcBorders>
              <w:top w:val="single" w:sz="4" w:space="0" w:color="auto"/>
              <w:left w:val="single" w:sz="4" w:space="0" w:color="auto"/>
              <w:bottom w:val="single" w:sz="4" w:space="0" w:color="auto"/>
              <w:right w:val="single" w:sz="4" w:space="0" w:color="auto"/>
            </w:tcBorders>
          </w:tcPr>
          <w:p w14:paraId="148C4AB1"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1A3374" w14:textId="77777777" w:rsidR="004B1528" w:rsidRDefault="004B1528">
            <w:pPr>
              <w:spacing w:beforeLines="50" w:before="120"/>
              <w:jc w:val="left"/>
              <w:rPr>
                <w:rFonts w:ascii="Calibri" w:hAnsi="Calibri" w:cs="Calibri"/>
                <w:color w:val="000000"/>
              </w:rPr>
            </w:pPr>
          </w:p>
        </w:tc>
      </w:tr>
      <w:tr w:rsidR="004B1528" w14:paraId="1F381DA5" w14:textId="77777777">
        <w:tc>
          <w:tcPr>
            <w:tcW w:w="1818" w:type="dxa"/>
            <w:tcBorders>
              <w:top w:val="single" w:sz="4" w:space="0" w:color="auto"/>
              <w:left w:val="single" w:sz="4" w:space="0" w:color="auto"/>
              <w:bottom w:val="single" w:sz="4" w:space="0" w:color="auto"/>
              <w:right w:val="single" w:sz="4" w:space="0" w:color="auto"/>
            </w:tcBorders>
          </w:tcPr>
          <w:p w14:paraId="3939FC92"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09B3E91" w14:textId="77777777" w:rsidR="004B1528" w:rsidRDefault="001311B1">
            <w:pPr>
              <w:pStyle w:val="ListParagraph"/>
              <w:numPr>
                <w:ilvl w:val="0"/>
                <w:numId w:val="89"/>
              </w:numPr>
              <w:shd w:val="clear" w:color="auto" w:fill="FFFFFF"/>
              <w:spacing w:before="0" w:after="0"/>
              <w:ind w:left="2127" w:hanging="284"/>
            </w:pPr>
            <w:r>
              <w:t>Remove component 5 and 6.</w:t>
            </w:r>
          </w:p>
          <w:p w14:paraId="5EBBE5C4" w14:textId="77777777" w:rsidR="004B1528" w:rsidRDefault="001311B1">
            <w:pPr>
              <w:pStyle w:val="ListParagraph"/>
              <w:shd w:val="clear" w:color="auto" w:fill="FFFFFF"/>
              <w:ind w:left="2127"/>
            </w:pPr>
            <w:r>
              <w:t xml:space="preserve">The question is whether CPUs for MTRP CSI should be counted in different CPU pools, separately from all other CSI calculations, or the same CPU pool should be used, whose size is indicated by </w:t>
            </w:r>
            <w:r>
              <w:rPr>
                <w:i/>
                <w:iCs/>
              </w:rPr>
              <w:t>simultaneousCSI-ReportsPerCC</w:t>
            </w:r>
            <w:r>
              <w:t xml:space="preserve"> and </w:t>
            </w:r>
            <w:r>
              <w:rPr>
                <w:i/>
                <w:iCs/>
              </w:rPr>
              <w:t>simultaneousCSI-ReportsAllCC</w:t>
            </w:r>
            <w:r>
              <w:t>, per CC and across all CCs, respectively. These two capability components were introduced in Rel-15 FG 2-35 for all CSI calculations. In our view, introducing two new CPU pools, for single-TRP and NCJT CSI calculations, respectively, only for MTRP CSI reporting is unnecessary and complicates the CPU occupancy count, because it requires adding two new separate counters with corresponding rules for not updating certain CSIs when the calculation exceeds the maximum capability of the corresponding CPU pool.</w:t>
            </w:r>
          </w:p>
          <w:p w14:paraId="696A66AB" w14:textId="77777777" w:rsidR="004B1528" w:rsidRDefault="001311B1">
            <w:pPr>
              <w:pStyle w:val="ListParagraph"/>
              <w:numPr>
                <w:ilvl w:val="0"/>
                <w:numId w:val="89"/>
              </w:numPr>
              <w:shd w:val="clear" w:color="auto" w:fill="FFFFFF"/>
              <w:spacing w:before="0" w:after="0"/>
              <w:ind w:left="2127" w:hanging="284"/>
            </w:pPr>
            <w:r>
              <w:t>Remove Note. This note is not needed as ‘NCJT’ is also used in the RRC parameters description</w:t>
            </w:r>
          </w:p>
          <w:p w14:paraId="31F1AAF4" w14:textId="77777777" w:rsidR="004B1528" w:rsidRDefault="004B1528">
            <w:pPr>
              <w:spacing w:beforeLines="50" w:before="120"/>
              <w:jc w:val="left"/>
              <w:rPr>
                <w:rFonts w:ascii="Calibri" w:hAnsi="Calibri" w:cs="Calibri"/>
                <w:color w:val="000000"/>
              </w:rPr>
            </w:pPr>
          </w:p>
        </w:tc>
      </w:tr>
      <w:tr w:rsidR="004B1528" w14:paraId="19B8931B" w14:textId="77777777">
        <w:tc>
          <w:tcPr>
            <w:tcW w:w="1818" w:type="dxa"/>
            <w:tcBorders>
              <w:top w:val="single" w:sz="4" w:space="0" w:color="auto"/>
              <w:left w:val="single" w:sz="4" w:space="0" w:color="auto"/>
              <w:bottom w:val="single" w:sz="4" w:space="0" w:color="auto"/>
              <w:right w:val="single" w:sz="4" w:space="0" w:color="auto"/>
            </w:tcBorders>
          </w:tcPr>
          <w:p w14:paraId="46D615F6"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E156219" w14:textId="77777777" w:rsidR="004B1528" w:rsidRDefault="001311B1">
            <w:r>
              <w:t>The current capability signalling design leads to underreporting of UE’s capability of processing single-TRP CSI. Therefore, the listed Component 5 and Component 6 are preferable as UE can inform gNB about its processing capability in the tradeoff between NCJT CSI measurement hypotheses and single-TRP CSI measurement hypotheses. Furthermore, the listed candidate values make sense.</w:t>
            </w:r>
          </w:p>
          <w:p w14:paraId="356129DB" w14:textId="77777777" w:rsidR="004B1528" w:rsidRDefault="001311B1">
            <w:pPr>
              <w:rPr>
                <w:b/>
                <w:bCs/>
              </w:rPr>
            </w:pPr>
            <w:r>
              <w:rPr>
                <w:b/>
                <w:bCs/>
              </w:rPr>
              <w:t>Proposal 24:</w:t>
            </w:r>
            <w:r>
              <w:t xml:space="preserve"> </w:t>
            </w:r>
            <w:r>
              <w:rPr>
                <w:b/>
                <w:bCs/>
              </w:rPr>
              <w:t>Support Component 5 and Component 6 in FG 23-7-1 and their candidate values.</w:t>
            </w:r>
          </w:p>
          <w:p w14:paraId="6B8F890D" w14:textId="77777777" w:rsidR="004B1528" w:rsidRDefault="004B1528">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60"/>
              <w:gridCol w:w="2260"/>
              <w:gridCol w:w="5865"/>
              <w:gridCol w:w="222"/>
              <w:gridCol w:w="527"/>
              <w:gridCol w:w="222"/>
              <w:gridCol w:w="2222"/>
              <w:gridCol w:w="1031"/>
              <w:gridCol w:w="467"/>
              <w:gridCol w:w="467"/>
              <w:gridCol w:w="467"/>
              <w:gridCol w:w="2968"/>
              <w:gridCol w:w="1573"/>
            </w:tblGrid>
            <w:tr w:rsidR="004B1528" w14:paraId="7CAF46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9B766"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DB1AD" w14:textId="77777777" w:rsidR="004B1528" w:rsidRDefault="001311B1">
                  <w:pPr>
                    <w:pStyle w:val="TAL"/>
                    <w:rPr>
                      <w:rFonts w:cs="Arial"/>
                      <w:color w:val="000000"/>
                      <w:szCs w:val="18"/>
                    </w:rPr>
                  </w:pPr>
                  <w:r>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09CC" w14:textId="77777777" w:rsidR="004B1528" w:rsidRDefault="001311B1">
                  <w:pPr>
                    <w:pStyle w:val="TAL"/>
                    <w:rPr>
                      <w:rFonts w:eastAsia="SimSun" w:cs="Arial"/>
                      <w:color w:val="000000"/>
                      <w:szCs w:val="18"/>
                      <w:lang w:eastAsia="zh-CN"/>
                    </w:rPr>
                  </w:pPr>
                  <w:r>
                    <w:rPr>
                      <w:rFonts w:cs="Arial"/>
                      <w:color w:val="000000"/>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2A9AD" w14:textId="77777777" w:rsidR="004B1528" w:rsidRDefault="001311B1">
                  <w:pPr>
                    <w:pStyle w:val="ListParagraph"/>
                    <w:numPr>
                      <w:ilvl w:val="0"/>
                      <w:numId w:val="90"/>
                    </w:numPr>
                    <w:rPr>
                      <w:rFonts w:cs="Arial"/>
                      <w:color w:val="000000"/>
                      <w:sz w:val="18"/>
                      <w:szCs w:val="18"/>
                    </w:rPr>
                  </w:pPr>
                  <w:r>
                    <w:rPr>
                      <w:rFonts w:eastAsia="Malgun Gothic" w:cs="Arial"/>
                      <w:bCs/>
                      <w:color w:val="000000"/>
                      <w:kern w:val="2"/>
                      <w:sz w:val="18"/>
                      <w:szCs w:val="18"/>
                      <w:lang w:eastAsia="zh-CN"/>
                    </w:rPr>
                    <w:t>Support of NZP CSI-RS resource pairs used as CMR (channel measurement resource) pairs for NCJT measurement hypothesis: Support of N=1</w:t>
                  </w:r>
                </w:p>
                <w:p w14:paraId="21C4587F" w14:textId="77777777" w:rsidR="004B1528" w:rsidRDefault="001311B1">
                  <w:pPr>
                    <w:pStyle w:val="ListParagraph"/>
                    <w:numPr>
                      <w:ilvl w:val="0"/>
                      <w:numId w:val="90"/>
                    </w:numPr>
                    <w:spacing w:before="0" w:after="0"/>
                    <w:contextualSpacing w:val="0"/>
                    <w:jc w:val="left"/>
                    <w:rPr>
                      <w:rFonts w:cs="Arial"/>
                      <w:color w:val="000000"/>
                      <w:sz w:val="18"/>
                      <w:szCs w:val="18"/>
                    </w:rPr>
                  </w:pPr>
                  <w:r>
                    <w:rPr>
                      <w:rFonts w:cs="Arial"/>
                      <w:color w:val="000000"/>
                      <w:sz w:val="18"/>
                      <w:szCs w:val="18"/>
                    </w:rPr>
                    <w:t>Maximum number of NZP CSI-RS resources in one CSI-RS resource set: Ks,max</w:t>
                  </w:r>
                </w:p>
                <w:p w14:paraId="0483C35A" w14:textId="77777777" w:rsidR="004B1528" w:rsidRDefault="001311B1">
                  <w:pPr>
                    <w:pStyle w:val="ListParagraph"/>
                    <w:numPr>
                      <w:ilvl w:val="0"/>
                      <w:numId w:val="90"/>
                    </w:numPr>
                    <w:spacing w:before="0" w:after="0"/>
                    <w:contextualSpacing w:val="0"/>
                    <w:jc w:val="left"/>
                    <w:rPr>
                      <w:rFonts w:cs="Arial"/>
                      <w:color w:val="000000"/>
                      <w:sz w:val="18"/>
                      <w:szCs w:val="18"/>
                    </w:rPr>
                  </w:pPr>
                  <w:r>
                    <w:rPr>
                      <w:rFonts w:eastAsia="Malgun Gothic" w:cs="Arial"/>
                      <w:bCs/>
                      <w:color w:val="000000"/>
                      <w:kern w:val="2"/>
                      <w:sz w:val="18"/>
                      <w:szCs w:val="18"/>
                      <w:lang w:eastAsia="zh-CN"/>
                    </w:rPr>
                    <w:t>CSI report mode selection of mode 1 with X=0 and/or mode 2</w:t>
                  </w:r>
                </w:p>
                <w:p w14:paraId="4DEA048C" w14:textId="77777777" w:rsidR="004B1528" w:rsidRDefault="001311B1">
                  <w:pPr>
                    <w:pStyle w:val="ListParagraph"/>
                    <w:numPr>
                      <w:ilvl w:val="0"/>
                      <w:numId w:val="90"/>
                    </w:numPr>
                    <w:rPr>
                      <w:rFonts w:eastAsia="Malgun Gothic" w:cs="Arial"/>
                      <w:bCs/>
                      <w:color w:val="000000"/>
                      <w:kern w:val="2"/>
                      <w:sz w:val="18"/>
                      <w:szCs w:val="18"/>
                      <w:lang w:eastAsia="zh-CN"/>
                    </w:rPr>
                  </w:pPr>
                  <w:r>
                    <w:rPr>
                      <w:rFonts w:eastAsia="Malgun Gothic" w:cs="Arial"/>
                      <w:bCs/>
                      <w:color w:val="000000"/>
                      <w:kern w:val="2"/>
                      <w:sz w:val="18"/>
                      <w:szCs w:val="18"/>
                      <w:lang w:eastAsia="zh-CN"/>
                    </w:rPr>
                    <w:t>A list of supported combinations, up to 16, across all CCs simultaneously, where each combination is</w:t>
                  </w:r>
                </w:p>
                <w:p w14:paraId="25BD592F" w14:textId="77777777" w:rsidR="004B1528" w:rsidRDefault="001311B1">
                  <w:pPr>
                    <w:pStyle w:val="ListParagraph"/>
                    <w:numPr>
                      <w:ilvl w:val="0"/>
                      <w:numId w:val="91"/>
                    </w:numPr>
                    <w:rPr>
                      <w:rFonts w:eastAsia="Malgun Gothic" w:cs="Arial"/>
                      <w:bCs/>
                      <w:color w:val="000000"/>
                      <w:kern w:val="2"/>
                      <w:sz w:val="18"/>
                      <w:szCs w:val="18"/>
                      <w:lang w:eastAsia="zh-CN"/>
                    </w:rPr>
                  </w:pPr>
                  <w:r>
                    <w:rPr>
                      <w:rFonts w:eastAsia="Malgun Gothic" w:cs="Arial"/>
                      <w:bCs/>
                      <w:color w:val="000000"/>
                      <w:kern w:val="2"/>
                      <w:sz w:val="18"/>
                      <w:szCs w:val="18"/>
                      <w:lang w:eastAsia="zh-CN"/>
                    </w:rPr>
                    <w:t xml:space="preserve">Maximum number of Tx ports in one NZP CSI-RS resource associated with an NCJT measurement hypothesis </w:t>
                  </w:r>
                </w:p>
                <w:p w14:paraId="6C13303F" w14:textId="77777777" w:rsidR="004B1528" w:rsidRDefault="001311B1">
                  <w:pPr>
                    <w:pStyle w:val="ListParagraph"/>
                    <w:numPr>
                      <w:ilvl w:val="0"/>
                      <w:numId w:val="91"/>
                    </w:numPr>
                    <w:rPr>
                      <w:rFonts w:eastAsia="Malgun Gothic" w:cs="Arial"/>
                      <w:bCs/>
                      <w:color w:val="000000"/>
                      <w:kern w:val="2"/>
                      <w:sz w:val="18"/>
                      <w:szCs w:val="18"/>
                      <w:lang w:eastAsia="zh-CN"/>
                    </w:rPr>
                  </w:pPr>
                  <w:r>
                    <w:rPr>
                      <w:rFonts w:eastAsia="Malgun Gothic" w:cs="Arial"/>
                      <w:bCs/>
                      <w:color w:val="000000"/>
                      <w:kern w:val="2"/>
                      <w:sz w:val="18"/>
                      <w:szCs w:val="18"/>
                      <w:lang w:eastAsia="zh-CN"/>
                    </w:rPr>
                    <w:t>Maximum total number of CMRs for NCJT measurement</w:t>
                  </w:r>
                </w:p>
                <w:p w14:paraId="372EC85D" w14:textId="77777777" w:rsidR="004B1528" w:rsidRDefault="001311B1">
                  <w:pPr>
                    <w:pStyle w:val="ListParagraph"/>
                    <w:numPr>
                      <w:ilvl w:val="0"/>
                      <w:numId w:val="91"/>
                    </w:numPr>
                    <w:rPr>
                      <w:rFonts w:eastAsia="Malgun Gothic" w:cs="Arial"/>
                      <w:bCs/>
                      <w:color w:val="000000"/>
                      <w:kern w:val="2"/>
                      <w:sz w:val="18"/>
                      <w:szCs w:val="18"/>
                      <w:lang w:eastAsia="zh-CN"/>
                    </w:rPr>
                  </w:pPr>
                  <w:r>
                    <w:rPr>
                      <w:rFonts w:eastAsia="Malgun Gothic" w:cs="Arial"/>
                      <w:bCs/>
                      <w:color w:val="000000"/>
                      <w:kern w:val="2"/>
                      <w:sz w:val="18"/>
                      <w:szCs w:val="18"/>
                      <w:lang w:eastAsia="zh-CN"/>
                    </w:rPr>
                    <w:t>Maximum total number of Tx ports of NZP CSI-RS resources associated with NCJT measurement hypotheses</w:t>
                  </w:r>
                </w:p>
                <w:p w14:paraId="18C96BC8" w14:textId="77777777" w:rsidR="004B1528" w:rsidRDefault="001311B1">
                  <w:pPr>
                    <w:pStyle w:val="ListParagraph"/>
                    <w:numPr>
                      <w:ilvl w:val="0"/>
                      <w:numId w:val="90"/>
                    </w:numPr>
                    <w:rPr>
                      <w:rFonts w:eastAsia="Malgun Gothic" w:cs="Arial"/>
                      <w:bCs/>
                      <w:color w:val="000000"/>
                      <w:kern w:val="2"/>
                      <w:sz w:val="18"/>
                      <w:szCs w:val="18"/>
                      <w:lang w:eastAsia="zh-CN"/>
                    </w:rPr>
                  </w:pPr>
                  <w:r>
                    <w:rPr>
                      <w:rFonts w:eastAsia="Malgun Gothic" w:cs="Arial"/>
                      <w:bCs/>
                      <w:strike/>
                      <w:color w:val="FF0000"/>
                      <w:kern w:val="2"/>
                      <w:sz w:val="18"/>
                      <w:szCs w:val="18"/>
                      <w:lang w:eastAsia="zh-CN"/>
                    </w:rPr>
                    <w:t>[</w:t>
                  </w:r>
                  <w:r>
                    <w:rPr>
                      <w:rFonts w:eastAsia="Malgun Gothic" w:cs="Arial"/>
                      <w:bCs/>
                      <w:color w:val="000000"/>
                      <w:kern w:val="2"/>
                      <w:sz w:val="18"/>
                      <w:szCs w:val="18"/>
                      <w:lang w:eastAsia="zh-CN"/>
                    </w:rPr>
                    <w:t>A list of (Y1,Y2): UE can process Y1 NCJT CSI and Y2 sTRP CSI measurement hypothesis simultaneously in a CC</w:t>
                  </w:r>
                  <w:r>
                    <w:rPr>
                      <w:rFonts w:eastAsia="Malgun Gothic" w:cs="Arial"/>
                      <w:bCs/>
                      <w:strike/>
                      <w:color w:val="FF0000"/>
                      <w:kern w:val="2"/>
                      <w:sz w:val="18"/>
                      <w:szCs w:val="18"/>
                      <w:lang w:eastAsia="zh-CN"/>
                    </w:rPr>
                    <w:t>]</w:t>
                  </w:r>
                </w:p>
                <w:p w14:paraId="0238A2E3" w14:textId="77777777" w:rsidR="004B1528" w:rsidRDefault="001311B1">
                  <w:pPr>
                    <w:pStyle w:val="ListParagraph"/>
                    <w:numPr>
                      <w:ilvl w:val="0"/>
                      <w:numId w:val="90"/>
                    </w:numPr>
                    <w:rPr>
                      <w:rFonts w:eastAsia="Malgun Gothic" w:cs="Arial"/>
                      <w:bCs/>
                      <w:color w:val="000000"/>
                      <w:kern w:val="2"/>
                      <w:sz w:val="18"/>
                      <w:szCs w:val="18"/>
                      <w:lang w:eastAsia="zh-CN"/>
                    </w:rPr>
                  </w:pPr>
                  <w:r>
                    <w:rPr>
                      <w:rFonts w:eastAsia="Malgun Gothic" w:cs="Arial"/>
                      <w:bCs/>
                      <w:strike/>
                      <w:color w:val="FF0000"/>
                      <w:kern w:val="2"/>
                      <w:sz w:val="18"/>
                      <w:szCs w:val="18"/>
                      <w:lang w:eastAsia="zh-CN"/>
                    </w:rPr>
                    <w:t>[</w:t>
                  </w:r>
                  <w:r>
                    <w:rPr>
                      <w:rFonts w:eastAsia="Malgun Gothic" w:cs="Arial"/>
                      <w:bCs/>
                      <w:color w:val="000000"/>
                      <w:kern w:val="2"/>
                      <w:sz w:val="18"/>
                      <w:szCs w:val="18"/>
                      <w:lang w:eastAsia="zh-CN"/>
                    </w:rPr>
                    <w:t>A list of (X1,X2): UE can process X1 NCJT CSI and X2 sTRP CSI measurement hypothesis simultaneously across all CCs</w:t>
                  </w:r>
                  <w:r>
                    <w:rPr>
                      <w:rFonts w:eastAsia="Malgun Gothic" w:cs="Arial"/>
                      <w:bCs/>
                      <w:strike/>
                      <w:color w:val="FF0000"/>
                      <w:kern w:val="2"/>
                      <w:sz w:val="18"/>
                      <w:szCs w:val="18"/>
                      <w:lang w:eastAsia="zh-CN"/>
                    </w:rPr>
                    <w:t>]</w:t>
                  </w:r>
                </w:p>
                <w:p w14:paraId="51CDA007" w14:textId="77777777" w:rsidR="004B1528" w:rsidRDefault="004B1528">
                  <w:pPr>
                    <w:ind w:left="360"/>
                    <w:rPr>
                      <w:rFonts w:eastAsia="Malgun Gothic" w:cs="Arial"/>
                      <w:bCs/>
                      <w:color w:val="000000"/>
                      <w:kern w:val="2"/>
                      <w:sz w:val="18"/>
                      <w:szCs w:val="18"/>
                      <w:lang w:eastAsia="zh-CN"/>
                    </w:rPr>
                  </w:pPr>
                </w:p>
                <w:p w14:paraId="588103E9" w14:textId="77777777" w:rsidR="004B1528" w:rsidRDefault="004B1528">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EA8B"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BBBA"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9143"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45DC8" w14:textId="77777777" w:rsidR="004B1528" w:rsidRDefault="001311B1">
                  <w:pPr>
                    <w:pStyle w:val="TAL"/>
                    <w:rPr>
                      <w:rFonts w:eastAsia="SimSun" w:cs="Arial"/>
                      <w:color w:val="000000"/>
                      <w:szCs w:val="18"/>
                      <w:lang w:eastAsia="zh-CN"/>
                    </w:rPr>
                  </w:pPr>
                  <w:r>
                    <w:rPr>
                      <w:rFonts w:cs="Arial"/>
                      <w:color w:val="000000"/>
                      <w:szCs w:val="18"/>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E7C19" w14:textId="77777777" w:rsidR="004B1528" w:rsidRDefault="001311B1">
                  <w:pPr>
                    <w:pStyle w:val="TAL"/>
                    <w:rPr>
                      <w:rFonts w:cs="Arial"/>
                      <w:color w:val="000000"/>
                      <w:szCs w:val="18"/>
                    </w:rPr>
                  </w:pPr>
                  <w:r>
                    <w:rPr>
                      <w:rFonts w:cs="Arial"/>
                      <w:color w:val="000000"/>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BBF00"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B1667"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381F"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DAC5" w14:textId="77777777" w:rsidR="004B1528" w:rsidRDefault="001311B1">
                  <w:pPr>
                    <w:pStyle w:val="TAL"/>
                    <w:rPr>
                      <w:rFonts w:cs="Arial"/>
                      <w:color w:val="000000"/>
                      <w:szCs w:val="18"/>
                    </w:rPr>
                  </w:pPr>
                  <w:r>
                    <w:rPr>
                      <w:rFonts w:cs="Arial"/>
                      <w:color w:val="000000"/>
                      <w:szCs w:val="18"/>
                    </w:rPr>
                    <w:t>Component 2 candidate value set: {2, 3, 4, 5, 6, 7, 8}</w:t>
                  </w:r>
                </w:p>
                <w:p w14:paraId="6DC5ABC7" w14:textId="77777777" w:rsidR="004B1528" w:rsidRDefault="004B1528">
                  <w:pPr>
                    <w:pStyle w:val="TAL"/>
                    <w:rPr>
                      <w:rFonts w:cs="Arial"/>
                      <w:color w:val="000000"/>
                      <w:szCs w:val="18"/>
                    </w:rPr>
                  </w:pPr>
                </w:p>
                <w:p w14:paraId="535BE701" w14:textId="77777777" w:rsidR="004B1528" w:rsidRDefault="001311B1">
                  <w:pPr>
                    <w:pStyle w:val="TAL"/>
                    <w:rPr>
                      <w:rFonts w:cs="Arial"/>
                      <w:color w:val="000000"/>
                      <w:szCs w:val="18"/>
                    </w:rPr>
                  </w:pPr>
                  <w:r>
                    <w:rPr>
                      <w:rFonts w:cs="Arial"/>
                      <w:color w:val="000000"/>
                      <w:szCs w:val="18"/>
                    </w:rPr>
                    <w:t>Component 3 candidate value set: { mode 1 with X=0, mode 2, both}</w:t>
                  </w:r>
                </w:p>
                <w:p w14:paraId="07B9F8FE" w14:textId="77777777" w:rsidR="004B1528" w:rsidRDefault="004B1528">
                  <w:pPr>
                    <w:pStyle w:val="TAL"/>
                    <w:rPr>
                      <w:rFonts w:cs="Arial"/>
                      <w:color w:val="000000"/>
                      <w:szCs w:val="18"/>
                    </w:rPr>
                  </w:pPr>
                </w:p>
                <w:p w14:paraId="0491E3C5" w14:textId="77777777" w:rsidR="004B1528" w:rsidRDefault="001311B1">
                  <w:pPr>
                    <w:pStyle w:val="TAL"/>
                    <w:rPr>
                      <w:rFonts w:cs="Arial"/>
                      <w:color w:val="000000"/>
                      <w:szCs w:val="18"/>
                    </w:rPr>
                  </w:pPr>
                  <w:r>
                    <w:rPr>
                      <w:rFonts w:cs="Arial"/>
                      <w:color w:val="000000"/>
                      <w:szCs w:val="18"/>
                    </w:rPr>
                    <w:t>Component 4 candidate values:</w:t>
                  </w:r>
                </w:p>
                <w:p w14:paraId="6BDBB895" w14:textId="77777777" w:rsidR="004B1528" w:rsidRDefault="001311B1">
                  <w:pPr>
                    <w:pStyle w:val="TAL"/>
                    <w:numPr>
                      <w:ilvl w:val="0"/>
                      <w:numId w:val="92"/>
                    </w:numPr>
                    <w:rPr>
                      <w:rFonts w:cs="Arial"/>
                      <w:color w:val="000000"/>
                      <w:szCs w:val="18"/>
                    </w:rPr>
                  </w:pPr>
                  <w:r>
                    <w:rPr>
                      <w:rFonts w:cs="Arial"/>
                      <w:color w:val="000000"/>
                      <w:szCs w:val="18"/>
                    </w:rPr>
                    <w:t>{2, 4, 8, 12, 16, 24, 32}</w:t>
                  </w:r>
                </w:p>
                <w:p w14:paraId="674518EC" w14:textId="77777777" w:rsidR="004B1528" w:rsidRDefault="001311B1">
                  <w:pPr>
                    <w:pStyle w:val="TAL"/>
                    <w:numPr>
                      <w:ilvl w:val="0"/>
                      <w:numId w:val="92"/>
                    </w:numPr>
                    <w:rPr>
                      <w:rFonts w:cs="Arial"/>
                      <w:color w:val="000000"/>
                      <w:szCs w:val="18"/>
                    </w:rPr>
                  </w:pPr>
                  <w:r>
                    <w:rPr>
                      <w:rFonts w:cs="Arial"/>
                      <w:color w:val="000000"/>
                      <w:szCs w:val="18"/>
                    </w:rPr>
                    <w:t>{2,3,4 … 64}</w:t>
                  </w:r>
                </w:p>
                <w:p w14:paraId="60DA0C0B" w14:textId="77777777" w:rsidR="004B1528" w:rsidRDefault="001311B1">
                  <w:pPr>
                    <w:pStyle w:val="TAL"/>
                    <w:numPr>
                      <w:ilvl w:val="0"/>
                      <w:numId w:val="92"/>
                    </w:numPr>
                    <w:rPr>
                      <w:rFonts w:cs="Arial"/>
                      <w:color w:val="000000"/>
                      <w:szCs w:val="18"/>
                    </w:rPr>
                  </w:pPr>
                  <w:r>
                    <w:rPr>
                      <w:rFonts w:cs="Arial"/>
                      <w:color w:val="000000"/>
                      <w:szCs w:val="18"/>
                    </w:rPr>
                    <w:t>{2,3,4, …, 256}</w:t>
                  </w:r>
                </w:p>
                <w:p w14:paraId="280CFAEF" w14:textId="77777777" w:rsidR="004B1528" w:rsidRDefault="001311B1">
                  <w:pPr>
                    <w:pStyle w:val="TAL"/>
                    <w:rPr>
                      <w:rFonts w:cs="Arial"/>
                      <w:color w:val="000000"/>
                      <w:szCs w:val="18"/>
                    </w:rPr>
                  </w:pPr>
                  <w:r>
                    <w:rPr>
                      <w:rFonts w:cs="Arial"/>
                      <w:color w:val="000000"/>
                      <w:szCs w:val="18"/>
                    </w:rPr>
                    <w:br/>
                  </w:r>
                  <w:r>
                    <w:rPr>
                      <w:rFonts w:cs="Arial"/>
                      <w:strike/>
                      <w:color w:val="FF0000"/>
                      <w:szCs w:val="18"/>
                    </w:rPr>
                    <w:t>[</w:t>
                  </w:r>
                  <w:r>
                    <w:rPr>
                      <w:rFonts w:cs="Arial"/>
                      <w:color w:val="000000"/>
                      <w:szCs w:val="18"/>
                    </w:rPr>
                    <w:t>Component 5: The list can have maximum of 16 pairs.</w:t>
                  </w:r>
                </w:p>
                <w:p w14:paraId="15035CBF" w14:textId="77777777" w:rsidR="004B1528" w:rsidRDefault="001311B1">
                  <w:pPr>
                    <w:pStyle w:val="TAL"/>
                    <w:rPr>
                      <w:rFonts w:cs="Arial"/>
                      <w:color w:val="000000"/>
                      <w:szCs w:val="18"/>
                    </w:rPr>
                  </w:pPr>
                  <w:r>
                    <w:rPr>
                      <w:rFonts w:cs="Arial"/>
                      <w:color w:val="000000"/>
                      <w:szCs w:val="18"/>
                    </w:rPr>
                    <w:t>- Y1: {1 to 4}</w:t>
                  </w:r>
                </w:p>
                <w:p w14:paraId="3D09CE86" w14:textId="77777777" w:rsidR="004B1528" w:rsidRDefault="001311B1">
                  <w:pPr>
                    <w:pStyle w:val="TAL"/>
                    <w:rPr>
                      <w:rFonts w:cs="Arial"/>
                      <w:color w:val="000000"/>
                      <w:szCs w:val="18"/>
                    </w:rPr>
                  </w:pPr>
                  <w:r>
                    <w:rPr>
                      <w:rFonts w:cs="Arial"/>
                      <w:color w:val="000000"/>
                      <w:szCs w:val="18"/>
                    </w:rPr>
                    <w:t>- Y2: {1 to 8}</w:t>
                  </w:r>
                  <w:r>
                    <w:rPr>
                      <w:rFonts w:cs="Arial"/>
                      <w:strike/>
                      <w:color w:val="FF0000"/>
                      <w:szCs w:val="18"/>
                    </w:rPr>
                    <w:t>]</w:t>
                  </w:r>
                </w:p>
                <w:p w14:paraId="3C44BAEE" w14:textId="77777777" w:rsidR="004B1528" w:rsidRDefault="004B1528">
                  <w:pPr>
                    <w:pStyle w:val="TAL"/>
                    <w:rPr>
                      <w:rFonts w:cs="Arial"/>
                      <w:color w:val="000000"/>
                      <w:szCs w:val="18"/>
                    </w:rPr>
                  </w:pPr>
                </w:p>
                <w:p w14:paraId="33C4048B" w14:textId="77777777" w:rsidR="004B1528" w:rsidRDefault="001311B1">
                  <w:pPr>
                    <w:pStyle w:val="TAL"/>
                    <w:rPr>
                      <w:rFonts w:cs="Arial"/>
                      <w:color w:val="000000"/>
                      <w:szCs w:val="18"/>
                    </w:rPr>
                  </w:pPr>
                  <w:r>
                    <w:rPr>
                      <w:rFonts w:cs="Arial"/>
                      <w:strike/>
                      <w:color w:val="FF0000"/>
                      <w:szCs w:val="18"/>
                    </w:rPr>
                    <w:t>[</w:t>
                  </w:r>
                  <w:r>
                    <w:rPr>
                      <w:rFonts w:cs="Arial"/>
                      <w:color w:val="000000"/>
                      <w:szCs w:val="18"/>
                    </w:rPr>
                    <w:t>Component 6: The list can have maximum of 16 pairs.</w:t>
                  </w:r>
                </w:p>
                <w:p w14:paraId="01EF184D" w14:textId="77777777" w:rsidR="004B1528" w:rsidRDefault="001311B1">
                  <w:pPr>
                    <w:pStyle w:val="TAL"/>
                    <w:rPr>
                      <w:rFonts w:cs="Arial"/>
                      <w:color w:val="000000"/>
                      <w:szCs w:val="18"/>
                    </w:rPr>
                  </w:pPr>
                  <w:r>
                    <w:rPr>
                      <w:rFonts w:cs="Arial"/>
                      <w:color w:val="000000"/>
                      <w:szCs w:val="18"/>
                    </w:rPr>
                    <w:t>- X1: {1 to 16}</w:t>
                  </w:r>
                </w:p>
                <w:p w14:paraId="4C83E03E" w14:textId="77777777" w:rsidR="004B1528" w:rsidRDefault="001311B1">
                  <w:pPr>
                    <w:pStyle w:val="TAL"/>
                    <w:rPr>
                      <w:rFonts w:cs="Arial"/>
                      <w:color w:val="000000"/>
                      <w:szCs w:val="18"/>
                    </w:rPr>
                  </w:pPr>
                  <w:r>
                    <w:rPr>
                      <w:rFonts w:cs="Arial"/>
                      <w:color w:val="000000"/>
                      <w:szCs w:val="18"/>
                    </w:rPr>
                    <w:t>- X2: {1 to 32}</w:t>
                  </w:r>
                  <w:r>
                    <w:rPr>
                      <w:rFonts w:cs="Arial"/>
                      <w:strike/>
                      <w:color w:val="FF0000"/>
                      <w:szCs w:val="18"/>
                    </w:rPr>
                    <w:t>]</w:t>
                  </w:r>
                </w:p>
                <w:p w14:paraId="7A3E930C" w14:textId="77777777" w:rsidR="004B1528" w:rsidRDefault="004B1528">
                  <w:pPr>
                    <w:pStyle w:val="TAL"/>
                    <w:rPr>
                      <w:rFonts w:cs="Arial"/>
                      <w:color w:val="000000"/>
                      <w:szCs w:val="18"/>
                    </w:rPr>
                  </w:pPr>
                </w:p>
                <w:p w14:paraId="4D9C331D" w14:textId="77777777" w:rsidR="004B1528" w:rsidRDefault="004B1528">
                  <w:pPr>
                    <w:pStyle w:val="TAL"/>
                    <w:rPr>
                      <w:rFonts w:cs="Arial"/>
                      <w:color w:val="000000"/>
                      <w:szCs w:val="18"/>
                    </w:rPr>
                  </w:pPr>
                </w:p>
                <w:p w14:paraId="7C61ADD5" w14:textId="77777777" w:rsidR="004B1528" w:rsidRDefault="001311B1">
                  <w:pPr>
                    <w:pStyle w:val="TAL"/>
                    <w:rPr>
                      <w:rFonts w:cs="Arial"/>
                      <w:color w:val="000000"/>
                      <w:szCs w:val="18"/>
                      <w:lang w:eastAsia="zh-CN"/>
                    </w:rPr>
                  </w:pPr>
                  <w:r>
                    <w:rPr>
                      <w:rFonts w:cs="Arial"/>
                      <w:color w:val="000000"/>
                      <w:szCs w:val="18"/>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BD76" w14:textId="77777777" w:rsidR="004B1528" w:rsidRDefault="001311B1">
                  <w:pPr>
                    <w:pStyle w:val="TAL"/>
                    <w:rPr>
                      <w:rFonts w:cs="Arial"/>
                      <w:color w:val="000000"/>
                      <w:szCs w:val="18"/>
                    </w:rPr>
                  </w:pPr>
                  <w:r>
                    <w:rPr>
                      <w:rFonts w:cs="Arial"/>
                      <w:color w:val="000000"/>
                      <w:szCs w:val="18"/>
                    </w:rPr>
                    <w:t>Optional with capability signalling</w:t>
                  </w:r>
                </w:p>
              </w:tc>
            </w:tr>
          </w:tbl>
          <w:p w14:paraId="6B209B3F" w14:textId="77777777" w:rsidR="004B1528" w:rsidRDefault="004B1528"/>
          <w:p w14:paraId="5CF0B765" w14:textId="77777777" w:rsidR="004B1528" w:rsidRDefault="004B1528">
            <w:pPr>
              <w:spacing w:beforeLines="50" w:before="120"/>
              <w:jc w:val="left"/>
              <w:rPr>
                <w:rFonts w:ascii="Calibri" w:hAnsi="Calibri" w:cs="Calibri"/>
                <w:color w:val="000000"/>
              </w:rPr>
            </w:pPr>
          </w:p>
        </w:tc>
      </w:tr>
      <w:tr w:rsidR="004B1528" w14:paraId="16F51BE1" w14:textId="77777777">
        <w:tc>
          <w:tcPr>
            <w:tcW w:w="1818" w:type="dxa"/>
            <w:tcBorders>
              <w:top w:val="single" w:sz="4" w:space="0" w:color="auto"/>
              <w:left w:val="single" w:sz="4" w:space="0" w:color="auto"/>
              <w:bottom w:val="single" w:sz="4" w:space="0" w:color="auto"/>
              <w:right w:val="single" w:sz="4" w:space="0" w:color="auto"/>
            </w:tcBorders>
          </w:tcPr>
          <w:p w14:paraId="58F03E7C" w14:textId="77777777" w:rsidR="004B1528" w:rsidRDefault="001311B1">
            <w:pPr>
              <w:jc w:val="left"/>
              <w:rPr>
                <w:rFonts w:ascii="Calibri" w:hAnsi="Calibri" w:cs="Calibri"/>
                <w:color w:val="000000"/>
              </w:rPr>
            </w:pPr>
            <w:r>
              <w:lastRenderedPageBreak/>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139A066C" w14:textId="77777777" w:rsidR="004B1528" w:rsidRDefault="004B1528">
            <w:pPr>
              <w:spacing w:beforeLines="50" w:before="120"/>
              <w:jc w:val="left"/>
              <w:rPr>
                <w:rFonts w:ascii="Calibri" w:hAnsi="Calibri" w:cs="Calibri"/>
                <w:color w:val="000000"/>
              </w:rPr>
            </w:pPr>
          </w:p>
        </w:tc>
      </w:tr>
      <w:tr w:rsidR="004B1528" w14:paraId="6ABC1D6F" w14:textId="77777777">
        <w:tc>
          <w:tcPr>
            <w:tcW w:w="1818" w:type="dxa"/>
            <w:tcBorders>
              <w:top w:val="single" w:sz="4" w:space="0" w:color="auto"/>
              <w:left w:val="single" w:sz="4" w:space="0" w:color="auto"/>
              <w:bottom w:val="single" w:sz="4" w:space="0" w:color="auto"/>
              <w:right w:val="single" w:sz="4" w:space="0" w:color="auto"/>
            </w:tcBorders>
          </w:tcPr>
          <w:p w14:paraId="543B3485"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5AAB7A" w14:textId="77777777" w:rsidR="004B1528" w:rsidRDefault="001311B1">
            <w:pPr>
              <w:spacing w:afterLines="50"/>
              <w:rPr>
                <w:rFonts w:eastAsia="MS Mincho"/>
                <w:sz w:val="22"/>
              </w:rPr>
            </w:pPr>
            <w:r>
              <w:rPr>
                <w:rFonts w:eastAsia="MS Mincho"/>
                <w:sz w:val="22"/>
              </w:rPr>
              <w:t>The following are proposed for mTRP CSI UE features:</w:t>
            </w:r>
          </w:p>
          <w:p w14:paraId="77716D5D" w14:textId="77777777" w:rsidR="004B1528" w:rsidRDefault="001311B1">
            <w:pPr>
              <w:pStyle w:val="ListParagraph"/>
              <w:numPr>
                <w:ilvl w:val="0"/>
                <w:numId w:val="93"/>
              </w:numPr>
              <w:spacing w:before="0" w:afterLines="50"/>
              <w:contextualSpacing w:val="0"/>
              <w:rPr>
                <w:rFonts w:eastAsia="MS Mincho"/>
                <w:sz w:val="22"/>
              </w:rPr>
            </w:pPr>
            <w:r>
              <w:rPr>
                <w:rFonts w:eastAsia="MS Mincho"/>
                <w:sz w:val="22"/>
              </w:rPr>
              <w:t>In FG 23-7-1:</w:t>
            </w:r>
          </w:p>
          <w:p w14:paraId="557D8757" w14:textId="77777777" w:rsidR="004B1528" w:rsidRDefault="001311B1">
            <w:pPr>
              <w:pStyle w:val="ListParagraph"/>
              <w:numPr>
                <w:ilvl w:val="1"/>
                <w:numId w:val="93"/>
              </w:numPr>
              <w:spacing w:before="0" w:afterLines="50"/>
              <w:contextualSpacing w:val="0"/>
              <w:rPr>
                <w:rFonts w:eastAsia="MS Mincho"/>
                <w:sz w:val="22"/>
              </w:rPr>
            </w:pPr>
            <w:r>
              <w:rPr>
                <w:rFonts w:eastAsia="MS Mincho"/>
                <w:sz w:val="22"/>
              </w:rPr>
              <w:t>A component 7 should be added to FG 23-7-1, which is to indicate the supported codebook mode for NCJT CSI. Note that for sTRP Type1 SP, UE reports the supported codebook mode through component 2 of FG 2-36.</w:t>
            </w:r>
          </w:p>
          <w:p w14:paraId="4BBDE680" w14:textId="77777777" w:rsidR="004B1528" w:rsidRDefault="001311B1">
            <w:pPr>
              <w:pStyle w:val="ListParagraph"/>
              <w:numPr>
                <w:ilvl w:val="1"/>
                <w:numId w:val="93"/>
              </w:numPr>
              <w:spacing w:before="0" w:afterLines="50"/>
              <w:contextualSpacing w:val="0"/>
              <w:rPr>
                <w:rFonts w:eastAsia="MS Mincho"/>
                <w:sz w:val="22"/>
              </w:rPr>
            </w:pPr>
            <w:r>
              <w:rPr>
                <w:rFonts w:eastAsia="Calibri"/>
                <w:sz w:val="22"/>
                <w:szCs w:val="22"/>
              </w:rPr>
              <w:t>Components 5 and 6 are needed but they can be simplified given the compromise in the previous meeting. That is, components 5 and 6 can be changed to report one value for NCJT only (instead of a list for both NCJT and sTRP), which is the same as component 4 for reporting triplets for NCJT only for CMRs/ports.</w:t>
            </w:r>
          </w:p>
          <w:p w14:paraId="4F40AACB" w14:textId="77777777" w:rsidR="004B1528" w:rsidRDefault="001311B1">
            <w:pPr>
              <w:pStyle w:val="ListParagraph"/>
              <w:numPr>
                <w:ilvl w:val="2"/>
                <w:numId w:val="93"/>
              </w:numPr>
              <w:spacing w:before="0" w:afterLines="50"/>
              <w:contextualSpacing w:val="0"/>
              <w:rPr>
                <w:rFonts w:eastAsia="MS Mincho"/>
                <w:sz w:val="22"/>
              </w:rPr>
            </w:pPr>
            <w:r>
              <w:rPr>
                <w:rFonts w:eastAsia="Calibri"/>
                <w:sz w:val="22"/>
                <w:szCs w:val="22"/>
              </w:rPr>
              <w:t xml:space="preserve">In the previous meeting, some companies argued that components 5 and 6 even in the simplified form suggested above will result in many changes to 38.214. However, we do not think that is the case. In Rel-15, number of CPUs is reported per CC and across all CCs (by </w:t>
            </w:r>
            <w:r>
              <w:rPr>
                <w:rFonts w:eastAsia="Calibri"/>
                <w:i/>
                <w:iCs/>
                <w:sz w:val="22"/>
                <w:szCs w:val="22"/>
              </w:rPr>
              <w:t>simultaneousCSI-ReportsPerCC</w:t>
            </w:r>
            <w:r>
              <w:rPr>
                <w:rFonts w:eastAsia="Calibri"/>
                <w:sz w:val="22"/>
                <w:szCs w:val="22"/>
              </w:rPr>
              <w:t xml:space="preserve"> and </w:t>
            </w:r>
            <w:r>
              <w:rPr>
                <w:rFonts w:eastAsia="Calibri"/>
                <w:i/>
                <w:iCs/>
                <w:sz w:val="22"/>
                <w:szCs w:val="22"/>
              </w:rPr>
              <w:t>simultaneousCSI-ReportsAllCC</w:t>
            </w:r>
            <w:r>
              <w:rPr>
                <w:rFonts w:eastAsia="Calibri"/>
                <w:sz w:val="22"/>
                <w:szCs w:val="22"/>
              </w:rPr>
              <w:t>). However, the priority rule for “not updating the remaining CSI reports” when CPU limit is exceeded is not jointly specified for the per CC limit and across all CCs limits. Hence, the same principle should be followed for the CPU budget for NCJT without the need for any joint consideration.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60"/>
              <w:gridCol w:w="2260"/>
              <w:gridCol w:w="5865"/>
              <w:gridCol w:w="222"/>
              <w:gridCol w:w="527"/>
              <w:gridCol w:w="222"/>
              <w:gridCol w:w="2222"/>
              <w:gridCol w:w="1031"/>
              <w:gridCol w:w="467"/>
              <w:gridCol w:w="467"/>
              <w:gridCol w:w="467"/>
              <w:gridCol w:w="2968"/>
              <w:gridCol w:w="1573"/>
            </w:tblGrid>
            <w:tr w:rsidR="004B1528" w14:paraId="2E8360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515F8"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BE56" w14:textId="77777777" w:rsidR="004B1528" w:rsidRDefault="001311B1">
                  <w:pPr>
                    <w:pStyle w:val="TAL"/>
                    <w:rPr>
                      <w:rFonts w:cs="Arial"/>
                      <w:color w:val="000000"/>
                      <w:szCs w:val="18"/>
                    </w:rPr>
                  </w:pPr>
                  <w:r>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AACE" w14:textId="77777777" w:rsidR="004B1528" w:rsidRDefault="001311B1">
                  <w:pPr>
                    <w:pStyle w:val="TAL"/>
                    <w:rPr>
                      <w:rFonts w:eastAsia="SimSun" w:cs="Arial"/>
                      <w:color w:val="000000"/>
                      <w:szCs w:val="18"/>
                      <w:lang w:eastAsia="zh-CN"/>
                    </w:rPr>
                  </w:pPr>
                  <w:r>
                    <w:rPr>
                      <w:rFonts w:cs="Arial"/>
                      <w:color w:val="000000"/>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7835" w14:textId="77777777" w:rsidR="004B1528" w:rsidRDefault="001311B1">
                  <w:pPr>
                    <w:pStyle w:val="ListParagraph"/>
                    <w:numPr>
                      <w:ilvl w:val="0"/>
                      <w:numId w:val="94"/>
                    </w:numPr>
                    <w:rPr>
                      <w:rFonts w:cs="Arial"/>
                      <w:color w:val="000000"/>
                      <w:sz w:val="18"/>
                      <w:szCs w:val="18"/>
                    </w:rPr>
                  </w:pPr>
                  <w:r>
                    <w:rPr>
                      <w:rFonts w:eastAsia="Malgun Gothic" w:cs="Arial"/>
                      <w:bCs/>
                      <w:color w:val="000000"/>
                      <w:kern w:val="2"/>
                      <w:sz w:val="18"/>
                      <w:szCs w:val="18"/>
                      <w:lang w:eastAsia="zh-CN"/>
                    </w:rPr>
                    <w:t>Support of NZP CSI-RS resource pairs used as CMR (channel measurement resource) pairs for NCJT measurement hypothesis: Support of N=1</w:t>
                  </w:r>
                </w:p>
                <w:p w14:paraId="024B34CB" w14:textId="77777777" w:rsidR="004B1528" w:rsidRDefault="001311B1">
                  <w:pPr>
                    <w:pStyle w:val="ListParagraph"/>
                    <w:numPr>
                      <w:ilvl w:val="0"/>
                      <w:numId w:val="94"/>
                    </w:numPr>
                    <w:spacing w:before="0" w:after="0"/>
                    <w:contextualSpacing w:val="0"/>
                    <w:jc w:val="left"/>
                    <w:rPr>
                      <w:rFonts w:cs="Arial"/>
                      <w:color w:val="000000"/>
                      <w:sz w:val="18"/>
                      <w:szCs w:val="18"/>
                    </w:rPr>
                  </w:pPr>
                  <w:r>
                    <w:rPr>
                      <w:rFonts w:cs="Arial"/>
                      <w:color w:val="000000"/>
                      <w:sz w:val="18"/>
                      <w:szCs w:val="18"/>
                    </w:rPr>
                    <w:t>Maximum number of NZP CSI-RS resources in one CSI-RS resource set: Ks,max</w:t>
                  </w:r>
                </w:p>
                <w:p w14:paraId="1A34F151" w14:textId="77777777" w:rsidR="004B1528" w:rsidRDefault="001311B1">
                  <w:pPr>
                    <w:pStyle w:val="ListParagraph"/>
                    <w:numPr>
                      <w:ilvl w:val="0"/>
                      <w:numId w:val="94"/>
                    </w:numPr>
                    <w:spacing w:before="0" w:after="0"/>
                    <w:contextualSpacing w:val="0"/>
                    <w:jc w:val="left"/>
                    <w:rPr>
                      <w:rFonts w:cs="Arial"/>
                      <w:color w:val="000000"/>
                      <w:sz w:val="18"/>
                      <w:szCs w:val="18"/>
                    </w:rPr>
                  </w:pPr>
                  <w:r>
                    <w:rPr>
                      <w:rFonts w:eastAsia="Malgun Gothic" w:cs="Arial"/>
                      <w:bCs/>
                      <w:color w:val="000000"/>
                      <w:kern w:val="2"/>
                      <w:sz w:val="18"/>
                      <w:szCs w:val="18"/>
                      <w:lang w:eastAsia="zh-CN"/>
                    </w:rPr>
                    <w:t>CSI report mode selection of mode 1 with X=0 and/or mode 2</w:t>
                  </w:r>
                </w:p>
                <w:p w14:paraId="7C1A7DC9" w14:textId="77777777" w:rsidR="004B1528" w:rsidRDefault="001311B1">
                  <w:pPr>
                    <w:pStyle w:val="ListParagraph"/>
                    <w:numPr>
                      <w:ilvl w:val="0"/>
                      <w:numId w:val="94"/>
                    </w:numPr>
                    <w:rPr>
                      <w:rFonts w:eastAsia="Malgun Gothic" w:cs="Arial"/>
                      <w:bCs/>
                      <w:color w:val="000000"/>
                      <w:kern w:val="2"/>
                      <w:sz w:val="18"/>
                      <w:szCs w:val="18"/>
                      <w:lang w:eastAsia="zh-CN"/>
                    </w:rPr>
                  </w:pPr>
                  <w:r>
                    <w:rPr>
                      <w:rFonts w:eastAsia="Malgun Gothic" w:cs="Arial"/>
                      <w:bCs/>
                      <w:color w:val="000000"/>
                      <w:kern w:val="2"/>
                      <w:sz w:val="18"/>
                      <w:szCs w:val="18"/>
                      <w:lang w:eastAsia="zh-CN"/>
                    </w:rPr>
                    <w:t>A list of supported combinations, up to 16, across all CCs simultaneously, where each combination is</w:t>
                  </w:r>
                </w:p>
                <w:p w14:paraId="1F5872E8" w14:textId="77777777" w:rsidR="004B1528" w:rsidRDefault="001311B1">
                  <w:pPr>
                    <w:pStyle w:val="ListParagraph"/>
                    <w:numPr>
                      <w:ilvl w:val="0"/>
                      <w:numId w:val="95"/>
                    </w:numPr>
                    <w:rPr>
                      <w:rFonts w:eastAsia="Malgun Gothic" w:cs="Arial"/>
                      <w:bCs/>
                      <w:color w:val="000000"/>
                      <w:kern w:val="2"/>
                      <w:sz w:val="18"/>
                      <w:szCs w:val="18"/>
                      <w:lang w:eastAsia="zh-CN"/>
                    </w:rPr>
                  </w:pPr>
                  <w:r>
                    <w:rPr>
                      <w:rFonts w:eastAsia="Malgun Gothic" w:cs="Arial"/>
                      <w:bCs/>
                      <w:color w:val="000000"/>
                      <w:kern w:val="2"/>
                      <w:sz w:val="18"/>
                      <w:szCs w:val="18"/>
                      <w:lang w:eastAsia="zh-CN"/>
                    </w:rPr>
                    <w:t xml:space="preserve">Maximum number of Tx ports in one NZP CSI-RS resource associated with an NCJT measurement hypothesis </w:t>
                  </w:r>
                </w:p>
                <w:p w14:paraId="1F3CF949" w14:textId="77777777" w:rsidR="004B1528" w:rsidRDefault="001311B1">
                  <w:pPr>
                    <w:pStyle w:val="ListParagraph"/>
                    <w:numPr>
                      <w:ilvl w:val="0"/>
                      <w:numId w:val="95"/>
                    </w:numPr>
                    <w:rPr>
                      <w:rFonts w:eastAsia="Malgun Gothic" w:cs="Arial"/>
                      <w:bCs/>
                      <w:color w:val="000000"/>
                      <w:kern w:val="2"/>
                      <w:sz w:val="18"/>
                      <w:szCs w:val="18"/>
                      <w:lang w:eastAsia="zh-CN"/>
                    </w:rPr>
                  </w:pPr>
                  <w:r>
                    <w:rPr>
                      <w:rFonts w:eastAsia="Malgun Gothic" w:cs="Arial"/>
                      <w:bCs/>
                      <w:color w:val="000000"/>
                      <w:kern w:val="2"/>
                      <w:sz w:val="18"/>
                      <w:szCs w:val="18"/>
                      <w:lang w:eastAsia="zh-CN"/>
                    </w:rPr>
                    <w:t>Maximum total number of CMRs for NCJT measurement</w:t>
                  </w:r>
                </w:p>
                <w:p w14:paraId="0134388B" w14:textId="77777777" w:rsidR="004B1528" w:rsidRDefault="001311B1">
                  <w:pPr>
                    <w:pStyle w:val="ListParagraph"/>
                    <w:numPr>
                      <w:ilvl w:val="0"/>
                      <w:numId w:val="95"/>
                    </w:numPr>
                    <w:rPr>
                      <w:rFonts w:eastAsia="Malgun Gothic" w:cs="Arial"/>
                      <w:bCs/>
                      <w:color w:val="000000"/>
                      <w:kern w:val="2"/>
                      <w:sz w:val="18"/>
                      <w:szCs w:val="18"/>
                      <w:lang w:eastAsia="zh-CN"/>
                    </w:rPr>
                  </w:pPr>
                  <w:r>
                    <w:rPr>
                      <w:rFonts w:eastAsia="Malgun Gothic" w:cs="Arial"/>
                      <w:bCs/>
                      <w:color w:val="000000"/>
                      <w:kern w:val="2"/>
                      <w:sz w:val="18"/>
                      <w:szCs w:val="18"/>
                      <w:lang w:eastAsia="zh-CN"/>
                    </w:rPr>
                    <w:t>Maximum total number of Tx ports of NZP CSI-RS resources associated with NCJT measurement hypotheses</w:t>
                  </w:r>
                </w:p>
                <w:p w14:paraId="4B69E9DD" w14:textId="77777777" w:rsidR="004B1528" w:rsidRDefault="001311B1">
                  <w:pPr>
                    <w:pStyle w:val="ListParagraph"/>
                    <w:numPr>
                      <w:ilvl w:val="0"/>
                      <w:numId w:val="94"/>
                    </w:numPr>
                    <w:rPr>
                      <w:rFonts w:eastAsia="Malgun Gothic" w:cs="Arial"/>
                      <w:bCs/>
                      <w:color w:val="000000"/>
                      <w:kern w:val="2"/>
                      <w:sz w:val="18"/>
                      <w:szCs w:val="18"/>
                      <w:highlight w:val="yellow"/>
                      <w:lang w:eastAsia="zh-CN"/>
                    </w:rPr>
                  </w:pPr>
                  <w:r>
                    <w:rPr>
                      <w:rFonts w:eastAsia="Malgun Gothic" w:cs="Arial"/>
                      <w:bCs/>
                      <w:strike/>
                      <w:color w:val="FF0000"/>
                      <w:kern w:val="2"/>
                      <w:sz w:val="18"/>
                      <w:szCs w:val="18"/>
                      <w:highlight w:val="yellow"/>
                      <w:lang w:eastAsia="zh-CN"/>
                    </w:rPr>
                    <w:t xml:space="preserve">[A list of (Y1,Y2): </w:t>
                  </w:r>
                  <w:r>
                    <w:rPr>
                      <w:rFonts w:eastAsia="Malgun Gothic" w:cs="Arial"/>
                      <w:bCs/>
                      <w:color w:val="000000"/>
                      <w:kern w:val="2"/>
                      <w:sz w:val="18"/>
                      <w:szCs w:val="18"/>
                      <w:highlight w:val="yellow"/>
                      <w:lang w:eastAsia="zh-CN"/>
                    </w:rPr>
                    <w:t>UE can process Y</w:t>
                  </w:r>
                  <w:r>
                    <w:rPr>
                      <w:rFonts w:eastAsia="Malgun Gothic" w:cs="Arial"/>
                      <w:bCs/>
                      <w:strike/>
                      <w:color w:val="FF0000"/>
                      <w:kern w:val="2"/>
                      <w:sz w:val="18"/>
                      <w:szCs w:val="18"/>
                      <w:highlight w:val="yellow"/>
                      <w:lang w:eastAsia="zh-CN"/>
                    </w:rPr>
                    <w:t>1</w:t>
                  </w:r>
                  <w:r>
                    <w:rPr>
                      <w:rFonts w:eastAsia="Malgun Gothic" w:cs="Arial"/>
                      <w:bCs/>
                      <w:color w:val="000000"/>
                      <w:kern w:val="2"/>
                      <w:sz w:val="18"/>
                      <w:szCs w:val="18"/>
                      <w:highlight w:val="yellow"/>
                      <w:lang w:eastAsia="zh-CN"/>
                    </w:rPr>
                    <w:t xml:space="preserve"> NCJT CSI </w:t>
                  </w:r>
                  <w:r>
                    <w:rPr>
                      <w:rFonts w:eastAsia="Malgun Gothic" w:cs="Arial"/>
                      <w:bCs/>
                      <w:strike/>
                      <w:color w:val="FF0000"/>
                      <w:kern w:val="2"/>
                      <w:sz w:val="18"/>
                      <w:szCs w:val="18"/>
                      <w:highlight w:val="yellow"/>
                      <w:lang w:eastAsia="zh-CN"/>
                    </w:rPr>
                    <w:t>and Y2 sTRP CSI</w:t>
                  </w:r>
                  <w:r>
                    <w:rPr>
                      <w:rFonts w:eastAsia="Malgun Gothic" w:cs="Arial"/>
                      <w:bCs/>
                      <w:color w:val="000000"/>
                      <w:kern w:val="2"/>
                      <w:sz w:val="18"/>
                      <w:szCs w:val="18"/>
                      <w:highlight w:val="yellow"/>
                      <w:lang w:eastAsia="zh-CN"/>
                    </w:rPr>
                    <w:t xml:space="preserve"> measurement hypothesis simultaneously in a CC</w:t>
                  </w:r>
                  <w:r>
                    <w:rPr>
                      <w:rFonts w:eastAsia="Malgun Gothic" w:cs="Arial"/>
                      <w:bCs/>
                      <w:strike/>
                      <w:color w:val="FF0000"/>
                      <w:kern w:val="2"/>
                      <w:sz w:val="18"/>
                      <w:szCs w:val="18"/>
                      <w:highlight w:val="yellow"/>
                      <w:lang w:eastAsia="zh-CN"/>
                    </w:rPr>
                    <w:t>]</w:t>
                  </w:r>
                </w:p>
                <w:p w14:paraId="393D940F" w14:textId="77777777" w:rsidR="004B1528" w:rsidRDefault="001311B1">
                  <w:pPr>
                    <w:pStyle w:val="ListParagraph"/>
                    <w:numPr>
                      <w:ilvl w:val="0"/>
                      <w:numId w:val="94"/>
                    </w:numPr>
                    <w:rPr>
                      <w:rFonts w:eastAsia="Malgun Gothic" w:cs="Arial"/>
                      <w:bCs/>
                      <w:color w:val="000000"/>
                      <w:kern w:val="2"/>
                      <w:sz w:val="18"/>
                      <w:szCs w:val="18"/>
                      <w:highlight w:val="yellow"/>
                      <w:lang w:eastAsia="zh-CN"/>
                    </w:rPr>
                  </w:pPr>
                  <w:r>
                    <w:rPr>
                      <w:rFonts w:eastAsia="Malgun Gothic" w:cs="Arial"/>
                      <w:bCs/>
                      <w:strike/>
                      <w:color w:val="FF0000"/>
                      <w:kern w:val="2"/>
                      <w:sz w:val="18"/>
                      <w:szCs w:val="18"/>
                      <w:highlight w:val="yellow"/>
                      <w:lang w:eastAsia="zh-CN"/>
                    </w:rPr>
                    <w:t xml:space="preserve">[A list of (X1,X2): </w:t>
                  </w:r>
                  <w:r>
                    <w:rPr>
                      <w:rFonts w:eastAsia="Malgun Gothic" w:cs="Arial"/>
                      <w:bCs/>
                      <w:color w:val="000000"/>
                      <w:kern w:val="2"/>
                      <w:sz w:val="18"/>
                      <w:szCs w:val="18"/>
                      <w:highlight w:val="yellow"/>
                      <w:lang w:eastAsia="zh-CN"/>
                    </w:rPr>
                    <w:t>UE can process X</w:t>
                  </w:r>
                  <w:r>
                    <w:rPr>
                      <w:rFonts w:eastAsia="Malgun Gothic" w:cs="Arial"/>
                      <w:bCs/>
                      <w:strike/>
                      <w:color w:val="FF0000"/>
                      <w:kern w:val="2"/>
                      <w:sz w:val="18"/>
                      <w:szCs w:val="18"/>
                      <w:highlight w:val="yellow"/>
                      <w:lang w:eastAsia="zh-CN"/>
                    </w:rPr>
                    <w:t>1</w:t>
                  </w:r>
                  <w:r>
                    <w:rPr>
                      <w:rFonts w:eastAsia="Malgun Gothic" w:cs="Arial"/>
                      <w:bCs/>
                      <w:color w:val="000000"/>
                      <w:kern w:val="2"/>
                      <w:sz w:val="18"/>
                      <w:szCs w:val="18"/>
                      <w:highlight w:val="yellow"/>
                      <w:lang w:eastAsia="zh-CN"/>
                    </w:rPr>
                    <w:t xml:space="preserve"> NCJT CSI </w:t>
                  </w:r>
                  <w:r>
                    <w:rPr>
                      <w:rFonts w:eastAsia="Malgun Gothic" w:cs="Arial"/>
                      <w:bCs/>
                      <w:strike/>
                      <w:color w:val="FF0000"/>
                      <w:kern w:val="2"/>
                      <w:sz w:val="18"/>
                      <w:szCs w:val="18"/>
                      <w:highlight w:val="yellow"/>
                      <w:lang w:eastAsia="zh-CN"/>
                    </w:rPr>
                    <w:t>and X2 sTRP CSI</w:t>
                  </w:r>
                  <w:r>
                    <w:rPr>
                      <w:rFonts w:eastAsia="Malgun Gothic" w:cs="Arial"/>
                      <w:bCs/>
                      <w:color w:val="FF0000"/>
                      <w:kern w:val="2"/>
                      <w:sz w:val="18"/>
                      <w:szCs w:val="18"/>
                      <w:highlight w:val="yellow"/>
                      <w:lang w:eastAsia="zh-CN"/>
                    </w:rPr>
                    <w:t xml:space="preserve"> </w:t>
                  </w:r>
                  <w:r>
                    <w:rPr>
                      <w:rFonts w:eastAsia="Malgun Gothic" w:cs="Arial"/>
                      <w:bCs/>
                      <w:color w:val="000000"/>
                      <w:kern w:val="2"/>
                      <w:sz w:val="18"/>
                      <w:szCs w:val="18"/>
                      <w:highlight w:val="yellow"/>
                      <w:lang w:eastAsia="zh-CN"/>
                    </w:rPr>
                    <w:t>measurement hypothesis simultaneously across all CCs</w:t>
                  </w:r>
                  <w:r>
                    <w:rPr>
                      <w:rFonts w:eastAsia="Malgun Gothic" w:cs="Arial"/>
                      <w:bCs/>
                      <w:strike/>
                      <w:color w:val="FF0000"/>
                      <w:kern w:val="2"/>
                      <w:sz w:val="18"/>
                      <w:szCs w:val="18"/>
                      <w:highlight w:val="yellow"/>
                      <w:lang w:eastAsia="zh-CN"/>
                    </w:rPr>
                    <w:t>]</w:t>
                  </w:r>
                </w:p>
                <w:p w14:paraId="0A65E16A" w14:textId="77777777" w:rsidR="004B1528" w:rsidRDefault="001311B1">
                  <w:pPr>
                    <w:pStyle w:val="ListParagraph"/>
                    <w:numPr>
                      <w:ilvl w:val="0"/>
                      <w:numId w:val="94"/>
                    </w:numPr>
                    <w:rPr>
                      <w:rFonts w:eastAsia="Malgun Gothic" w:cs="Arial"/>
                      <w:bCs/>
                      <w:color w:val="FF0000"/>
                      <w:kern w:val="2"/>
                      <w:sz w:val="18"/>
                      <w:szCs w:val="18"/>
                      <w:lang w:eastAsia="zh-CN"/>
                    </w:rPr>
                  </w:pPr>
                  <w:r>
                    <w:rPr>
                      <w:rFonts w:eastAsia="Malgun Gothic" w:cs="Arial"/>
                      <w:bCs/>
                      <w:color w:val="FF0000"/>
                      <w:kern w:val="2"/>
                      <w:sz w:val="18"/>
                      <w:szCs w:val="18"/>
                      <w:lang w:eastAsia="zh-CN"/>
                    </w:rPr>
                    <w:t>Supported codebook modes for NCJT CSI</w:t>
                  </w:r>
                </w:p>
                <w:p w14:paraId="01854A72" w14:textId="77777777" w:rsidR="004B1528" w:rsidRDefault="004B1528">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5ADF6"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9933"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50F05"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1653" w14:textId="77777777" w:rsidR="004B1528" w:rsidRDefault="001311B1">
                  <w:pPr>
                    <w:pStyle w:val="TAL"/>
                    <w:rPr>
                      <w:rFonts w:eastAsia="SimSun" w:cs="Arial"/>
                      <w:color w:val="000000"/>
                      <w:szCs w:val="18"/>
                      <w:lang w:eastAsia="zh-CN"/>
                    </w:rPr>
                  </w:pPr>
                  <w:r>
                    <w:rPr>
                      <w:rFonts w:cs="Arial"/>
                      <w:color w:val="000000"/>
                      <w:szCs w:val="18"/>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2A06" w14:textId="77777777" w:rsidR="004B1528" w:rsidRDefault="001311B1">
                  <w:pPr>
                    <w:pStyle w:val="TAL"/>
                    <w:rPr>
                      <w:rFonts w:cs="Arial"/>
                      <w:color w:val="000000"/>
                      <w:szCs w:val="18"/>
                    </w:rPr>
                  </w:pPr>
                  <w:r>
                    <w:rPr>
                      <w:rFonts w:cs="Arial"/>
                      <w:color w:val="000000"/>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7E0AD"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3250B"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0C275"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C378" w14:textId="77777777" w:rsidR="004B1528" w:rsidRDefault="001311B1">
                  <w:pPr>
                    <w:pStyle w:val="TAL"/>
                    <w:rPr>
                      <w:rFonts w:cs="Arial"/>
                      <w:color w:val="000000"/>
                      <w:szCs w:val="18"/>
                    </w:rPr>
                  </w:pPr>
                  <w:r>
                    <w:rPr>
                      <w:rFonts w:cs="Arial"/>
                      <w:color w:val="000000"/>
                      <w:szCs w:val="18"/>
                    </w:rPr>
                    <w:t>Component 2 candidate value set: {2, 3, 4, 5, 6, 7, 8}</w:t>
                  </w:r>
                </w:p>
                <w:p w14:paraId="71579893" w14:textId="77777777" w:rsidR="004B1528" w:rsidRDefault="004B1528">
                  <w:pPr>
                    <w:pStyle w:val="TAL"/>
                    <w:rPr>
                      <w:rFonts w:cs="Arial"/>
                      <w:color w:val="000000"/>
                      <w:szCs w:val="18"/>
                    </w:rPr>
                  </w:pPr>
                </w:p>
                <w:p w14:paraId="48853244" w14:textId="77777777" w:rsidR="004B1528" w:rsidRDefault="001311B1">
                  <w:pPr>
                    <w:pStyle w:val="TAL"/>
                    <w:rPr>
                      <w:rFonts w:cs="Arial"/>
                      <w:color w:val="000000"/>
                      <w:szCs w:val="18"/>
                    </w:rPr>
                  </w:pPr>
                  <w:r>
                    <w:rPr>
                      <w:rFonts w:cs="Arial"/>
                      <w:color w:val="000000"/>
                      <w:szCs w:val="18"/>
                    </w:rPr>
                    <w:t>Component 3 candidate value set: { mode 1 with X=0, mode 2, both}</w:t>
                  </w:r>
                </w:p>
                <w:p w14:paraId="38E64613" w14:textId="77777777" w:rsidR="004B1528" w:rsidRDefault="004B1528">
                  <w:pPr>
                    <w:pStyle w:val="TAL"/>
                    <w:rPr>
                      <w:rFonts w:cs="Arial"/>
                      <w:color w:val="000000"/>
                      <w:szCs w:val="18"/>
                    </w:rPr>
                  </w:pPr>
                </w:p>
                <w:p w14:paraId="751B2BE7" w14:textId="77777777" w:rsidR="004B1528" w:rsidRDefault="001311B1">
                  <w:pPr>
                    <w:pStyle w:val="TAL"/>
                    <w:rPr>
                      <w:rFonts w:cs="Arial"/>
                      <w:color w:val="000000"/>
                      <w:szCs w:val="18"/>
                    </w:rPr>
                  </w:pPr>
                  <w:r>
                    <w:rPr>
                      <w:rFonts w:cs="Arial"/>
                      <w:color w:val="000000"/>
                      <w:szCs w:val="18"/>
                    </w:rPr>
                    <w:t>Component 4 candidate values:</w:t>
                  </w:r>
                </w:p>
                <w:p w14:paraId="2E70376D" w14:textId="77777777" w:rsidR="004B1528" w:rsidRDefault="001311B1">
                  <w:pPr>
                    <w:pStyle w:val="TAL"/>
                    <w:numPr>
                      <w:ilvl w:val="0"/>
                      <w:numId w:val="96"/>
                    </w:numPr>
                    <w:rPr>
                      <w:rFonts w:cs="Arial"/>
                      <w:color w:val="000000"/>
                      <w:szCs w:val="18"/>
                    </w:rPr>
                  </w:pPr>
                  <w:r>
                    <w:rPr>
                      <w:rFonts w:cs="Arial"/>
                      <w:color w:val="000000"/>
                      <w:szCs w:val="18"/>
                    </w:rPr>
                    <w:t>{2, 4, 8, 12, 16, 24, 32}</w:t>
                  </w:r>
                </w:p>
                <w:p w14:paraId="220B29D7" w14:textId="77777777" w:rsidR="004B1528" w:rsidRDefault="001311B1">
                  <w:pPr>
                    <w:pStyle w:val="TAL"/>
                    <w:numPr>
                      <w:ilvl w:val="0"/>
                      <w:numId w:val="96"/>
                    </w:numPr>
                    <w:rPr>
                      <w:rFonts w:cs="Arial"/>
                      <w:color w:val="000000"/>
                      <w:szCs w:val="18"/>
                    </w:rPr>
                  </w:pPr>
                  <w:r>
                    <w:rPr>
                      <w:rFonts w:cs="Arial"/>
                      <w:color w:val="000000"/>
                      <w:szCs w:val="18"/>
                    </w:rPr>
                    <w:t>{2,3,4 … 64}</w:t>
                  </w:r>
                </w:p>
                <w:p w14:paraId="2150DD65" w14:textId="77777777" w:rsidR="004B1528" w:rsidRDefault="001311B1">
                  <w:pPr>
                    <w:pStyle w:val="TAL"/>
                    <w:numPr>
                      <w:ilvl w:val="0"/>
                      <w:numId w:val="96"/>
                    </w:numPr>
                    <w:rPr>
                      <w:rFonts w:cs="Arial"/>
                      <w:color w:val="000000"/>
                      <w:szCs w:val="18"/>
                    </w:rPr>
                  </w:pPr>
                  <w:r>
                    <w:rPr>
                      <w:rFonts w:cs="Arial"/>
                      <w:color w:val="000000"/>
                      <w:szCs w:val="18"/>
                    </w:rPr>
                    <w:t>{2,3,4, …, 256}</w:t>
                  </w:r>
                </w:p>
                <w:p w14:paraId="364A3FB0" w14:textId="77777777" w:rsidR="004B1528" w:rsidRDefault="001311B1">
                  <w:pPr>
                    <w:pStyle w:val="TAL"/>
                    <w:rPr>
                      <w:rFonts w:cs="Arial"/>
                      <w:color w:val="000000"/>
                      <w:szCs w:val="18"/>
                      <w:highlight w:val="yellow"/>
                    </w:rPr>
                  </w:pPr>
                  <w:r>
                    <w:rPr>
                      <w:rFonts w:cs="Arial"/>
                      <w:color w:val="000000"/>
                      <w:szCs w:val="18"/>
                    </w:rPr>
                    <w:br/>
                  </w:r>
                  <w:r>
                    <w:rPr>
                      <w:rFonts w:cs="Arial"/>
                      <w:strike/>
                      <w:color w:val="FF0000"/>
                      <w:szCs w:val="18"/>
                      <w:highlight w:val="yellow"/>
                    </w:rPr>
                    <w:t>[</w:t>
                  </w:r>
                  <w:r>
                    <w:rPr>
                      <w:rFonts w:cs="Arial"/>
                      <w:color w:val="000000"/>
                      <w:szCs w:val="18"/>
                      <w:highlight w:val="yellow"/>
                    </w:rPr>
                    <w:t xml:space="preserve">Component 5: </w:t>
                  </w:r>
                  <w:r>
                    <w:rPr>
                      <w:rFonts w:cs="Arial"/>
                      <w:strike/>
                      <w:color w:val="FF0000"/>
                      <w:szCs w:val="18"/>
                      <w:highlight w:val="yellow"/>
                    </w:rPr>
                    <w:t>The list can have maximum of 16 pairs.</w:t>
                  </w:r>
                </w:p>
                <w:p w14:paraId="597A0E2A" w14:textId="77777777" w:rsidR="004B1528" w:rsidRDefault="001311B1">
                  <w:pPr>
                    <w:pStyle w:val="TAL"/>
                    <w:rPr>
                      <w:rFonts w:cs="Arial"/>
                      <w:color w:val="000000"/>
                      <w:szCs w:val="18"/>
                      <w:highlight w:val="yellow"/>
                    </w:rPr>
                  </w:pPr>
                  <w:r>
                    <w:rPr>
                      <w:rFonts w:cs="Arial"/>
                      <w:color w:val="000000"/>
                      <w:szCs w:val="18"/>
                      <w:highlight w:val="yellow"/>
                    </w:rPr>
                    <w:t>- Y</w:t>
                  </w:r>
                  <w:r>
                    <w:rPr>
                      <w:rFonts w:cs="Arial"/>
                      <w:strike/>
                      <w:color w:val="FF0000"/>
                      <w:szCs w:val="18"/>
                      <w:highlight w:val="yellow"/>
                    </w:rPr>
                    <w:t>1</w:t>
                  </w:r>
                  <w:r>
                    <w:rPr>
                      <w:rFonts w:cs="Arial"/>
                      <w:color w:val="000000"/>
                      <w:szCs w:val="18"/>
                      <w:highlight w:val="yellow"/>
                    </w:rPr>
                    <w:t>: {1 to 4}</w:t>
                  </w:r>
                </w:p>
                <w:p w14:paraId="3A7E492F" w14:textId="77777777" w:rsidR="004B1528" w:rsidRDefault="001311B1">
                  <w:pPr>
                    <w:pStyle w:val="TAL"/>
                    <w:rPr>
                      <w:rFonts w:cs="Arial"/>
                      <w:strike/>
                      <w:color w:val="FF0000"/>
                      <w:szCs w:val="18"/>
                    </w:rPr>
                  </w:pPr>
                  <w:r>
                    <w:rPr>
                      <w:rFonts w:cs="Arial"/>
                      <w:strike/>
                      <w:color w:val="FF0000"/>
                      <w:szCs w:val="18"/>
                      <w:highlight w:val="yellow"/>
                    </w:rPr>
                    <w:t>- Y2: {1 to 8}]</w:t>
                  </w:r>
                </w:p>
                <w:p w14:paraId="19CA6771" w14:textId="77777777" w:rsidR="004B1528" w:rsidRDefault="004B1528">
                  <w:pPr>
                    <w:pStyle w:val="TAL"/>
                    <w:rPr>
                      <w:rFonts w:cs="Arial"/>
                      <w:color w:val="000000"/>
                      <w:szCs w:val="18"/>
                    </w:rPr>
                  </w:pPr>
                </w:p>
                <w:p w14:paraId="04EF2BF4" w14:textId="77777777" w:rsidR="004B1528" w:rsidRDefault="001311B1">
                  <w:pPr>
                    <w:pStyle w:val="TAL"/>
                    <w:rPr>
                      <w:rFonts w:cs="Arial"/>
                      <w:color w:val="000000"/>
                      <w:szCs w:val="18"/>
                      <w:highlight w:val="yellow"/>
                    </w:rPr>
                  </w:pPr>
                  <w:r>
                    <w:rPr>
                      <w:rFonts w:cs="Arial"/>
                      <w:strike/>
                      <w:color w:val="FF0000"/>
                      <w:szCs w:val="18"/>
                      <w:highlight w:val="yellow"/>
                    </w:rPr>
                    <w:t>[</w:t>
                  </w:r>
                  <w:r>
                    <w:rPr>
                      <w:rFonts w:cs="Arial"/>
                      <w:color w:val="000000"/>
                      <w:szCs w:val="18"/>
                      <w:highlight w:val="yellow"/>
                    </w:rPr>
                    <w:t xml:space="preserve">Component 6: </w:t>
                  </w:r>
                  <w:r>
                    <w:rPr>
                      <w:rFonts w:cs="Arial"/>
                      <w:strike/>
                      <w:color w:val="FF0000"/>
                      <w:szCs w:val="18"/>
                      <w:highlight w:val="yellow"/>
                    </w:rPr>
                    <w:t>The list can have maximum of 16 pairs.</w:t>
                  </w:r>
                </w:p>
                <w:p w14:paraId="6675D135" w14:textId="77777777" w:rsidR="004B1528" w:rsidRDefault="001311B1">
                  <w:pPr>
                    <w:pStyle w:val="TAL"/>
                    <w:rPr>
                      <w:rFonts w:cs="Arial"/>
                      <w:color w:val="000000"/>
                      <w:szCs w:val="18"/>
                      <w:highlight w:val="yellow"/>
                    </w:rPr>
                  </w:pPr>
                  <w:r>
                    <w:rPr>
                      <w:rFonts w:cs="Arial"/>
                      <w:color w:val="000000"/>
                      <w:szCs w:val="18"/>
                      <w:highlight w:val="yellow"/>
                    </w:rPr>
                    <w:t>- X</w:t>
                  </w:r>
                  <w:r>
                    <w:rPr>
                      <w:rFonts w:cs="Arial"/>
                      <w:strike/>
                      <w:color w:val="FF0000"/>
                      <w:szCs w:val="18"/>
                      <w:highlight w:val="yellow"/>
                    </w:rPr>
                    <w:t>1</w:t>
                  </w:r>
                  <w:r>
                    <w:rPr>
                      <w:rFonts w:cs="Arial"/>
                      <w:color w:val="000000"/>
                      <w:szCs w:val="18"/>
                      <w:highlight w:val="yellow"/>
                    </w:rPr>
                    <w:t>: {1 to 16}</w:t>
                  </w:r>
                </w:p>
                <w:p w14:paraId="50E7C67A" w14:textId="77777777" w:rsidR="004B1528" w:rsidRDefault="001311B1">
                  <w:pPr>
                    <w:pStyle w:val="TAL"/>
                    <w:rPr>
                      <w:rFonts w:cs="Arial"/>
                      <w:strike/>
                      <w:color w:val="FF0000"/>
                      <w:szCs w:val="18"/>
                    </w:rPr>
                  </w:pPr>
                  <w:r>
                    <w:rPr>
                      <w:rFonts w:cs="Arial"/>
                      <w:strike/>
                      <w:color w:val="FF0000"/>
                      <w:szCs w:val="18"/>
                      <w:highlight w:val="yellow"/>
                    </w:rPr>
                    <w:t>- X2: {1 to 32}]</w:t>
                  </w:r>
                </w:p>
                <w:p w14:paraId="66B6298F" w14:textId="77777777" w:rsidR="004B1528" w:rsidRDefault="004B1528">
                  <w:pPr>
                    <w:pStyle w:val="TAL"/>
                    <w:rPr>
                      <w:rFonts w:cs="Arial"/>
                      <w:color w:val="000000"/>
                      <w:szCs w:val="18"/>
                      <w:highlight w:val="yellow"/>
                    </w:rPr>
                  </w:pPr>
                </w:p>
                <w:p w14:paraId="75653AB9" w14:textId="77777777" w:rsidR="004B1528" w:rsidRDefault="001311B1">
                  <w:pPr>
                    <w:pStyle w:val="TAL"/>
                    <w:rPr>
                      <w:rFonts w:cs="Arial"/>
                      <w:color w:val="FF0000"/>
                      <w:szCs w:val="18"/>
                    </w:rPr>
                  </w:pPr>
                  <w:r>
                    <w:rPr>
                      <w:rFonts w:cs="Arial"/>
                      <w:color w:val="FF0000"/>
                      <w:szCs w:val="18"/>
                    </w:rPr>
                    <w:t>Component 7 candidate values: {mode 1, both mode 1 and mode 2}</w:t>
                  </w:r>
                </w:p>
                <w:p w14:paraId="478ABB00" w14:textId="77777777" w:rsidR="004B1528" w:rsidRDefault="004B1528">
                  <w:pPr>
                    <w:pStyle w:val="TAL"/>
                    <w:rPr>
                      <w:rFonts w:cs="Arial"/>
                      <w:color w:val="000000"/>
                      <w:szCs w:val="18"/>
                      <w:highlight w:val="yellow"/>
                    </w:rPr>
                  </w:pPr>
                </w:p>
                <w:p w14:paraId="3034C924" w14:textId="77777777" w:rsidR="004B1528" w:rsidRDefault="004B1528">
                  <w:pPr>
                    <w:pStyle w:val="TAL"/>
                    <w:rPr>
                      <w:rFonts w:cs="Arial"/>
                      <w:color w:val="000000"/>
                      <w:szCs w:val="18"/>
                      <w:highlight w:val="yellow"/>
                    </w:rPr>
                  </w:pPr>
                </w:p>
                <w:p w14:paraId="74153142" w14:textId="77777777" w:rsidR="004B1528" w:rsidRDefault="001311B1">
                  <w:pPr>
                    <w:pStyle w:val="TAL"/>
                    <w:rPr>
                      <w:rFonts w:cs="Arial"/>
                      <w:color w:val="000000"/>
                      <w:szCs w:val="18"/>
                      <w:lang w:eastAsia="zh-CN"/>
                    </w:rPr>
                  </w:pPr>
                  <w:r>
                    <w:rPr>
                      <w:rFonts w:cs="Arial"/>
                      <w:color w:val="000000"/>
                      <w:szCs w:val="18"/>
                      <w:highlight w:val="yellow"/>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FA03E" w14:textId="77777777" w:rsidR="004B1528" w:rsidRDefault="001311B1">
                  <w:pPr>
                    <w:pStyle w:val="TAL"/>
                    <w:rPr>
                      <w:rFonts w:cs="Arial"/>
                      <w:color w:val="000000"/>
                      <w:szCs w:val="18"/>
                    </w:rPr>
                  </w:pPr>
                  <w:r>
                    <w:rPr>
                      <w:rFonts w:cs="Arial"/>
                      <w:color w:val="000000"/>
                      <w:szCs w:val="18"/>
                    </w:rPr>
                    <w:t>Optional with capability signalling</w:t>
                  </w:r>
                </w:p>
              </w:tc>
            </w:tr>
          </w:tbl>
          <w:p w14:paraId="012104A7" w14:textId="77777777" w:rsidR="004B1528" w:rsidRDefault="004B1528">
            <w:pPr>
              <w:spacing w:beforeLines="50" w:before="120"/>
              <w:jc w:val="left"/>
              <w:rPr>
                <w:rFonts w:ascii="Calibri" w:hAnsi="Calibri" w:cs="Calibri"/>
                <w:color w:val="000000"/>
              </w:rPr>
            </w:pPr>
          </w:p>
        </w:tc>
      </w:tr>
    </w:tbl>
    <w:p w14:paraId="4DC20FF4" w14:textId="77777777" w:rsidR="004B1528" w:rsidRDefault="004B1528">
      <w:pPr>
        <w:pStyle w:val="maintext"/>
        <w:ind w:firstLineChars="90" w:firstLine="180"/>
        <w:rPr>
          <w:rFonts w:ascii="Calibri" w:hAnsi="Calibri" w:cs="Arial"/>
        </w:rPr>
      </w:pPr>
    </w:p>
    <w:p w14:paraId="28EAE6C6"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92"/>
        <w:gridCol w:w="2503"/>
        <w:gridCol w:w="4259"/>
        <w:gridCol w:w="560"/>
        <w:gridCol w:w="527"/>
        <w:gridCol w:w="222"/>
        <w:gridCol w:w="3000"/>
        <w:gridCol w:w="1029"/>
        <w:gridCol w:w="467"/>
        <w:gridCol w:w="467"/>
        <w:gridCol w:w="467"/>
        <w:gridCol w:w="5344"/>
        <w:gridCol w:w="1571"/>
      </w:tblGrid>
      <w:tr w:rsidR="004B1528" w14:paraId="5CB17FE5" w14:textId="77777777">
        <w:tc>
          <w:tcPr>
            <w:tcW w:w="0" w:type="auto"/>
            <w:shd w:val="clear" w:color="auto" w:fill="auto"/>
          </w:tcPr>
          <w:p w14:paraId="56A3F95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6BA08BE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23-7-1b</w:t>
            </w:r>
          </w:p>
        </w:tc>
        <w:tc>
          <w:tcPr>
            <w:tcW w:w="0" w:type="auto"/>
            <w:shd w:val="clear" w:color="auto" w:fill="auto"/>
          </w:tcPr>
          <w:p w14:paraId="0923802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Active CSI-RS resources and ports in the presence of multi-TRP CSI</w:t>
            </w:r>
          </w:p>
        </w:tc>
        <w:tc>
          <w:tcPr>
            <w:tcW w:w="0" w:type="auto"/>
            <w:shd w:val="clear" w:color="auto" w:fill="auto"/>
          </w:tcPr>
          <w:p w14:paraId="31F7EEDF" w14:textId="77777777" w:rsidR="004B1528" w:rsidRDefault="001311B1">
            <w:pPr>
              <w:contextualSpacing/>
              <w:rPr>
                <w:rFonts w:cs="Arial"/>
                <w:color w:val="000000"/>
                <w:sz w:val="18"/>
                <w:szCs w:val="18"/>
              </w:rPr>
            </w:pPr>
            <w:r>
              <w:rPr>
                <w:rFonts w:cs="Arial"/>
                <w:color w:val="000000"/>
                <w:sz w:val="18"/>
                <w:szCs w:val="18"/>
              </w:rPr>
              <w:t>1. List of codebook combinations</w:t>
            </w:r>
          </w:p>
          <w:p w14:paraId="0F93BC4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 List of {max number of ports per resource, max number of resources, max number of total ports} for each codebook combination</w:t>
            </w:r>
          </w:p>
        </w:tc>
        <w:tc>
          <w:tcPr>
            <w:tcW w:w="0" w:type="auto"/>
            <w:shd w:val="clear" w:color="auto" w:fill="auto"/>
          </w:tcPr>
          <w:p w14:paraId="31AAAC6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23-7-1</w:t>
            </w:r>
          </w:p>
        </w:tc>
        <w:tc>
          <w:tcPr>
            <w:tcW w:w="0" w:type="auto"/>
            <w:shd w:val="clear" w:color="auto" w:fill="auto"/>
          </w:tcPr>
          <w:p w14:paraId="7BA50FF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066225B7"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E4D8CC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[Active CSI-RS resources and ports in the presence of multi-TRP CSI is not supported]</w:t>
            </w:r>
          </w:p>
        </w:tc>
        <w:tc>
          <w:tcPr>
            <w:tcW w:w="0" w:type="auto"/>
            <w:shd w:val="clear" w:color="auto" w:fill="auto"/>
          </w:tcPr>
          <w:p w14:paraId="001DDFE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 and per BC</w:t>
            </w:r>
          </w:p>
        </w:tc>
        <w:tc>
          <w:tcPr>
            <w:tcW w:w="0" w:type="auto"/>
            <w:shd w:val="clear" w:color="auto" w:fill="auto"/>
          </w:tcPr>
          <w:p w14:paraId="1524148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433ACC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D77FF3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F8640B0"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Component 1 candidate values:</w:t>
            </w:r>
          </w:p>
          <w:p w14:paraId="4C6C6ED6"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Codebook 1 = {</w:t>
            </w:r>
            <w:r>
              <w:rPr>
                <w:rFonts w:cs="Arial"/>
                <w:color w:val="000000"/>
                <w:sz w:val="18"/>
                <w:szCs w:val="18"/>
                <w:highlight w:val="yellow"/>
              </w:rPr>
              <w:t>[‘NCJT’,]</w:t>
            </w:r>
            <w:r>
              <w:rPr>
                <w:rFonts w:cs="Arial"/>
                <w:color w:val="000000"/>
                <w:sz w:val="18"/>
                <w:szCs w:val="18"/>
              </w:rPr>
              <w:t xml:space="preserve"> NCJT+Type 1 SP (for sTRP)}</w:t>
            </w:r>
          </w:p>
          <w:p w14:paraId="76E4EBD8" w14:textId="77777777" w:rsidR="004B1528" w:rsidRDefault="001311B1">
            <w:pPr>
              <w:pStyle w:val="TAL"/>
              <w:rPr>
                <w:rFonts w:cs="Arial"/>
                <w:color w:val="000000"/>
                <w:szCs w:val="18"/>
              </w:rPr>
            </w:pPr>
            <w:r>
              <w:rPr>
                <w:rFonts w:cs="Arial"/>
                <w:color w:val="000000"/>
                <w:szCs w:val="18"/>
              </w:rPr>
              <w:lastRenderedPageBreak/>
              <w:t>{Codebook 2, Codebook 3} = {(NULL, NULL}), {“Rel 16 combinations in FG 16-8”}, {“New Rel17 combinations in FG 23-9-5”}}</w:t>
            </w:r>
          </w:p>
          <w:p w14:paraId="4738B115" w14:textId="77777777" w:rsidR="004B1528" w:rsidRDefault="004B1528">
            <w:pPr>
              <w:pStyle w:val="TAL"/>
              <w:rPr>
                <w:rFonts w:cs="Arial"/>
                <w:color w:val="000000"/>
                <w:szCs w:val="18"/>
              </w:rPr>
            </w:pPr>
          </w:p>
          <w:p w14:paraId="64EE56F5" w14:textId="77777777" w:rsidR="004B1528" w:rsidRDefault="001311B1">
            <w:pPr>
              <w:pStyle w:val="TAL"/>
              <w:rPr>
                <w:rFonts w:cs="Arial"/>
                <w:color w:val="000000"/>
                <w:szCs w:val="18"/>
              </w:rPr>
            </w:pPr>
            <w:r>
              <w:rPr>
                <w:rFonts w:cs="Arial"/>
                <w:color w:val="000000"/>
                <w:szCs w:val="18"/>
              </w:rPr>
              <w:t xml:space="preserve">Component 2 candidate values: </w:t>
            </w:r>
          </w:p>
          <w:p w14:paraId="268AD729" w14:textId="77777777" w:rsidR="004B1528" w:rsidRDefault="001311B1">
            <w:pPr>
              <w:pStyle w:val="TAL"/>
              <w:rPr>
                <w:rFonts w:cs="Arial"/>
                <w:color w:val="000000"/>
                <w:szCs w:val="18"/>
              </w:rPr>
            </w:pPr>
            <w:r>
              <w:rPr>
                <w:rFonts w:cs="Arial"/>
                <w:color w:val="000000"/>
                <w:szCs w:val="18"/>
              </w:rPr>
              <w:t xml:space="preserve">- Maximum 16 triplets for each codebook combination </w:t>
            </w:r>
          </w:p>
          <w:p w14:paraId="376D17C9" w14:textId="77777777" w:rsidR="004B1528" w:rsidRDefault="001311B1">
            <w:pPr>
              <w:pStyle w:val="TAL"/>
              <w:rPr>
                <w:rFonts w:cs="Arial"/>
                <w:color w:val="000000"/>
                <w:szCs w:val="18"/>
              </w:rPr>
            </w:pPr>
            <w:r>
              <w:rPr>
                <w:rFonts w:cs="Arial"/>
                <w:color w:val="000000"/>
                <w:szCs w:val="18"/>
              </w:rPr>
              <w:t xml:space="preserve">- Max # of Tx ports in one resource: {2, 4,8,12,16,24,32} </w:t>
            </w:r>
          </w:p>
          <w:p w14:paraId="6F365654" w14:textId="77777777" w:rsidR="004B1528" w:rsidRDefault="001311B1">
            <w:pPr>
              <w:pStyle w:val="TAL"/>
              <w:rPr>
                <w:rFonts w:cs="Arial"/>
                <w:color w:val="000000"/>
                <w:szCs w:val="18"/>
              </w:rPr>
            </w:pPr>
            <w:r>
              <w:rPr>
                <w:rFonts w:cs="Arial"/>
                <w:color w:val="000000"/>
                <w:szCs w:val="18"/>
              </w:rPr>
              <w:t xml:space="preserve">- Max # resources: {1 to 64} </w:t>
            </w:r>
          </w:p>
          <w:p w14:paraId="129ACC54" w14:textId="77777777" w:rsidR="004B1528" w:rsidRDefault="001311B1">
            <w:pPr>
              <w:pStyle w:val="TAL"/>
              <w:rPr>
                <w:rFonts w:cs="Arial"/>
                <w:color w:val="000000"/>
                <w:szCs w:val="18"/>
              </w:rPr>
            </w:pPr>
            <w:r>
              <w:rPr>
                <w:rFonts w:cs="Arial"/>
                <w:color w:val="000000"/>
                <w:szCs w:val="18"/>
              </w:rPr>
              <w:t>- Max # total ports: {4 to 256}</w:t>
            </w:r>
          </w:p>
          <w:p w14:paraId="579D7713" w14:textId="77777777" w:rsidR="004B1528" w:rsidRDefault="004B1528">
            <w:pPr>
              <w:pStyle w:val="TAL"/>
              <w:rPr>
                <w:rFonts w:cs="Arial"/>
                <w:color w:val="000000"/>
                <w:szCs w:val="18"/>
              </w:rPr>
            </w:pPr>
          </w:p>
          <w:p w14:paraId="4EEDF575" w14:textId="77777777" w:rsidR="004B1528" w:rsidRDefault="001311B1">
            <w:pPr>
              <w:pStyle w:val="TAL"/>
              <w:rPr>
                <w:rFonts w:cs="Arial"/>
                <w:color w:val="000000"/>
                <w:szCs w:val="18"/>
              </w:rPr>
            </w:pPr>
            <w:r>
              <w:rPr>
                <w:rFonts w:cs="Arial"/>
                <w:color w:val="000000"/>
                <w:szCs w:val="18"/>
              </w:rPr>
              <w:t>Note 1: A CMR pair configured for NCJT will be counted as two activated resources, a CMR configured for sTRP will be counted as one activated resource for a triplet.</w:t>
            </w:r>
          </w:p>
          <w:p w14:paraId="19EE7661" w14:textId="77777777" w:rsidR="004B1528" w:rsidRDefault="004B1528">
            <w:pPr>
              <w:pStyle w:val="TAL"/>
              <w:rPr>
                <w:rFonts w:cs="Arial"/>
                <w:color w:val="000000"/>
                <w:szCs w:val="18"/>
              </w:rPr>
            </w:pPr>
          </w:p>
          <w:p w14:paraId="6C4017C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Note2: This capability is relevant only when UE is configured with NCJT CSI in at least one CSI report setting in at least one CC in the band and/or band combination.</w:t>
            </w:r>
          </w:p>
        </w:tc>
        <w:tc>
          <w:tcPr>
            <w:tcW w:w="0" w:type="auto"/>
            <w:shd w:val="clear" w:color="auto" w:fill="auto"/>
          </w:tcPr>
          <w:p w14:paraId="71DD953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Optional with capability signalling</w:t>
            </w:r>
          </w:p>
        </w:tc>
      </w:tr>
    </w:tbl>
    <w:p w14:paraId="20846137" w14:textId="77777777" w:rsidR="004B1528" w:rsidRDefault="004B1528">
      <w:pPr>
        <w:pStyle w:val="maintext"/>
        <w:ind w:firstLineChars="90" w:firstLine="180"/>
        <w:rPr>
          <w:rFonts w:ascii="Calibri" w:hAnsi="Calibri" w:cs="Arial"/>
          <w:color w:val="000000"/>
        </w:rPr>
      </w:pPr>
    </w:p>
    <w:p w14:paraId="11923979"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0D9499B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1B39D2B"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2A135AA"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348BF861" w14:textId="77777777">
        <w:tc>
          <w:tcPr>
            <w:tcW w:w="1818" w:type="dxa"/>
            <w:tcBorders>
              <w:top w:val="single" w:sz="4" w:space="0" w:color="auto"/>
              <w:left w:val="single" w:sz="4" w:space="0" w:color="auto"/>
              <w:bottom w:val="single" w:sz="4" w:space="0" w:color="auto"/>
              <w:right w:val="single" w:sz="4" w:space="0" w:color="auto"/>
            </w:tcBorders>
          </w:tcPr>
          <w:p w14:paraId="18D8FA76"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70D4E91" w14:textId="77777777" w:rsidR="004B1528" w:rsidRDefault="004B1528">
            <w:pPr>
              <w:spacing w:beforeLines="50" w:before="120"/>
              <w:jc w:val="left"/>
              <w:rPr>
                <w:rFonts w:ascii="Calibri" w:hAnsi="Calibri" w:cs="Calibri"/>
                <w:color w:val="000000"/>
              </w:rPr>
            </w:pPr>
          </w:p>
        </w:tc>
      </w:tr>
      <w:tr w:rsidR="004B1528" w14:paraId="42CC8F13" w14:textId="77777777">
        <w:tc>
          <w:tcPr>
            <w:tcW w:w="1818" w:type="dxa"/>
            <w:tcBorders>
              <w:top w:val="single" w:sz="4" w:space="0" w:color="auto"/>
              <w:left w:val="single" w:sz="4" w:space="0" w:color="auto"/>
              <w:bottom w:val="single" w:sz="4" w:space="0" w:color="auto"/>
              <w:right w:val="single" w:sz="4" w:space="0" w:color="auto"/>
            </w:tcBorders>
          </w:tcPr>
          <w:p w14:paraId="78C463B2"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131A84A" w14:textId="77777777" w:rsidR="004B1528" w:rsidRDefault="001311B1">
            <w:pPr>
              <w:pStyle w:val="ListParagraph"/>
              <w:widowControl w:val="0"/>
              <w:numPr>
                <w:ilvl w:val="0"/>
                <w:numId w:val="86"/>
              </w:numPr>
              <w:snapToGrid w:val="0"/>
              <w:spacing w:before="120" w:afterLines="50"/>
              <w:contextualSpacing w:val="0"/>
              <w:rPr>
                <w:rFonts w:eastAsia="Microsoft YaHei"/>
              </w:rPr>
            </w:pPr>
            <w:r>
              <w:rPr>
                <w:rFonts w:eastAsia="Microsoft YaHei"/>
              </w:rPr>
              <w:t>In FG 23-7-1b, for component-1, we think ‘NCJT’-only case should be captured in codebook-1 for covering the case that only NCJT mode is configured per band.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701"/>
              <w:gridCol w:w="6946"/>
            </w:tblGrid>
            <w:tr w:rsidR="004B1528" w14:paraId="335F63EC"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911E5D8" w14:textId="77777777" w:rsidR="004B1528" w:rsidRDefault="001311B1">
                  <w:pPr>
                    <w:pStyle w:val="TAL"/>
                    <w:rPr>
                      <w:rFonts w:ascii="Times New Roman" w:hAnsi="Times New Roman"/>
                      <w:color w:val="000000"/>
                      <w:szCs w:val="18"/>
                    </w:rPr>
                  </w:pPr>
                  <w:r>
                    <w:rPr>
                      <w:rFonts w:ascii="Times New Roman" w:hAnsi="Times New Roman"/>
                      <w:color w:val="000000"/>
                      <w:szCs w:val="18"/>
                    </w:rPr>
                    <w:t>23-7-1b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AB4379" w14:textId="77777777" w:rsidR="004B1528" w:rsidRDefault="001311B1">
                  <w:pPr>
                    <w:pStyle w:val="TAL"/>
                    <w:rPr>
                      <w:rFonts w:ascii="Times New Roman" w:hAnsi="Times New Roman"/>
                      <w:color w:val="000000"/>
                      <w:szCs w:val="18"/>
                    </w:rPr>
                  </w:pPr>
                  <w:r>
                    <w:rPr>
                      <w:rFonts w:ascii="Times New Roman" w:hAnsi="Times New Roman"/>
                      <w:color w:val="000000"/>
                      <w:szCs w:val="18"/>
                    </w:rPr>
                    <w:t>Active CSI-RS resources and ports in the presence of multi-TRP CSI</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B482EAE" w14:textId="77777777" w:rsidR="004B1528" w:rsidRDefault="001311B1">
                  <w:pPr>
                    <w:contextualSpacing/>
                    <w:rPr>
                      <w:color w:val="000000"/>
                      <w:sz w:val="18"/>
                      <w:szCs w:val="18"/>
                    </w:rPr>
                  </w:pPr>
                  <w:r>
                    <w:rPr>
                      <w:color w:val="000000"/>
                      <w:sz w:val="18"/>
                      <w:szCs w:val="18"/>
                    </w:rPr>
                    <w:t>1. List of codebook combinations</w:t>
                  </w:r>
                </w:p>
                <w:p w14:paraId="7B33AC1D" w14:textId="77777777" w:rsidR="004B1528" w:rsidRDefault="001311B1">
                  <w:pPr>
                    <w:autoSpaceDE w:val="0"/>
                    <w:autoSpaceDN w:val="0"/>
                    <w:adjustRightInd w:val="0"/>
                    <w:snapToGrid w:val="0"/>
                    <w:spacing w:afterLines="50"/>
                    <w:contextualSpacing/>
                    <w:rPr>
                      <w:color w:val="FF0000"/>
                      <w:sz w:val="18"/>
                      <w:szCs w:val="18"/>
                    </w:rPr>
                  </w:pPr>
                  <w:r>
                    <w:rPr>
                      <w:color w:val="000000"/>
                      <w:sz w:val="18"/>
                      <w:szCs w:val="18"/>
                    </w:rPr>
                    <w:t xml:space="preserve">  </w:t>
                  </w:r>
                  <w:r>
                    <w:rPr>
                      <w:color w:val="FF0000"/>
                      <w:sz w:val="18"/>
                      <w:szCs w:val="18"/>
                    </w:rPr>
                    <w:sym w:font="Wingdings" w:char="F0E0"/>
                  </w:r>
                  <w:r>
                    <w:rPr>
                      <w:color w:val="FF0000"/>
                      <w:sz w:val="18"/>
                      <w:szCs w:val="18"/>
                    </w:rPr>
                    <w:t xml:space="preserve"> </w:t>
                  </w:r>
                  <w:r>
                    <w:rPr>
                      <w:color w:val="000000"/>
                      <w:sz w:val="18"/>
                      <w:szCs w:val="18"/>
                    </w:rPr>
                    <w:t>Component 1 candidate values:</w:t>
                  </w:r>
                </w:p>
                <w:p w14:paraId="085ECBC0" w14:textId="77777777" w:rsidR="004B1528" w:rsidRDefault="001311B1">
                  <w:pPr>
                    <w:autoSpaceDE w:val="0"/>
                    <w:autoSpaceDN w:val="0"/>
                    <w:adjustRightInd w:val="0"/>
                    <w:snapToGrid w:val="0"/>
                    <w:spacing w:afterLines="50"/>
                    <w:contextualSpacing/>
                    <w:rPr>
                      <w:color w:val="000000"/>
                      <w:sz w:val="18"/>
                      <w:szCs w:val="18"/>
                    </w:rPr>
                  </w:pPr>
                  <w:r>
                    <w:rPr>
                      <w:color w:val="000000"/>
                      <w:sz w:val="18"/>
                      <w:szCs w:val="18"/>
                    </w:rPr>
                    <w:t xml:space="preserve">    Codebook 1 = {</w:t>
                  </w:r>
                  <w:r>
                    <w:rPr>
                      <w:strike/>
                      <w:color w:val="FF0000"/>
                      <w:sz w:val="18"/>
                      <w:szCs w:val="18"/>
                    </w:rPr>
                    <w:t>[</w:t>
                  </w:r>
                  <w:r>
                    <w:rPr>
                      <w:color w:val="000000"/>
                      <w:sz w:val="18"/>
                      <w:szCs w:val="18"/>
                    </w:rPr>
                    <w:t>‘NCJT’,</w:t>
                  </w:r>
                  <w:r>
                    <w:rPr>
                      <w:strike/>
                      <w:color w:val="FF0000"/>
                      <w:sz w:val="18"/>
                      <w:szCs w:val="18"/>
                    </w:rPr>
                    <w:t>]</w:t>
                  </w:r>
                  <w:r>
                    <w:rPr>
                      <w:color w:val="000000"/>
                      <w:sz w:val="18"/>
                      <w:szCs w:val="18"/>
                    </w:rPr>
                    <w:t xml:space="preserve"> NCJT+Type 1 SP (for sTRP)}</w:t>
                  </w:r>
                </w:p>
                <w:p w14:paraId="37BB37ED" w14:textId="77777777" w:rsidR="004B1528" w:rsidRDefault="001311B1">
                  <w:pPr>
                    <w:pStyle w:val="TAL"/>
                    <w:rPr>
                      <w:rFonts w:ascii="Times New Roman" w:hAnsi="Times New Roman"/>
                      <w:color w:val="000000"/>
                      <w:szCs w:val="18"/>
                    </w:rPr>
                  </w:pPr>
                  <w:r>
                    <w:rPr>
                      <w:rFonts w:ascii="Times New Roman" w:hAnsi="Times New Roman"/>
                      <w:color w:val="000000"/>
                      <w:szCs w:val="18"/>
                    </w:rPr>
                    <w:t xml:space="preserve"> </w:t>
                  </w:r>
                  <w:r>
                    <w:rPr>
                      <w:color w:val="000000"/>
                      <w:szCs w:val="18"/>
                    </w:rPr>
                    <w:t xml:space="preserve"> </w:t>
                  </w:r>
                  <w:r>
                    <w:rPr>
                      <w:color w:val="FF0000"/>
                      <w:szCs w:val="18"/>
                    </w:rPr>
                    <w:sym w:font="Wingdings" w:char="F0E0"/>
                  </w:r>
                  <w:r>
                    <w:rPr>
                      <w:color w:val="FF0000"/>
                      <w:szCs w:val="18"/>
                    </w:rPr>
                    <w:t xml:space="preserve"> </w:t>
                  </w:r>
                  <w:r>
                    <w:rPr>
                      <w:rFonts w:ascii="Times New Roman" w:hAnsi="Times New Roman"/>
                      <w:color w:val="000000"/>
                      <w:szCs w:val="18"/>
                    </w:rPr>
                    <w:t>{Codebook 2, Codebook 3} = {(NULL, NULL}), {“Rel 16 combinations in FG 16-8”},     {“New Rel17 combinations in FG 23-9-5”}}</w:t>
                  </w:r>
                </w:p>
                <w:p w14:paraId="245D5B43" w14:textId="77777777" w:rsidR="004B1528" w:rsidRDefault="004B1528">
                  <w:pPr>
                    <w:contextualSpacing/>
                    <w:rPr>
                      <w:color w:val="000000"/>
                      <w:sz w:val="18"/>
                      <w:szCs w:val="18"/>
                      <w:lang w:val="en-GB"/>
                    </w:rPr>
                  </w:pPr>
                </w:p>
                <w:p w14:paraId="2C82DCDA" w14:textId="77777777" w:rsidR="004B1528" w:rsidRDefault="001311B1">
                  <w:pPr>
                    <w:contextualSpacing/>
                    <w:rPr>
                      <w:rFonts w:eastAsia="Malgun Gothic"/>
                      <w:bCs/>
                      <w:color w:val="000000"/>
                      <w:kern w:val="2"/>
                      <w:sz w:val="18"/>
                      <w:szCs w:val="18"/>
                    </w:rPr>
                  </w:pPr>
                  <w:r>
                    <w:rPr>
                      <w:color w:val="000000"/>
                      <w:sz w:val="18"/>
                      <w:szCs w:val="18"/>
                    </w:rPr>
                    <w:t>2. List of {max number of ports per resource, max number of resources, max number of total ports} for each codebook combination</w:t>
                  </w:r>
                </w:p>
              </w:tc>
            </w:tr>
          </w:tbl>
          <w:p w14:paraId="6D892E92" w14:textId="77777777" w:rsidR="004B1528" w:rsidRDefault="004B1528">
            <w:pPr>
              <w:spacing w:beforeLines="50" w:before="120"/>
              <w:jc w:val="left"/>
              <w:rPr>
                <w:rFonts w:ascii="Calibri" w:hAnsi="Calibri" w:cs="Calibri"/>
                <w:color w:val="000000"/>
              </w:rPr>
            </w:pPr>
          </w:p>
        </w:tc>
      </w:tr>
      <w:tr w:rsidR="004B1528" w14:paraId="7F7D4D7D" w14:textId="77777777">
        <w:tc>
          <w:tcPr>
            <w:tcW w:w="1818" w:type="dxa"/>
            <w:tcBorders>
              <w:top w:val="single" w:sz="4" w:space="0" w:color="auto"/>
              <w:left w:val="single" w:sz="4" w:space="0" w:color="auto"/>
              <w:bottom w:val="single" w:sz="4" w:space="0" w:color="auto"/>
              <w:right w:val="single" w:sz="4" w:space="0" w:color="auto"/>
            </w:tcBorders>
          </w:tcPr>
          <w:p w14:paraId="3C99A571"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6CBC36" w14:textId="77777777" w:rsidR="004B1528" w:rsidRDefault="004B1528">
            <w:pPr>
              <w:spacing w:beforeLines="50" w:before="120"/>
              <w:jc w:val="left"/>
              <w:rPr>
                <w:rFonts w:ascii="Calibri" w:hAnsi="Calibri" w:cs="Calibri"/>
                <w:color w:val="000000"/>
              </w:rPr>
            </w:pPr>
          </w:p>
        </w:tc>
      </w:tr>
      <w:tr w:rsidR="004B1528" w14:paraId="1727E759" w14:textId="77777777">
        <w:tc>
          <w:tcPr>
            <w:tcW w:w="1818" w:type="dxa"/>
            <w:tcBorders>
              <w:top w:val="single" w:sz="4" w:space="0" w:color="auto"/>
              <w:left w:val="single" w:sz="4" w:space="0" w:color="auto"/>
              <w:bottom w:val="single" w:sz="4" w:space="0" w:color="auto"/>
              <w:right w:val="single" w:sz="4" w:space="0" w:color="auto"/>
            </w:tcBorders>
          </w:tcPr>
          <w:p w14:paraId="0512A794"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7B39349" w14:textId="77777777" w:rsidR="004B1528" w:rsidRDefault="001311B1">
            <w:pPr>
              <w:spacing w:before="240"/>
              <w:rPr>
                <w:rFonts w:eastAsia="Calibri"/>
                <w:sz w:val="22"/>
                <w:szCs w:val="22"/>
              </w:rPr>
            </w:pPr>
            <w:r>
              <w:rPr>
                <w:rFonts w:eastAsia="Calibri"/>
                <w:sz w:val="22"/>
                <w:szCs w:val="22"/>
              </w:rPr>
              <w:t>There are some remained issues on two FG 23-7-1 and FG 23-7-1b.  It will be disccuesed whether both Component 5 and Componet 6 for FG 23-7-1 is retained or not.  It was agreed that UE can report NCJT CSI and sTRP CSI simultaneously. In addition, the PMI search complexity is different for NJCT CSI and sTRP CSI</w:t>
            </w:r>
            <w:r>
              <w:rPr>
                <w:rFonts w:eastAsia="Calibri" w:hint="eastAsia"/>
                <w:sz w:val="22"/>
                <w:szCs w:val="22"/>
              </w:rPr>
              <w:t>.</w:t>
            </w:r>
            <w:r>
              <w:rPr>
                <w:rFonts w:eastAsia="Calibri"/>
                <w:sz w:val="22"/>
                <w:szCs w:val="22"/>
              </w:rPr>
              <w:t xml:space="preserve"> </w:t>
            </w:r>
            <w:r>
              <w:rPr>
                <w:rFonts w:ascii="Times New Roman" w:hAnsi="Times New Roman" w:hint="eastAsia"/>
                <w:sz w:val="22"/>
                <w:szCs w:val="22"/>
                <w:lang w:eastAsia="zh-CN"/>
              </w:rPr>
              <w:t>T</w:t>
            </w:r>
            <w:r>
              <w:rPr>
                <w:rFonts w:eastAsia="Calibri"/>
                <w:sz w:val="22"/>
                <w:szCs w:val="22"/>
              </w:rPr>
              <w:t>his implies that it cannot infer the UE capabiltity by just reporting the processing capability of NCJT CSI or sTRP CSI. Hence, the two components should be kept to indicate the processing capabiltiliy of UE when NJCT CSI and sTRP CSI are reported together</w:t>
            </w:r>
            <w:r>
              <w:rPr>
                <w:rFonts w:eastAsia="Calibri" w:hint="eastAsia"/>
                <w:sz w:val="22"/>
                <w:szCs w:val="22"/>
              </w:rPr>
              <w:t>.</w:t>
            </w:r>
            <w:r>
              <w:rPr>
                <w:rFonts w:eastAsia="Calibri"/>
                <w:sz w:val="22"/>
                <w:szCs w:val="22"/>
              </w:rPr>
              <w:t xml:space="preserve">    </w:t>
            </w:r>
          </w:p>
          <w:p w14:paraId="7F262C09" w14:textId="77777777" w:rsidR="004B1528" w:rsidRDefault="001311B1">
            <w:pPr>
              <w:spacing w:before="240"/>
              <w:rPr>
                <w:rFonts w:eastAsia="Calibri"/>
                <w:sz w:val="22"/>
                <w:szCs w:val="22"/>
              </w:rPr>
            </w:pPr>
            <w:r>
              <w:rPr>
                <w:rFonts w:eastAsia="Calibri"/>
                <w:sz w:val="22"/>
                <w:szCs w:val="22"/>
              </w:rPr>
              <w:t xml:space="preserve">It was also agreed that UE does not report sTRP CSI, i.e., X=0, and only NCJT CSI is fedback for NCJT. </w:t>
            </w:r>
            <w:r>
              <w:rPr>
                <w:rFonts w:eastAsia="Calibri" w:hint="eastAsia"/>
                <w:sz w:val="22"/>
                <w:szCs w:val="22"/>
              </w:rPr>
              <w:t>For</w:t>
            </w:r>
            <w:r>
              <w:rPr>
                <w:rFonts w:eastAsia="Calibri"/>
                <w:sz w:val="22"/>
                <w:szCs w:val="22"/>
              </w:rPr>
              <w:t xml:space="preserve"> NCJT CSI reporting, only Type I codebook is supported. Howerever, the PMI computation complexity for NCJT CSI and sTRP CSI even if both them adopt Type I codebook to report CSI. Therefore, codebook combinations on codebook1 should include NCJT and NCJT with Type 1 SP, repespectively, for Component 1 of FG 23-7-1b</w:t>
            </w:r>
            <w:r>
              <w:rPr>
                <w:rFonts w:eastAsia="Calibri" w:hint="eastAsia"/>
                <w:sz w:val="22"/>
                <w:szCs w:val="22"/>
              </w:rPr>
              <w:t>.</w:t>
            </w:r>
            <w:r>
              <w:rPr>
                <w:rFonts w:eastAsia="Calibri"/>
                <w:sz w:val="22"/>
                <w:szCs w:val="22"/>
              </w:rPr>
              <w:t xml:space="preserve"> According to above discussion, we provide the following proposal. </w:t>
            </w:r>
          </w:p>
          <w:p w14:paraId="76745146" w14:textId="77777777" w:rsidR="004B1528" w:rsidRDefault="004B1528"/>
          <w:p w14:paraId="675EDBF2" w14:textId="77777777" w:rsidR="004B1528" w:rsidRDefault="001311B1">
            <w:pPr>
              <w:spacing w:afterLines="50"/>
              <w:rPr>
                <w:ins w:id="573" w:author="Liuzhengxuan" w:date="2022-04-24T21:47:00Z"/>
                <w:sz w:val="22"/>
                <w:lang w:eastAsia="zh-CN"/>
              </w:rPr>
            </w:pPr>
            <w:r>
              <w:rPr>
                <w:sz w:val="22"/>
                <w:lang w:eastAsia="zh-CN"/>
              </w:rPr>
              <w:t>Proposal 10-1: Adopt the following for Rel-17 m</w:t>
            </w:r>
            <w:r>
              <w:rPr>
                <w:rFonts w:hint="eastAsia"/>
                <w:sz w:val="22"/>
                <w:lang w:eastAsia="zh-CN"/>
              </w:rPr>
              <w:t>TRP</w:t>
            </w:r>
            <w:r>
              <w:rPr>
                <w:sz w:val="22"/>
                <w:lang w:eastAsia="zh-CN"/>
              </w:rPr>
              <w:t xml:space="preserve"> CSI UE feature (highlighted in </w:t>
            </w:r>
            <w:r>
              <w:rPr>
                <w:sz w:val="22"/>
                <w:highlight w:val="cyan"/>
                <w:lang w:eastAsia="zh-CN"/>
              </w:rPr>
              <w:t>blue</w:t>
            </w:r>
            <w:r>
              <w:rPr>
                <w:sz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71"/>
              <w:gridCol w:w="2223"/>
              <w:gridCol w:w="3702"/>
              <w:gridCol w:w="545"/>
              <w:gridCol w:w="527"/>
              <w:gridCol w:w="222"/>
              <w:gridCol w:w="2639"/>
              <w:gridCol w:w="952"/>
              <w:gridCol w:w="467"/>
              <w:gridCol w:w="467"/>
              <w:gridCol w:w="467"/>
              <w:gridCol w:w="4630"/>
              <w:gridCol w:w="1458"/>
            </w:tblGrid>
            <w:tr w:rsidR="004B1528" w14:paraId="155E7EA6" w14:textId="77777777">
              <w:trPr>
                <w:trHeight w:val="20"/>
                <w:ins w:id="574" w:author="Liuzhengxuan" w:date="2022-04-24T21: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8B3F2" w14:textId="77777777" w:rsidR="004B1528" w:rsidRDefault="001311B1">
                  <w:pPr>
                    <w:pStyle w:val="TAL"/>
                    <w:rPr>
                      <w:ins w:id="575" w:author="Liuzhengxuan" w:date="2022-04-24T21:48:00Z"/>
                      <w:rFonts w:cs="Arial"/>
                      <w:color w:val="000000"/>
                      <w:szCs w:val="18"/>
                    </w:rPr>
                  </w:pPr>
                  <w:ins w:id="576" w:author="Liuzhengxuan" w:date="2022-04-24T21:48:00Z">
                    <w:r>
                      <w:rPr>
                        <w:rFonts w:cs="Arial"/>
                        <w:color w:val="000000"/>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C2D5E" w14:textId="77777777" w:rsidR="004B1528" w:rsidRDefault="001311B1">
                  <w:pPr>
                    <w:pStyle w:val="TAL"/>
                    <w:rPr>
                      <w:ins w:id="577" w:author="Liuzhengxuan" w:date="2022-04-24T21:48:00Z"/>
                      <w:rFonts w:cs="Arial"/>
                      <w:color w:val="000000"/>
                      <w:szCs w:val="18"/>
                    </w:rPr>
                  </w:pPr>
                  <w:ins w:id="578" w:author="Liuzhengxuan" w:date="2022-04-24T21:48:00Z">
                    <w:r>
                      <w:rPr>
                        <w:rFonts w:cs="Arial"/>
                        <w:color w:val="000000"/>
                        <w:szCs w:val="18"/>
                      </w:rPr>
                      <w:t>23-7-1b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562E9" w14:textId="77777777" w:rsidR="004B1528" w:rsidRDefault="001311B1">
                  <w:pPr>
                    <w:pStyle w:val="TAL"/>
                    <w:rPr>
                      <w:ins w:id="579" w:author="Liuzhengxuan" w:date="2022-04-24T21:48:00Z"/>
                      <w:rFonts w:cs="Arial"/>
                      <w:color w:val="000000"/>
                      <w:szCs w:val="18"/>
                    </w:rPr>
                  </w:pPr>
                  <w:ins w:id="580" w:author="Liuzhengxuan" w:date="2022-04-24T21:48:00Z">
                    <w:r>
                      <w:rPr>
                        <w:rFonts w:cs="Arial"/>
                        <w:color w:val="000000"/>
                        <w:szCs w:val="18"/>
                      </w:rPr>
                      <w:t>Active CSI-RS resources and ports in the presence of multi-TRP 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076D5" w14:textId="77777777" w:rsidR="004B1528" w:rsidRDefault="001311B1">
                  <w:pPr>
                    <w:contextualSpacing/>
                    <w:rPr>
                      <w:ins w:id="581" w:author="Liuzhengxuan" w:date="2022-04-24T21:48:00Z"/>
                      <w:rFonts w:cs="Arial"/>
                      <w:color w:val="000000"/>
                      <w:sz w:val="18"/>
                      <w:szCs w:val="18"/>
                    </w:rPr>
                  </w:pPr>
                  <w:ins w:id="582" w:author="Liuzhengxuan" w:date="2022-04-24T21:48:00Z">
                    <w:r>
                      <w:rPr>
                        <w:rFonts w:cs="Arial"/>
                        <w:color w:val="000000"/>
                        <w:sz w:val="18"/>
                        <w:szCs w:val="18"/>
                      </w:rPr>
                      <w:t>1. List of codebook combinations</w:t>
                    </w:r>
                  </w:ins>
                </w:p>
                <w:p w14:paraId="78FBC2AF" w14:textId="77777777" w:rsidR="004B1528" w:rsidRDefault="001311B1">
                  <w:pPr>
                    <w:contextualSpacing/>
                    <w:rPr>
                      <w:ins w:id="583" w:author="Liuzhengxuan" w:date="2022-04-24T21:48:00Z"/>
                      <w:rFonts w:eastAsia="Malgun Gothic" w:cs="Arial"/>
                      <w:bCs/>
                      <w:color w:val="000000"/>
                      <w:kern w:val="2"/>
                      <w:sz w:val="18"/>
                      <w:szCs w:val="18"/>
                      <w:lang w:eastAsia="zh-CN"/>
                    </w:rPr>
                  </w:pPr>
                  <w:ins w:id="584" w:author="Liuzhengxuan" w:date="2022-04-24T21:48:00Z">
                    <w:r>
                      <w:rPr>
                        <w:rFonts w:cs="Arial"/>
                        <w:color w:val="000000"/>
                        <w:sz w:val="18"/>
                        <w:szCs w:val="18"/>
                      </w:rPr>
                      <w:t>2. List of {max number of ports per resource, max number of resources, max number of total ports} for each codebook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8B6C5" w14:textId="77777777" w:rsidR="004B1528" w:rsidRDefault="001311B1">
                  <w:pPr>
                    <w:pStyle w:val="TAL"/>
                    <w:rPr>
                      <w:ins w:id="585" w:author="Liuzhengxuan" w:date="2022-04-24T21:48:00Z"/>
                      <w:rFonts w:cs="Arial"/>
                      <w:color w:val="000000"/>
                      <w:szCs w:val="18"/>
                      <w:highlight w:val="yellow"/>
                    </w:rPr>
                  </w:pPr>
                  <w:ins w:id="586" w:author="Liuzhengxuan" w:date="2022-04-24T21:48:00Z">
                    <w:r>
                      <w:rPr>
                        <w:rFonts w:cs="Arial"/>
                        <w:color w:val="000000"/>
                        <w:szCs w:val="18"/>
                      </w:rPr>
                      <w:t>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A5DD" w14:textId="77777777" w:rsidR="004B1528" w:rsidRDefault="001311B1">
                  <w:pPr>
                    <w:pStyle w:val="TAL"/>
                    <w:rPr>
                      <w:ins w:id="587" w:author="Liuzhengxuan" w:date="2022-04-24T21:48:00Z"/>
                      <w:rFonts w:eastAsia="SimSun" w:cs="Arial"/>
                      <w:color w:val="000000"/>
                      <w:szCs w:val="18"/>
                      <w:lang w:eastAsia="zh-CN"/>
                    </w:rPr>
                  </w:pPr>
                  <w:ins w:id="588" w:author="Liuzhengxuan" w:date="2022-04-24T21:48:00Z">
                    <w:r>
                      <w:rPr>
                        <w:rFonts w:cs="Arial"/>
                        <w:color w:val="000000"/>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0AB1" w14:textId="77777777" w:rsidR="004B1528" w:rsidRDefault="004B1528">
                  <w:pPr>
                    <w:pStyle w:val="TAL"/>
                    <w:rPr>
                      <w:ins w:id="589" w:author="Liuzhengxuan" w:date="2022-04-24T21:48: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7085C" w14:textId="77777777" w:rsidR="004B1528" w:rsidRDefault="001311B1">
                  <w:pPr>
                    <w:pStyle w:val="TAL"/>
                    <w:rPr>
                      <w:ins w:id="590" w:author="Liuzhengxuan" w:date="2022-04-24T21:48:00Z"/>
                      <w:rFonts w:eastAsia="SimSun" w:cs="Arial"/>
                      <w:color w:val="000000"/>
                      <w:szCs w:val="18"/>
                      <w:lang w:eastAsia="zh-CN"/>
                    </w:rPr>
                  </w:pPr>
                  <w:ins w:id="591" w:author="Liuzhengxuan" w:date="2022-04-24T21:48:00Z">
                    <w:r>
                      <w:rPr>
                        <w:rFonts w:cs="Arial"/>
                        <w:strike/>
                        <w:color w:val="FF0000"/>
                        <w:szCs w:val="18"/>
                      </w:rPr>
                      <w:t>[</w:t>
                    </w:r>
                    <w:r>
                      <w:rPr>
                        <w:rFonts w:cs="Arial"/>
                        <w:color w:val="000000"/>
                        <w:szCs w:val="18"/>
                      </w:rPr>
                      <w:t>Active CSI-RS resources and ports in the presence of multi-TRP CSI is not supported</w:t>
                    </w:r>
                    <w:r>
                      <w:rPr>
                        <w:rFonts w:cs="Arial"/>
                        <w:strike/>
                        <w:color w:val="FF0000"/>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8605" w14:textId="77777777" w:rsidR="004B1528" w:rsidRDefault="001311B1">
                  <w:pPr>
                    <w:pStyle w:val="TAL"/>
                    <w:rPr>
                      <w:ins w:id="592" w:author="Liuzhengxuan" w:date="2022-04-24T21:48:00Z"/>
                      <w:rFonts w:cs="Arial"/>
                      <w:color w:val="000000"/>
                      <w:szCs w:val="18"/>
                      <w:highlight w:val="yellow"/>
                    </w:rPr>
                  </w:pPr>
                  <w:ins w:id="593" w:author="Liuzhengxuan" w:date="2022-04-24T21:48:00Z">
                    <w:r>
                      <w:rPr>
                        <w:rFonts w:cs="Arial"/>
                        <w:color w:val="000000"/>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A2411" w14:textId="77777777" w:rsidR="004B1528" w:rsidRDefault="001311B1">
                  <w:pPr>
                    <w:pStyle w:val="TAL"/>
                    <w:rPr>
                      <w:ins w:id="594" w:author="Liuzhengxuan" w:date="2022-04-24T21:48:00Z"/>
                      <w:rFonts w:cs="Arial"/>
                      <w:color w:val="000000"/>
                      <w:szCs w:val="18"/>
                    </w:rPr>
                  </w:pPr>
                  <w:ins w:id="595" w:author="Liuzhengxuan" w:date="2022-04-24T21:48: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66721" w14:textId="77777777" w:rsidR="004B1528" w:rsidRDefault="001311B1">
                  <w:pPr>
                    <w:pStyle w:val="TAL"/>
                    <w:rPr>
                      <w:ins w:id="596" w:author="Liuzhengxuan" w:date="2022-04-24T21:48:00Z"/>
                      <w:rFonts w:cs="Arial"/>
                      <w:color w:val="000000"/>
                      <w:szCs w:val="18"/>
                    </w:rPr>
                  </w:pPr>
                  <w:ins w:id="597" w:author="Liuzhengxuan" w:date="2022-04-24T21:48: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5DB7" w14:textId="77777777" w:rsidR="004B1528" w:rsidRDefault="001311B1">
                  <w:pPr>
                    <w:pStyle w:val="TAL"/>
                    <w:rPr>
                      <w:ins w:id="598" w:author="Liuzhengxuan" w:date="2022-04-24T21:48:00Z"/>
                      <w:rFonts w:cs="Arial"/>
                      <w:color w:val="000000"/>
                      <w:szCs w:val="18"/>
                    </w:rPr>
                  </w:pPr>
                  <w:ins w:id="599" w:author="Liuzhengxuan" w:date="2022-04-24T21:48: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B11B8" w14:textId="77777777" w:rsidR="004B1528" w:rsidRDefault="001311B1">
                  <w:pPr>
                    <w:autoSpaceDE w:val="0"/>
                    <w:autoSpaceDN w:val="0"/>
                    <w:adjustRightInd w:val="0"/>
                    <w:snapToGrid w:val="0"/>
                    <w:spacing w:afterLines="50"/>
                    <w:contextualSpacing/>
                    <w:rPr>
                      <w:ins w:id="600" w:author="Liuzhengxuan" w:date="2022-04-24T21:48:00Z"/>
                      <w:rFonts w:cs="Arial"/>
                      <w:color w:val="000000"/>
                      <w:sz w:val="18"/>
                      <w:szCs w:val="18"/>
                    </w:rPr>
                  </w:pPr>
                  <w:ins w:id="601" w:author="Liuzhengxuan" w:date="2022-04-24T21:48:00Z">
                    <w:r>
                      <w:rPr>
                        <w:rFonts w:cs="Arial"/>
                        <w:color w:val="000000"/>
                        <w:sz w:val="18"/>
                        <w:szCs w:val="18"/>
                      </w:rPr>
                      <w:t>Component 1 candidate values:</w:t>
                    </w:r>
                  </w:ins>
                </w:p>
                <w:p w14:paraId="20938A53" w14:textId="77777777" w:rsidR="004B1528" w:rsidRDefault="001311B1">
                  <w:pPr>
                    <w:autoSpaceDE w:val="0"/>
                    <w:autoSpaceDN w:val="0"/>
                    <w:adjustRightInd w:val="0"/>
                    <w:snapToGrid w:val="0"/>
                    <w:spacing w:afterLines="50"/>
                    <w:contextualSpacing/>
                    <w:rPr>
                      <w:ins w:id="602" w:author="Liuzhengxuan" w:date="2022-04-24T21:48:00Z"/>
                      <w:rFonts w:cs="Arial"/>
                      <w:color w:val="000000"/>
                      <w:sz w:val="18"/>
                      <w:szCs w:val="18"/>
                    </w:rPr>
                  </w:pPr>
                  <w:ins w:id="603" w:author="Liuzhengxuan" w:date="2022-04-24T21:48:00Z">
                    <w:r>
                      <w:rPr>
                        <w:rFonts w:cs="Arial"/>
                        <w:color w:val="000000"/>
                        <w:sz w:val="18"/>
                        <w:szCs w:val="18"/>
                      </w:rPr>
                      <w:t>Codebook 1 = {</w:t>
                    </w:r>
                    <w:r>
                      <w:rPr>
                        <w:rFonts w:cs="Arial"/>
                        <w:strike/>
                        <w:color w:val="FF0000"/>
                        <w:sz w:val="18"/>
                        <w:szCs w:val="18"/>
                        <w:highlight w:val="cyan"/>
                      </w:rPr>
                      <w:t>[</w:t>
                    </w:r>
                    <w:r>
                      <w:rPr>
                        <w:rFonts w:cs="Arial"/>
                        <w:color w:val="000000"/>
                        <w:sz w:val="18"/>
                        <w:szCs w:val="18"/>
                        <w:highlight w:val="cyan"/>
                      </w:rPr>
                      <w:t>‘NCJT’,</w:t>
                    </w:r>
                    <w:r>
                      <w:rPr>
                        <w:rFonts w:cs="Arial"/>
                        <w:strike/>
                        <w:color w:val="FF0000"/>
                        <w:sz w:val="18"/>
                        <w:szCs w:val="18"/>
                        <w:highlight w:val="cyan"/>
                      </w:rPr>
                      <w:t>]</w:t>
                    </w:r>
                    <w:r>
                      <w:rPr>
                        <w:rFonts w:cs="Arial"/>
                        <w:strike/>
                        <w:color w:val="FF0000"/>
                        <w:sz w:val="18"/>
                        <w:szCs w:val="18"/>
                      </w:rPr>
                      <w:t xml:space="preserve"> </w:t>
                    </w:r>
                    <w:r>
                      <w:rPr>
                        <w:rFonts w:cs="Arial"/>
                        <w:color w:val="000000"/>
                        <w:sz w:val="18"/>
                        <w:szCs w:val="18"/>
                      </w:rPr>
                      <w:t>NCJT+Type 1 SP (for sTRP)}</w:t>
                    </w:r>
                  </w:ins>
                </w:p>
                <w:p w14:paraId="572E5AC2" w14:textId="77777777" w:rsidR="004B1528" w:rsidRDefault="001311B1">
                  <w:pPr>
                    <w:pStyle w:val="TAL"/>
                    <w:rPr>
                      <w:ins w:id="604" w:author="Liuzhengxuan" w:date="2022-04-24T21:48:00Z"/>
                      <w:rFonts w:cs="Arial"/>
                      <w:color w:val="000000"/>
                      <w:szCs w:val="18"/>
                    </w:rPr>
                  </w:pPr>
                  <w:ins w:id="605" w:author="Liuzhengxuan" w:date="2022-04-24T21:48:00Z">
                    <w:r>
                      <w:rPr>
                        <w:rFonts w:cs="Arial"/>
                        <w:color w:val="000000"/>
                        <w:szCs w:val="18"/>
                      </w:rPr>
                      <w:lastRenderedPageBreak/>
                      <w:t>{Codebook 2, Codebook 3} = {(NULL, NULL}), {“Rel 16 combinations in FG 16-8”}, {“New Rel17 combinations in FG 23-9-5”}}</w:t>
                    </w:r>
                  </w:ins>
                </w:p>
                <w:p w14:paraId="285C9EB1" w14:textId="77777777" w:rsidR="004B1528" w:rsidRDefault="004B1528">
                  <w:pPr>
                    <w:pStyle w:val="TAL"/>
                    <w:rPr>
                      <w:ins w:id="606" w:author="Liuzhengxuan" w:date="2022-04-24T21:48:00Z"/>
                      <w:rFonts w:cs="Arial"/>
                      <w:color w:val="000000"/>
                      <w:szCs w:val="18"/>
                    </w:rPr>
                  </w:pPr>
                </w:p>
                <w:p w14:paraId="0440BA74" w14:textId="77777777" w:rsidR="004B1528" w:rsidRDefault="001311B1">
                  <w:pPr>
                    <w:pStyle w:val="TAL"/>
                    <w:rPr>
                      <w:ins w:id="607" w:author="Liuzhengxuan" w:date="2022-04-24T21:48:00Z"/>
                      <w:rFonts w:cs="Arial"/>
                      <w:color w:val="000000"/>
                      <w:szCs w:val="18"/>
                    </w:rPr>
                  </w:pPr>
                  <w:ins w:id="608" w:author="Liuzhengxuan" w:date="2022-04-24T21:48:00Z">
                    <w:r>
                      <w:rPr>
                        <w:rFonts w:cs="Arial"/>
                        <w:color w:val="000000"/>
                        <w:szCs w:val="18"/>
                      </w:rPr>
                      <w:t xml:space="preserve">Component 2 candidate values: </w:t>
                    </w:r>
                  </w:ins>
                </w:p>
                <w:p w14:paraId="423DB8ED" w14:textId="77777777" w:rsidR="004B1528" w:rsidRDefault="001311B1">
                  <w:pPr>
                    <w:pStyle w:val="TAL"/>
                    <w:rPr>
                      <w:ins w:id="609" w:author="Liuzhengxuan" w:date="2022-04-24T21:48:00Z"/>
                      <w:rFonts w:cs="Arial"/>
                      <w:color w:val="000000"/>
                      <w:szCs w:val="18"/>
                    </w:rPr>
                  </w:pPr>
                  <w:ins w:id="610" w:author="Liuzhengxuan" w:date="2022-04-24T21:48:00Z">
                    <w:r>
                      <w:rPr>
                        <w:rFonts w:cs="Arial"/>
                        <w:color w:val="000000"/>
                        <w:szCs w:val="18"/>
                      </w:rPr>
                      <w:t xml:space="preserve">- Maximum 16 triplets for each codebook combination </w:t>
                    </w:r>
                  </w:ins>
                </w:p>
                <w:p w14:paraId="54EC2C32" w14:textId="77777777" w:rsidR="004B1528" w:rsidRDefault="001311B1">
                  <w:pPr>
                    <w:pStyle w:val="TAL"/>
                    <w:rPr>
                      <w:ins w:id="611" w:author="Liuzhengxuan" w:date="2022-04-24T21:48:00Z"/>
                      <w:rFonts w:cs="Arial"/>
                      <w:color w:val="000000"/>
                      <w:szCs w:val="18"/>
                    </w:rPr>
                  </w:pPr>
                  <w:ins w:id="612" w:author="Liuzhengxuan" w:date="2022-04-24T21:48:00Z">
                    <w:r>
                      <w:rPr>
                        <w:rFonts w:cs="Arial"/>
                        <w:color w:val="000000"/>
                        <w:szCs w:val="18"/>
                      </w:rPr>
                      <w:t xml:space="preserve">- Max # of Tx ports in one resource: {2, 4,8,12,16,24,32} </w:t>
                    </w:r>
                  </w:ins>
                </w:p>
                <w:p w14:paraId="03685AAD" w14:textId="77777777" w:rsidR="004B1528" w:rsidRDefault="001311B1">
                  <w:pPr>
                    <w:pStyle w:val="TAL"/>
                    <w:rPr>
                      <w:ins w:id="613" w:author="Liuzhengxuan" w:date="2022-04-24T21:48:00Z"/>
                      <w:rFonts w:cs="Arial"/>
                      <w:color w:val="000000"/>
                      <w:szCs w:val="18"/>
                    </w:rPr>
                  </w:pPr>
                  <w:ins w:id="614" w:author="Liuzhengxuan" w:date="2022-04-24T21:48:00Z">
                    <w:r>
                      <w:rPr>
                        <w:rFonts w:cs="Arial"/>
                        <w:color w:val="000000"/>
                        <w:szCs w:val="18"/>
                      </w:rPr>
                      <w:t xml:space="preserve">- Max # resources: {1 to 64} </w:t>
                    </w:r>
                  </w:ins>
                </w:p>
                <w:p w14:paraId="556B5086" w14:textId="77777777" w:rsidR="004B1528" w:rsidRDefault="001311B1">
                  <w:pPr>
                    <w:pStyle w:val="TAL"/>
                    <w:rPr>
                      <w:ins w:id="615" w:author="Liuzhengxuan" w:date="2022-04-24T21:48:00Z"/>
                      <w:rFonts w:cs="Arial"/>
                      <w:color w:val="000000"/>
                      <w:szCs w:val="18"/>
                    </w:rPr>
                  </w:pPr>
                  <w:ins w:id="616" w:author="Liuzhengxuan" w:date="2022-04-24T21:48:00Z">
                    <w:r>
                      <w:rPr>
                        <w:rFonts w:cs="Arial"/>
                        <w:color w:val="000000"/>
                        <w:szCs w:val="18"/>
                      </w:rPr>
                      <w:t>- Max # total ports: {4 to 256}</w:t>
                    </w:r>
                  </w:ins>
                </w:p>
                <w:p w14:paraId="10FD0EEE" w14:textId="77777777" w:rsidR="004B1528" w:rsidRDefault="004B1528">
                  <w:pPr>
                    <w:pStyle w:val="TAL"/>
                    <w:rPr>
                      <w:ins w:id="617" w:author="Liuzhengxuan" w:date="2022-04-24T21:48:00Z"/>
                      <w:rFonts w:cs="Arial"/>
                      <w:color w:val="000000"/>
                      <w:szCs w:val="18"/>
                    </w:rPr>
                  </w:pPr>
                </w:p>
                <w:p w14:paraId="573289AA" w14:textId="77777777" w:rsidR="004B1528" w:rsidRDefault="001311B1">
                  <w:pPr>
                    <w:pStyle w:val="TAL"/>
                    <w:rPr>
                      <w:ins w:id="618" w:author="Liuzhengxuan" w:date="2022-04-24T21:48:00Z"/>
                      <w:rFonts w:cs="Arial"/>
                      <w:color w:val="000000"/>
                      <w:szCs w:val="18"/>
                    </w:rPr>
                  </w:pPr>
                  <w:ins w:id="619" w:author="Liuzhengxuan" w:date="2022-04-24T21:48:00Z">
                    <w:r>
                      <w:rPr>
                        <w:rFonts w:cs="Arial"/>
                        <w:color w:val="000000"/>
                        <w:szCs w:val="18"/>
                      </w:rPr>
                      <w:t>Note 1: A CMR pair configured for NCJT will be counted as two activated resources, a CMR configured for sTRP will be counted as one activated resource for a triplet.</w:t>
                    </w:r>
                  </w:ins>
                </w:p>
                <w:p w14:paraId="48D82A5B" w14:textId="77777777" w:rsidR="004B1528" w:rsidRDefault="004B1528">
                  <w:pPr>
                    <w:pStyle w:val="TAL"/>
                    <w:rPr>
                      <w:ins w:id="620" w:author="Liuzhengxuan" w:date="2022-04-24T21:48:00Z"/>
                      <w:rFonts w:cs="Arial"/>
                      <w:color w:val="000000"/>
                      <w:szCs w:val="18"/>
                    </w:rPr>
                  </w:pPr>
                </w:p>
                <w:p w14:paraId="27DDB89B" w14:textId="77777777" w:rsidR="004B1528" w:rsidRDefault="001311B1">
                  <w:pPr>
                    <w:pStyle w:val="TAL"/>
                    <w:rPr>
                      <w:ins w:id="621" w:author="Liuzhengxuan" w:date="2022-04-24T21:48:00Z"/>
                      <w:rFonts w:cs="Arial"/>
                      <w:color w:val="000000"/>
                      <w:szCs w:val="18"/>
                      <w:highlight w:val="yellow"/>
                    </w:rPr>
                  </w:pPr>
                  <w:ins w:id="622" w:author="Liuzhengxuan" w:date="2022-04-24T21:48:00Z">
                    <w:r>
                      <w:rPr>
                        <w:rFonts w:cs="Arial"/>
                        <w:color w:val="000000"/>
                        <w:szCs w:val="18"/>
                      </w:rPr>
                      <w:t>Note2: This capability is relevant only when UE is configured with NCJT CSI in at least one CSI report setting in at least one CC in the band and/or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FDA16" w14:textId="77777777" w:rsidR="004B1528" w:rsidRDefault="001311B1">
                  <w:pPr>
                    <w:pStyle w:val="TAL"/>
                    <w:rPr>
                      <w:ins w:id="623" w:author="Liuzhengxuan" w:date="2022-04-24T21:48:00Z"/>
                      <w:rFonts w:cs="Arial"/>
                      <w:color w:val="000000"/>
                      <w:szCs w:val="18"/>
                    </w:rPr>
                  </w:pPr>
                  <w:ins w:id="624" w:author="Liuzhengxuan" w:date="2022-04-24T21:48:00Z">
                    <w:r>
                      <w:rPr>
                        <w:rFonts w:cs="Arial"/>
                        <w:color w:val="000000"/>
                        <w:szCs w:val="18"/>
                      </w:rPr>
                      <w:lastRenderedPageBreak/>
                      <w:t>Optional with capability signalling</w:t>
                    </w:r>
                  </w:ins>
                </w:p>
              </w:tc>
            </w:tr>
          </w:tbl>
          <w:p w14:paraId="652D5522" w14:textId="77777777" w:rsidR="004B1528" w:rsidRDefault="004B1528">
            <w:pPr>
              <w:spacing w:beforeLines="50" w:before="120"/>
              <w:jc w:val="left"/>
              <w:rPr>
                <w:rFonts w:ascii="Calibri" w:hAnsi="Calibri" w:cs="Calibri"/>
                <w:color w:val="000000"/>
              </w:rPr>
            </w:pPr>
          </w:p>
        </w:tc>
      </w:tr>
      <w:tr w:rsidR="004B1528" w14:paraId="689B027A" w14:textId="77777777">
        <w:tc>
          <w:tcPr>
            <w:tcW w:w="1818" w:type="dxa"/>
            <w:tcBorders>
              <w:top w:val="single" w:sz="4" w:space="0" w:color="auto"/>
              <w:left w:val="single" w:sz="4" w:space="0" w:color="auto"/>
              <w:bottom w:val="single" w:sz="4" w:space="0" w:color="auto"/>
              <w:right w:val="single" w:sz="4" w:space="0" w:color="auto"/>
            </w:tcBorders>
          </w:tcPr>
          <w:p w14:paraId="70E30DAE" w14:textId="77777777" w:rsidR="004B1528" w:rsidRDefault="001311B1">
            <w:pPr>
              <w:jc w:val="left"/>
              <w:rPr>
                <w:rFonts w:ascii="Calibri" w:hAnsi="Calibri" w:cs="Calibri"/>
                <w:color w:val="000000"/>
              </w:rPr>
            </w:pPr>
            <w:r>
              <w:lastRenderedPageBreak/>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90CFEF" w14:textId="77777777" w:rsidR="004B1528" w:rsidRDefault="001311B1">
            <w:pPr>
              <w:pStyle w:val="0Maintext"/>
              <w:spacing w:after="240" w:afterAutospacing="0"/>
              <w:rPr>
                <w:lang w:eastAsia="ko-KR"/>
              </w:rPr>
            </w:pPr>
            <w:r>
              <w:rPr>
                <w:lang w:eastAsia="ko-KR"/>
              </w:rPr>
              <w:t>I</w:t>
            </w:r>
            <w:r>
              <w:rPr>
                <w:rFonts w:hint="eastAsia"/>
                <w:lang w:eastAsia="ko-KR"/>
              </w:rPr>
              <w:t>n R</w:t>
            </w:r>
            <w:r>
              <w:rPr>
                <w:lang w:eastAsia="ko-KR"/>
              </w:rPr>
              <w:t>AN1#107b-e there was a discussion on how to incorporate UE capability reporting on the supported mixed codebook types pertinent to NCJT CSI reporting. In order to keep the structure of the legacy UE capability reporting for mixed codebook types in FG 16-8 while limiting the new capability reporting to CSI reporting for NCJT, we support a separate mixed codebook types capability reporting for NCJT as FG 23-7-1b.</w:t>
            </w:r>
            <w:r>
              <w:rPr>
                <w:i/>
                <w:lang w:val="en-US"/>
              </w:rPr>
              <w:t xml:space="preserve"> </w:t>
            </w:r>
          </w:p>
          <w:p w14:paraId="3B85EA40" w14:textId="77777777" w:rsidR="004B1528" w:rsidRDefault="001311B1">
            <w:pPr>
              <w:pStyle w:val="0Maintext"/>
              <w:spacing w:after="60" w:afterAutospacing="0"/>
              <w:ind w:firstLine="0"/>
              <w:rPr>
                <w:i/>
                <w:lang w:val="en-US"/>
              </w:rPr>
            </w:pPr>
            <w:r>
              <w:rPr>
                <w:b/>
                <w:u w:val="single"/>
                <w:lang w:val="en-US"/>
              </w:rPr>
              <w:t xml:space="preserve">Proposal 19: </w:t>
            </w:r>
            <w:r>
              <w:rPr>
                <w:i/>
                <w:lang w:val="en-US"/>
              </w:rPr>
              <w:t xml:space="preserve">Support FG 23-7-1b for mixed codebook reporting for NCJT with reporting structure {Codebook 1, Codebook 2, Codebook 3} </w:t>
            </w:r>
          </w:p>
          <w:p w14:paraId="1B787EB5" w14:textId="77777777" w:rsidR="004B1528" w:rsidRDefault="001311B1">
            <w:pPr>
              <w:pStyle w:val="0Maintext"/>
              <w:numPr>
                <w:ilvl w:val="0"/>
                <w:numId w:val="97"/>
              </w:numPr>
              <w:spacing w:after="60" w:afterAutospacing="0"/>
              <w:rPr>
                <w:i/>
                <w:lang w:val="en-US"/>
              </w:rPr>
            </w:pPr>
            <w:r>
              <w:rPr>
                <w:i/>
                <w:lang w:val="en-US"/>
              </w:rPr>
              <w:t xml:space="preserve">NCJT + Type 1 SP (for sTRP) as a candidate value for Codebook 1. </w:t>
            </w:r>
          </w:p>
          <w:p w14:paraId="78A196FB" w14:textId="77777777" w:rsidR="004B1528" w:rsidRDefault="001311B1">
            <w:pPr>
              <w:pStyle w:val="0Maintext"/>
              <w:numPr>
                <w:ilvl w:val="0"/>
                <w:numId w:val="97"/>
              </w:numPr>
              <w:spacing w:after="60" w:afterAutospacing="0"/>
              <w:rPr>
                <w:lang w:val="en-US" w:eastAsia="ko-KR"/>
              </w:rPr>
            </w:pPr>
            <w:r>
              <w:rPr>
                <w:rFonts w:hint="eastAsia"/>
                <w:i/>
                <w:lang w:val="en-US"/>
              </w:rPr>
              <w:t xml:space="preserve">Support </w:t>
            </w:r>
            <w:r>
              <w:rPr>
                <w:i/>
                <w:lang w:val="en-US"/>
              </w:rPr>
              <w:t xml:space="preserve">a </w:t>
            </w:r>
            <w:r>
              <w:rPr>
                <w:rFonts w:hint="eastAsia"/>
                <w:i/>
                <w:lang w:val="en-US"/>
              </w:rPr>
              <w:t>candidate value {C</w:t>
            </w:r>
            <w:r>
              <w:rPr>
                <w:i/>
                <w:lang w:val="en-US"/>
              </w:rPr>
              <w:t>odebook 2, Codebook 3}={Null, Null}.</w:t>
            </w:r>
          </w:p>
          <w:p w14:paraId="6A2A01FC" w14:textId="77777777" w:rsidR="004B1528" w:rsidRDefault="004B1528">
            <w:pPr>
              <w:spacing w:beforeLines="50" w:before="120"/>
              <w:jc w:val="left"/>
              <w:rPr>
                <w:rFonts w:ascii="Calibri" w:hAnsi="Calibri" w:cs="Calibri"/>
                <w:color w:val="000000"/>
              </w:rPr>
            </w:pPr>
          </w:p>
        </w:tc>
      </w:tr>
      <w:tr w:rsidR="004B1528" w14:paraId="5C9C4D6E" w14:textId="77777777">
        <w:tc>
          <w:tcPr>
            <w:tcW w:w="1818" w:type="dxa"/>
            <w:tcBorders>
              <w:top w:val="single" w:sz="4" w:space="0" w:color="auto"/>
              <w:left w:val="single" w:sz="4" w:space="0" w:color="auto"/>
              <w:bottom w:val="single" w:sz="4" w:space="0" w:color="auto"/>
              <w:right w:val="single" w:sz="4" w:space="0" w:color="auto"/>
            </w:tcBorders>
          </w:tcPr>
          <w:p w14:paraId="1DBAEBAC"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EFE7CC" w14:textId="77777777" w:rsidR="004B1528" w:rsidRDefault="004B1528">
            <w:pPr>
              <w:spacing w:beforeLines="50" w:before="120"/>
              <w:jc w:val="left"/>
              <w:rPr>
                <w:rFonts w:ascii="Calibri" w:hAnsi="Calibri" w:cs="Calibri"/>
                <w:color w:val="000000"/>
              </w:rPr>
            </w:pPr>
          </w:p>
        </w:tc>
      </w:tr>
      <w:tr w:rsidR="004B1528" w14:paraId="3495FCBF" w14:textId="77777777">
        <w:tc>
          <w:tcPr>
            <w:tcW w:w="1818" w:type="dxa"/>
            <w:tcBorders>
              <w:top w:val="single" w:sz="4" w:space="0" w:color="auto"/>
              <w:left w:val="single" w:sz="4" w:space="0" w:color="auto"/>
              <w:bottom w:val="single" w:sz="4" w:space="0" w:color="auto"/>
              <w:right w:val="single" w:sz="4" w:space="0" w:color="auto"/>
            </w:tcBorders>
          </w:tcPr>
          <w:p w14:paraId="73536A5F"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24B08D" w14:textId="77777777" w:rsidR="004B1528" w:rsidRDefault="004B1528">
            <w:pPr>
              <w:spacing w:beforeLines="50" w:before="120"/>
              <w:jc w:val="left"/>
              <w:rPr>
                <w:rFonts w:ascii="Calibri" w:hAnsi="Calibri" w:cs="Calibri"/>
                <w:color w:val="000000"/>
              </w:rPr>
            </w:pPr>
          </w:p>
        </w:tc>
      </w:tr>
      <w:tr w:rsidR="004B1528" w14:paraId="054942D8" w14:textId="77777777">
        <w:tc>
          <w:tcPr>
            <w:tcW w:w="1818" w:type="dxa"/>
            <w:tcBorders>
              <w:top w:val="single" w:sz="4" w:space="0" w:color="auto"/>
              <w:left w:val="single" w:sz="4" w:space="0" w:color="auto"/>
              <w:bottom w:val="single" w:sz="4" w:space="0" w:color="auto"/>
              <w:right w:val="single" w:sz="4" w:space="0" w:color="auto"/>
            </w:tcBorders>
          </w:tcPr>
          <w:p w14:paraId="790DF7F6"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7EE8AA2" w14:textId="77777777" w:rsidR="004B1528" w:rsidRDefault="004B1528">
            <w:pPr>
              <w:spacing w:beforeLines="50" w:before="120"/>
              <w:jc w:val="left"/>
              <w:rPr>
                <w:rFonts w:ascii="Calibri" w:hAnsi="Calibri" w:cs="Calibri"/>
                <w:color w:val="000000"/>
              </w:rPr>
            </w:pPr>
          </w:p>
        </w:tc>
      </w:tr>
      <w:tr w:rsidR="004B1528" w14:paraId="28B87F3C" w14:textId="77777777">
        <w:tc>
          <w:tcPr>
            <w:tcW w:w="1818" w:type="dxa"/>
            <w:tcBorders>
              <w:top w:val="single" w:sz="4" w:space="0" w:color="auto"/>
              <w:left w:val="single" w:sz="4" w:space="0" w:color="auto"/>
              <w:bottom w:val="single" w:sz="4" w:space="0" w:color="auto"/>
              <w:right w:val="single" w:sz="4" w:space="0" w:color="auto"/>
            </w:tcBorders>
          </w:tcPr>
          <w:p w14:paraId="669611B6"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71"/>
              <w:gridCol w:w="2223"/>
              <w:gridCol w:w="3702"/>
              <w:gridCol w:w="545"/>
              <w:gridCol w:w="527"/>
              <w:gridCol w:w="222"/>
              <w:gridCol w:w="2639"/>
              <w:gridCol w:w="952"/>
              <w:gridCol w:w="467"/>
              <w:gridCol w:w="467"/>
              <w:gridCol w:w="467"/>
              <w:gridCol w:w="4630"/>
              <w:gridCol w:w="1458"/>
            </w:tblGrid>
            <w:tr w:rsidR="004B1528" w14:paraId="459FA42A" w14:textId="77777777">
              <w:tc>
                <w:tcPr>
                  <w:tcW w:w="0" w:type="auto"/>
                  <w:shd w:val="clear" w:color="auto" w:fill="auto"/>
                </w:tcPr>
                <w:p w14:paraId="26326AA1" w14:textId="77777777" w:rsidR="004B1528" w:rsidRDefault="001311B1">
                  <w:pPr>
                    <w:spacing w:beforeLines="50" w:before="120"/>
                    <w:jc w:val="left"/>
                    <w:rPr>
                      <w:rFonts w:cs="Arial"/>
                      <w:color w:val="000000"/>
                    </w:rPr>
                  </w:pPr>
                  <w:r>
                    <w:rPr>
                      <w:rFonts w:cs="Arial"/>
                      <w:color w:val="000000"/>
                      <w:sz w:val="18"/>
                      <w:szCs w:val="18"/>
                    </w:rPr>
                    <w:t>23. NR_FeMIMO</w:t>
                  </w:r>
                </w:p>
              </w:tc>
              <w:tc>
                <w:tcPr>
                  <w:tcW w:w="0" w:type="auto"/>
                  <w:shd w:val="clear" w:color="auto" w:fill="auto"/>
                </w:tcPr>
                <w:p w14:paraId="77317176" w14:textId="77777777" w:rsidR="004B1528" w:rsidRDefault="001311B1">
                  <w:pPr>
                    <w:spacing w:beforeLines="50" w:before="120"/>
                    <w:jc w:val="left"/>
                    <w:rPr>
                      <w:rFonts w:cs="Arial"/>
                      <w:color w:val="000000"/>
                    </w:rPr>
                  </w:pPr>
                  <w:r>
                    <w:rPr>
                      <w:rFonts w:cs="Arial"/>
                      <w:color w:val="000000"/>
                      <w:sz w:val="18"/>
                      <w:szCs w:val="18"/>
                    </w:rPr>
                    <w:t>23-7-1b</w:t>
                  </w:r>
                </w:p>
              </w:tc>
              <w:tc>
                <w:tcPr>
                  <w:tcW w:w="0" w:type="auto"/>
                  <w:shd w:val="clear" w:color="auto" w:fill="auto"/>
                </w:tcPr>
                <w:p w14:paraId="3EDAA6F1" w14:textId="77777777" w:rsidR="004B1528" w:rsidRDefault="001311B1">
                  <w:pPr>
                    <w:spacing w:beforeLines="50" w:before="120"/>
                    <w:jc w:val="left"/>
                    <w:rPr>
                      <w:rFonts w:cs="Arial"/>
                      <w:color w:val="000000"/>
                    </w:rPr>
                  </w:pPr>
                  <w:r>
                    <w:rPr>
                      <w:rFonts w:cs="Arial"/>
                      <w:color w:val="000000"/>
                      <w:sz w:val="18"/>
                      <w:szCs w:val="18"/>
                    </w:rPr>
                    <w:t>Active CSI-RS resources and ports in the presence of multi-TRP CSI</w:t>
                  </w:r>
                </w:p>
              </w:tc>
              <w:tc>
                <w:tcPr>
                  <w:tcW w:w="0" w:type="auto"/>
                  <w:shd w:val="clear" w:color="auto" w:fill="auto"/>
                </w:tcPr>
                <w:p w14:paraId="654334C1" w14:textId="77777777" w:rsidR="004B1528" w:rsidRDefault="001311B1">
                  <w:pPr>
                    <w:contextualSpacing/>
                    <w:rPr>
                      <w:rFonts w:cs="Arial"/>
                      <w:color w:val="000000"/>
                      <w:sz w:val="18"/>
                      <w:szCs w:val="18"/>
                    </w:rPr>
                  </w:pPr>
                  <w:r>
                    <w:rPr>
                      <w:rFonts w:cs="Arial"/>
                      <w:color w:val="000000"/>
                      <w:sz w:val="18"/>
                      <w:szCs w:val="18"/>
                    </w:rPr>
                    <w:t>1. List of codebook combinations</w:t>
                  </w:r>
                </w:p>
                <w:p w14:paraId="5E4BBBB5" w14:textId="77777777" w:rsidR="004B1528" w:rsidRDefault="001311B1">
                  <w:pPr>
                    <w:spacing w:beforeLines="50" w:before="120"/>
                    <w:jc w:val="left"/>
                    <w:rPr>
                      <w:rFonts w:cs="Arial"/>
                      <w:color w:val="000000"/>
                    </w:rPr>
                  </w:pPr>
                  <w:r>
                    <w:rPr>
                      <w:rFonts w:cs="Arial"/>
                      <w:color w:val="000000"/>
                      <w:sz w:val="18"/>
                      <w:szCs w:val="18"/>
                    </w:rPr>
                    <w:t>2. List of {max number of ports per resource, max number of resources, max number of total ports} for each codebook combination</w:t>
                  </w:r>
                </w:p>
              </w:tc>
              <w:tc>
                <w:tcPr>
                  <w:tcW w:w="0" w:type="auto"/>
                  <w:shd w:val="clear" w:color="auto" w:fill="auto"/>
                </w:tcPr>
                <w:p w14:paraId="1A6D08AA" w14:textId="77777777" w:rsidR="004B1528" w:rsidRDefault="001311B1">
                  <w:pPr>
                    <w:spacing w:beforeLines="50" w:before="120"/>
                    <w:jc w:val="left"/>
                    <w:rPr>
                      <w:rFonts w:cs="Arial"/>
                      <w:color w:val="000000"/>
                    </w:rPr>
                  </w:pPr>
                  <w:r>
                    <w:rPr>
                      <w:rFonts w:cs="Arial"/>
                      <w:color w:val="000000"/>
                      <w:sz w:val="18"/>
                      <w:szCs w:val="18"/>
                    </w:rPr>
                    <w:t>23-7-1</w:t>
                  </w:r>
                </w:p>
              </w:tc>
              <w:tc>
                <w:tcPr>
                  <w:tcW w:w="0" w:type="auto"/>
                  <w:shd w:val="clear" w:color="auto" w:fill="auto"/>
                </w:tcPr>
                <w:p w14:paraId="63F2298A" w14:textId="77777777" w:rsidR="004B1528" w:rsidRDefault="001311B1">
                  <w:pPr>
                    <w:spacing w:beforeLines="50" w:before="120"/>
                    <w:jc w:val="left"/>
                    <w:rPr>
                      <w:rFonts w:cs="Arial"/>
                      <w:color w:val="000000"/>
                    </w:rPr>
                  </w:pPr>
                  <w:r>
                    <w:rPr>
                      <w:rFonts w:cs="Arial"/>
                      <w:color w:val="000000"/>
                      <w:sz w:val="18"/>
                      <w:szCs w:val="18"/>
                    </w:rPr>
                    <w:t>Yes</w:t>
                  </w:r>
                </w:p>
              </w:tc>
              <w:tc>
                <w:tcPr>
                  <w:tcW w:w="0" w:type="auto"/>
                  <w:shd w:val="clear" w:color="auto" w:fill="auto"/>
                </w:tcPr>
                <w:p w14:paraId="5C306D6C" w14:textId="77777777" w:rsidR="004B1528" w:rsidRDefault="004B1528">
                  <w:pPr>
                    <w:spacing w:beforeLines="50" w:before="120"/>
                    <w:jc w:val="left"/>
                    <w:rPr>
                      <w:rFonts w:cs="Arial"/>
                      <w:color w:val="000000"/>
                    </w:rPr>
                  </w:pPr>
                </w:p>
              </w:tc>
              <w:tc>
                <w:tcPr>
                  <w:tcW w:w="0" w:type="auto"/>
                  <w:shd w:val="clear" w:color="auto" w:fill="auto"/>
                </w:tcPr>
                <w:p w14:paraId="48E29D5A" w14:textId="77777777" w:rsidR="004B1528" w:rsidRDefault="001311B1">
                  <w:pPr>
                    <w:spacing w:beforeLines="50" w:before="120"/>
                    <w:jc w:val="left"/>
                    <w:rPr>
                      <w:rFonts w:cs="Arial"/>
                      <w:color w:val="000000"/>
                    </w:rPr>
                  </w:pPr>
                  <w:del w:id="625" w:author="Apple" w:date="2022-04-19T09:24:00Z">
                    <w:r>
                      <w:rPr>
                        <w:rFonts w:cs="Arial"/>
                        <w:color w:val="000000"/>
                        <w:sz w:val="18"/>
                        <w:szCs w:val="18"/>
                      </w:rPr>
                      <w:delText>[Active CSI-RS resources and ports in the presence of multi-TRP CSI is not supported]</w:delText>
                    </w:r>
                  </w:del>
                </w:p>
              </w:tc>
              <w:tc>
                <w:tcPr>
                  <w:tcW w:w="0" w:type="auto"/>
                  <w:shd w:val="clear" w:color="auto" w:fill="auto"/>
                </w:tcPr>
                <w:p w14:paraId="38BB6CB9" w14:textId="77777777" w:rsidR="004B1528" w:rsidRDefault="001311B1">
                  <w:pPr>
                    <w:spacing w:beforeLines="50" w:before="120"/>
                    <w:jc w:val="left"/>
                    <w:rPr>
                      <w:rFonts w:cs="Arial"/>
                      <w:color w:val="000000"/>
                    </w:rPr>
                  </w:pPr>
                  <w:r>
                    <w:rPr>
                      <w:rFonts w:cs="Arial"/>
                      <w:color w:val="000000"/>
                      <w:sz w:val="18"/>
                      <w:szCs w:val="18"/>
                    </w:rPr>
                    <w:t>Per band and per BC</w:t>
                  </w:r>
                </w:p>
              </w:tc>
              <w:tc>
                <w:tcPr>
                  <w:tcW w:w="0" w:type="auto"/>
                  <w:shd w:val="clear" w:color="auto" w:fill="auto"/>
                </w:tcPr>
                <w:p w14:paraId="0946C5AF"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7B1A8132"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42DB44F7" w14:textId="77777777" w:rsidR="004B1528" w:rsidRDefault="001311B1">
                  <w:pPr>
                    <w:spacing w:beforeLines="50" w:before="120"/>
                    <w:jc w:val="left"/>
                    <w:rPr>
                      <w:rFonts w:cs="Arial"/>
                      <w:color w:val="000000"/>
                    </w:rPr>
                  </w:pPr>
                  <w:r>
                    <w:rPr>
                      <w:rFonts w:cs="Arial"/>
                      <w:color w:val="000000"/>
                      <w:sz w:val="18"/>
                      <w:szCs w:val="18"/>
                    </w:rPr>
                    <w:t>n/a</w:t>
                  </w:r>
                </w:p>
              </w:tc>
              <w:tc>
                <w:tcPr>
                  <w:tcW w:w="0" w:type="auto"/>
                  <w:shd w:val="clear" w:color="auto" w:fill="auto"/>
                </w:tcPr>
                <w:p w14:paraId="70F17D7C"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Component 1 candidate values:</w:t>
                  </w:r>
                </w:p>
                <w:p w14:paraId="7B68025E"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Codebook 1 = {</w:t>
                  </w:r>
                  <w:del w:id="626" w:author="Apple" w:date="2022-04-19T09:25:00Z">
                    <w:r>
                      <w:rPr>
                        <w:rFonts w:cs="Arial"/>
                        <w:color w:val="000000"/>
                        <w:sz w:val="18"/>
                        <w:szCs w:val="18"/>
                        <w:highlight w:val="yellow"/>
                      </w:rPr>
                      <w:delText>[</w:delText>
                    </w:r>
                  </w:del>
                  <w:r>
                    <w:rPr>
                      <w:rFonts w:cs="Arial"/>
                      <w:color w:val="000000"/>
                      <w:sz w:val="18"/>
                      <w:szCs w:val="18"/>
                      <w:highlight w:val="yellow"/>
                    </w:rPr>
                    <w:t>‘NCJT’,</w:t>
                  </w:r>
                  <w:del w:id="627" w:author="Apple" w:date="2022-04-19T09:25:00Z">
                    <w:r>
                      <w:rPr>
                        <w:rFonts w:cs="Arial"/>
                        <w:color w:val="000000"/>
                        <w:sz w:val="18"/>
                        <w:szCs w:val="18"/>
                        <w:highlight w:val="yellow"/>
                      </w:rPr>
                      <w:delText>]</w:delText>
                    </w:r>
                  </w:del>
                  <w:r>
                    <w:rPr>
                      <w:rFonts w:cs="Arial"/>
                      <w:color w:val="000000"/>
                      <w:sz w:val="18"/>
                      <w:szCs w:val="18"/>
                    </w:rPr>
                    <w:t xml:space="preserve"> NCJT+Type 1 SP (for sTRP)}</w:t>
                  </w:r>
                </w:p>
                <w:p w14:paraId="602FC7F5" w14:textId="77777777" w:rsidR="004B1528" w:rsidRDefault="001311B1">
                  <w:pPr>
                    <w:pStyle w:val="TAL"/>
                    <w:rPr>
                      <w:rFonts w:cs="Arial"/>
                      <w:color w:val="000000"/>
                      <w:szCs w:val="18"/>
                    </w:rPr>
                  </w:pPr>
                  <w:r>
                    <w:rPr>
                      <w:rFonts w:cs="Arial"/>
                      <w:color w:val="000000"/>
                      <w:szCs w:val="18"/>
                    </w:rPr>
                    <w:t>{Codebook 2, Codebook 3} = {(NULL, NULL}), {“Rel 16 combinations in FG 16-8”}, {“New Rel17 combinations in FG 23-9-5”}}</w:t>
                  </w:r>
                </w:p>
                <w:p w14:paraId="2416ECEE" w14:textId="77777777" w:rsidR="004B1528" w:rsidRDefault="004B1528">
                  <w:pPr>
                    <w:pStyle w:val="TAL"/>
                    <w:rPr>
                      <w:rFonts w:cs="Arial"/>
                      <w:color w:val="000000"/>
                      <w:szCs w:val="18"/>
                    </w:rPr>
                  </w:pPr>
                </w:p>
                <w:p w14:paraId="1E8C21A8" w14:textId="77777777" w:rsidR="004B1528" w:rsidRDefault="001311B1">
                  <w:pPr>
                    <w:pStyle w:val="TAL"/>
                    <w:rPr>
                      <w:rFonts w:cs="Arial"/>
                      <w:color w:val="000000"/>
                      <w:szCs w:val="18"/>
                    </w:rPr>
                  </w:pPr>
                  <w:r>
                    <w:rPr>
                      <w:rFonts w:cs="Arial"/>
                      <w:color w:val="000000"/>
                      <w:szCs w:val="18"/>
                    </w:rPr>
                    <w:t xml:space="preserve">Component 2 candidate values: </w:t>
                  </w:r>
                </w:p>
                <w:p w14:paraId="00F3F08B" w14:textId="77777777" w:rsidR="004B1528" w:rsidRDefault="001311B1">
                  <w:pPr>
                    <w:pStyle w:val="TAL"/>
                    <w:rPr>
                      <w:rFonts w:cs="Arial"/>
                      <w:color w:val="000000"/>
                      <w:szCs w:val="18"/>
                    </w:rPr>
                  </w:pPr>
                  <w:r>
                    <w:rPr>
                      <w:rFonts w:cs="Arial"/>
                      <w:color w:val="000000"/>
                      <w:szCs w:val="18"/>
                    </w:rPr>
                    <w:t xml:space="preserve">- Maximum 16 triplets for each codebook combination </w:t>
                  </w:r>
                </w:p>
                <w:p w14:paraId="295FB50D" w14:textId="77777777" w:rsidR="004B1528" w:rsidRDefault="001311B1">
                  <w:pPr>
                    <w:pStyle w:val="TAL"/>
                    <w:rPr>
                      <w:rFonts w:cs="Arial"/>
                      <w:color w:val="000000"/>
                      <w:szCs w:val="18"/>
                    </w:rPr>
                  </w:pPr>
                  <w:r>
                    <w:rPr>
                      <w:rFonts w:cs="Arial"/>
                      <w:color w:val="000000"/>
                      <w:szCs w:val="18"/>
                    </w:rPr>
                    <w:t xml:space="preserve">- Max # of Tx ports in one resource: {2, 4,8,12,16,24,32} </w:t>
                  </w:r>
                </w:p>
                <w:p w14:paraId="57B1822C" w14:textId="77777777" w:rsidR="004B1528" w:rsidRDefault="001311B1">
                  <w:pPr>
                    <w:pStyle w:val="TAL"/>
                    <w:rPr>
                      <w:rFonts w:cs="Arial"/>
                      <w:color w:val="000000"/>
                      <w:szCs w:val="18"/>
                    </w:rPr>
                  </w:pPr>
                  <w:r>
                    <w:rPr>
                      <w:rFonts w:cs="Arial"/>
                      <w:color w:val="000000"/>
                      <w:szCs w:val="18"/>
                    </w:rPr>
                    <w:t xml:space="preserve">- Max # resources: {1 to 64} </w:t>
                  </w:r>
                </w:p>
                <w:p w14:paraId="4FDBBE25" w14:textId="77777777" w:rsidR="004B1528" w:rsidRDefault="001311B1">
                  <w:pPr>
                    <w:pStyle w:val="TAL"/>
                    <w:rPr>
                      <w:rFonts w:cs="Arial"/>
                      <w:color w:val="000000"/>
                      <w:szCs w:val="18"/>
                    </w:rPr>
                  </w:pPr>
                  <w:r>
                    <w:rPr>
                      <w:rFonts w:cs="Arial"/>
                      <w:color w:val="000000"/>
                      <w:szCs w:val="18"/>
                    </w:rPr>
                    <w:t>- Max # total ports: {4 to 256}</w:t>
                  </w:r>
                </w:p>
                <w:p w14:paraId="3C1A5FAB" w14:textId="77777777" w:rsidR="004B1528" w:rsidRDefault="004B1528">
                  <w:pPr>
                    <w:pStyle w:val="TAL"/>
                    <w:rPr>
                      <w:rFonts w:cs="Arial"/>
                      <w:color w:val="000000"/>
                      <w:szCs w:val="18"/>
                    </w:rPr>
                  </w:pPr>
                </w:p>
                <w:p w14:paraId="5AD4EEDF" w14:textId="77777777" w:rsidR="004B1528" w:rsidRDefault="001311B1">
                  <w:pPr>
                    <w:pStyle w:val="TAL"/>
                    <w:rPr>
                      <w:rFonts w:cs="Arial"/>
                      <w:color w:val="000000"/>
                      <w:szCs w:val="18"/>
                    </w:rPr>
                  </w:pPr>
                  <w:r>
                    <w:rPr>
                      <w:rFonts w:cs="Arial"/>
                      <w:color w:val="000000"/>
                      <w:szCs w:val="18"/>
                    </w:rPr>
                    <w:t>Note 1: A CMR pair configured for NCJT will be counted as two activated resources, a CMR configured for sTRP will be counted as one activated resource for a triplet.</w:t>
                  </w:r>
                </w:p>
                <w:p w14:paraId="35DCD35A" w14:textId="77777777" w:rsidR="004B1528" w:rsidRDefault="004B1528">
                  <w:pPr>
                    <w:pStyle w:val="TAL"/>
                    <w:rPr>
                      <w:rFonts w:cs="Arial"/>
                      <w:color w:val="000000"/>
                      <w:szCs w:val="18"/>
                    </w:rPr>
                  </w:pPr>
                </w:p>
                <w:p w14:paraId="73A50493" w14:textId="77777777" w:rsidR="004B1528" w:rsidRDefault="001311B1">
                  <w:pPr>
                    <w:spacing w:beforeLines="50" w:before="120"/>
                    <w:jc w:val="left"/>
                    <w:rPr>
                      <w:rFonts w:cs="Arial"/>
                      <w:color w:val="000000"/>
                    </w:rPr>
                  </w:pPr>
                  <w:r>
                    <w:rPr>
                      <w:rFonts w:cs="Arial"/>
                      <w:color w:val="000000"/>
                      <w:sz w:val="18"/>
                      <w:szCs w:val="18"/>
                    </w:rPr>
                    <w:t>Note2: This capability is relevant only when UE is configured with NCJT CSI in at least one CSI report setting in at least one CC in the band and/or band combination.</w:t>
                  </w:r>
                </w:p>
              </w:tc>
              <w:tc>
                <w:tcPr>
                  <w:tcW w:w="0" w:type="auto"/>
                  <w:shd w:val="clear" w:color="auto" w:fill="auto"/>
                </w:tcPr>
                <w:p w14:paraId="1CAD764A"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1869AA57" w14:textId="77777777" w:rsidR="004B1528" w:rsidRDefault="004B1528">
            <w:pPr>
              <w:spacing w:beforeLines="50" w:before="120"/>
              <w:jc w:val="left"/>
              <w:rPr>
                <w:rFonts w:ascii="Calibri" w:hAnsi="Calibri" w:cs="Calibri"/>
                <w:color w:val="000000"/>
              </w:rPr>
            </w:pPr>
          </w:p>
        </w:tc>
      </w:tr>
      <w:tr w:rsidR="004B1528" w14:paraId="05F7BF6B" w14:textId="77777777">
        <w:tc>
          <w:tcPr>
            <w:tcW w:w="1818" w:type="dxa"/>
            <w:tcBorders>
              <w:top w:val="single" w:sz="4" w:space="0" w:color="auto"/>
              <w:left w:val="single" w:sz="4" w:space="0" w:color="auto"/>
              <w:bottom w:val="single" w:sz="4" w:space="0" w:color="auto"/>
              <w:right w:val="single" w:sz="4" w:space="0" w:color="auto"/>
            </w:tcBorders>
          </w:tcPr>
          <w:p w14:paraId="48F5DA0B"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ABAA925" w14:textId="77777777" w:rsidR="004B1528" w:rsidRDefault="004B1528">
            <w:pPr>
              <w:spacing w:beforeLines="50" w:before="120"/>
              <w:jc w:val="left"/>
              <w:rPr>
                <w:rFonts w:ascii="Calibri" w:hAnsi="Calibri" w:cs="Calibri"/>
                <w:color w:val="000000"/>
              </w:rPr>
            </w:pPr>
          </w:p>
        </w:tc>
      </w:tr>
      <w:tr w:rsidR="004B1528" w14:paraId="7FF79304" w14:textId="77777777">
        <w:tc>
          <w:tcPr>
            <w:tcW w:w="1818" w:type="dxa"/>
            <w:tcBorders>
              <w:top w:val="single" w:sz="4" w:space="0" w:color="auto"/>
              <w:left w:val="single" w:sz="4" w:space="0" w:color="auto"/>
              <w:bottom w:val="single" w:sz="4" w:space="0" w:color="auto"/>
              <w:right w:val="single" w:sz="4" w:space="0" w:color="auto"/>
            </w:tcBorders>
          </w:tcPr>
          <w:p w14:paraId="0C773095"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38F8D42" w14:textId="77777777" w:rsidR="004B1528" w:rsidRDefault="001311B1">
            <w:pPr>
              <w:pStyle w:val="paragraph"/>
              <w:numPr>
                <w:ilvl w:val="2"/>
                <w:numId w:val="98"/>
              </w:numPr>
              <w:spacing w:before="0" w:beforeAutospacing="0" w:after="0" w:afterAutospacing="0"/>
              <w:textAlignment w:val="baseline"/>
              <w:rPr>
                <w:rStyle w:val="normaltextrun"/>
                <w:sz w:val="20"/>
                <w:szCs w:val="20"/>
              </w:rPr>
            </w:pPr>
            <w:bookmarkStart w:id="628" w:name="_Hlk510705081"/>
            <w:r>
              <w:rPr>
                <w:rStyle w:val="normaltextrun"/>
                <w:sz w:val="20"/>
                <w:szCs w:val="20"/>
              </w:rPr>
              <w:t>“Consequence if the feature is not supported by a UE”.</w:t>
            </w:r>
          </w:p>
          <w:p w14:paraId="452B019B" w14:textId="77777777" w:rsidR="004B1528" w:rsidRDefault="001311B1">
            <w:pPr>
              <w:pStyle w:val="paragraph"/>
              <w:spacing w:before="0" w:beforeAutospacing="0" w:after="0" w:afterAutospacing="0"/>
              <w:ind w:left="2160"/>
              <w:textAlignment w:val="baseline"/>
              <w:rPr>
                <w:rStyle w:val="normaltextrun"/>
                <w:sz w:val="20"/>
                <w:szCs w:val="20"/>
              </w:rPr>
            </w:pPr>
            <w:r>
              <w:rPr>
                <w:rStyle w:val="normaltextrun"/>
                <w:sz w:val="20"/>
                <w:szCs w:val="20"/>
              </w:rPr>
              <w:t>We suggest the wording “</w:t>
            </w:r>
            <w:r>
              <w:rPr>
                <w:rStyle w:val="normaltextrun"/>
                <w:b/>
                <w:bCs/>
                <w:sz w:val="20"/>
                <w:szCs w:val="20"/>
              </w:rPr>
              <w:t>Active CSI-RS resources and ports in the presence of multi-TRP CSI with mode 1 and X&gt;0 or mode 2 is not supported</w:t>
            </w:r>
            <w:r>
              <w:rPr>
                <w:rStyle w:val="normaltextrun"/>
                <w:sz w:val="20"/>
                <w:szCs w:val="20"/>
              </w:rPr>
              <w:t>”. When 23-7-1b is absent the max number of active resources/ports when both NCJT and single-TRP measurements are configured is not defined, hence mode 1 with X&gt;0 and mode 2 reporting cannot be configured for MTRP CSI. For mode 1 with X=0, only NCJT measurements are needed, hence the triplets in component 4 of 23-7-1 are needed.</w:t>
            </w:r>
          </w:p>
          <w:p w14:paraId="1DE96EFA" w14:textId="77777777" w:rsidR="004B1528" w:rsidRDefault="001311B1">
            <w:pPr>
              <w:pStyle w:val="paragraph"/>
              <w:numPr>
                <w:ilvl w:val="2"/>
                <w:numId w:val="98"/>
              </w:numPr>
              <w:spacing w:before="0" w:beforeAutospacing="0" w:after="0" w:afterAutospacing="0"/>
              <w:textAlignment w:val="baseline"/>
              <w:rPr>
                <w:rStyle w:val="normaltextrun"/>
                <w:sz w:val="20"/>
                <w:szCs w:val="20"/>
              </w:rPr>
            </w:pPr>
            <w:r>
              <w:rPr>
                <w:rStyle w:val="normaltextrun"/>
                <w:sz w:val="20"/>
                <w:szCs w:val="20"/>
              </w:rPr>
              <w:t>Remove brackets from ‘NCJT’ in component 1 candidate values.</w:t>
            </w:r>
          </w:p>
          <w:p w14:paraId="1F53343B" w14:textId="77777777" w:rsidR="004B1528" w:rsidRDefault="001311B1">
            <w:pPr>
              <w:pStyle w:val="paragraph"/>
              <w:spacing w:before="0" w:beforeAutospacing="0" w:after="0" w:afterAutospacing="0"/>
              <w:ind w:left="2160"/>
              <w:textAlignment w:val="baseline"/>
              <w:rPr>
                <w:rStyle w:val="normaltextrun"/>
                <w:sz w:val="20"/>
                <w:szCs w:val="20"/>
              </w:rPr>
            </w:pPr>
            <w:r>
              <w:rPr>
                <w:rStyle w:val="normaltextrun"/>
                <w:sz w:val="20"/>
                <w:szCs w:val="20"/>
              </w:rPr>
              <w:t>If NCJT is not included in the candidate values and mode 1, with X=0 is configured together with any of Rel16/17 combinations, it is not clear how many resources/ports can be active.</w:t>
            </w:r>
          </w:p>
          <w:p w14:paraId="560772E1" w14:textId="77777777" w:rsidR="004B1528" w:rsidRDefault="001311B1">
            <w:pPr>
              <w:pStyle w:val="paragraph"/>
              <w:numPr>
                <w:ilvl w:val="2"/>
                <w:numId w:val="98"/>
              </w:numPr>
              <w:spacing w:before="0" w:beforeAutospacing="0" w:after="0" w:afterAutospacing="0"/>
              <w:textAlignment w:val="baseline"/>
              <w:rPr>
                <w:rStyle w:val="normaltextrun"/>
                <w:sz w:val="20"/>
                <w:szCs w:val="20"/>
              </w:rPr>
            </w:pPr>
            <w:r>
              <w:rPr>
                <w:rStyle w:val="normaltextrun"/>
                <w:sz w:val="20"/>
                <w:szCs w:val="20"/>
              </w:rPr>
              <w:t>Add a Note: the codebook combination {‘NCJT’,NULL,NULL} is indicated in component 4 of 23-7-1</w:t>
            </w:r>
          </w:p>
          <w:bookmarkEnd w:id="628"/>
          <w:p w14:paraId="76CF0B76" w14:textId="77777777" w:rsidR="004B1528" w:rsidRDefault="004B1528">
            <w:pPr>
              <w:spacing w:beforeLines="50" w:before="120"/>
              <w:jc w:val="left"/>
              <w:rPr>
                <w:rFonts w:ascii="Calibri" w:hAnsi="Calibri" w:cs="Calibri"/>
                <w:color w:val="000000"/>
              </w:rPr>
            </w:pPr>
          </w:p>
        </w:tc>
      </w:tr>
      <w:tr w:rsidR="004B1528" w14:paraId="5CCA4C67" w14:textId="77777777">
        <w:tc>
          <w:tcPr>
            <w:tcW w:w="1818" w:type="dxa"/>
            <w:tcBorders>
              <w:top w:val="single" w:sz="4" w:space="0" w:color="auto"/>
              <w:left w:val="single" w:sz="4" w:space="0" w:color="auto"/>
              <w:bottom w:val="single" w:sz="4" w:space="0" w:color="auto"/>
              <w:right w:val="single" w:sz="4" w:space="0" w:color="auto"/>
            </w:tcBorders>
          </w:tcPr>
          <w:p w14:paraId="57D0090C"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F7F04B" w14:textId="77777777" w:rsidR="004B1528" w:rsidRDefault="004B1528">
            <w:pPr>
              <w:spacing w:beforeLines="50" w:before="120"/>
              <w:jc w:val="left"/>
              <w:rPr>
                <w:rFonts w:ascii="Calibri" w:hAnsi="Calibri" w:cs="Calibri"/>
                <w:color w:val="000000"/>
              </w:rPr>
            </w:pPr>
          </w:p>
        </w:tc>
      </w:tr>
      <w:tr w:rsidR="004B1528" w14:paraId="36F60D6D" w14:textId="77777777">
        <w:tc>
          <w:tcPr>
            <w:tcW w:w="1818" w:type="dxa"/>
            <w:tcBorders>
              <w:top w:val="single" w:sz="4" w:space="0" w:color="auto"/>
              <w:left w:val="single" w:sz="4" w:space="0" w:color="auto"/>
              <w:bottom w:val="single" w:sz="4" w:space="0" w:color="auto"/>
              <w:right w:val="single" w:sz="4" w:space="0" w:color="auto"/>
            </w:tcBorders>
          </w:tcPr>
          <w:p w14:paraId="57E1FF7B"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1412F963" w14:textId="77777777" w:rsidR="004B1528" w:rsidRDefault="004B1528">
            <w:pPr>
              <w:spacing w:beforeLines="50" w:before="120"/>
              <w:jc w:val="left"/>
              <w:rPr>
                <w:rFonts w:ascii="Calibri" w:hAnsi="Calibri" w:cs="Calibri"/>
                <w:color w:val="000000"/>
              </w:rPr>
            </w:pPr>
          </w:p>
        </w:tc>
      </w:tr>
      <w:tr w:rsidR="004B1528" w14:paraId="5C3575D5" w14:textId="77777777">
        <w:tc>
          <w:tcPr>
            <w:tcW w:w="1818" w:type="dxa"/>
            <w:tcBorders>
              <w:top w:val="single" w:sz="4" w:space="0" w:color="auto"/>
              <w:left w:val="single" w:sz="4" w:space="0" w:color="auto"/>
              <w:bottom w:val="single" w:sz="4" w:space="0" w:color="auto"/>
              <w:right w:val="single" w:sz="4" w:space="0" w:color="auto"/>
            </w:tcBorders>
          </w:tcPr>
          <w:p w14:paraId="186DECDC"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C247ABB" w14:textId="77777777" w:rsidR="004B1528" w:rsidRDefault="001311B1">
            <w:pPr>
              <w:pStyle w:val="ListParagraph"/>
              <w:numPr>
                <w:ilvl w:val="0"/>
                <w:numId w:val="93"/>
              </w:numPr>
              <w:spacing w:before="0" w:afterLines="50"/>
              <w:contextualSpacing w:val="0"/>
              <w:rPr>
                <w:rFonts w:eastAsia="MS Mincho"/>
                <w:sz w:val="22"/>
              </w:rPr>
            </w:pPr>
            <w:r>
              <w:rPr>
                <w:rFonts w:eastAsia="MS Mincho"/>
                <w:sz w:val="22"/>
              </w:rPr>
              <w:t>In FG 23-7-1b:</w:t>
            </w:r>
          </w:p>
          <w:p w14:paraId="2E85245D" w14:textId="77777777" w:rsidR="004B1528" w:rsidRDefault="001311B1">
            <w:pPr>
              <w:pStyle w:val="ListParagraph"/>
              <w:numPr>
                <w:ilvl w:val="1"/>
                <w:numId w:val="93"/>
              </w:numPr>
              <w:spacing w:before="0" w:afterLines="50"/>
              <w:contextualSpacing w:val="0"/>
              <w:rPr>
                <w:rFonts w:eastAsia="MS Mincho"/>
                <w:sz w:val="22"/>
              </w:rPr>
            </w:pPr>
            <w:r>
              <w:rPr>
                <w:rFonts w:eastAsia="MS Mincho"/>
                <w:sz w:val="22"/>
              </w:rPr>
              <w:t xml:space="preserve">In codebook 1 of component 1 candidate values, </w:t>
            </w:r>
            <w:r>
              <w:rPr>
                <w:rFonts w:eastAsia="MS Mincho"/>
                <w:sz w:val="22"/>
                <w:highlight w:val="yellow"/>
              </w:rPr>
              <w:t>‘NCJT’</w:t>
            </w:r>
            <w:r>
              <w:rPr>
                <w:rFonts w:eastAsia="MS Mincho"/>
                <w:sz w:val="22"/>
              </w:rPr>
              <w:t xml:space="preserve"> can be deleted as the existing FG 23-7-1 is to report capability for NCJT only (i.e., in the absence of sTRP CSI). Furthermore, the case that for Type1 SP codebook, network only configures NCJT CSI without any sTRP CSI is not practical or useful.</w:t>
            </w:r>
          </w:p>
          <w:p w14:paraId="44D0C1C0" w14:textId="77777777" w:rsidR="004B1528" w:rsidRDefault="001311B1">
            <w:pPr>
              <w:pStyle w:val="ListParagraph"/>
              <w:numPr>
                <w:ilvl w:val="1"/>
                <w:numId w:val="93"/>
              </w:numPr>
              <w:spacing w:before="0" w:afterLines="50"/>
              <w:contextualSpacing w:val="0"/>
              <w:rPr>
                <w:rFonts w:eastAsia="MS Mincho"/>
                <w:sz w:val="22"/>
              </w:rPr>
            </w:pPr>
            <w:r>
              <w:rPr>
                <w:rFonts w:eastAsia="MS Mincho"/>
                <w:sz w:val="22"/>
              </w:rPr>
              <w:t>Consequence if not supported can be “Combination of multi-TRP CSI and sTRP CSI (with Type 1 SP codebook or other codebooks) is not supported.”</w:t>
            </w:r>
          </w:p>
          <w:p w14:paraId="17A5C4E9" w14:textId="77777777" w:rsidR="004B1528" w:rsidRDefault="004B1528">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65"/>
              <w:gridCol w:w="2148"/>
              <w:gridCol w:w="3551"/>
              <w:gridCol w:w="540"/>
              <w:gridCol w:w="527"/>
              <w:gridCol w:w="222"/>
              <w:gridCol w:w="3123"/>
              <w:gridCol w:w="932"/>
              <w:gridCol w:w="467"/>
              <w:gridCol w:w="467"/>
              <w:gridCol w:w="467"/>
              <w:gridCol w:w="4438"/>
              <w:gridCol w:w="1428"/>
            </w:tblGrid>
            <w:tr w:rsidR="004B1528" w14:paraId="748CD6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FD02C"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044C" w14:textId="77777777" w:rsidR="004B1528" w:rsidRDefault="001311B1">
                  <w:pPr>
                    <w:pStyle w:val="TAL"/>
                    <w:rPr>
                      <w:rFonts w:cs="Arial"/>
                      <w:color w:val="000000"/>
                      <w:szCs w:val="18"/>
                    </w:rPr>
                  </w:pPr>
                  <w:r>
                    <w:rPr>
                      <w:rFonts w:cs="Arial"/>
                      <w:color w:val="000000"/>
                      <w:szCs w:val="18"/>
                    </w:rPr>
                    <w:t>23-7-1b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A90F" w14:textId="77777777" w:rsidR="004B1528" w:rsidRDefault="001311B1">
                  <w:pPr>
                    <w:pStyle w:val="TAL"/>
                    <w:rPr>
                      <w:rFonts w:cs="Arial"/>
                      <w:color w:val="000000"/>
                      <w:szCs w:val="18"/>
                    </w:rPr>
                  </w:pPr>
                  <w:r>
                    <w:rPr>
                      <w:rFonts w:cs="Arial"/>
                      <w:color w:val="000000"/>
                      <w:szCs w:val="18"/>
                    </w:rPr>
                    <w:t>Active CSI-RS resources and ports in the presence of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68F0" w14:textId="77777777" w:rsidR="004B1528" w:rsidRDefault="001311B1">
                  <w:pPr>
                    <w:contextualSpacing/>
                    <w:rPr>
                      <w:rFonts w:cs="Arial"/>
                      <w:color w:val="000000"/>
                      <w:sz w:val="18"/>
                      <w:szCs w:val="18"/>
                    </w:rPr>
                  </w:pPr>
                  <w:r>
                    <w:rPr>
                      <w:rFonts w:cs="Arial"/>
                      <w:color w:val="000000"/>
                      <w:sz w:val="18"/>
                      <w:szCs w:val="18"/>
                    </w:rPr>
                    <w:t>1. List of codebook combinations</w:t>
                  </w:r>
                </w:p>
                <w:p w14:paraId="62437369" w14:textId="77777777" w:rsidR="004B1528" w:rsidRDefault="001311B1">
                  <w:pPr>
                    <w:contextualSpacing/>
                    <w:rPr>
                      <w:rFonts w:eastAsia="Malgun Gothic" w:cs="Arial"/>
                      <w:bCs/>
                      <w:color w:val="000000"/>
                      <w:kern w:val="2"/>
                      <w:sz w:val="18"/>
                      <w:szCs w:val="18"/>
                      <w:lang w:eastAsia="zh-CN"/>
                    </w:rPr>
                  </w:pPr>
                  <w:r>
                    <w:rPr>
                      <w:rFonts w:cs="Arial"/>
                      <w:color w:val="000000"/>
                      <w:sz w:val="18"/>
                      <w:szCs w:val="18"/>
                    </w:rPr>
                    <w:t>2. 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7423" w14:textId="77777777" w:rsidR="004B1528" w:rsidRDefault="001311B1">
                  <w:pPr>
                    <w:pStyle w:val="TAL"/>
                    <w:rPr>
                      <w:rFonts w:cs="Arial"/>
                      <w:color w:val="000000"/>
                      <w:szCs w:val="18"/>
                      <w:highlight w:val="yellow"/>
                    </w:rPr>
                  </w:pPr>
                  <w:r>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73941"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6AF4"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BB53" w14:textId="77777777" w:rsidR="004B1528" w:rsidRDefault="001311B1">
                  <w:pPr>
                    <w:pStyle w:val="TAL"/>
                    <w:rPr>
                      <w:rFonts w:cs="Arial"/>
                      <w:strike/>
                      <w:color w:val="FF0000"/>
                      <w:szCs w:val="18"/>
                    </w:rPr>
                  </w:pPr>
                  <w:r>
                    <w:rPr>
                      <w:rFonts w:cs="Arial"/>
                      <w:strike/>
                      <w:color w:val="FF0000"/>
                      <w:szCs w:val="18"/>
                      <w:highlight w:val="yellow"/>
                    </w:rPr>
                    <w:t>[Active CSI-RS resources and ports in the presence of multi-TRP CSI is not supported]</w:t>
                  </w:r>
                </w:p>
                <w:p w14:paraId="4B925131" w14:textId="77777777" w:rsidR="004B1528" w:rsidRDefault="001311B1">
                  <w:pPr>
                    <w:pStyle w:val="TAL"/>
                    <w:rPr>
                      <w:rFonts w:eastAsia="SimSun" w:cs="Arial"/>
                      <w:color w:val="000000"/>
                      <w:szCs w:val="18"/>
                      <w:lang w:eastAsia="zh-CN"/>
                    </w:rPr>
                  </w:pPr>
                  <w:r>
                    <w:rPr>
                      <w:rFonts w:cs="Arial"/>
                      <w:color w:val="FF0000"/>
                      <w:szCs w:val="18"/>
                    </w:rPr>
                    <w:t>Combination of multi-TRP CSI and sTRP CSI (with Type 1 SP codebook or other codebooks)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B02C" w14:textId="77777777" w:rsidR="004B1528" w:rsidRDefault="001311B1">
                  <w:pPr>
                    <w:pStyle w:val="TAL"/>
                    <w:rPr>
                      <w:rFonts w:cs="Arial"/>
                      <w:color w:val="000000"/>
                      <w:szCs w:val="18"/>
                      <w:highlight w:val="yellow"/>
                    </w:rPr>
                  </w:pPr>
                  <w:r>
                    <w:rPr>
                      <w:rFonts w:cs="Arial"/>
                      <w:color w:val="000000"/>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06CFD"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1FA0F"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C43F"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FAAEF"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Component 1 candidate values:</w:t>
                  </w:r>
                </w:p>
                <w:p w14:paraId="2A8D6B04"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Codebook 1 = {</w:t>
                  </w:r>
                  <w:r>
                    <w:rPr>
                      <w:rFonts w:cs="Arial"/>
                      <w:strike/>
                      <w:color w:val="FF0000"/>
                      <w:sz w:val="18"/>
                      <w:szCs w:val="18"/>
                      <w:highlight w:val="yellow"/>
                    </w:rPr>
                    <w:t>[‘NCJT’,]</w:t>
                  </w:r>
                  <w:r>
                    <w:rPr>
                      <w:rFonts w:cs="Arial"/>
                      <w:color w:val="000000"/>
                      <w:sz w:val="18"/>
                      <w:szCs w:val="18"/>
                    </w:rPr>
                    <w:t xml:space="preserve"> NCJT+Type 1 SP (for sTRP)}</w:t>
                  </w:r>
                </w:p>
                <w:p w14:paraId="0E4F4A47" w14:textId="77777777" w:rsidR="004B1528" w:rsidRDefault="001311B1">
                  <w:pPr>
                    <w:pStyle w:val="TAL"/>
                    <w:rPr>
                      <w:rFonts w:cs="Arial"/>
                      <w:color w:val="000000"/>
                      <w:szCs w:val="18"/>
                    </w:rPr>
                  </w:pPr>
                  <w:r>
                    <w:rPr>
                      <w:rFonts w:cs="Arial"/>
                      <w:color w:val="000000"/>
                      <w:szCs w:val="18"/>
                    </w:rPr>
                    <w:t>{Codebook 2, Codebook 3} = {(NULL, NULL}), {“Rel 16 combinations in FG 16-8”}, {“New Rel17 combinations in FG 23-9-5”}}</w:t>
                  </w:r>
                </w:p>
                <w:p w14:paraId="12E146C2" w14:textId="77777777" w:rsidR="004B1528" w:rsidRDefault="004B1528">
                  <w:pPr>
                    <w:pStyle w:val="TAL"/>
                    <w:rPr>
                      <w:rFonts w:cs="Arial"/>
                      <w:color w:val="000000"/>
                      <w:szCs w:val="18"/>
                    </w:rPr>
                  </w:pPr>
                </w:p>
                <w:p w14:paraId="67644675" w14:textId="77777777" w:rsidR="004B1528" w:rsidRDefault="001311B1">
                  <w:pPr>
                    <w:pStyle w:val="TAL"/>
                    <w:rPr>
                      <w:rFonts w:cs="Arial"/>
                      <w:color w:val="000000"/>
                      <w:szCs w:val="18"/>
                    </w:rPr>
                  </w:pPr>
                  <w:r>
                    <w:rPr>
                      <w:rFonts w:cs="Arial"/>
                      <w:color w:val="000000"/>
                      <w:szCs w:val="18"/>
                    </w:rPr>
                    <w:t xml:space="preserve">Component 2 candidate values: </w:t>
                  </w:r>
                </w:p>
                <w:p w14:paraId="0CEFE95F" w14:textId="77777777" w:rsidR="004B1528" w:rsidRDefault="001311B1">
                  <w:pPr>
                    <w:pStyle w:val="TAL"/>
                    <w:rPr>
                      <w:rFonts w:cs="Arial"/>
                      <w:color w:val="000000"/>
                      <w:szCs w:val="18"/>
                    </w:rPr>
                  </w:pPr>
                  <w:r>
                    <w:rPr>
                      <w:rFonts w:cs="Arial"/>
                      <w:color w:val="000000"/>
                      <w:szCs w:val="18"/>
                    </w:rPr>
                    <w:t xml:space="preserve">- Maximum 16 triplets for each codebook combination </w:t>
                  </w:r>
                </w:p>
                <w:p w14:paraId="6AD8A672" w14:textId="77777777" w:rsidR="004B1528" w:rsidRDefault="001311B1">
                  <w:pPr>
                    <w:pStyle w:val="TAL"/>
                    <w:rPr>
                      <w:rFonts w:cs="Arial"/>
                      <w:color w:val="000000"/>
                      <w:szCs w:val="18"/>
                    </w:rPr>
                  </w:pPr>
                  <w:r>
                    <w:rPr>
                      <w:rFonts w:cs="Arial"/>
                      <w:color w:val="000000"/>
                      <w:szCs w:val="18"/>
                    </w:rPr>
                    <w:t xml:space="preserve">- Max # of Tx ports in one resource: {2, 4,8,12,16,24,32} </w:t>
                  </w:r>
                </w:p>
                <w:p w14:paraId="14764174" w14:textId="77777777" w:rsidR="004B1528" w:rsidRDefault="001311B1">
                  <w:pPr>
                    <w:pStyle w:val="TAL"/>
                    <w:rPr>
                      <w:rFonts w:cs="Arial"/>
                      <w:color w:val="000000"/>
                      <w:szCs w:val="18"/>
                    </w:rPr>
                  </w:pPr>
                  <w:r>
                    <w:rPr>
                      <w:rFonts w:cs="Arial"/>
                      <w:color w:val="000000"/>
                      <w:szCs w:val="18"/>
                    </w:rPr>
                    <w:t xml:space="preserve">- Max # resources: {1 to 64} </w:t>
                  </w:r>
                </w:p>
                <w:p w14:paraId="17B9B11F" w14:textId="77777777" w:rsidR="004B1528" w:rsidRDefault="001311B1">
                  <w:pPr>
                    <w:pStyle w:val="TAL"/>
                    <w:rPr>
                      <w:rFonts w:cs="Arial"/>
                      <w:color w:val="000000"/>
                      <w:szCs w:val="18"/>
                    </w:rPr>
                  </w:pPr>
                  <w:r>
                    <w:rPr>
                      <w:rFonts w:cs="Arial"/>
                      <w:color w:val="000000"/>
                      <w:szCs w:val="18"/>
                    </w:rPr>
                    <w:t>- Max # total ports: {4 to 256}</w:t>
                  </w:r>
                </w:p>
                <w:p w14:paraId="49CCABA8" w14:textId="77777777" w:rsidR="004B1528" w:rsidRDefault="004B1528">
                  <w:pPr>
                    <w:pStyle w:val="TAL"/>
                    <w:rPr>
                      <w:rFonts w:cs="Arial"/>
                      <w:color w:val="000000"/>
                      <w:szCs w:val="18"/>
                    </w:rPr>
                  </w:pPr>
                </w:p>
                <w:p w14:paraId="4BE22B1D" w14:textId="77777777" w:rsidR="004B1528" w:rsidRDefault="001311B1">
                  <w:pPr>
                    <w:pStyle w:val="TAL"/>
                    <w:rPr>
                      <w:rFonts w:cs="Arial"/>
                      <w:color w:val="000000"/>
                      <w:szCs w:val="18"/>
                    </w:rPr>
                  </w:pPr>
                  <w:r>
                    <w:rPr>
                      <w:rFonts w:cs="Arial"/>
                      <w:color w:val="000000"/>
                      <w:szCs w:val="18"/>
                    </w:rPr>
                    <w:t>Note 1: A CMR pair configured for NCJT will be counted as two activated resources, a CMR configured for sTRP will be counted as one activated resource for a triplet.</w:t>
                  </w:r>
                </w:p>
                <w:p w14:paraId="3E9CE4A2" w14:textId="77777777" w:rsidR="004B1528" w:rsidRDefault="004B1528">
                  <w:pPr>
                    <w:pStyle w:val="TAL"/>
                    <w:rPr>
                      <w:rFonts w:cs="Arial"/>
                      <w:color w:val="000000"/>
                      <w:szCs w:val="18"/>
                    </w:rPr>
                  </w:pPr>
                </w:p>
                <w:p w14:paraId="23FBE050" w14:textId="77777777" w:rsidR="004B1528" w:rsidRDefault="001311B1">
                  <w:pPr>
                    <w:pStyle w:val="TAL"/>
                    <w:rPr>
                      <w:rFonts w:cs="Arial"/>
                      <w:color w:val="000000"/>
                      <w:szCs w:val="18"/>
                      <w:highlight w:val="yellow"/>
                    </w:rPr>
                  </w:pPr>
                  <w:r>
                    <w:rPr>
                      <w:rFonts w:cs="Arial"/>
                      <w:color w:val="000000"/>
                      <w:szCs w:val="18"/>
                    </w:rPr>
                    <w:t>Note2: This capability is relevant only when UE is configured with NCJT CSI in at least one CSI report setting in at least one CC in the band and/or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91F27" w14:textId="77777777" w:rsidR="004B1528" w:rsidRDefault="001311B1">
                  <w:pPr>
                    <w:pStyle w:val="TAL"/>
                    <w:rPr>
                      <w:rFonts w:cs="Arial"/>
                      <w:color w:val="000000"/>
                      <w:szCs w:val="18"/>
                    </w:rPr>
                  </w:pPr>
                  <w:r>
                    <w:rPr>
                      <w:rFonts w:cs="Arial"/>
                      <w:color w:val="000000"/>
                      <w:szCs w:val="18"/>
                    </w:rPr>
                    <w:t>Optional with capability signalling</w:t>
                  </w:r>
                </w:p>
              </w:tc>
            </w:tr>
          </w:tbl>
          <w:p w14:paraId="5A1113E7" w14:textId="77777777" w:rsidR="004B1528" w:rsidRDefault="004B1528">
            <w:pPr>
              <w:spacing w:beforeLines="50" w:before="120"/>
              <w:jc w:val="left"/>
              <w:rPr>
                <w:rFonts w:ascii="Calibri" w:hAnsi="Calibri" w:cs="Calibri"/>
                <w:color w:val="000000"/>
              </w:rPr>
            </w:pPr>
          </w:p>
        </w:tc>
      </w:tr>
    </w:tbl>
    <w:p w14:paraId="09F66252" w14:textId="77777777" w:rsidR="004B1528" w:rsidRDefault="004B1528">
      <w:pPr>
        <w:pStyle w:val="maintext"/>
        <w:ind w:firstLineChars="90" w:firstLine="180"/>
        <w:rPr>
          <w:rFonts w:ascii="Calibri" w:hAnsi="Calibri" w:cs="Arial"/>
        </w:rPr>
      </w:pPr>
    </w:p>
    <w:p w14:paraId="4C269385"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784"/>
        <w:gridCol w:w="2304"/>
        <w:gridCol w:w="4002"/>
        <w:gridCol w:w="699"/>
        <w:gridCol w:w="527"/>
        <w:gridCol w:w="222"/>
        <w:gridCol w:w="3901"/>
        <w:gridCol w:w="918"/>
        <w:gridCol w:w="467"/>
        <w:gridCol w:w="467"/>
        <w:gridCol w:w="467"/>
        <w:gridCol w:w="3511"/>
        <w:gridCol w:w="2580"/>
      </w:tblGrid>
      <w:tr w:rsidR="004B1528" w14:paraId="35B7E5B4" w14:textId="77777777">
        <w:tc>
          <w:tcPr>
            <w:tcW w:w="0" w:type="auto"/>
            <w:shd w:val="clear" w:color="auto" w:fill="auto"/>
          </w:tcPr>
          <w:p w14:paraId="7EF623D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43C9D6B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23-7-1a</w:t>
            </w:r>
          </w:p>
        </w:tc>
        <w:tc>
          <w:tcPr>
            <w:tcW w:w="0" w:type="auto"/>
            <w:shd w:val="clear" w:color="auto" w:fill="auto"/>
          </w:tcPr>
          <w:p w14:paraId="313FA5D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Additional CSI report mode 1 </w:t>
            </w:r>
          </w:p>
        </w:tc>
        <w:tc>
          <w:tcPr>
            <w:tcW w:w="0" w:type="auto"/>
            <w:shd w:val="clear" w:color="auto" w:fill="auto"/>
          </w:tcPr>
          <w:p w14:paraId="71CAF8A2" w14:textId="77777777" w:rsidR="004B1528" w:rsidRDefault="001311B1">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rPr>
              <w:t>Maximum value of numberOfSingleTRP-CSI-Mode1</w:t>
            </w:r>
            <w:r>
              <w:rPr>
                <w:rFonts w:ascii="Arial" w:eastAsia="Times New Roman" w:hAnsi="Arial" w:cs="Arial"/>
                <w:color w:val="000000"/>
                <w:sz w:val="18"/>
                <w:szCs w:val="18"/>
                <w:lang w:eastAsia="ja-JP"/>
              </w:rPr>
              <w:t xml:space="preserve"> </w:t>
            </w:r>
          </w:p>
        </w:tc>
        <w:tc>
          <w:tcPr>
            <w:tcW w:w="0" w:type="auto"/>
            <w:shd w:val="clear" w:color="auto" w:fill="auto"/>
          </w:tcPr>
          <w:p w14:paraId="12B1478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23-7-1</w:t>
            </w:r>
          </w:p>
        </w:tc>
        <w:tc>
          <w:tcPr>
            <w:tcW w:w="0" w:type="auto"/>
            <w:shd w:val="clear" w:color="auto" w:fill="auto"/>
          </w:tcPr>
          <w:p w14:paraId="3611D67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655C831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91D111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CSI report mode 1 with X=1, or X=2 is not supported</w:t>
            </w:r>
          </w:p>
        </w:tc>
        <w:tc>
          <w:tcPr>
            <w:tcW w:w="0" w:type="auto"/>
            <w:shd w:val="clear" w:color="auto" w:fill="auto"/>
          </w:tcPr>
          <w:p w14:paraId="5B25B17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501603B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799430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DACF1D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EC72CB5" w14:textId="77777777" w:rsidR="004B1528" w:rsidRDefault="001311B1">
            <w:pPr>
              <w:pStyle w:val="TAL"/>
              <w:rPr>
                <w:rFonts w:cs="Arial"/>
                <w:color w:val="000000"/>
                <w:szCs w:val="18"/>
              </w:rPr>
            </w:pPr>
            <w:r>
              <w:rPr>
                <w:rFonts w:cs="Arial"/>
                <w:color w:val="000000"/>
                <w:szCs w:val="18"/>
              </w:rPr>
              <w:t>Component 1 candidate value set: { X=1, X=2}</w:t>
            </w:r>
          </w:p>
          <w:p w14:paraId="3A0B06E7"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4149C2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6AF3FA30" w14:textId="77777777" w:rsidR="004B1528" w:rsidRDefault="004B1528">
      <w:pPr>
        <w:pStyle w:val="maintext"/>
        <w:ind w:firstLineChars="90" w:firstLine="180"/>
        <w:rPr>
          <w:rFonts w:ascii="Calibri" w:hAnsi="Calibri" w:cs="Arial"/>
          <w:color w:val="000000"/>
        </w:rPr>
      </w:pPr>
    </w:p>
    <w:p w14:paraId="2CD1EE70"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53EEC46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CB500DA"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6EE6D96"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338E378D" w14:textId="77777777">
        <w:tc>
          <w:tcPr>
            <w:tcW w:w="1818" w:type="dxa"/>
            <w:tcBorders>
              <w:top w:val="single" w:sz="4" w:space="0" w:color="auto"/>
              <w:left w:val="single" w:sz="4" w:space="0" w:color="auto"/>
              <w:bottom w:val="single" w:sz="4" w:space="0" w:color="auto"/>
              <w:right w:val="single" w:sz="4" w:space="0" w:color="auto"/>
            </w:tcBorders>
          </w:tcPr>
          <w:p w14:paraId="09F22E2B"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AE1CD50" w14:textId="77777777" w:rsidR="004B1528" w:rsidRDefault="004B1528">
            <w:pPr>
              <w:spacing w:beforeLines="50" w:before="120"/>
              <w:jc w:val="left"/>
              <w:rPr>
                <w:rFonts w:ascii="Calibri" w:hAnsi="Calibri" w:cs="Calibri"/>
                <w:color w:val="000000"/>
              </w:rPr>
            </w:pPr>
          </w:p>
        </w:tc>
      </w:tr>
      <w:tr w:rsidR="004B1528" w14:paraId="05E47137" w14:textId="77777777">
        <w:tc>
          <w:tcPr>
            <w:tcW w:w="1818" w:type="dxa"/>
            <w:tcBorders>
              <w:top w:val="single" w:sz="4" w:space="0" w:color="auto"/>
              <w:left w:val="single" w:sz="4" w:space="0" w:color="auto"/>
              <w:bottom w:val="single" w:sz="4" w:space="0" w:color="auto"/>
              <w:right w:val="single" w:sz="4" w:space="0" w:color="auto"/>
            </w:tcBorders>
          </w:tcPr>
          <w:p w14:paraId="71F5EC9E" w14:textId="77777777" w:rsidR="004B1528" w:rsidRDefault="001311B1">
            <w:pPr>
              <w:jc w:val="left"/>
              <w:rPr>
                <w:rFonts w:ascii="Calibri" w:hAnsi="Calibri" w:cs="Calibri"/>
                <w:color w:val="000000"/>
              </w:rPr>
            </w:pPr>
            <w:r>
              <w:lastRenderedPageBreak/>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8365C9" w14:textId="77777777" w:rsidR="004B1528" w:rsidRDefault="004B1528">
            <w:pPr>
              <w:spacing w:beforeLines="50" w:before="120"/>
              <w:jc w:val="left"/>
              <w:rPr>
                <w:rFonts w:ascii="Calibri" w:hAnsi="Calibri" w:cs="Calibri"/>
                <w:color w:val="000000"/>
              </w:rPr>
            </w:pPr>
          </w:p>
        </w:tc>
      </w:tr>
      <w:tr w:rsidR="004B1528" w14:paraId="2EC1AFEE" w14:textId="77777777">
        <w:tc>
          <w:tcPr>
            <w:tcW w:w="1818" w:type="dxa"/>
            <w:tcBorders>
              <w:top w:val="single" w:sz="4" w:space="0" w:color="auto"/>
              <w:left w:val="single" w:sz="4" w:space="0" w:color="auto"/>
              <w:bottom w:val="single" w:sz="4" w:space="0" w:color="auto"/>
              <w:right w:val="single" w:sz="4" w:space="0" w:color="auto"/>
            </w:tcBorders>
          </w:tcPr>
          <w:p w14:paraId="27D8105E"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F8B843" w14:textId="77777777" w:rsidR="004B1528" w:rsidRDefault="004B1528">
            <w:pPr>
              <w:spacing w:beforeLines="50" w:before="120"/>
              <w:jc w:val="left"/>
              <w:rPr>
                <w:rFonts w:ascii="Calibri" w:hAnsi="Calibri" w:cs="Calibri"/>
                <w:color w:val="000000"/>
              </w:rPr>
            </w:pPr>
          </w:p>
        </w:tc>
      </w:tr>
      <w:tr w:rsidR="004B1528" w14:paraId="01A69F50" w14:textId="77777777">
        <w:tc>
          <w:tcPr>
            <w:tcW w:w="1818" w:type="dxa"/>
            <w:tcBorders>
              <w:top w:val="single" w:sz="4" w:space="0" w:color="auto"/>
              <w:left w:val="single" w:sz="4" w:space="0" w:color="auto"/>
              <w:bottom w:val="single" w:sz="4" w:space="0" w:color="auto"/>
              <w:right w:val="single" w:sz="4" w:space="0" w:color="auto"/>
            </w:tcBorders>
          </w:tcPr>
          <w:p w14:paraId="57870787"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238A1DD" w14:textId="77777777" w:rsidR="004B1528" w:rsidRDefault="004B1528">
            <w:pPr>
              <w:spacing w:beforeLines="50" w:before="120"/>
              <w:jc w:val="left"/>
              <w:rPr>
                <w:rFonts w:ascii="Calibri" w:hAnsi="Calibri" w:cs="Calibri"/>
                <w:color w:val="000000"/>
              </w:rPr>
            </w:pPr>
          </w:p>
        </w:tc>
      </w:tr>
      <w:tr w:rsidR="004B1528" w14:paraId="10AFC6B5" w14:textId="77777777">
        <w:tc>
          <w:tcPr>
            <w:tcW w:w="1818" w:type="dxa"/>
            <w:tcBorders>
              <w:top w:val="single" w:sz="4" w:space="0" w:color="auto"/>
              <w:left w:val="single" w:sz="4" w:space="0" w:color="auto"/>
              <w:bottom w:val="single" w:sz="4" w:space="0" w:color="auto"/>
              <w:right w:val="single" w:sz="4" w:space="0" w:color="auto"/>
            </w:tcBorders>
          </w:tcPr>
          <w:p w14:paraId="703A75A2"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BFC330" w14:textId="77777777" w:rsidR="004B1528" w:rsidRDefault="004B1528">
            <w:pPr>
              <w:spacing w:beforeLines="50" w:before="120"/>
              <w:jc w:val="left"/>
              <w:rPr>
                <w:rFonts w:ascii="Calibri" w:hAnsi="Calibri" w:cs="Calibri"/>
                <w:color w:val="000000"/>
              </w:rPr>
            </w:pPr>
          </w:p>
        </w:tc>
      </w:tr>
      <w:tr w:rsidR="004B1528" w14:paraId="3A9E672A" w14:textId="77777777">
        <w:tc>
          <w:tcPr>
            <w:tcW w:w="1818" w:type="dxa"/>
            <w:tcBorders>
              <w:top w:val="single" w:sz="4" w:space="0" w:color="auto"/>
              <w:left w:val="single" w:sz="4" w:space="0" w:color="auto"/>
              <w:bottom w:val="single" w:sz="4" w:space="0" w:color="auto"/>
              <w:right w:val="single" w:sz="4" w:space="0" w:color="auto"/>
            </w:tcBorders>
          </w:tcPr>
          <w:p w14:paraId="4266BF0F"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BC69DA" w14:textId="77777777" w:rsidR="004B1528" w:rsidRDefault="001311B1">
            <w:pPr>
              <w:rPr>
                <w:rFonts w:eastAsia="SimSun"/>
                <w:bCs/>
                <w:iCs/>
                <w:lang w:eastAsia="zh-CN"/>
              </w:rPr>
            </w:pPr>
            <w:r>
              <w:rPr>
                <w:rFonts w:eastAsia="SimSun" w:hint="eastAsia"/>
                <w:bCs/>
                <w:iCs/>
                <w:lang w:eastAsia="zh-CN"/>
              </w:rPr>
              <w:t>I</w:t>
            </w:r>
            <w:r>
              <w:rPr>
                <w:rFonts w:eastAsia="SimSun"/>
                <w:bCs/>
                <w:iCs/>
                <w:lang w:eastAsia="zh-CN"/>
              </w:rPr>
              <w:t xml:space="preserve">n FG 23-7-1, there is a component for “CSI report mode selection of mode 1 with X=0 and/or mode 2” with candidates of {mode 1 with X=0, mode 2, both}. In FG 23-7-1a, there is additional FG for CSI report mode 1 saying “Maximum value of numberOfSingleTRP-CSI-Mode1” </w:t>
            </w:r>
            <w:r>
              <w:rPr>
                <w:rFonts w:eastAsia="SimSun" w:hint="eastAsia"/>
                <w:bCs/>
                <w:iCs/>
                <w:lang w:eastAsia="zh-CN"/>
              </w:rPr>
              <w:t>with</w:t>
            </w:r>
            <w:r>
              <w:rPr>
                <w:rFonts w:eastAsia="SimSun"/>
                <w:bCs/>
                <w:iCs/>
                <w:lang w:eastAsia="zh-CN"/>
              </w:rPr>
              <w:t xml:space="preserve"> candidate values of {X=1, X=2}. In our understanding, mode 1 with X=0 should be pre-requisite of mode 1 with X=1 and X=2. If UE cannot support mode 1 with X=0, it is impossible to support mode 1 with X=1 and X=2. That is, UE can report FG 23-7-1a only when it reports</w:t>
            </w:r>
            <w:r>
              <w:rPr>
                <w:rFonts w:eastAsia="SimSun" w:hint="eastAsia"/>
                <w:bCs/>
                <w:iCs/>
                <w:lang w:eastAsia="zh-CN"/>
              </w:rPr>
              <w:t>“</w:t>
            </w:r>
            <w:r>
              <w:rPr>
                <w:rFonts w:eastAsia="SimSun"/>
                <w:bCs/>
                <w:iCs/>
                <w:lang w:eastAsia="zh-CN"/>
              </w:rPr>
              <w:t>mode 1 with X=0” or “both” for component 3 of FG 23-7-1.</w:t>
            </w:r>
          </w:p>
          <w:p w14:paraId="2935D45F" w14:textId="77777777" w:rsidR="004B1528" w:rsidRDefault="001311B1">
            <w:pPr>
              <w:rPr>
                <w:rFonts w:eastAsia="SimSun"/>
                <w:b/>
                <w:bCs/>
                <w:i/>
                <w:iCs/>
                <w:lang w:eastAsia="zh-CN"/>
              </w:rPr>
            </w:pPr>
            <w:r>
              <w:rPr>
                <w:rFonts w:eastAsia="SimSun" w:hint="eastAsia"/>
                <w:b/>
                <w:bCs/>
                <w:i/>
                <w:iCs/>
                <w:lang w:eastAsia="zh-CN"/>
              </w:rPr>
              <w:t>P</w:t>
            </w:r>
            <w:r>
              <w:rPr>
                <w:rFonts w:eastAsia="SimSun"/>
                <w:b/>
                <w:bCs/>
                <w:i/>
                <w:iCs/>
                <w:lang w:eastAsia="zh-CN"/>
              </w:rPr>
              <w:t>roposal: Add a note for FG 23-7-1a (Additional CSI report mode 1 selection): UE reports this capability only when UE reports “mode 1 with X=0” or “both” for component 3 of FG 23-7-1.</w:t>
            </w:r>
          </w:p>
          <w:p w14:paraId="112103E0" w14:textId="77777777" w:rsidR="004B1528" w:rsidRDefault="004B1528">
            <w:pPr>
              <w:spacing w:beforeLines="50" w:before="120"/>
              <w:jc w:val="left"/>
              <w:rPr>
                <w:rFonts w:ascii="Calibri" w:hAnsi="Calibri" w:cs="Calibri"/>
                <w:color w:val="000000"/>
              </w:rPr>
            </w:pPr>
          </w:p>
        </w:tc>
      </w:tr>
      <w:tr w:rsidR="004B1528" w14:paraId="11B8A57B" w14:textId="77777777">
        <w:tc>
          <w:tcPr>
            <w:tcW w:w="1818" w:type="dxa"/>
            <w:tcBorders>
              <w:top w:val="single" w:sz="4" w:space="0" w:color="auto"/>
              <w:left w:val="single" w:sz="4" w:space="0" w:color="auto"/>
              <w:bottom w:val="single" w:sz="4" w:space="0" w:color="auto"/>
              <w:right w:val="single" w:sz="4" w:space="0" w:color="auto"/>
            </w:tcBorders>
          </w:tcPr>
          <w:p w14:paraId="69E89856"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291288" w14:textId="77777777" w:rsidR="004B1528" w:rsidRDefault="004B1528">
            <w:pPr>
              <w:spacing w:beforeLines="50" w:before="120"/>
              <w:jc w:val="left"/>
              <w:rPr>
                <w:rFonts w:ascii="Calibri" w:hAnsi="Calibri" w:cs="Calibri"/>
                <w:color w:val="000000"/>
              </w:rPr>
            </w:pPr>
          </w:p>
        </w:tc>
      </w:tr>
      <w:tr w:rsidR="004B1528" w14:paraId="196A77EF" w14:textId="77777777">
        <w:tc>
          <w:tcPr>
            <w:tcW w:w="1818" w:type="dxa"/>
            <w:tcBorders>
              <w:top w:val="single" w:sz="4" w:space="0" w:color="auto"/>
              <w:left w:val="single" w:sz="4" w:space="0" w:color="auto"/>
              <w:bottom w:val="single" w:sz="4" w:space="0" w:color="auto"/>
              <w:right w:val="single" w:sz="4" w:space="0" w:color="auto"/>
            </w:tcBorders>
          </w:tcPr>
          <w:p w14:paraId="73B10A64"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E88CB2" w14:textId="77777777" w:rsidR="004B1528" w:rsidRDefault="004B1528">
            <w:pPr>
              <w:spacing w:beforeLines="50" w:before="120"/>
              <w:jc w:val="left"/>
              <w:rPr>
                <w:rFonts w:ascii="Calibri" w:hAnsi="Calibri" w:cs="Calibri"/>
                <w:color w:val="000000"/>
              </w:rPr>
            </w:pPr>
          </w:p>
        </w:tc>
      </w:tr>
      <w:tr w:rsidR="004B1528" w14:paraId="5DCA8A1C" w14:textId="77777777">
        <w:tc>
          <w:tcPr>
            <w:tcW w:w="1818" w:type="dxa"/>
            <w:tcBorders>
              <w:top w:val="single" w:sz="4" w:space="0" w:color="auto"/>
              <w:left w:val="single" w:sz="4" w:space="0" w:color="auto"/>
              <w:bottom w:val="single" w:sz="4" w:space="0" w:color="auto"/>
              <w:right w:val="single" w:sz="4" w:space="0" w:color="auto"/>
            </w:tcBorders>
          </w:tcPr>
          <w:p w14:paraId="2487DB8D"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FE6DE4" w14:textId="77777777" w:rsidR="004B1528" w:rsidRDefault="004B1528">
            <w:pPr>
              <w:spacing w:beforeLines="50" w:before="120"/>
              <w:jc w:val="left"/>
              <w:rPr>
                <w:rFonts w:ascii="Calibri" w:hAnsi="Calibri" w:cs="Calibri"/>
                <w:color w:val="000000"/>
              </w:rPr>
            </w:pPr>
          </w:p>
        </w:tc>
      </w:tr>
      <w:tr w:rsidR="004B1528" w14:paraId="11732305" w14:textId="77777777">
        <w:tc>
          <w:tcPr>
            <w:tcW w:w="1818" w:type="dxa"/>
            <w:tcBorders>
              <w:top w:val="single" w:sz="4" w:space="0" w:color="auto"/>
              <w:left w:val="single" w:sz="4" w:space="0" w:color="auto"/>
              <w:bottom w:val="single" w:sz="4" w:space="0" w:color="auto"/>
              <w:right w:val="single" w:sz="4" w:space="0" w:color="auto"/>
            </w:tcBorders>
          </w:tcPr>
          <w:p w14:paraId="3E213C8C"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C1CA1AD" w14:textId="77777777" w:rsidR="004B1528" w:rsidRDefault="004B1528">
            <w:pPr>
              <w:spacing w:beforeLines="50" w:before="120"/>
              <w:jc w:val="left"/>
              <w:rPr>
                <w:rFonts w:ascii="Calibri" w:hAnsi="Calibri" w:cs="Calibri"/>
                <w:color w:val="000000"/>
              </w:rPr>
            </w:pPr>
          </w:p>
        </w:tc>
      </w:tr>
      <w:tr w:rsidR="004B1528" w14:paraId="266675A2" w14:textId="77777777">
        <w:tc>
          <w:tcPr>
            <w:tcW w:w="1818" w:type="dxa"/>
            <w:tcBorders>
              <w:top w:val="single" w:sz="4" w:space="0" w:color="auto"/>
              <w:left w:val="single" w:sz="4" w:space="0" w:color="auto"/>
              <w:bottom w:val="single" w:sz="4" w:space="0" w:color="auto"/>
              <w:right w:val="single" w:sz="4" w:space="0" w:color="auto"/>
            </w:tcBorders>
          </w:tcPr>
          <w:p w14:paraId="09134100"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2B149BB" w14:textId="77777777" w:rsidR="004B1528" w:rsidRDefault="004B1528">
            <w:pPr>
              <w:spacing w:beforeLines="50" w:before="120"/>
              <w:jc w:val="left"/>
              <w:rPr>
                <w:rFonts w:ascii="Calibri" w:hAnsi="Calibri" w:cs="Calibri"/>
                <w:color w:val="000000"/>
              </w:rPr>
            </w:pPr>
          </w:p>
        </w:tc>
      </w:tr>
      <w:tr w:rsidR="004B1528" w14:paraId="522C6117" w14:textId="77777777">
        <w:tc>
          <w:tcPr>
            <w:tcW w:w="1818" w:type="dxa"/>
            <w:tcBorders>
              <w:top w:val="single" w:sz="4" w:space="0" w:color="auto"/>
              <w:left w:val="single" w:sz="4" w:space="0" w:color="auto"/>
              <w:bottom w:val="single" w:sz="4" w:space="0" w:color="auto"/>
              <w:right w:val="single" w:sz="4" w:space="0" w:color="auto"/>
            </w:tcBorders>
          </w:tcPr>
          <w:p w14:paraId="43BB9481"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E3CEBBD" w14:textId="77777777" w:rsidR="004B1528" w:rsidRDefault="004B1528">
            <w:pPr>
              <w:spacing w:beforeLines="50" w:before="120"/>
              <w:jc w:val="left"/>
              <w:rPr>
                <w:rFonts w:ascii="Calibri" w:hAnsi="Calibri" w:cs="Calibri"/>
                <w:color w:val="000000"/>
              </w:rPr>
            </w:pPr>
          </w:p>
        </w:tc>
      </w:tr>
      <w:tr w:rsidR="004B1528" w14:paraId="6DCEA255" w14:textId="77777777">
        <w:tc>
          <w:tcPr>
            <w:tcW w:w="1818" w:type="dxa"/>
            <w:tcBorders>
              <w:top w:val="single" w:sz="4" w:space="0" w:color="auto"/>
              <w:left w:val="single" w:sz="4" w:space="0" w:color="auto"/>
              <w:bottom w:val="single" w:sz="4" w:space="0" w:color="auto"/>
              <w:right w:val="single" w:sz="4" w:space="0" w:color="auto"/>
            </w:tcBorders>
          </w:tcPr>
          <w:p w14:paraId="0B958860"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029D7643" w14:textId="77777777" w:rsidR="004B1528" w:rsidRDefault="004B1528">
            <w:pPr>
              <w:spacing w:beforeLines="50" w:before="120"/>
              <w:jc w:val="left"/>
              <w:rPr>
                <w:rFonts w:ascii="Calibri" w:hAnsi="Calibri" w:cs="Calibri"/>
                <w:color w:val="000000"/>
              </w:rPr>
            </w:pPr>
          </w:p>
        </w:tc>
      </w:tr>
      <w:tr w:rsidR="004B1528" w14:paraId="4096489F" w14:textId="77777777">
        <w:tc>
          <w:tcPr>
            <w:tcW w:w="1818" w:type="dxa"/>
            <w:tcBorders>
              <w:top w:val="single" w:sz="4" w:space="0" w:color="auto"/>
              <w:left w:val="single" w:sz="4" w:space="0" w:color="auto"/>
              <w:bottom w:val="single" w:sz="4" w:space="0" w:color="auto"/>
              <w:right w:val="single" w:sz="4" w:space="0" w:color="auto"/>
            </w:tcBorders>
          </w:tcPr>
          <w:p w14:paraId="2B36875A"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F34476" w14:textId="77777777" w:rsidR="004B1528" w:rsidRDefault="004B1528">
            <w:pPr>
              <w:spacing w:beforeLines="50" w:before="120"/>
              <w:jc w:val="left"/>
              <w:rPr>
                <w:rFonts w:ascii="Calibri" w:hAnsi="Calibri" w:cs="Calibri"/>
                <w:color w:val="000000"/>
              </w:rPr>
            </w:pPr>
          </w:p>
        </w:tc>
      </w:tr>
    </w:tbl>
    <w:p w14:paraId="606CC8DC" w14:textId="77777777" w:rsidR="004B1528" w:rsidRDefault="004B1528">
      <w:pPr>
        <w:pStyle w:val="maintext"/>
        <w:ind w:firstLineChars="90" w:firstLine="180"/>
        <w:rPr>
          <w:rFonts w:ascii="Calibri" w:hAnsi="Calibri" w:cs="Arial"/>
        </w:rPr>
      </w:pPr>
    </w:p>
    <w:p w14:paraId="48629C9A"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79"/>
        <w:gridCol w:w="2711"/>
        <w:gridCol w:w="8028"/>
        <w:gridCol w:w="679"/>
        <w:gridCol w:w="527"/>
        <w:gridCol w:w="222"/>
        <w:gridCol w:w="3090"/>
        <w:gridCol w:w="874"/>
        <w:gridCol w:w="467"/>
        <w:gridCol w:w="467"/>
        <w:gridCol w:w="467"/>
        <w:gridCol w:w="222"/>
        <w:gridCol w:w="2437"/>
      </w:tblGrid>
      <w:tr w:rsidR="004B1528" w14:paraId="3BDE4578" w14:textId="77777777">
        <w:tc>
          <w:tcPr>
            <w:tcW w:w="0" w:type="auto"/>
            <w:shd w:val="clear" w:color="auto" w:fill="auto"/>
          </w:tcPr>
          <w:p w14:paraId="0A1EA36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546E752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23-7-4</w:t>
            </w:r>
          </w:p>
        </w:tc>
        <w:tc>
          <w:tcPr>
            <w:tcW w:w="0" w:type="auto"/>
            <w:shd w:val="clear" w:color="auto" w:fill="auto"/>
          </w:tcPr>
          <w:p w14:paraId="2C90A2B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Support of Nmax=2 for Multi-TRP CSI</w:t>
            </w:r>
          </w:p>
        </w:tc>
        <w:tc>
          <w:tcPr>
            <w:tcW w:w="0" w:type="auto"/>
            <w:shd w:val="clear" w:color="auto" w:fill="auto"/>
          </w:tcPr>
          <w:p w14:paraId="43BE5E7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Support of maximum number of CMR pairs Nmax=2 configured in NZP-CSI-RS-ResourceSet for a given CSI report setting</w:t>
            </w:r>
          </w:p>
        </w:tc>
        <w:tc>
          <w:tcPr>
            <w:tcW w:w="0" w:type="auto"/>
            <w:shd w:val="clear" w:color="auto" w:fill="auto"/>
          </w:tcPr>
          <w:p w14:paraId="793B6A0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23-7-1</w:t>
            </w:r>
          </w:p>
        </w:tc>
        <w:tc>
          <w:tcPr>
            <w:tcW w:w="0" w:type="auto"/>
            <w:shd w:val="clear" w:color="auto" w:fill="auto"/>
          </w:tcPr>
          <w:p w14:paraId="775F641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Yes </w:t>
            </w:r>
          </w:p>
        </w:tc>
        <w:tc>
          <w:tcPr>
            <w:tcW w:w="0" w:type="auto"/>
            <w:shd w:val="clear" w:color="auto" w:fill="auto"/>
          </w:tcPr>
          <w:p w14:paraId="219070CC"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D4407D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Nmax=2 for Multi-TRP CSI is not supported</w:t>
            </w:r>
          </w:p>
        </w:tc>
        <w:tc>
          <w:tcPr>
            <w:tcW w:w="0" w:type="auto"/>
            <w:shd w:val="clear" w:color="auto" w:fill="auto"/>
          </w:tcPr>
          <w:p w14:paraId="75EEAD9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60870AF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7BCA91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BAF4E1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F52A7EE"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10159C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Optional with capability signalling</w:t>
            </w:r>
          </w:p>
        </w:tc>
      </w:tr>
    </w:tbl>
    <w:p w14:paraId="591BD114" w14:textId="77777777" w:rsidR="004B1528" w:rsidRDefault="004B1528">
      <w:pPr>
        <w:pStyle w:val="maintext"/>
        <w:ind w:firstLineChars="90" w:firstLine="180"/>
        <w:rPr>
          <w:rFonts w:ascii="Calibri" w:hAnsi="Calibri" w:cs="Arial"/>
          <w:color w:val="000000"/>
        </w:rPr>
      </w:pPr>
    </w:p>
    <w:p w14:paraId="1B30C6DB"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2622542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9498A30"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54729FB"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3362D26E" w14:textId="77777777">
        <w:tc>
          <w:tcPr>
            <w:tcW w:w="1818" w:type="dxa"/>
            <w:tcBorders>
              <w:top w:val="single" w:sz="4" w:space="0" w:color="auto"/>
              <w:left w:val="single" w:sz="4" w:space="0" w:color="auto"/>
              <w:bottom w:val="single" w:sz="4" w:space="0" w:color="auto"/>
              <w:right w:val="single" w:sz="4" w:space="0" w:color="auto"/>
            </w:tcBorders>
          </w:tcPr>
          <w:p w14:paraId="0E03516F"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57CD11" w14:textId="77777777" w:rsidR="004B1528" w:rsidRDefault="004B1528">
            <w:pPr>
              <w:spacing w:beforeLines="50" w:before="120"/>
              <w:jc w:val="left"/>
              <w:rPr>
                <w:rFonts w:ascii="Calibri" w:hAnsi="Calibri" w:cs="Calibri"/>
                <w:color w:val="000000"/>
              </w:rPr>
            </w:pPr>
          </w:p>
        </w:tc>
      </w:tr>
      <w:tr w:rsidR="004B1528" w14:paraId="6B8E14B0" w14:textId="77777777">
        <w:tc>
          <w:tcPr>
            <w:tcW w:w="1818" w:type="dxa"/>
            <w:tcBorders>
              <w:top w:val="single" w:sz="4" w:space="0" w:color="auto"/>
              <w:left w:val="single" w:sz="4" w:space="0" w:color="auto"/>
              <w:bottom w:val="single" w:sz="4" w:space="0" w:color="auto"/>
              <w:right w:val="single" w:sz="4" w:space="0" w:color="auto"/>
            </w:tcBorders>
          </w:tcPr>
          <w:p w14:paraId="712F83D9"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6E21D62" w14:textId="77777777" w:rsidR="004B1528" w:rsidRDefault="004B1528">
            <w:pPr>
              <w:spacing w:beforeLines="50" w:before="120"/>
              <w:jc w:val="left"/>
              <w:rPr>
                <w:rFonts w:ascii="Calibri" w:hAnsi="Calibri" w:cs="Calibri"/>
                <w:color w:val="000000"/>
              </w:rPr>
            </w:pPr>
          </w:p>
        </w:tc>
      </w:tr>
      <w:tr w:rsidR="004B1528" w14:paraId="507045E4" w14:textId="77777777">
        <w:tc>
          <w:tcPr>
            <w:tcW w:w="1818" w:type="dxa"/>
            <w:tcBorders>
              <w:top w:val="single" w:sz="4" w:space="0" w:color="auto"/>
              <w:left w:val="single" w:sz="4" w:space="0" w:color="auto"/>
              <w:bottom w:val="single" w:sz="4" w:space="0" w:color="auto"/>
              <w:right w:val="single" w:sz="4" w:space="0" w:color="auto"/>
            </w:tcBorders>
          </w:tcPr>
          <w:p w14:paraId="44BC86D8"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F8DDD52" w14:textId="77777777" w:rsidR="004B1528" w:rsidRDefault="004B1528">
            <w:pPr>
              <w:spacing w:beforeLines="50" w:before="120"/>
              <w:jc w:val="left"/>
              <w:rPr>
                <w:rFonts w:ascii="Calibri" w:hAnsi="Calibri" w:cs="Calibri"/>
                <w:color w:val="000000"/>
              </w:rPr>
            </w:pPr>
          </w:p>
        </w:tc>
      </w:tr>
      <w:tr w:rsidR="004B1528" w14:paraId="28D229EB" w14:textId="77777777">
        <w:tc>
          <w:tcPr>
            <w:tcW w:w="1818" w:type="dxa"/>
            <w:tcBorders>
              <w:top w:val="single" w:sz="4" w:space="0" w:color="auto"/>
              <w:left w:val="single" w:sz="4" w:space="0" w:color="auto"/>
              <w:bottom w:val="single" w:sz="4" w:space="0" w:color="auto"/>
              <w:right w:val="single" w:sz="4" w:space="0" w:color="auto"/>
            </w:tcBorders>
          </w:tcPr>
          <w:p w14:paraId="7E361105"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B37DACF" w14:textId="77777777" w:rsidR="004B1528" w:rsidRDefault="004B1528">
            <w:pPr>
              <w:spacing w:beforeLines="50" w:before="120"/>
              <w:jc w:val="left"/>
              <w:rPr>
                <w:rFonts w:ascii="Calibri" w:hAnsi="Calibri" w:cs="Calibri"/>
                <w:color w:val="000000"/>
              </w:rPr>
            </w:pPr>
          </w:p>
        </w:tc>
      </w:tr>
      <w:tr w:rsidR="004B1528" w14:paraId="7813CE00" w14:textId="77777777">
        <w:tc>
          <w:tcPr>
            <w:tcW w:w="1818" w:type="dxa"/>
            <w:tcBorders>
              <w:top w:val="single" w:sz="4" w:space="0" w:color="auto"/>
              <w:left w:val="single" w:sz="4" w:space="0" w:color="auto"/>
              <w:bottom w:val="single" w:sz="4" w:space="0" w:color="auto"/>
              <w:right w:val="single" w:sz="4" w:space="0" w:color="auto"/>
            </w:tcBorders>
          </w:tcPr>
          <w:p w14:paraId="219ED372"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22834B" w14:textId="77777777" w:rsidR="004B1528" w:rsidRDefault="004B1528">
            <w:pPr>
              <w:spacing w:beforeLines="50" w:before="120"/>
              <w:jc w:val="left"/>
              <w:rPr>
                <w:rFonts w:ascii="Calibri" w:hAnsi="Calibri" w:cs="Calibri"/>
                <w:color w:val="000000"/>
              </w:rPr>
            </w:pPr>
          </w:p>
        </w:tc>
      </w:tr>
      <w:tr w:rsidR="004B1528" w14:paraId="0FB04869" w14:textId="77777777">
        <w:tc>
          <w:tcPr>
            <w:tcW w:w="1818" w:type="dxa"/>
            <w:tcBorders>
              <w:top w:val="single" w:sz="4" w:space="0" w:color="auto"/>
              <w:left w:val="single" w:sz="4" w:space="0" w:color="auto"/>
              <w:bottom w:val="single" w:sz="4" w:space="0" w:color="auto"/>
              <w:right w:val="single" w:sz="4" w:space="0" w:color="auto"/>
            </w:tcBorders>
          </w:tcPr>
          <w:p w14:paraId="2AD2DC93" w14:textId="77777777" w:rsidR="004B1528" w:rsidRDefault="001311B1">
            <w:pPr>
              <w:jc w:val="left"/>
              <w:rPr>
                <w:rFonts w:ascii="Calibri" w:hAnsi="Calibri" w:cs="Calibri"/>
                <w:color w:val="000000"/>
              </w:rPr>
            </w:pPr>
            <w:r>
              <w:lastRenderedPageBreak/>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64AF91" w14:textId="77777777" w:rsidR="004B1528" w:rsidRDefault="004B1528">
            <w:pPr>
              <w:spacing w:beforeLines="50" w:before="120"/>
              <w:jc w:val="left"/>
              <w:rPr>
                <w:rFonts w:ascii="Calibri" w:hAnsi="Calibri" w:cs="Calibri"/>
                <w:color w:val="000000"/>
              </w:rPr>
            </w:pPr>
          </w:p>
        </w:tc>
      </w:tr>
      <w:tr w:rsidR="004B1528" w14:paraId="09B37E21" w14:textId="77777777">
        <w:tc>
          <w:tcPr>
            <w:tcW w:w="1818" w:type="dxa"/>
            <w:tcBorders>
              <w:top w:val="single" w:sz="4" w:space="0" w:color="auto"/>
              <w:left w:val="single" w:sz="4" w:space="0" w:color="auto"/>
              <w:bottom w:val="single" w:sz="4" w:space="0" w:color="auto"/>
              <w:right w:val="single" w:sz="4" w:space="0" w:color="auto"/>
            </w:tcBorders>
          </w:tcPr>
          <w:p w14:paraId="78D6ABFF"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E915D41" w14:textId="77777777" w:rsidR="004B1528" w:rsidRDefault="004B1528">
            <w:pPr>
              <w:spacing w:beforeLines="50" w:before="120"/>
              <w:jc w:val="left"/>
              <w:rPr>
                <w:rFonts w:ascii="Calibri" w:hAnsi="Calibri" w:cs="Calibri"/>
                <w:color w:val="000000"/>
              </w:rPr>
            </w:pPr>
          </w:p>
        </w:tc>
      </w:tr>
      <w:tr w:rsidR="004B1528" w14:paraId="33B0CE2A" w14:textId="77777777">
        <w:tc>
          <w:tcPr>
            <w:tcW w:w="1818" w:type="dxa"/>
            <w:tcBorders>
              <w:top w:val="single" w:sz="4" w:space="0" w:color="auto"/>
              <w:left w:val="single" w:sz="4" w:space="0" w:color="auto"/>
              <w:bottom w:val="single" w:sz="4" w:space="0" w:color="auto"/>
              <w:right w:val="single" w:sz="4" w:space="0" w:color="auto"/>
            </w:tcBorders>
          </w:tcPr>
          <w:p w14:paraId="45FA6099"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58B8A8" w14:textId="77777777" w:rsidR="004B1528" w:rsidRDefault="004B1528">
            <w:pPr>
              <w:spacing w:beforeLines="50" w:before="120"/>
              <w:jc w:val="left"/>
              <w:rPr>
                <w:rFonts w:ascii="Calibri" w:hAnsi="Calibri" w:cs="Calibri"/>
                <w:color w:val="000000"/>
              </w:rPr>
            </w:pPr>
          </w:p>
        </w:tc>
      </w:tr>
      <w:tr w:rsidR="004B1528" w14:paraId="4D12F0BD" w14:textId="77777777">
        <w:tc>
          <w:tcPr>
            <w:tcW w:w="1818" w:type="dxa"/>
            <w:tcBorders>
              <w:top w:val="single" w:sz="4" w:space="0" w:color="auto"/>
              <w:left w:val="single" w:sz="4" w:space="0" w:color="auto"/>
              <w:bottom w:val="single" w:sz="4" w:space="0" w:color="auto"/>
              <w:right w:val="single" w:sz="4" w:space="0" w:color="auto"/>
            </w:tcBorders>
          </w:tcPr>
          <w:p w14:paraId="20E1DF87"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448EF59" w14:textId="77777777" w:rsidR="004B1528" w:rsidRDefault="004B1528">
            <w:pPr>
              <w:spacing w:beforeLines="50" w:before="120"/>
              <w:jc w:val="left"/>
              <w:rPr>
                <w:rFonts w:ascii="Calibri" w:hAnsi="Calibri" w:cs="Calibri"/>
                <w:color w:val="000000"/>
              </w:rPr>
            </w:pPr>
          </w:p>
        </w:tc>
      </w:tr>
      <w:tr w:rsidR="004B1528" w14:paraId="33F59994" w14:textId="77777777">
        <w:tc>
          <w:tcPr>
            <w:tcW w:w="1818" w:type="dxa"/>
            <w:tcBorders>
              <w:top w:val="single" w:sz="4" w:space="0" w:color="auto"/>
              <w:left w:val="single" w:sz="4" w:space="0" w:color="auto"/>
              <w:bottom w:val="single" w:sz="4" w:space="0" w:color="auto"/>
              <w:right w:val="single" w:sz="4" w:space="0" w:color="auto"/>
            </w:tcBorders>
          </w:tcPr>
          <w:p w14:paraId="6AAA6078"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43C552" w14:textId="77777777" w:rsidR="004B1528" w:rsidRDefault="004B1528">
            <w:pPr>
              <w:spacing w:beforeLines="50" w:before="120"/>
              <w:jc w:val="left"/>
              <w:rPr>
                <w:rFonts w:ascii="Calibri" w:hAnsi="Calibri" w:cs="Calibri"/>
                <w:color w:val="000000"/>
              </w:rPr>
            </w:pPr>
          </w:p>
        </w:tc>
      </w:tr>
      <w:tr w:rsidR="004B1528" w14:paraId="152D718D" w14:textId="77777777">
        <w:tc>
          <w:tcPr>
            <w:tcW w:w="1818" w:type="dxa"/>
            <w:tcBorders>
              <w:top w:val="single" w:sz="4" w:space="0" w:color="auto"/>
              <w:left w:val="single" w:sz="4" w:space="0" w:color="auto"/>
              <w:bottom w:val="single" w:sz="4" w:space="0" w:color="auto"/>
              <w:right w:val="single" w:sz="4" w:space="0" w:color="auto"/>
            </w:tcBorders>
          </w:tcPr>
          <w:p w14:paraId="7011A4D8"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EDE9C1" w14:textId="77777777" w:rsidR="004B1528" w:rsidRDefault="004B1528">
            <w:pPr>
              <w:spacing w:beforeLines="50" w:before="120"/>
              <w:jc w:val="left"/>
              <w:rPr>
                <w:rFonts w:ascii="Calibri" w:hAnsi="Calibri" w:cs="Calibri"/>
                <w:color w:val="000000"/>
              </w:rPr>
            </w:pPr>
          </w:p>
        </w:tc>
      </w:tr>
      <w:tr w:rsidR="004B1528" w14:paraId="633CEE19" w14:textId="77777777">
        <w:tc>
          <w:tcPr>
            <w:tcW w:w="1818" w:type="dxa"/>
            <w:tcBorders>
              <w:top w:val="single" w:sz="4" w:space="0" w:color="auto"/>
              <w:left w:val="single" w:sz="4" w:space="0" w:color="auto"/>
              <w:bottom w:val="single" w:sz="4" w:space="0" w:color="auto"/>
              <w:right w:val="single" w:sz="4" w:space="0" w:color="auto"/>
            </w:tcBorders>
          </w:tcPr>
          <w:p w14:paraId="0B69D903"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B6F0B3" w14:textId="77777777" w:rsidR="004B1528" w:rsidRDefault="004B1528">
            <w:pPr>
              <w:spacing w:beforeLines="50" w:before="120"/>
              <w:jc w:val="left"/>
              <w:rPr>
                <w:rFonts w:ascii="Calibri" w:hAnsi="Calibri" w:cs="Calibri"/>
                <w:color w:val="000000"/>
              </w:rPr>
            </w:pPr>
          </w:p>
        </w:tc>
      </w:tr>
      <w:tr w:rsidR="004B1528" w14:paraId="2ABB7477" w14:textId="77777777">
        <w:tc>
          <w:tcPr>
            <w:tcW w:w="1818" w:type="dxa"/>
            <w:tcBorders>
              <w:top w:val="single" w:sz="4" w:space="0" w:color="auto"/>
              <w:left w:val="single" w:sz="4" w:space="0" w:color="auto"/>
              <w:bottom w:val="single" w:sz="4" w:space="0" w:color="auto"/>
              <w:right w:val="single" w:sz="4" w:space="0" w:color="auto"/>
            </w:tcBorders>
          </w:tcPr>
          <w:p w14:paraId="338724A7"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6295DFE6" w14:textId="77777777" w:rsidR="004B1528" w:rsidRDefault="004B1528">
            <w:pPr>
              <w:spacing w:beforeLines="50" w:before="120"/>
              <w:jc w:val="left"/>
              <w:rPr>
                <w:rFonts w:ascii="Calibri" w:hAnsi="Calibri" w:cs="Calibri"/>
                <w:color w:val="000000"/>
              </w:rPr>
            </w:pPr>
          </w:p>
        </w:tc>
      </w:tr>
      <w:tr w:rsidR="004B1528" w14:paraId="5499E06E" w14:textId="77777777">
        <w:tc>
          <w:tcPr>
            <w:tcW w:w="1818" w:type="dxa"/>
            <w:tcBorders>
              <w:top w:val="single" w:sz="4" w:space="0" w:color="auto"/>
              <w:left w:val="single" w:sz="4" w:space="0" w:color="auto"/>
              <w:bottom w:val="single" w:sz="4" w:space="0" w:color="auto"/>
              <w:right w:val="single" w:sz="4" w:space="0" w:color="auto"/>
            </w:tcBorders>
          </w:tcPr>
          <w:p w14:paraId="746FC102"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4C6A60" w14:textId="77777777" w:rsidR="004B1528" w:rsidRDefault="004B1528">
            <w:pPr>
              <w:spacing w:beforeLines="50" w:before="120"/>
              <w:jc w:val="left"/>
              <w:rPr>
                <w:rFonts w:ascii="Calibri" w:hAnsi="Calibri" w:cs="Calibri"/>
                <w:color w:val="000000"/>
              </w:rPr>
            </w:pPr>
          </w:p>
        </w:tc>
      </w:tr>
    </w:tbl>
    <w:p w14:paraId="2E43CA08" w14:textId="77777777" w:rsidR="004B1528" w:rsidRDefault="004B1528">
      <w:pPr>
        <w:pStyle w:val="maintext"/>
        <w:ind w:firstLineChars="90" w:firstLine="180"/>
        <w:rPr>
          <w:rFonts w:ascii="Calibri" w:hAnsi="Calibri" w:cs="Arial"/>
        </w:rPr>
      </w:pPr>
    </w:p>
    <w:p w14:paraId="79AA6839"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45"/>
        <w:gridCol w:w="1104"/>
        <w:gridCol w:w="10757"/>
        <w:gridCol w:w="645"/>
        <w:gridCol w:w="527"/>
        <w:gridCol w:w="222"/>
        <w:gridCol w:w="2037"/>
        <w:gridCol w:w="830"/>
        <w:gridCol w:w="467"/>
        <w:gridCol w:w="802"/>
        <w:gridCol w:w="467"/>
        <w:gridCol w:w="222"/>
        <w:gridCol w:w="2187"/>
      </w:tblGrid>
      <w:tr w:rsidR="004B1528" w14:paraId="43C77299" w14:textId="77777777">
        <w:tc>
          <w:tcPr>
            <w:tcW w:w="0" w:type="auto"/>
            <w:shd w:val="clear" w:color="auto" w:fill="auto"/>
          </w:tcPr>
          <w:p w14:paraId="196D525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11FB876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23-7-5</w:t>
            </w:r>
          </w:p>
        </w:tc>
        <w:tc>
          <w:tcPr>
            <w:tcW w:w="0" w:type="auto"/>
            <w:shd w:val="clear" w:color="auto" w:fill="auto"/>
          </w:tcPr>
          <w:p w14:paraId="79873B8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CMR sharing</w:t>
            </w:r>
          </w:p>
        </w:tc>
        <w:tc>
          <w:tcPr>
            <w:tcW w:w="0" w:type="auto"/>
            <w:shd w:val="clear" w:color="auto" w:fill="auto"/>
          </w:tcPr>
          <w:p w14:paraId="5404CA6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Support a NZP CSI-RS resource referred by both a CMR pair configured for Rel-17 Multi-TRP CSI enhancement and a single CMR configured for Single-TRP measurement in a CSI reporting setting</w:t>
            </w:r>
          </w:p>
        </w:tc>
        <w:tc>
          <w:tcPr>
            <w:tcW w:w="0" w:type="auto"/>
            <w:shd w:val="clear" w:color="auto" w:fill="auto"/>
          </w:tcPr>
          <w:p w14:paraId="56D6533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23-7-1</w:t>
            </w:r>
          </w:p>
        </w:tc>
        <w:tc>
          <w:tcPr>
            <w:tcW w:w="0" w:type="auto"/>
            <w:shd w:val="clear" w:color="auto" w:fill="auto"/>
          </w:tcPr>
          <w:p w14:paraId="774472B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17F11C90"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7E18A9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CMR sharing is not supported</w:t>
            </w:r>
          </w:p>
        </w:tc>
        <w:tc>
          <w:tcPr>
            <w:tcW w:w="0" w:type="auto"/>
            <w:shd w:val="clear" w:color="auto" w:fill="auto"/>
          </w:tcPr>
          <w:p w14:paraId="428DB6B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Per band </w:t>
            </w:r>
          </w:p>
        </w:tc>
        <w:tc>
          <w:tcPr>
            <w:tcW w:w="0" w:type="auto"/>
            <w:shd w:val="clear" w:color="auto" w:fill="auto"/>
          </w:tcPr>
          <w:p w14:paraId="51A8573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2278C3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FR2 only</w:t>
            </w:r>
          </w:p>
        </w:tc>
        <w:tc>
          <w:tcPr>
            <w:tcW w:w="0" w:type="auto"/>
            <w:shd w:val="clear" w:color="auto" w:fill="auto"/>
          </w:tcPr>
          <w:p w14:paraId="0239DCC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0D7F293"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781A5E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58427D4" w14:textId="77777777" w:rsidR="004B1528" w:rsidRDefault="004B1528">
      <w:pPr>
        <w:pStyle w:val="maintext"/>
        <w:ind w:firstLineChars="90" w:firstLine="180"/>
        <w:rPr>
          <w:rFonts w:ascii="Calibri" w:hAnsi="Calibri" w:cs="Arial"/>
          <w:color w:val="000000"/>
        </w:rPr>
      </w:pPr>
    </w:p>
    <w:p w14:paraId="49F8DE76"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54376CA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B7B24AA"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E3A78C1"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11788327" w14:textId="77777777">
        <w:tc>
          <w:tcPr>
            <w:tcW w:w="1818" w:type="dxa"/>
            <w:tcBorders>
              <w:top w:val="single" w:sz="4" w:space="0" w:color="auto"/>
              <w:left w:val="single" w:sz="4" w:space="0" w:color="auto"/>
              <w:bottom w:val="single" w:sz="4" w:space="0" w:color="auto"/>
              <w:right w:val="single" w:sz="4" w:space="0" w:color="auto"/>
            </w:tcBorders>
          </w:tcPr>
          <w:p w14:paraId="6D4F9209"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0A267E5" w14:textId="77777777" w:rsidR="004B1528" w:rsidRDefault="004B1528">
            <w:pPr>
              <w:spacing w:beforeLines="50" w:before="120"/>
              <w:jc w:val="left"/>
              <w:rPr>
                <w:rFonts w:ascii="Calibri" w:hAnsi="Calibri" w:cs="Calibri"/>
                <w:color w:val="000000"/>
              </w:rPr>
            </w:pPr>
          </w:p>
        </w:tc>
      </w:tr>
      <w:tr w:rsidR="004B1528" w14:paraId="2C3776A9" w14:textId="77777777">
        <w:tc>
          <w:tcPr>
            <w:tcW w:w="1818" w:type="dxa"/>
            <w:tcBorders>
              <w:top w:val="single" w:sz="4" w:space="0" w:color="auto"/>
              <w:left w:val="single" w:sz="4" w:space="0" w:color="auto"/>
              <w:bottom w:val="single" w:sz="4" w:space="0" w:color="auto"/>
              <w:right w:val="single" w:sz="4" w:space="0" w:color="auto"/>
            </w:tcBorders>
          </w:tcPr>
          <w:p w14:paraId="574C232B"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EEE04B6" w14:textId="77777777" w:rsidR="004B1528" w:rsidRDefault="004B1528">
            <w:pPr>
              <w:spacing w:beforeLines="50" w:before="120"/>
              <w:jc w:val="left"/>
              <w:rPr>
                <w:rFonts w:ascii="Calibri" w:hAnsi="Calibri" w:cs="Calibri"/>
                <w:color w:val="000000"/>
              </w:rPr>
            </w:pPr>
          </w:p>
        </w:tc>
      </w:tr>
      <w:tr w:rsidR="004B1528" w14:paraId="043B081C" w14:textId="77777777">
        <w:tc>
          <w:tcPr>
            <w:tcW w:w="1818" w:type="dxa"/>
            <w:tcBorders>
              <w:top w:val="single" w:sz="4" w:space="0" w:color="auto"/>
              <w:left w:val="single" w:sz="4" w:space="0" w:color="auto"/>
              <w:bottom w:val="single" w:sz="4" w:space="0" w:color="auto"/>
              <w:right w:val="single" w:sz="4" w:space="0" w:color="auto"/>
            </w:tcBorders>
          </w:tcPr>
          <w:p w14:paraId="66D0023D"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F2DDFD" w14:textId="77777777" w:rsidR="004B1528" w:rsidRDefault="004B1528">
            <w:pPr>
              <w:spacing w:beforeLines="50" w:before="120"/>
              <w:jc w:val="left"/>
              <w:rPr>
                <w:rFonts w:ascii="Calibri" w:hAnsi="Calibri" w:cs="Calibri"/>
                <w:color w:val="000000"/>
              </w:rPr>
            </w:pPr>
          </w:p>
        </w:tc>
      </w:tr>
      <w:tr w:rsidR="004B1528" w14:paraId="430F0EC7" w14:textId="77777777">
        <w:tc>
          <w:tcPr>
            <w:tcW w:w="1818" w:type="dxa"/>
            <w:tcBorders>
              <w:top w:val="single" w:sz="4" w:space="0" w:color="auto"/>
              <w:left w:val="single" w:sz="4" w:space="0" w:color="auto"/>
              <w:bottom w:val="single" w:sz="4" w:space="0" w:color="auto"/>
              <w:right w:val="single" w:sz="4" w:space="0" w:color="auto"/>
            </w:tcBorders>
          </w:tcPr>
          <w:p w14:paraId="67B2BB70"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CDAA67" w14:textId="77777777" w:rsidR="004B1528" w:rsidRDefault="004B1528">
            <w:pPr>
              <w:spacing w:beforeLines="50" w:before="120"/>
              <w:jc w:val="left"/>
              <w:rPr>
                <w:rFonts w:ascii="Calibri" w:hAnsi="Calibri" w:cs="Calibri"/>
                <w:color w:val="000000"/>
              </w:rPr>
            </w:pPr>
          </w:p>
        </w:tc>
      </w:tr>
      <w:tr w:rsidR="004B1528" w14:paraId="60ACBD6B" w14:textId="77777777">
        <w:tc>
          <w:tcPr>
            <w:tcW w:w="1818" w:type="dxa"/>
            <w:tcBorders>
              <w:top w:val="single" w:sz="4" w:space="0" w:color="auto"/>
              <w:left w:val="single" w:sz="4" w:space="0" w:color="auto"/>
              <w:bottom w:val="single" w:sz="4" w:space="0" w:color="auto"/>
              <w:right w:val="single" w:sz="4" w:space="0" w:color="auto"/>
            </w:tcBorders>
          </w:tcPr>
          <w:p w14:paraId="33B6CE92"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1F8E8F" w14:textId="77777777" w:rsidR="004B1528" w:rsidRDefault="004B1528">
            <w:pPr>
              <w:spacing w:beforeLines="50" w:before="120"/>
              <w:jc w:val="left"/>
              <w:rPr>
                <w:rFonts w:ascii="Calibri" w:hAnsi="Calibri" w:cs="Calibri"/>
                <w:color w:val="000000"/>
              </w:rPr>
            </w:pPr>
          </w:p>
        </w:tc>
      </w:tr>
      <w:tr w:rsidR="004B1528" w14:paraId="7B8A08F2" w14:textId="77777777">
        <w:tc>
          <w:tcPr>
            <w:tcW w:w="1818" w:type="dxa"/>
            <w:tcBorders>
              <w:top w:val="single" w:sz="4" w:space="0" w:color="auto"/>
              <w:left w:val="single" w:sz="4" w:space="0" w:color="auto"/>
              <w:bottom w:val="single" w:sz="4" w:space="0" w:color="auto"/>
              <w:right w:val="single" w:sz="4" w:space="0" w:color="auto"/>
            </w:tcBorders>
          </w:tcPr>
          <w:p w14:paraId="5DEB97EC"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23021B6" w14:textId="77777777" w:rsidR="004B1528" w:rsidRDefault="004B1528">
            <w:pPr>
              <w:spacing w:beforeLines="50" w:before="120"/>
              <w:jc w:val="left"/>
              <w:rPr>
                <w:rFonts w:ascii="Calibri" w:hAnsi="Calibri" w:cs="Calibri"/>
                <w:color w:val="000000"/>
              </w:rPr>
            </w:pPr>
          </w:p>
        </w:tc>
      </w:tr>
      <w:tr w:rsidR="004B1528" w14:paraId="0FD96E32" w14:textId="77777777">
        <w:tc>
          <w:tcPr>
            <w:tcW w:w="1818" w:type="dxa"/>
            <w:tcBorders>
              <w:top w:val="single" w:sz="4" w:space="0" w:color="auto"/>
              <w:left w:val="single" w:sz="4" w:space="0" w:color="auto"/>
              <w:bottom w:val="single" w:sz="4" w:space="0" w:color="auto"/>
              <w:right w:val="single" w:sz="4" w:space="0" w:color="auto"/>
            </w:tcBorders>
          </w:tcPr>
          <w:p w14:paraId="79863734"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00B982" w14:textId="77777777" w:rsidR="004B1528" w:rsidRDefault="004B1528">
            <w:pPr>
              <w:spacing w:beforeLines="50" w:before="120"/>
              <w:jc w:val="left"/>
              <w:rPr>
                <w:rFonts w:ascii="Calibri" w:hAnsi="Calibri" w:cs="Calibri"/>
                <w:color w:val="000000"/>
              </w:rPr>
            </w:pPr>
          </w:p>
        </w:tc>
      </w:tr>
      <w:tr w:rsidR="004B1528" w14:paraId="6668AA80" w14:textId="77777777">
        <w:tc>
          <w:tcPr>
            <w:tcW w:w="1818" w:type="dxa"/>
            <w:tcBorders>
              <w:top w:val="single" w:sz="4" w:space="0" w:color="auto"/>
              <w:left w:val="single" w:sz="4" w:space="0" w:color="auto"/>
              <w:bottom w:val="single" w:sz="4" w:space="0" w:color="auto"/>
              <w:right w:val="single" w:sz="4" w:space="0" w:color="auto"/>
            </w:tcBorders>
          </w:tcPr>
          <w:p w14:paraId="23652FF5"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BEDA1E4" w14:textId="77777777" w:rsidR="004B1528" w:rsidRDefault="004B1528">
            <w:pPr>
              <w:spacing w:beforeLines="50" w:before="120"/>
              <w:jc w:val="left"/>
              <w:rPr>
                <w:rFonts w:ascii="Calibri" w:hAnsi="Calibri" w:cs="Calibri"/>
                <w:color w:val="000000"/>
              </w:rPr>
            </w:pPr>
          </w:p>
        </w:tc>
      </w:tr>
      <w:tr w:rsidR="004B1528" w14:paraId="64ED1A72" w14:textId="77777777">
        <w:tc>
          <w:tcPr>
            <w:tcW w:w="1818" w:type="dxa"/>
            <w:tcBorders>
              <w:top w:val="single" w:sz="4" w:space="0" w:color="auto"/>
              <w:left w:val="single" w:sz="4" w:space="0" w:color="auto"/>
              <w:bottom w:val="single" w:sz="4" w:space="0" w:color="auto"/>
              <w:right w:val="single" w:sz="4" w:space="0" w:color="auto"/>
            </w:tcBorders>
          </w:tcPr>
          <w:p w14:paraId="5861E84F"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F1A098C" w14:textId="77777777" w:rsidR="004B1528" w:rsidRDefault="004B1528">
            <w:pPr>
              <w:spacing w:beforeLines="50" w:before="120"/>
              <w:jc w:val="left"/>
              <w:rPr>
                <w:rFonts w:ascii="Calibri" w:hAnsi="Calibri" w:cs="Calibri"/>
                <w:color w:val="000000"/>
              </w:rPr>
            </w:pPr>
          </w:p>
        </w:tc>
      </w:tr>
      <w:tr w:rsidR="004B1528" w14:paraId="3E66B633" w14:textId="77777777">
        <w:tc>
          <w:tcPr>
            <w:tcW w:w="1818" w:type="dxa"/>
            <w:tcBorders>
              <w:top w:val="single" w:sz="4" w:space="0" w:color="auto"/>
              <w:left w:val="single" w:sz="4" w:space="0" w:color="auto"/>
              <w:bottom w:val="single" w:sz="4" w:space="0" w:color="auto"/>
              <w:right w:val="single" w:sz="4" w:space="0" w:color="auto"/>
            </w:tcBorders>
          </w:tcPr>
          <w:p w14:paraId="771C7867"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A440453" w14:textId="77777777" w:rsidR="004B1528" w:rsidRDefault="004B1528">
            <w:pPr>
              <w:spacing w:beforeLines="50" w:before="120"/>
              <w:jc w:val="left"/>
              <w:rPr>
                <w:rFonts w:ascii="Calibri" w:hAnsi="Calibri" w:cs="Calibri"/>
                <w:color w:val="000000"/>
              </w:rPr>
            </w:pPr>
          </w:p>
        </w:tc>
      </w:tr>
      <w:tr w:rsidR="004B1528" w14:paraId="7BF6CC78" w14:textId="77777777">
        <w:tc>
          <w:tcPr>
            <w:tcW w:w="1818" w:type="dxa"/>
            <w:tcBorders>
              <w:top w:val="single" w:sz="4" w:space="0" w:color="auto"/>
              <w:left w:val="single" w:sz="4" w:space="0" w:color="auto"/>
              <w:bottom w:val="single" w:sz="4" w:space="0" w:color="auto"/>
              <w:right w:val="single" w:sz="4" w:space="0" w:color="auto"/>
            </w:tcBorders>
          </w:tcPr>
          <w:p w14:paraId="05689866"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AB3AAD" w14:textId="77777777" w:rsidR="004B1528" w:rsidRDefault="004B1528">
            <w:pPr>
              <w:spacing w:beforeLines="50" w:before="120"/>
              <w:jc w:val="left"/>
              <w:rPr>
                <w:rFonts w:ascii="Calibri" w:hAnsi="Calibri" w:cs="Calibri"/>
                <w:color w:val="000000"/>
              </w:rPr>
            </w:pPr>
          </w:p>
        </w:tc>
      </w:tr>
      <w:tr w:rsidR="004B1528" w14:paraId="5AC4C5DB" w14:textId="77777777">
        <w:tc>
          <w:tcPr>
            <w:tcW w:w="1818" w:type="dxa"/>
            <w:tcBorders>
              <w:top w:val="single" w:sz="4" w:space="0" w:color="auto"/>
              <w:left w:val="single" w:sz="4" w:space="0" w:color="auto"/>
              <w:bottom w:val="single" w:sz="4" w:space="0" w:color="auto"/>
              <w:right w:val="single" w:sz="4" w:space="0" w:color="auto"/>
            </w:tcBorders>
          </w:tcPr>
          <w:p w14:paraId="460F1EB0"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1932F5" w14:textId="77777777" w:rsidR="004B1528" w:rsidRDefault="004B1528">
            <w:pPr>
              <w:spacing w:beforeLines="50" w:before="120"/>
              <w:jc w:val="left"/>
              <w:rPr>
                <w:rFonts w:ascii="Calibri" w:hAnsi="Calibri" w:cs="Calibri"/>
                <w:color w:val="000000"/>
              </w:rPr>
            </w:pPr>
          </w:p>
        </w:tc>
      </w:tr>
      <w:tr w:rsidR="004B1528" w14:paraId="52D7AFA0" w14:textId="77777777">
        <w:tc>
          <w:tcPr>
            <w:tcW w:w="1818" w:type="dxa"/>
            <w:tcBorders>
              <w:top w:val="single" w:sz="4" w:space="0" w:color="auto"/>
              <w:left w:val="single" w:sz="4" w:space="0" w:color="auto"/>
              <w:bottom w:val="single" w:sz="4" w:space="0" w:color="auto"/>
              <w:right w:val="single" w:sz="4" w:space="0" w:color="auto"/>
            </w:tcBorders>
          </w:tcPr>
          <w:p w14:paraId="49E74F21"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49D38665" w14:textId="77777777" w:rsidR="004B1528" w:rsidRDefault="004B1528">
            <w:pPr>
              <w:spacing w:beforeLines="50" w:before="120"/>
              <w:jc w:val="left"/>
              <w:rPr>
                <w:rFonts w:ascii="Calibri" w:hAnsi="Calibri" w:cs="Calibri"/>
                <w:color w:val="000000"/>
              </w:rPr>
            </w:pPr>
          </w:p>
        </w:tc>
      </w:tr>
      <w:tr w:rsidR="004B1528" w14:paraId="3FFB1E0B" w14:textId="77777777">
        <w:tc>
          <w:tcPr>
            <w:tcW w:w="1818" w:type="dxa"/>
            <w:tcBorders>
              <w:top w:val="single" w:sz="4" w:space="0" w:color="auto"/>
              <w:left w:val="single" w:sz="4" w:space="0" w:color="auto"/>
              <w:bottom w:val="single" w:sz="4" w:space="0" w:color="auto"/>
              <w:right w:val="single" w:sz="4" w:space="0" w:color="auto"/>
            </w:tcBorders>
          </w:tcPr>
          <w:p w14:paraId="37796C49"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3BFA38" w14:textId="77777777" w:rsidR="004B1528" w:rsidRDefault="004B1528">
            <w:pPr>
              <w:spacing w:beforeLines="50" w:before="120"/>
              <w:jc w:val="left"/>
              <w:rPr>
                <w:rFonts w:ascii="Calibri" w:hAnsi="Calibri" w:cs="Calibri"/>
                <w:color w:val="000000"/>
              </w:rPr>
            </w:pPr>
          </w:p>
        </w:tc>
      </w:tr>
    </w:tbl>
    <w:p w14:paraId="1FBC74D3" w14:textId="77777777" w:rsidR="004B1528" w:rsidRDefault="004B1528">
      <w:pPr>
        <w:pStyle w:val="maintext"/>
        <w:ind w:firstLineChars="90" w:firstLine="180"/>
        <w:rPr>
          <w:rFonts w:ascii="Calibri" w:hAnsi="Calibri" w:cs="Arial"/>
        </w:rPr>
      </w:pPr>
    </w:p>
    <w:p w14:paraId="1BDA7A8D"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638"/>
        <w:gridCol w:w="2367"/>
        <w:gridCol w:w="6556"/>
        <w:gridCol w:w="516"/>
        <w:gridCol w:w="527"/>
        <w:gridCol w:w="222"/>
        <w:gridCol w:w="3192"/>
        <w:gridCol w:w="821"/>
        <w:gridCol w:w="467"/>
        <w:gridCol w:w="467"/>
        <w:gridCol w:w="467"/>
        <w:gridCol w:w="2539"/>
        <w:gridCol w:w="2139"/>
      </w:tblGrid>
      <w:tr w:rsidR="004B1528" w14:paraId="587698D9" w14:textId="77777777">
        <w:tc>
          <w:tcPr>
            <w:tcW w:w="0" w:type="auto"/>
            <w:shd w:val="clear" w:color="auto" w:fill="auto"/>
          </w:tcPr>
          <w:p w14:paraId="279C3A0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2F6B115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23-8-1</w:t>
            </w:r>
          </w:p>
        </w:tc>
        <w:tc>
          <w:tcPr>
            <w:tcW w:w="0" w:type="auto"/>
            <w:shd w:val="clear" w:color="auto" w:fill="auto"/>
          </w:tcPr>
          <w:p w14:paraId="3984CE3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SRS triggering offset enhancement</w:t>
            </w:r>
          </w:p>
        </w:tc>
        <w:tc>
          <w:tcPr>
            <w:tcW w:w="0" w:type="auto"/>
            <w:shd w:val="clear" w:color="auto" w:fill="auto"/>
          </w:tcPr>
          <w:p w14:paraId="36E7A96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The maximum number of configured available slots offsets for determining aperiodic SRS location based on available slot </w:t>
            </w:r>
          </w:p>
        </w:tc>
        <w:tc>
          <w:tcPr>
            <w:tcW w:w="0" w:type="auto"/>
            <w:shd w:val="clear" w:color="auto" w:fill="auto"/>
          </w:tcPr>
          <w:p w14:paraId="705AF90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2-52</w:t>
            </w:r>
          </w:p>
        </w:tc>
        <w:tc>
          <w:tcPr>
            <w:tcW w:w="0" w:type="auto"/>
            <w:shd w:val="clear" w:color="auto" w:fill="auto"/>
          </w:tcPr>
          <w:p w14:paraId="6D10AA9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336CE794"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3FCDD5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SRS triggering offset enhancement is not supported</w:t>
            </w:r>
          </w:p>
        </w:tc>
        <w:tc>
          <w:tcPr>
            <w:tcW w:w="0" w:type="auto"/>
            <w:shd w:val="clear" w:color="auto" w:fill="auto"/>
          </w:tcPr>
          <w:p w14:paraId="46C39AB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5912FEC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8C4D6C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270A33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632C97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Candidate 1 component values: {1, 2, 4}</w:t>
            </w:r>
          </w:p>
        </w:tc>
        <w:tc>
          <w:tcPr>
            <w:tcW w:w="0" w:type="auto"/>
            <w:shd w:val="clear" w:color="auto" w:fill="auto"/>
          </w:tcPr>
          <w:p w14:paraId="15682C4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8D29180" w14:textId="77777777" w:rsidR="004B1528" w:rsidRDefault="004B1528">
      <w:pPr>
        <w:pStyle w:val="maintext"/>
        <w:ind w:firstLineChars="90" w:firstLine="180"/>
        <w:rPr>
          <w:rFonts w:ascii="Calibri" w:hAnsi="Calibri" w:cs="Arial"/>
          <w:color w:val="000000"/>
        </w:rPr>
      </w:pPr>
    </w:p>
    <w:p w14:paraId="2124BF15"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610678A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9C34B78"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432EEF7"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2308D59B" w14:textId="77777777">
        <w:tc>
          <w:tcPr>
            <w:tcW w:w="1818" w:type="dxa"/>
            <w:tcBorders>
              <w:top w:val="single" w:sz="4" w:space="0" w:color="auto"/>
              <w:left w:val="single" w:sz="4" w:space="0" w:color="auto"/>
              <w:bottom w:val="single" w:sz="4" w:space="0" w:color="auto"/>
              <w:right w:val="single" w:sz="4" w:space="0" w:color="auto"/>
            </w:tcBorders>
          </w:tcPr>
          <w:p w14:paraId="504FB9D8"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997421" w14:textId="77777777" w:rsidR="004B1528" w:rsidRDefault="004B1528">
            <w:pPr>
              <w:spacing w:beforeLines="50" w:before="120"/>
              <w:jc w:val="left"/>
              <w:rPr>
                <w:rFonts w:ascii="Calibri" w:hAnsi="Calibri" w:cs="Calibri"/>
                <w:color w:val="000000"/>
              </w:rPr>
            </w:pPr>
          </w:p>
        </w:tc>
      </w:tr>
      <w:tr w:rsidR="004B1528" w14:paraId="1A1DE3C6" w14:textId="77777777">
        <w:tc>
          <w:tcPr>
            <w:tcW w:w="1818" w:type="dxa"/>
            <w:tcBorders>
              <w:top w:val="single" w:sz="4" w:space="0" w:color="auto"/>
              <w:left w:val="single" w:sz="4" w:space="0" w:color="auto"/>
              <w:bottom w:val="single" w:sz="4" w:space="0" w:color="auto"/>
              <w:right w:val="single" w:sz="4" w:space="0" w:color="auto"/>
            </w:tcBorders>
          </w:tcPr>
          <w:p w14:paraId="24F756F4"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FCF9898" w14:textId="77777777" w:rsidR="004B1528" w:rsidRDefault="004B1528">
            <w:pPr>
              <w:spacing w:beforeLines="50" w:before="120"/>
              <w:jc w:val="left"/>
              <w:rPr>
                <w:rFonts w:ascii="Calibri" w:hAnsi="Calibri" w:cs="Calibri"/>
                <w:color w:val="000000"/>
              </w:rPr>
            </w:pPr>
          </w:p>
        </w:tc>
      </w:tr>
      <w:tr w:rsidR="004B1528" w14:paraId="1D53FDE4" w14:textId="77777777">
        <w:tc>
          <w:tcPr>
            <w:tcW w:w="1818" w:type="dxa"/>
            <w:tcBorders>
              <w:top w:val="single" w:sz="4" w:space="0" w:color="auto"/>
              <w:left w:val="single" w:sz="4" w:space="0" w:color="auto"/>
              <w:bottom w:val="single" w:sz="4" w:space="0" w:color="auto"/>
              <w:right w:val="single" w:sz="4" w:space="0" w:color="auto"/>
            </w:tcBorders>
          </w:tcPr>
          <w:p w14:paraId="07B7F3A2"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70A3304" w14:textId="77777777" w:rsidR="004B1528" w:rsidRDefault="004B1528">
            <w:pPr>
              <w:spacing w:beforeLines="50" w:before="120"/>
              <w:jc w:val="left"/>
              <w:rPr>
                <w:rFonts w:ascii="Calibri" w:hAnsi="Calibri" w:cs="Calibri"/>
                <w:color w:val="000000"/>
              </w:rPr>
            </w:pPr>
          </w:p>
        </w:tc>
      </w:tr>
      <w:tr w:rsidR="004B1528" w14:paraId="727BC0CC" w14:textId="77777777">
        <w:tc>
          <w:tcPr>
            <w:tcW w:w="1818" w:type="dxa"/>
            <w:tcBorders>
              <w:top w:val="single" w:sz="4" w:space="0" w:color="auto"/>
              <w:left w:val="single" w:sz="4" w:space="0" w:color="auto"/>
              <w:bottom w:val="single" w:sz="4" w:space="0" w:color="auto"/>
              <w:right w:val="single" w:sz="4" w:space="0" w:color="auto"/>
            </w:tcBorders>
          </w:tcPr>
          <w:p w14:paraId="3A3FDAB6"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B64B83" w14:textId="77777777" w:rsidR="004B1528" w:rsidRDefault="004B1528">
            <w:pPr>
              <w:spacing w:beforeLines="50" w:before="120"/>
              <w:jc w:val="left"/>
              <w:rPr>
                <w:rFonts w:ascii="Calibri" w:hAnsi="Calibri" w:cs="Calibri"/>
                <w:color w:val="000000"/>
              </w:rPr>
            </w:pPr>
          </w:p>
        </w:tc>
      </w:tr>
      <w:tr w:rsidR="004B1528" w14:paraId="254150DB" w14:textId="77777777">
        <w:tc>
          <w:tcPr>
            <w:tcW w:w="1818" w:type="dxa"/>
            <w:tcBorders>
              <w:top w:val="single" w:sz="4" w:space="0" w:color="auto"/>
              <w:left w:val="single" w:sz="4" w:space="0" w:color="auto"/>
              <w:bottom w:val="single" w:sz="4" w:space="0" w:color="auto"/>
              <w:right w:val="single" w:sz="4" w:space="0" w:color="auto"/>
            </w:tcBorders>
          </w:tcPr>
          <w:p w14:paraId="10A034A5"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104C05" w14:textId="77777777" w:rsidR="004B1528" w:rsidRDefault="004B1528">
            <w:pPr>
              <w:spacing w:beforeLines="50" w:before="120"/>
              <w:jc w:val="left"/>
              <w:rPr>
                <w:rFonts w:ascii="Calibri" w:hAnsi="Calibri" w:cs="Calibri"/>
                <w:color w:val="000000"/>
              </w:rPr>
            </w:pPr>
          </w:p>
        </w:tc>
      </w:tr>
      <w:tr w:rsidR="004B1528" w14:paraId="25991545" w14:textId="77777777">
        <w:tc>
          <w:tcPr>
            <w:tcW w:w="1818" w:type="dxa"/>
            <w:tcBorders>
              <w:top w:val="single" w:sz="4" w:space="0" w:color="auto"/>
              <w:left w:val="single" w:sz="4" w:space="0" w:color="auto"/>
              <w:bottom w:val="single" w:sz="4" w:space="0" w:color="auto"/>
              <w:right w:val="single" w:sz="4" w:space="0" w:color="auto"/>
            </w:tcBorders>
          </w:tcPr>
          <w:p w14:paraId="55C7B0E8"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DA9BD4" w14:textId="77777777" w:rsidR="004B1528" w:rsidRDefault="004B1528">
            <w:pPr>
              <w:spacing w:beforeLines="50" w:before="120"/>
              <w:jc w:val="left"/>
              <w:rPr>
                <w:rFonts w:ascii="Calibri" w:hAnsi="Calibri" w:cs="Calibri"/>
                <w:color w:val="000000"/>
              </w:rPr>
            </w:pPr>
          </w:p>
        </w:tc>
      </w:tr>
      <w:tr w:rsidR="004B1528" w14:paraId="224AC39C" w14:textId="77777777">
        <w:tc>
          <w:tcPr>
            <w:tcW w:w="1818" w:type="dxa"/>
            <w:tcBorders>
              <w:top w:val="single" w:sz="4" w:space="0" w:color="auto"/>
              <w:left w:val="single" w:sz="4" w:space="0" w:color="auto"/>
              <w:bottom w:val="single" w:sz="4" w:space="0" w:color="auto"/>
              <w:right w:val="single" w:sz="4" w:space="0" w:color="auto"/>
            </w:tcBorders>
          </w:tcPr>
          <w:p w14:paraId="7CD1B834"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4948F51" w14:textId="77777777" w:rsidR="004B1528" w:rsidRDefault="004B1528">
            <w:pPr>
              <w:spacing w:beforeLines="50" w:before="120"/>
              <w:jc w:val="left"/>
              <w:rPr>
                <w:rFonts w:ascii="Calibri" w:hAnsi="Calibri" w:cs="Calibri"/>
                <w:color w:val="000000"/>
              </w:rPr>
            </w:pPr>
          </w:p>
        </w:tc>
      </w:tr>
      <w:tr w:rsidR="004B1528" w14:paraId="17BA5415" w14:textId="77777777">
        <w:tc>
          <w:tcPr>
            <w:tcW w:w="1818" w:type="dxa"/>
            <w:tcBorders>
              <w:top w:val="single" w:sz="4" w:space="0" w:color="auto"/>
              <w:left w:val="single" w:sz="4" w:space="0" w:color="auto"/>
              <w:bottom w:val="single" w:sz="4" w:space="0" w:color="auto"/>
              <w:right w:val="single" w:sz="4" w:space="0" w:color="auto"/>
            </w:tcBorders>
          </w:tcPr>
          <w:p w14:paraId="293EFF74"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0DADF6D" w14:textId="77777777" w:rsidR="004B1528" w:rsidRDefault="004B1528">
            <w:pPr>
              <w:spacing w:beforeLines="50" w:before="120"/>
              <w:jc w:val="left"/>
              <w:rPr>
                <w:rFonts w:ascii="Calibri" w:hAnsi="Calibri" w:cs="Calibri"/>
                <w:color w:val="000000"/>
              </w:rPr>
            </w:pPr>
          </w:p>
        </w:tc>
      </w:tr>
      <w:tr w:rsidR="004B1528" w14:paraId="5F6062D4" w14:textId="77777777">
        <w:tc>
          <w:tcPr>
            <w:tcW w:w="1818" w:type="dxa"/>
            <w:tcBorders>
              <w:top w:val="single" w:sz="4" w:space="0" w:color="auto"/>
              <w:left w:val="single" w:sz="4" w:space="0" w:color="auto"/>
              <w:bottom w:val="single" w:sz="4" w:space="0" w:color="auto"/>
              <w:right w:val="single" w:sz="4" w:space="0" w:color="auto"/>
            </w:tcBorders>
          </w:tcPr>
          <w:p w14:paraId="62386A4A"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9528FB9" w14:textId="77777777" w:rsidR="004B1528" w:rsidRDefault="004B1528">
            <w:pPr>
              <w:spacing w:beforeLines="50" w:before="120"/>
              <w:jc w:val="left"/>
              <w:rPr>
                <w:rFonts w:ascii="Calibri" w:hAnsi="Calibri" w:cs="Calibri"/>
                <w:color w:val="000000"/>
              </w:rPr>
            </w:pPr>
          </w:p>
        </w:tc>
      </w:tr>
      <w:tr w:rsidR="004B1528" w14:paraId="1991FA89" w14:textId="77777777">
        <w:tc>
          <w:tcPr>
            <w:tcW w:w="1818" w:type="dxa"/>
            <w:tcBorders>
              <w:top w:val="single" w:sz="4" w:space="0" w:color="auto"/>
              <w:left w:val="single" w:sz="4" w:space="0" w:color="auto"/>
              <w:bottom w:val="single" w:sz="4" w:space="0" w:color="auto"/>
              <w:right w:val="single" w:sz="4" w:space="0" w:color="auto"/>
            </w:tcBorders>
          </w:tcPr>
          <w:p w14:paraId="0FBC48D1"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5423FAF" w14:textId="77777777" w:rsidR="004B1528" w:rsidRDefault="004B1528">
            <w:pPr>
              <w:spacing w:beforeLines="50" w:before="120"/>
              <w:jc w:val="left"/>
              <w:rPr>
                <w:rFonts w:ascii="Calibri" w:hAnsi="Calibri" w:cs="Calibri"/>
                <w:color w:val="000000"/>
              </w:rPr>
            </w:pPr>
          </w:p>
        </w:tc>
      </w:tr>
      <w:tr w:rsidR="004B1528" w14:paraId="254D16D3" w14:textId="77777777">
        <w:tc>
          <w:tcPr>
            <w:tcW w:w="1818" w:type="dxa"/>
            <w:tcBorders>
              <w:top w:val="single" w:sz="4" w:space="0" w:color="auto"/>
              <w:left w:val="single" w:sz="4" w:space="0" w:color="auto"/>
              <w:bottom w:val="single" w:sz="4" w:space="0" w:color="auto"/>
              <w:right w:val="single" w:sz="4" w:space="0" w:color="auto"/>
            </w:tcBorders>
          </w:tcPr>
          <w:p w14:paraId="10452B12"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920816" w14:textId="77777777" w:rsidR="004B1528" w:rsidRDefault="004B1528">
            <w:pPr>
              <w:spacing w:beforeLines="50" w:before="120"/>
              <w:jc w:val="left"/>
              <w:rPr>
                <w:rFonts w:ascii="Calibri" w:hAnsi="Calibri" w:cs="Calibri"/>
                <w:color w:val="000000"/>
              </w:rPr>
            </w:pPr>
          </w:p>
        </w:tc>
      </w:tr>
      <w:tr w:rsidR="004B1528" w14:paraId="31D18118" w14:textId="77777777">
        <w:tc>
          <w:tcPr>
            <w:tcW w:w="1818" w:type="dxa"/>
            <w:tcBorders>
              <w:top w:val="single" w:sz="4" w:space="0" w:color="auto"/>
              <w:left w:val="single" w:sz="4" w:space="0" w:color="auto"/>
              <w:bottom w:val="single" w:sz="4" w:space="0" w:color="auto"/>
              <w:right w:val="single" w:sz="4" w:space="0" w:color="auto"/>
            </w:tcBorders>
          </w:tcPr>
          <w:p w14:paraId="19716689"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E774CFE" w14:textId="77777777" w:rsidR="004B1528" w:rsidRDefault="004B1528">
            <w:pPr>
              <w:spacing w:beforeLines="50" w:before="120"/>
              <w:jc w:val="left"/>
              <w:rPr>
                <w:rFonts w:ascii="Calibri" w:hAnsi="Calibri" w:cs="Calibri"/>
                <w:color w:val="000000"/>
              </w:rPr>
            </w:pPr>
          </w:p>
        </w:tc>
      </w:tr>
      <w:tr w:rsidR="004B1528" w14:paraId="08F98496" w14:textId="77777777">
        <w:tc>
          <w:tcPr>
            <w:tcW w:w="1818" w:type="dxa"/>
            <w:tcBorders>
              <w:top w:val="single" w:sz="4" w:space="0" w:color="auto"/>
              <w:left w:val="single" w:sz="4" w:space="0" w:color="auto"/>
              <w:bottom w:val="single" w:sz="4" w:space="0" w:color="auto"/>
              <w:right w:val="single" w:sz="4" w:space="0" w:color="auto"/>
            </w:tcBorders>
          </w:tcPr>
          <w:p w14:paraId="4D5240DF"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678F8BF8" w14:textId="77777777" w:rsidR="004B1528" w:rsidRDefault="004B1528">
            <w:pPr>
              <w:spacing w:beforeLines="50" w:before="120"/>
              <w:jc w:val="left"/>
              <w:rPr>
                <w:rFonts w:ascii="Calibri" w:hAnsi="Calibri" w:cs="Calibri"/>
                <w:color w:val="000000"/>
              </w:rPr>
            </w:pPr>
          </w:p>
        </w:tc>
      </w:tr>
      <w:tr w:rsidR="004B1528" w14:paraId="58E366BA" w14:textId="77777777">
        <w:tc>
          <w:tcPr>
            <w:tcW w:w="1818" w:type="dxa"/>
            <w:tcBorders>
              <w:top w:val="single" w:sz="4" w:space="0" w:color="auto"/>
              <w:left w:val="single" w:sz="4" w:space="0" w:color="auto"/>
              <w:bottom w:val="single" w:sz="4" w:space="0" w:color="auto"/>
              <w:right w:val="single" w:sz="4" w:space="0" w:color="auto"/>
            </w:tcBorders>
          </w:tcPr>
          <w:p w14:paraId="676019A6"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CC4E71E" w14:textId="77777777" w:rsidR="004B1528" w:rsidRDefault="004B1528">
            <w:pPr>
              <w:spacing w:beforeLines="50" w:before="120"/>
              <w:jc w:val="left"/>
              <w:rPr>
                <w:rFonts w:ascii="Calibri" w:hAnsi="Calibri" w:cs="Calibri"/>
                <w:color w:val="000000"/>
              </w:rPr>
            </w:pPr>
          </w:p>
        </w:tc>
      </w:tr>
    </w:tbl>
    <w:p w14:paraId="26E8DF17" w14:textId="77777777" w:rsidR="004B1528" w:rsidRDefault="004B1528">
      <w:pPr>
        <w:pStyle w:val="maintext"/>
        <w:ind w:firstLineChars="90" w:firstLine="180"/>
        <w:rPr>
          <w:rFonts w:ascii="Calibri" w:hAnsi="Calibri" w:cs="Arial"/>
        </w:rPr>
      </w:pPr>
    </w:p>
    <w:p w14:paraId="4EC32FF3"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737"/>
        <w:gridCol w:w="3076"/>
        <w:gridCol w:w="5855"/>
        <w:gridCol w:w="577"/>
        <w:gridCol w:w="527"/>
        <w:gridCol w:w="222"/>
        <w:gridCol w:w="4405"/>
        <w:gridCol w:w="927"/>
        <w:gridCol w:w="467"/>
        <w:gridCol w:w="467"/>
        <w:gridCol w:w="467"/>
        <w:gridCol w:w="222"/>
        <w:gridCol w:w="2856"/>
      </w:tblGrid>
      <w:tr w:rsidR="004B1528" w14:paraId="72956B4E" w14:textId="77777777">
        <w:tc>
          <w:tcPr>
            <w:tcW w:w="0" w:type="auto"/>
            <w:shd w:val="clear" w:color="auto" w:fill="auto"/>
          </w:tcPr>
          <w:p w14:paraId="311358C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4E4128B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23-8-2</w:t>
            </w:r>
          </w:p>
        </w:tc>
        <w:tc>
          <w:tcPr>
            <w:tcW w:w="0" w:type="auto"/>
            <w:shd w:val="clear" w:color="auto" w:fill="auto"/>
          </w:tcPr>
          <w:p w14:paraId="34C4330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Triggering SRS only in DCI 0_1/0_2</w:t>
            </w:r>
          </w:p>
        </w:tc>
        <w:tc>
          <w:tcPr>
            <w:tcW w:w="0" w:type="auto"/>
            <w:shd w:val="clear" w:color="auto" w:fill="auto"/>
          </w:tcPr>
          <w:p w14:paraId="65E643A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triggering SRS in DCI 0_1/0_2 without data and without CSI</w:t>
            </w:r>
          </w:p>
        </w:tc>
        <w:tc>
          <w:tcPr>
            <w:tcW w:w="0" w:type="auto"/>
            <w:shd w:val="clear" w:color="auto" w:fill="auto"/>
          </w:tcPr>
          <w:p w14:paraId="4DBE024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2-52</w:t>
            </w:r>
          </w:p>
        </w:tc>
        <w:tc>
          <w:tcPr>
            <w:tcW w:w="0" w:type="auto"/>
            <w:shd w:val="clear" w:color="auto" w:fill="auto"/>
          </w:tcPr>
          <w:p w14:paraId="0D6B63B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6BDD6D92"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8C1712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Triggering SRS only in DCI 0_1/0_2 is not supported</w:t>
            </w:r>
          </w:p>
        </w:tc>
        <w:tc>
          <w:tcPr>
            <w:tcW w:w="0" w:type="auto"/>
            <w:shd w:val="clear" w:color="auto" w:fill="auto"/>
          </w:tcPr>
          <w:p w14:paraId="201F9DF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77FD008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009FA0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9CAE22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752975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684755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69428918" w14:textId="77777777" w:rsidR="004B1528" w:rsidRDefault="004B1528">
      <w:pPr>
        <w:pStyle w:val="maintext"/>
        <w:ind w:firstLineChars="90" w:firstLine="180"/>
        <w:rPr>
          <w:rFonts w:ascii="Calibri" w:hAnsi="Calibri" w:cs="Arial"/>
          <w:color w:val="000000"/>
        </w:rPr>
      </w:pPr>
    </w:p>
    <w:p w14:paraId="38923E01"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46EFFAD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D616F7F"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DFF51BF"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60F066E" w14:textId="77777777">
        <w:tc>
          <w:tcPr>
            <w:tcW w:w="1818" w:type="dxa"/>
            <w:tcBorders>
              <w:top w:val="single" w:sz="4" w:space="0" w:color="auto"/>
              <w:left w:val="single" w:sz="4" w:space="0" w:color="auto"/>
              <w:bottom w:val="single" w:sz="4" w:space="0" w:color="auto"/>
              <w:right w:val="single" w:sz="4" w:space="0" w:color="auto"/>
            </w:tcBorders>
          </w:tcPr>
          <w:p w14:paraId="7F768D53"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18A217" w14:textId="77777777" w:rsidR="004B1528" w:rsidRDefault="004B1528">
            <w:pPr>
              <w:spacing w:beforeLines="50" w:before="120"/>
              <w:jc w:val="left"/>
              <w:rPr>
                <w:rFonts w:ascii="Calibri" w:hAnsi="Calibri" w:cs="Calibri"/>
                <w:color w:val="000000"/>
              </w:rPr>
            </w:pPr>
          </w:p>
        </w:tc>
      </w:tr>
      <w:tr w:rsidR="004B1528" w14:paraId="2A9350EB" w14:textId="77777777">
        <w:tc>
          <w:tcPr>
            <w:tcW w:w="1818" w:type="dxa"/>
            <w:tcBorders>
              <w:top w:val="single" w:sz="4" w:space="0" w:color="auto"/>
              <w:left w:val="single" w:sz="4" w:space="0" w:color="auto"/>
              <w:bottom w:val="single" w:sz="4" w:space="0" w:color="auto"/>
              <w:right w:val="single" w:sz="4" w:space="0" w:color="auto"/>
            </w:tcBorders>
          </w:tcPr>
          <w:p w14:paraId="097654AD"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9B297D" w14:textId="77777777" w:rsidR="004B1528" w:rsidRDefault="004B1528">
            <w:pPr>
              <w:spacing w:beforeLines="50" w:before="120"/>
              <w:jc w:val="left"/>
              <w:rPr>
                <w:rFonts w:ascii="Calibri" w:hAnsi="Calibri" w:cs="Calibri"/>
                <w:color w:val="000000"/>
              </w:rPr>
            </w:pPr>
          </w:p>
        </w:tc>
      </w:tr>
      <w:tr w:rsidR="004B1528" w14:paraId="07C91A3D" w14:textId="77777777">
        <w:tc>
          <w:tcPr>
            <w:tcW w:w="1818" w:type="dxa"/>
            <w:tcBorders>
              <w:top w:val="single" w:sz="4" w:space="0" w:color="auto"/>
              <w:left w:val="single" w:sz="4" w:space="0" w:color="auto"/>
              <w:bottom w:val="single" w:sz="4" w:space="0" w:color="auto"/>
              <w:right w:val="single" w:sz="4" w:space="0" w:color="auto"/>
            </w:tcBorders>
          </w:tcPr>
          <w:p w14:paraId="70941645"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C27392B" w14:textId="77777777" w:rsidR="004B1528" w:rsidRDefault="004B1528">
            <w:pPr>
              <w:spacing w:beforeLines="50" w:before="120"/>
              <w:jc w:val="left"/>
              <w:rPr>
                <w:rFonts w:ascii="Calibri" w:hAnsi="Calibri" w:cs="Calibri"/>
                <w:color w:val="000000"/>
              </w:rPr>
            </w:pPr>
          </w:p>
        </w:tc>
      </w:tr>
      <w:tr w:rsidR="004B1528" w14:paraId="4B8A9D8C" w14:textId="77777777">
        <w:tc>
          <w:tcPr>
            <w:tcW w:w="1818" w:type="dxa"/>
            <w:tcBorders>
              <w:top w:val="single" w:sz="4" w:space="0" w:color="auto"/>
              <w:left w:val="single" w:sz="4" w:space="0" w:color="auto"/>
              <w:bottom w:val="single" w:sz="4" w:space="0" w:color="auto"/>
              <w:right w:val="single" w:sz="4" w:space="0" w:color="auto"/>
            </w:tcBorders>
          </w:tcPr>
          <w:p w14:paraId="49005420"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A831C8" w14:textId="77777777" w:rsidR="004B1528" w:rsidRDefault="004B1528">
            <w:pPr>
              <w:spacing w:beforeLines="50" w:before="120"/>
              <w:jc w:val="left"/>
              <w:rPr>
                <w:rFonts w:ascii="Calibri" w:hAnsi="Calibri" w:cs="Calibri"/>
                <w:color w:val="000000"/>
              </w:rPr>
            </w:pPr>
          </w:p>
        </w:tc>
      </w:tr>
      <w:tr w:rsidR="004B1528" w14:paraId="306A6BCF" w14:textId="77777777">
        <w:tc>
          <w:tcPr>
            <w:tcW w:w="1818" w:type="dxa"/>
            <w:tcBorders>
              <w:top w:val="single" w:sz="4" w:space="0" w:color="auto"/>
              <w:left w:val="single" w:sz="4" w:space="0" w:color="auto"/>
              <w:bottom w:val="single" w:sz="4" w:space="0" w:color="auto"/>
              <w:right w:val="single" w:sz="4" w:space="0" w:color="auto"/>
            </w:tcBorders>
          </w:tcPr>
          <w:p w14:paraId="1FCAE02C"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506C96E" w14:textId="77777777" w:rsidR="004B1528" w:rsidRDefault="004B1528">
            <w:pPr>
              <w:spacing w:beforeLines="50" w:before="120"/>
              <w:jc w:val="left"/>
              <w:rPr>
                <w:rFonts w:ascii="Calibri" w:hAnsi="Calibri" w:cs="Calibri"/>
                <w:color w:val="000000"/>
              </w:rPr>
            </w:pPr>
          </w:p>
        </w:tc>
      </w:tr>
      <w:tr w:rsidR="004B1528" w14:paraId="3ED347A2" w14:textId="77777777">
        <w:tc>
          <w:tcPr>
            <w:tcW w:w="1818" w:type="dxa"/>
            <w:tcBorders>
              <w:top w:val="single" w:sz="4" w:space="0" w:color="auto"/>
              <w:left w:val="single" w:sz="4" w:space="0" w:color="auto"/>
              <w:bottom w:val="single" w:sz="4" w:space="0" w:color="auto"/>
              <w:right w:val="single" w:sz="4" w:space="0" w:color="auto"/>
            </w:tcBorders>
          </w:tcPr>
          <w:p w14:paraId="7DB6BEC9"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C21602" w14:textId="77777777" w:rsidR="004B1528" w:rsidRDefault="004B1528">
            <w:pPr>
              <w:spacing w:beforeLines="50" w:before="120"/>
              <w:jc w:val="left"/>
              <w:rPr>
                <w:rFonts w:ascii="Calibri" w:hAnsi="Calibri" w:cs="Calibri"/>
                <w:color w:val="000000"/>
              </w:rPr>
            </w:pPr>
          </w:p>
        </w:tc>
      </w:tr>
      <w:tr w:rsidR="004B1528" w14:paraId="7BE3D953" w14:textId="77777777">
        <w:tc>
          <w:tcPr>
            <w:tcW w:w="1818" w:type="dxa"/>
            <w:tcBorders>
              <w:top w:val="single" w:sz="4" w:space="0" w:color="auto"/>
              <w:left w:val="single" w:sz="4" w:space="0" w:color="auto"/>
              <w:bottom w:val="single" w:sz="4" w:space="0" w:color="auto"/>
              <w:right w:val="single" w:sz="4" w:space="0" w:color="auto"/>
            </w:tcBorders>
          </w:tcPr>
          <w:p w14:paraId="4A6FE3D3"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83E48D" w14:textId="77777777" w:rsidR="004B1528" w:rsidRDefault="004B1528">
            <w:pPr>
              <w:spacing w:beforeLines="50" w:before="120"/>
              <w:jc w:val="left"/>
              <w:rPr>
                <w:rFonts w:ascii="Calibri" w:hAnsi="Calibri" w:cs="Calibri"/>
                <w:color w:val="000000"/>
              </w:rPr>
            </w:pPr>
          </w:p>
        </w:tc>
      </w:tr>
      <w:tr w:rsidR="004B1528" w14:paraId="696E92A3" w14:textId="77777777">
        <w:tc>
          <w:tcPr>
            <w:tcW w:w="1818" w:type="dxa"/>
            <w:tcBorders>
              <w:top w:val="single" w:sz="4" w:space="0" w:color="auto"/>
              <w:left w:val="single" w:sz="4" w:space="0" w:color="auto"/>
              <w:bottom w:val="single" w:sz="4" w:space="0" w:color="auto"/>
              <w:right w:val="single" w:sz="4" w:space="0" w:color="auto"/>
            </w:tcBorders>
          </w:tcPr>
          <w:p w14:paraId="6F1538C4"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C2F9B89" w14:textId="77777777" w:rsidR="004B1528" w:rsidRDefault="004B1528">
            <w:pPr>
              <w:spacing w:beforeLines="50" w:before="120"/>
              <w:jc w:val="left"/>
              <w:rPr>
                <w:rFonts w:ascii="Calibri" w:hAnsi="Calibri" w:cs="Calibri"/>
                <w:color w:val="000000"/>
              </w:rPr>
            </w:pPr>
          </w:p>
        </w:tc>
      </w:tr>
      <w:tr w:rsidR="004B1528" w14:paraId="18A73D8B" w14:textId="77777777">
        <w:tc>
          <w:tcPr>
            <w:tcW w:w="1818" w:type="dxa"/>
            <w:tcBorders>
              <w:top w:val="single" w:sz="4" w:space="0" w:color="auto"/>
              <w:left w:val="single" w:sz="4" w:space="0" w:color="auto"/>
              <w:bottom w:val="single" w:sz="4" w:space="0" w:color="auto"/>
              <w:right w:val="single" w:sz="4" w:space="0" w:color="auto"/>
            </w:tcBorders>
          </w:tcPr>
          <w:p w14:paraId="51FC5613"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87EEF17" w14:textId="77777777" w:rsidR="004B1528" w:rsidRDefault="004B1528">
            <w:pPr>
              <w:spacing w:beforeLines="50" w:before="120"/>
              <w:jc w:val="left"/>
              <w:rPr>
                <w:rFonts w:ascii="Calibri" w:hAnsi="Calibri" w:cs="Calibri"/>
                <w:color w:val="000000"/>
              </w:rPr>
            </w:pPr>
          </w:p>
        </w:tc>
      </w:tr>
      <w:tr w:rsidR="004B1528" w14:paraId="27C0C9B3" w14:textId="77777777">
        <w:tc>
          <w:tcPr>
            <w:tcW w:w="1818" w:type="dxa"/>
            <w:tcBorders>
              <w:top w:val="single" w:sz="4" w:space="0" w:color="auto"/>
              <w:left w:val="single" w:sz="4" w:space="0" w:color="auto"/>
              <w:bottom w:val="single" w:sz="4" w:space="0" w:color="auto"/>
              <w:right w:val="single" w:sz="4" w:space="0" w:color="auto"/>
            </w:tcBorders>
          </w:tcPr>
          <w:p w14:paraId="62F0BE75"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C77ADA" w14:textId="77777777" w:rsidR="004B1528" w:rsidRDefault="004B1528">
            <w:pPr>
              <w:spacing w:beforeLines="50" w:before="120"/>
              <w:jc w:val="left"/>
              <w:rPr>
                <w:rFonts w:ascii="Calibri" w:hAnsi="Calibri" w:cs="Calibri"/>
                <w:color w:val="000000"/>
              </w:rPr>
            </w:pPr>
          </w:p>
        </w:tc>
      </w:tr>
      <w:tr w:rsidR="004B1528" w14:paraId="224BB2B0" w14:textId="77777777">
        <w:tc>
          <w:tcPr>
            <w:tcW w:w="1818" w:type="dxa"/>
            <w:tcBorders>
              <w:top w:val="single" w:sz="4" w:space="0" w:color="auto"/>
              <w:left w:val="single" w:sz="4" w:space="0" w:color="auto"/>
              <w:bottom w:val="single" w:sz="4" w:space="0" w:color="auto"/>
              <w:right w:val="single" w:sz="4" w:space="0" w:color="auto"/>
            </w:tcBorders>
          </w:tcPr>
          <w:p w14:paraId="2A069CF7"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AC06767" w14:textId="77777777" w:rsidR="004B1528" w:rsidRDefault="004B1528">
            <w:pPr>
              <w:spacing w:beforeLines="50" w:before="120"/>
              <w:jc w:val="left"/>
              <w:rPr>
                <w:rFonts w:ascii="Calibri" w:hAnsi="Calibri" w:cs="Calibri"/>
                <w:color w:val="000000"/>
              </w:rPr>
            </w:pPr>
          </w:p>
        </w:tc>
      </w:tr>
      <w:tr w:rsidR="004B1528" w14:paraId="0B9EBCA2" w14:textId="77777777">
        <w:tc>
          <w:tcPr>
            <w:tcW w:w="1818" w:type="dxa"/>
            <w:tcBorders>
              <w:top w:val="single" w:sz="4" w:space="0" w:color="auto"/>
              <w:left w:val="single" w:sz="4" w:space="0" w:color="auto"/>
              <w:bottom w:val="single" w:sz="4" w:space="0" w:color="auto"/>
              <w:right w:val="single" w:sz="4" w:space="0" w:color="auto"/>
            </w:tcBorders>
          </w:tcPr>
          <w:p w14:paraId="4D12BC5D"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D11EFD" w14:textId="77777777" w:rsidR="004B1528" w:rsidRDefault="004B1528">
            <w:pPr>
              <w:spacing w:beforeLines="50" w:before="120"/>
              <w:jc w:val="left"/>
              <w:rPr>
                <w:rFonts w:ascii="Calibri" w:hAnsi="Calibri" w:cs="Calibri"/>
                <w:color w:val="000000"/>
              </w:rPr>
            </w:pPr>
          </w:p>
        </w:tc>
      </w:tr>
      <w:tr w:rsidR="004B1528" w14:paraId="2D437F73" w14:textId="77777777">
        <w:tc>
          <w:tcPr>
            <w:tcW w:w="1818" w:type="dxa"/>
            <w:tcBorders>
              <w:top w:val="single" w:sz="4" w:space="0" w:color="auto"/>
              <w:left w:val="single" w:sz="4" w:space="0" w:color="auto"/>
              <w:bottom w:val="single" w:sz="4" w:space="0" w:color="auto"/>
              <w:right w:val="single" w:sz="4" w:space="0" w:color="auto"/>
            </w:tcBorders>
          </w:tcPr>
          <w:p w14:paraId="63B75BD4"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0C4AD113" w14:textId="77777777" w:rsidR="004B1528" w:rsidRDefault="004B1528">
            <w:pPr>
              <w:spacing w:beforeLines="50" w:before="120"/>
              <w:jc w:val="left"/>
              <w:rPr>
                <w:rFonts w:ascii="Calibri" w:hAnsi="Calibri" w:cs="Calibri"/>
                <w:color w:val="000000"/>
              </w:rPr>
            </w:pPr>
          </w:p>
        </w:tc>
      </w:tr>
      <w:tr w:rsidR="004B1528" w14:paraId="116AC2EC" w14:textId="77777777">
        <w:tc>
          <w:tcPr>
            <w:tcW w:w="1818" w:type="dxa"/>
            <w:tcBorders>
              <w:top w:val="single" w:sz="4" w:space="0" w:color="auto"/>
              <w:left w:val="single" w:sz="4" w:space="0" w:color="auto"/>
              <w:bottom w:val="single" w:sz="4" w:space="0" w:color="auto"/>
              <w:right w:val="single" w:sz="4" w:space="0" w:color="auto"/>
            </w:tcBorders>
          </w:tcPr>
          <w:p w14:paraId="117D2570"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11F82E" w14:textId="77777777" w:rsidR="004B1528" w:rsidRDefault="004B1528">
            <w:pPr>
              <w:spacing w:beforeLines="50" w:before="120"/>
              <w:jc w:val="left"/>
              <w:rPr>
                <w:rFonts w:ascii="Calibri" w:hAnsi="Calibri" w:cs="Calibri"/>
                <w:color w:val="000000"/>
              </w:rPr>
            </w:pPr>
          </w:p>
        </w:tc>
      </w:tr>
    </w:tbl>
    <w:p w14:paraId="47C492C7" w14:textId="77777777" w:rsidR="004B1528" w:rsidRDefault="004B1528">
      <w:pPr>
        <w:pStyle w:val="maintext"/>
        <w:ind w:firstLineChars="90" w:firstLine="180"/>
        <w:rPr>
          <w:rFonts w:ascii="Calibri" w:hAnsi="Calibri" w:cs="Arial"/>
        </w:rPr>
      </w:pPr>
    </w:p>
    <w:p w14:paraId="5B3FBB3A"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606"/>
        <w:gridCol w:w="1892"/>
        <w:gridCol w:w="5346"/>
        <w:gridCol w:w="497"/>
        <w:gridCol w:w="527"/>
        <w:gridCol w:w="222"/>
        <w:gridCol w:w="2586"/>
        <w:gridCol w:w="637"/>
        <w:gridCol w:w="467"/>
        <w:gridCol w:w="467"/>
        <w:gridCol w:w="467"/>
        <w:gridCol w:w="5331"/>
        <w:gridCol w:w="1910"/>
      </w:tblGrid>
      <w:tr w:rsidR="004B1528" w14:paraId="4412E445" w14:textId="77777777">
        <w:tc>
          <w:tcPr>
            <w:tcW w:w="0" w:type="auto"/>
            <w:shd w:val="clear" w:color="auto" w:fill="auto"/>
          </w:tcPr>
          <w:p w14:paraId="36FE7F3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5C63C82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23-8-3</w:t>
            </w:r>
          </w:p>
        </w:tc>
        <w:tc>
          <w:tcPr>
            <w:tcW w:w="0" w:type="auto"/>
            <w:shd w:val="clear" w:color="auto" w:fill="auto"/>
          </w:tcPr>
          <w:p w14:paraId="7B01A80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SRS Antenna switching for &gt;4Rx</w:t>
            </w:r>
          </w:p>
        </w:tc>
        <w:tc>
          <w:tcPr>
            <w:tcW w:w="0" w:type="auto"/>
            <w:shd w:val="clear" w:color="auto" w:fill="auto"/>
          </w:tcPr>
          <w:p w14:paraId="0998E38D"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SRS antenna switching xTyR with y&gt;4</w:t>
            </w:r>
          </w:p>
          <w:p w14:paraId="495E5032"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2. Report the entry number of the first-listed band with UL in the band combination that affects this DL</w:t>
            </w:r>
          </w:p>
          <w:p w14:paraId="42375BF1" w14:textId="77777777" w:rsidR="004B1528" w:rsidRDefault="001311B1">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3. Report the entry number of the first-listed band with UL in the band combination that switches together with this UL</w:t>
            </w:r>
          </w:p>
        </w:tc>
        <w:tc>
          <w:tcPr>
            <w:tcW w:w="0" w:type="auto"/>
            <w:shd w:val="clear" w:color="auto" w:fill="auto"/>
          </w:tcPr>
          <w:p w14:paraId="60CEF4D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2-55</w:t>
            </w:r>
          </w:p>
        </w:tc>
        <w:tc>
          <w:tcPr>
            <w:tcW w:w="0" w:type="auto"/>
            <w:shd w:val="clear" w:color="auto" w:fill="auto"/>
          </w:tcPr>
          <w:p w14:paraId="7E945A4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14:paraId="1C579AFA"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67E12C2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SRS Antenna switching for &gt;4Rx is not supported</w:t>
            </w:r>
          </w:p>
        </w:tc>
        <w:tc>
          <w:tcPr>
            <w:tcW w:w="0" w:type="auto"/>
            <w:shd w:val="clear" w:color="auto" w:fill="auto"/>
          </w:tcPr>
          <w:p w14:paraId="4468C5D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FS</w:t>
            </w:r>
          </w:p>
        </w:tc>
        <w:tc>
          <w:tcPr>
            <w:tcW w:w="0" w:type="auto"/>
            <w:shd w:val="clear" w:color="auto" w:fill="auto"/>
          </w:tcPr>
          <w:p w14:paraId="027B915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5984941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4E3156F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55E27688" w14:textId="77777777" w:rsidR="004B1528" w:rsidRDefault="001311B1">
            <w:pPr>
              <w:pStyle w:val="TAL"/>
              <w:rPr>
                <w:rFonts w:cs="Arial"/>
                <w:color w:val="000000"/>
                <w:szCs w:val="18"/>
                <w:lang w:eastAsia="zh-CN"/>
              </w:rPr>
            </w:pPr>
            <w:r>
              <w:rPr>
                <w:rFonts w:cs="Arial"/>
                <w:color w:val="000000"/>
                <w:szCs w:val="18"/>
                <w:lang w:eastAsia="zh-CN"/>
              </w:rPr>
              <w:t>Component 1 candidate values: a combination from the set {t1r1, t2r2, t1r2, t4r4, t2r4, t1r4, t2r6, t1r6, t4r8, t2r8, t1r8}</w:t>
            </w:r>
          </w:p>
          <w:p w14:paraId="6BEA24B5" w14:textId="77777777" w:rsidR="004B1528" w:rsidRDefault="001311B1">
            <w:pPr>
              <w:pStyle w:val="TAL"/>
              <w:rPr>
                <w:rFonts w:cs="Arial"/>
                <w:color w:val="000000"/>
                <w:szCs w:val="18"/>
                <w:lang w:eastAsia="zh-CN"/>
              </w:rPr>
            </w:pPr>
            <w:r>
              <w:rPr>
                <w:rFonts w:cs="Arial"/>
                <w:color w:val="000000"/>
                <w:szCs w:val="18"/>
                <w:lang w:eastAsia="zh-CN"/>
              </w:rPr>
              <w:t>Note: For any indicated value, x shall be equal to or smaller than the one associated with the largest y</w:t>
            </w:r>
          </w:p>
          <w:p w14:paraId="108F23C6" w14:textId="77777777" w:rsidR="004B1528" w:rsidRDefault="004B1528">
            <w:pPr>
              <w:pStyle w:val="TAL"/>
              <w:rPr>
                <w:rFonts w:cs="Arial"/>
                <w:color w:val="000000"/>
                <w:szCs w:val="18"/>
                <w:lang w:eastAsia="zh-CN"/>
              </w:rPr>
            </w:pPr>
          </w:p>
          <w:p w14:paraId="5E5C2BAF" w14:textId="77777777" w:rsidR="004B1528" w:rsidRDefault="001311B1">
            <w:pPr>
              <w:pStyle w:val="TAL"/>
              <w:rPr>
                <w:rFonts w:cs="Arial"/>
                <w:color w:val="000000"/>
                <w:szCs w:val="18"/>
                <w:lang w:eastAsia="zh-CN"/>
              </w:rPr>
            </w:pPr>
            <w:r>
              <w:rPr>
                <w:rFonts w:cs="Arial"/>
                <w:color w:val="000000"/>
                <w:szCs w:val="18"/>
                <w:lang w:eastAsia="zh-CN"/>
              </w:rPr>
              <w:t>Component 2 candidate values: {1 to 32}</w:t>
            </w:r>
          </w:p>
          <w:p w14:paraId="1104C0BA" w14:textId="77777777" w:rsidR="004B1528" w:rsidRDefault="004B1528">
            <w:pPr>
              <w:pStyle w:val="TAL"/>
              <w:rPr>
                <w:rFonts w:cs="Arial"/>
                <w:color w:val="000000"/>
                <w:szCs w:val="18"/>
                <w:lang w:eastAsia="zh-CN"/>
              </w:rPr>
            </w:pPr>
          </w:p>
          <w:p w14:paraId="7E62657A" w14:textId="77777777" w:rsidR="004B1528" w:rsidRDefault="001311B1">
            <w:pPr>
              <w:pStyle w:val="TAL"/>
              <w:rPr>
                <w:rFonts w:cs="Arial"/>
                <w:color w:val="000000"/>
                <w:szCs w:val="18"/>
                <w:lang w:eastAsia="zh-CN"/>
              </w:rPr>
            </w:pPr>
            <w:r>
              <w:rPr>
                <w:rFonts w:cs="Arial"/>
                <w:color w:val="000000"/>
                <w:szCs w:val="18"/>
                <w:lang w:eastAsia="zh-CN"/>
              </w:rPr>
              <w:t>Component 3 candidate values: {1 to 32}</w:t>
            </w:r>
          </w:p>
          <w:p w14:paraId="1FDBE538" w14:textId="77777777" w:rsidR="004B1528" w:rsidRDefault="004B1528">
            <w:pPr>
              <w:pStyle w:val="TAL"/>
              <w:rPr>
                <w:rFonts w:cs="Arial"/>
                <w:color w:val="000000"/>
                <w:szCs w:val="18"/>
                <w:lang w:eastAsia="zh-CN"/>
              </w:rPr>
            </w:pPr>
          </w:p>
          <w:p w14:paraId="51F55E6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Note: Component 2 and component 3 is not reported if component 1 is reported as xTyR with x=y.</w:t>
            </w:r>
          </w:p>
        </w:tc>
        <w:tc>
          <w:tcPr>
            <w:tcW w:w="0" w:type="auto"/>
            <w:shd w:val="clear" w:color="auto" w:fill="auto"/>
          </w:tcPr>
          <w:p w14:paraId="4D334CB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Optional with capability signalling</w:t>
            </w:r>
          </w:p>
        </w:tc>
      </w:tr>
    </w:tbl>
    <w:p w14:paraId="23CBF21A" w14:textId="77777777" w:rsidR="004B1528" w:rsidRDefault="004B1528">
      <w:pPr>
        <w:pStyle w:val="maintext"/>
        <w:ind w:firstLineChars="90" w:firstLine="180"/>
        <w:rPr>
          <w:rFonts w:ascii="Calibri" w:hAnsi="Calibri" w:cs="Arial"/>
          <w:color w:val="000000"/>
        </w:rPr>
      </w:pPr>
    </w:p>
    <w:p w14:paraId="62138A6A"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B1528" w14:paraId="412A7E7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2B1DC7A"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C63F13D"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59196E8" w14:textId="77777777">
        <w:tc>
          <w:tcPr>
            <w:tcW w:w="1818" w:type="dxa"/>
            <w:tcBorders>
              <w:top w:val="single" w:sz="4" w:space="0" w:color="auto"/>
              <w:left w:val="single" w:sz="4" w:space="0" w:color="auto"/>
              <w:bottom w:val="single" w:sz="4" w:space="0" w:color="auto"/>
              <w:right w:val="single" w:sz="4" w:space="0" w:color="auto"/>
            </w:tcBorders>
          </w:tcPr>
          <w:p w14:paraId="16434646"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EB9C22" w14:textId="77777777" w:rsidR="004B1528" w:rsidRDefault="001311B1">
            <w:pPr>
              <w:spacing w:after="0"/>
              <w:jc w:val="left"/>
              <w:rPr>
                <w:lang w:val="en-GB" w:eastAsia="zh-CN"/>
              </w:rPr>
            </w:pPr>
            <w:r>
              <w:rPr>
                <w:lang w:val="en-GB" w:eastAsia="zh-CN"/>
              </w:rPr>
              <w:t xml:space="preserve">For 23-8-3, the candidate value of component 1 is “a combination from the set {t1r1, t2r2, t1r2, t4r4, t2r4, t1r4, t2r6, t1r6, t4r8, t2r8, t1r8}”, which means it can indicate </w:t>
            </w:r>
            <m:oMath>
              <m:r>
                <m:rPr>
                  <m:sty m:val="p"/>
                </m:rPr>
                <w:rPr>
                  <w:rFonts w:ascii="Cambria Math" w:hAnsi="Cambria Math"/>
                  <w:lang w:val="en-GB" w:eastAsia="zh-CN"/>
                </w:rPr>
                <m:t>≤</m:t>
              </m:r>
            </m:oMath>
            <w:r>
              <w:rPr>
                <w:lang w:val="en-GB" w:eastAsia="zh-CN"/>
              </w:rPr>
              <w:t xml:space="preserve">4R antenna switching configuration.  Notice that Rel-15/16 capability also can indicate </w:t>
            </w:r>
            <m:oMath>
              <m:r>
                <m:rPr>
                  <m:sty m:val="p"/>
                </m:rPr>
                <w:rPr>
                  <w:rFonts w:ascii="Cambria Math" w:hAnsi="Cambria Math"/>
                  <w:lang w:val="en-GB" w:eastAsia="zh-CN"/>
                </w:rPr>
                <m:t>≤</m:t>
              </m:r>
            </m:oMath>
            <w:r>
              <w:rPr>
                <w:lang w:val="en-GB" w:eastAsia="zh-CN"/>
              </w:rPr>
              <w:t>4R antenna switching configuration, then how to deal with the situation where Rel-15/16 capability and Rel-17 capability indicating same value for component 1 (e.g., 1t4r) and different value for component 2/3 should be further clarified. Therefore we propose to add the note below.</w:t>
            </w:r>
          </w:p>
          <w:p w14:paraId="42D1A0BD" w14:textId="77777777" w:rsidR="004B1528" w:rsidRDefault="001311B1">
            <w:pPr>
              <w:spacing w:after="0"/>
              <w:jc w:val="left"/>
              <w:rPr>
                <w:b/>
                <w:i/>
                <w:lang w:val="en-GB" w:eastAsia="zh-CN"/>
              </w:rPr>
            </w:pPr>
            <w:r>
              <w:rPr>
                <w:b/>
                <w:i/>
                <w:lang w:val="en-GB" w:eastAsia="zh-CN"/>
              </w:rPr>
              <w:t>Proposal 4-2: Add following note for 23-8-3 to clarify the rule of dealing with the situation where Rel-15/16 capability and Rel-17 capability indicating same value for component 1 and different values for component 2/3:</w:t>
            </w:r>
          </w:p>
          <w:p w14:paraId="7F104B12" w14:textId="77777777" w:rsidR="004B1528" w:rsidRDefault="001311B1">
            <w:r>
              <w:rPr>
                <w:b/>
                <w:i/>
                <w:lang w:val="en-GB" w:eastAsia="zh-CN"/>
              </w:rPr>
              <w:t>Note: For the xTyR antenna switching configurations that are both reported here and in Rel-15/16 SRS antenna switching feature (2-55 and 14-4), the component 2 and 3 of this feature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63"/>
              <w:gridCol w:w="1572"/>
              <w:gridCol w:w="3924"/>
              <w:gridCol w:w="469"/>
              <w:gridCol w:w="527"/>
              <w:gridCol w:w="222"/>
              <w:gridCol w:w="2049"/>
              <w:gridCol w:w="589"/>
              <w:gridCol w:w="467"/>
              <w:gridCol w:w="467"/>
              <w:gridCol w:w="467"/>
              <w:gridCol w:w="5946"/>
              <w:gridCol w:w="1587"/>
            </w:tblGrid>
            <w:tr w:rsidR="004B1528" w14:paraId="10A705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1CFEA1"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06614188" w14:textId="77777777" w:rsidR="004B1528" w:rsidRDefault="001311B1">
                  <w:pPr>
                    <w:pStyle w:val="TAL"/>
                    <w:rPr>
                      <w:rFonts w:cs="Arial"/>
                      <w:color w:val="000000"/>
                      <w:szCs w:val="18"/>
                    </w:rPr>
                  </w:pPr>
                  <w:r>
                    <w:rPr>
                      <w:rFonts w:cs="Arial"/>
                      <w:color w:val="000000"/>
                      <w:szCs w:val="18"/>
                    </w:rPr>
                    <w:t>23-8-3</w:t>
                  </w:r>
                </w:p>
              </w:tc>
              <w:tc>
                <w:tcPr>
                  <w:tcW w:w="0" w:type="auto"/>
                  <w:tcBorders>
                    <w:top w:val="single" w:sz="4" w:space="0" w:color="auto"/>
                    <w:left w:val="single" w:sz="4" w:space="0" w:color="auto"/>
                    <w:bottom w:val="single" w:sz="4" w:space="0" w:color="auto"/>
                    <w:right w:val="single" w:sz="4" w:space="0" w:color="auto"/>
                  </w:tcBorders>
                </w:tcPr>
                <w:p w14:paraId="5C1BA61E" w14:textId="77777777" w:rsidR="004B1528" w:rsidRDefault="001311B1">
                  <w:pPr>
                    <w:pStyle w:val="TAL"/>
                    <w:rPr>
                      <w:rFonts w:cs="Arial"/>
                      <w:color w:val="000000"/>
                      <w:szCs w:val="18"/>
                      <w:lang w:eastAsia="zh-CN"/>
                    </w:rPr>
                  </w:pPr>
                  <w:r>
                    <w:rPr>
                      <w:rFonts w:cs="Arial"/>
                      <w:color w:val="000000"/>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tcPr>
                <w:p w14:paraId="2BC0B114" w14:textId="77777777" w:rsidR="004B1528" w:rsidRDefault="001311B1">
                  <w:pPr>
                    <w:spacing w:afterLines="50"/>
                    <w:contextualSpacing/>
                    <w:rPr>
                      <w:rFonts w:cs="Arial"/>
                      <w:color w:val="000000"/>
                      <w:sz w:val="18"/>
                      <w:szCs w:val="18"/>
                      <w:lang w:eastAsia="zh-CN"/>
                    </w:rPr>
                  </w:pPr>
                  <w:r>
                    <w:rPr>
                      <w:rFonts w:cs="Arial"/>
                      <w:color w:val="000000"/>
                      <w:sz w:val="18"/>
                      <w:szCs w:val="18"/>
                      <w:lang w:eastAsia="zh-CN"/>
                    </w:rPr>
                    <w:t>1. Support of SRS antenna switching xTyR with y&gt;4</w:t>
                  </w:r>
                </w:p>
                <w:p w14:paraId="1A56207D" w14:textId="77777777" w:rsidR="004B1528" w:rsidRDefault="001311B1">
                  <w:pPr>
                    <w:spacing w:afterLines="50"/>
                    <w:contextualSpacing/>
                    <w:rPr>
                      <w:rFonts w:cs="Arial"/>
                      <w:color w:val="000000"/>
                      <w:sz w:val="18"/>
                      <w:szCs w:val="18"/>
                      <w:lang w:eastAsia="zh-CN"/>
                    </w:rPr>
                  </w:pPr>
                  <w:r>
                    <w:rPr>
                      <w:rFonts w:cs="Arial"/>
                      <w:color w:val="000000"/>
                      <w:sz w:val="18"/>
                      <w:szCs w:val="18"/>
                      <w:lang w:eastAsia="zh-CN"/>
                    </w:rPr>
                    <w:t>2. Report the entry number of the first-listed band with UL in the band combination that affects this DL</w:t>
                  </w:r>
                </w:p>
                <w:p w14:paraId="7529152D" w14:textId="77777777" w:rsidR="004B1528" w:rsidRDefault="001311B1">
                  <w:pPr>
                    <w:spacing w:afterLines="50"/>
                    <w:contextualSpacing/>
                    <w:rPr>
                      <w:rFonts w:cs="Arial"/>
                      <w:color w:val="000000"/>
                      <w:sz w:val="18"/>
                      <w:szCs w:val="18"/>
                      <w:lang w:eastAsia="zh-CN"/>
                    </w:rPr>
                  </w:pPr>
                  <w:r>
                    <w:rPr>
                      <w:rFonts w:cs="Arial"/>
                      <w:color w:val="000000"/>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441E6146" w14:textId="77777777" w:rsidR="004B1528" w:rsidRDefault="001311B1">
                  <w:pPr>
                    <w:pStyle w:val="TAL"/>
                    <w:rPr>
                      <w:rFonts w:cs="Arial"/>
                      <w:color w:val="000000"/>
                      <w:szCs w:val="18"/>
                      <w:lang w:eastAsia="zh-CN"/>
                    </w:rPr>
                  </w:pPr>
                  <w:r>
                    <w:rPr>
                      <w:rFonts w:cs="Arial"/>
                      <w:color w:val="000000"/>
                      <w:szCs w:val="18"/>
                      <w:lang w:eastAsia="zh-CN"/>
                    </w:rPr>
                    <w:t>2-55</w:t>
                  </w:r>
                </w:p>
              </w:tc>
              <w:tc>
                <w:tcPr>
                  <w:tcW w:w="0" w:type="auto"/>
                  <w:tcBorders>
                    <w:top w:val="single" w:sz="4" w:space="0" w:color="auto"/>
                    <w:left w:val="single" w:sz="4" w:space="0" w:color="auto"/>
                    <w:bottom w:val="single" w:sz="4" w:space="0" w:color="auto"/>
                    <w:right w:val="single" w:sz="4" w:space="0" w:color="auto"/>
                  </w:tcBorders>
                </w:tcPr>
                <w:p w14:paraId="5C869312" w14:textId="77777777" w:rsidR="004B1528" w:rsidRDefault="001311B1">
                  <w:pPr>
                    <w:pStyle w:val="TAL"/>
                    <w:rPr>
                      <w:rFonts w:cs="Arial"/>
                      <w:color w:val="000000"/>
                      <w:szCs w:val="18"/>
                      <w:lang w:eastAsia="zh-CN"/>
                    </w:rPr>
                  </w:pPr>
                  <w:r>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C4EECF" w14:textId="77777777" w:rsidR="004B1528" w:rsidRDefault="004B1528">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0A49CC" w14:textId="77777777" w:rsidR="004B1528" w:rsidRDefault="001311B1">
                  <w:pPr>
                    <w:pStyle w:val="TAL"/>
                    <w:rPr>
                      <w:rFonts w:cs="Arial"/>
                      <w:color w:val="000000"/>
                      <w:szCs w:val="18"/>
                      <w:lang w:eastAsia="zh-CN"/>
                    </w:rPr>
                  </w:pPr>
                  <w:r>
                    <w:rPr>
                      <w:rFonts w:cs="Arial"/>
                      <w:color w:val="000000"/>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tcPr>
                <w:p w14:paraId="04BE05B5" w14:textId="77777777" w:rsidR="004B1528" w:rsidRDefault="001311B1">
                  <w:pPr>
                    <w:pStyle w:val="TAL"/>
                    <w:rPr>
                      <w:rFonts w:cs="Arial"/>
                      <w:color w:val="000000"/>
                      <w:szCs w:val="18"/>
                      <w:lang w:eastAsia="zh-CN"/>
                    </w:rPr>
                  </w:pPr>
                  <w:r>
                    <w:rPr>
                      <w:rFonts w:cs="Arial"/>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tcPr>
                <w:p w14:paraId="08EDA821" w14:textId="77777777" w:rsidR="004B1528" w:rsidRDefault="001311B1">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57B662" w14:textId="77777777" w:rsidR="004B1528" w:rsidRDefault="001311B1">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FC9083" w14:textId="77777777" w:rsidR="004B1528" w:rsidRDefault="001311B1">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40D34B" w14:textId="77777777" w:rsidR="004B1528" w:rsidRDefault="001311B1">
                  <w:pPr>
                    <w:pStyle w:val="TAL"/>
                    <w:rPr>
                      <w:rFonts w:cs="Arial"/>
                      <w:color w:val="000000"/>
                      <w:szCs w:val="18"/>
                      <w:lang w:eastAsia="zh-CN"/>
                    </w:rPr>
                  </w:pPr>
                  <w:r>
                    <w:rPr>
                      <w:rFonts w:cs="Arial"/>
                      <w:color w:val="000000"/>
                      <w:szCs w:val="18"/>
                      <w:lang w:eastAsia="zh-CN"/>
                    </w:rPr>
                    <w:t>Component 1 candidate values: a combination from the set {t1r1, t2r2, t1r2, t4r4, t2r4, t1r4, t2r6, t1r6, t4r8, t2r8, t1r8}</w:t>
                  </w:r>
                </w:p>
                <w:p w14:paraId="0CF6DF0F" w14:textId="77777777" w:rsidR="004B1528" w:rsidRDefault="001311B1">
                  <w:pPr>
                    <w:pStyle w:val="TAL"/>
                    <w:rPr>
                      <w:rFonts w:cs="Arial"/>
                      <w:color w:val="000000"/>
                      <w:szCs w:val="18"/>
                      <w:lang w:eastAsia="zh-CN"/>
                    </w:rPr>
                  </w:pPr>
                  <w:r>
                    <w:rPr>
                      <w:rFonts w:cs="Arial"/>
                      <w:color w:val="000000"/>
                      <w:szCs w:val="18"/>
                      <w:lang w:eastAsia="zh-CN"/>
                    </w:rPr>
                    <w:t>Note: For any indicated value, x shall be equal to or smaller than the one associated with the largest y</w:t>
                  </w:r>
                </w:p>
                <w:p w14:paraId="75D7EAD5" w14:textId="77777777" w:rsidR="004B1528" w:rsidRDefault="004B1528">
                  <w:pPr>
                    <w:pStyle w:val="TAL"/>
                    <w:rPr>
                      <w:rFonts w:cs="Arial"/>
                      <w:color w:val="000000"/>
                      <w:szCs w:val="18"/>
                      <w:lang w:eastAsia="zh-CN"/>
                    </w:rPr>
                  </w:pPr>
                </w:p>
                <w:p w14:paraId="7758E9E8" w14:textId="77777777" w:rsidR="004B1528" w:rsidRDefault="001311B1">
                  <w:pPr>
                    <w:pStyle w:val="TAL"/>
                    <w:rPr>
                      <w:rFonts w:cs="Arial"/>
                      <w:color w:val="000000"/>
                      <w:szCs w:val="18"/>
                      <w:lang w:eastAsia="zh-CN"/>
                    </w:rPr>
                  </w:pPr>
                  <w:r>
                    <w:rPr>
                      <w:rFonts w:cs="Arial"/>
                      <w:color w:val="000000"/>
                      <w:szCs w:val="18"/>
                      <w:lang w:eastAsia="zh-CN"/>
                    </w:rPr>
                    <w:t>Component 2 candidate values: {1 to 32}</w:t>
                  </w:r>
                </w:p>
                <w:p w14:paraId="2912654A" w14:textId="77777777" w:rsidR="004B1528" w:rsidRDefault="004B1528">
                  <w:pPr>
                    <w:pStyle w:val="TAL"/>
                    <w:rPr>
                      <w:rFonts w:cs="Arial"/>
                      <w:color w:val="000000"/>
                      <w:szCs w:val="18"/>
                      <w:lang w:eastAsia="zh-CN"/>
                    </w:rPr>
                  </w:pPr>
                </w:p>
                <w:p w14:paraId="41C49309" w14:textId="77777777" w:rsidR="004B1528" w:rsidRDefault="001311B1">
                  <w:pPr>
                    <w:pStyle w:val="TAL"/>
                    <w:rPr>
                      <w:rFonts w:cs="Arial"/>
                      <w:color w:val="000000"/>
                      <w:szCs w:val="18"/>
                      <w:lang w:eastAsia="zh-CN"/>
                    </w:rPr>
                  </w:pPr>
                  <w:r>
                    <w:rPr>
                      <w:rFonts w:cs="Arial"/>
                      <w:color w:val="000000"/>
                      <w:szCs w:val="18"/>
                      <w:lang w:eastAsia="zh-CN"/>
                    </w:rPr>
                    <w:t>Component 3 candidate values: {1 to 32}</w:t>
                  </w:r>
                </w:p>
                <w:p w14:paraId="2D49A13A" w14:textId="77777777" w:rsidR="004B1528" w:rsidRDefault="004B1528">
                  <w:pPr>
                    <w:pStyle w:val="TAL"/>
                    <w:rPr>
                      <w:rFonts w:cs="Arial"/>
                      <w:color w:val="000000"/>
                      <w:szCs w:val="18"/>
                      <w:lang w:eastAsia="zh-CN"/>
                    </w:rPr>
                  </w:pPr>
                </w:p>
                <w:p w14:paraId="7CBB098E" w14:textId="77777777" w:rsidR="004B1528" w:rsidRDefault="001311B1">
                  <w:pPr>
                    <w:pStyle w:val="TAL"/>
                    <w:rPr>
                      <w:rFonts w:cs="Arial"/>
                      <w:color w:val="000000"/>
                      <w:szCs w:val="18"/>
                      <w:lang w:eastAsia="zh-CN"/>
                    </w:rPr>
                  </w:pPr>
                  <w:r>
                    <w:rPr>
                      <w:rFonts w:cs="Arial"/>
                      <w:color w:val="000000"/>
                      <w:szCs w:val="18"/>
                      <w:lang w:eastAsia="zh-CN"/>
                    </w:rPr>
                    <w:t>Note: Component 2 and component 3 is not reported if component 1 is reported as xTyR with x=y.</w:t>
                  </w:r>
                </w:p>
                <w:p w14:paraId="2E6A8479" w14:textId="77777777" w:rsidR="004B1528" w:rsidRDefault="001311B1">
                  <w:pPr>
                    <w:pStyle w:val="TAL"/>
                    <w:rPr>
                      <w:rFonts w:cs="Arial"/>
                      <w:b/>
                      <w:i/>
                      <w:color w:val="FF0000"/>
                      <w:szCs w:val="18"/>
                      <w:lang w:eastAsia="zh-CN"/>
                    </w:rPr>
                  </w:pPr>
                  <w:r>
                    <w:rPr>
                      <w:rFonts w:cs="Arial"/>
                      <w:color w:val="FF0000"/>
                      <w:szCs w:val="18"/>
                      <w:lang w:eastAsia="zh-CN"/>
                    </w:rPr>
                    <w:t>Note: For the xTyR antenna switching configurations that are both reported here and in Rel-15/16 SRS antenna switching feature (2-55 and 14-4), the component 2 and 3 of this feature apply.</w:t>
                  </w:r>
                </w:p>
                <w:p w14:paraId="4768E169" w14:textId="77777777" w:rsidR="004B1528" w:rsidRDefault="004B1528">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9C4F9D" w14:textId="77777777" w:rsidR="004B1528" w:rsidRDefault="001311B1">
                  <w:pPr>
                    <w:pStyle w:val="TAL"/>
                    <w:rPr>
                      <w:rFonts w:cs="Arial"/>
                      <w:color w:val="000000"/>
                      <w:szCs w:val="18"/>
                      <w:lang w:eastAsia="zh-CN"/>
                    </w:rPr>
                  </w:pPr>
                  <w:r>
                    <w:rPr>
                      <w:rFonts w:cs="Arial"/>
                      <w:color w:val="000000"/>
                      <w:szCs w:val="18"/>
                      <w:lang w:eastAsia="zh-CN"/>
                    </w:rPr>
                    <w:t>Optional with capability signalling</w:t>
                  </w:r>
                </w:p>
              </w:tc>
            </w:tr>
          </w:tbl>
          <w:p w14:paraId="727923A7" w14:textId="77777777" w:rsidR="004B1528" w:rsidRDefault="004B1528">
            <w:pPr>
              <w:rPr>
                <w:lang w:val="en-GB" w:eastAsia="zh-CN"/>
              </w:rPr>
            </w:pPr>
          </w:p>
          <w:p w14:paraId="2C59A166" w14:textId="77777777" w:rsidR="004B1528" w:rsidRDefault="004B1528">
            <w:pPr>
              <w:spacing w:beforeLines="50" w:before="120"/>
              <w:jc w:val="left"/>
              <w:rPr>
                <w:rFonts w:ascii="Calibri" w:hAnsi="Calibri" w:cs="Calibri"/>
                <w:color w:val="000000"/>
              </w:rPr>
            </w:pPr>
          </w:p>
        </w:tc>
      </w:tr>
      <w:tr w:rsidR="004B1528" w14:paraId="30E9AABE" w14:textId="77777777">
        <w:tc>
          <w:tcPr>
            <w:tcW w:w="1818" w:type="dxa"/>
            <w:tcBorders>
              <w:top w:val="single" w:sz="4" w:space="0" w:color="auto"/>
              <w:left w:val="single" w:sz="4" w:space="0" w:color="auto"/>
              <w:bottom w:val="single" w:sz="4" w:space="0" w:color="auto"/>
              <w:right w:val="single" w:sz="4" w:space="0" w:color="auto"/>
            </w:tcBorders>
          </w:tcPr>
          <w:p w14:paraId="3D56F562"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C1085CB" w14:textId="77777777" w:rsidR="004B1528" w:rsidRDefault="004B1528">
            <w:pPr>
              <w:spacing w:beforeLines="50" w:before="120"/>
              <w:jc w:val="left"/>
              <w:rPr>
                <w:rFonts w:ascii="Calibri" w:hAnsi="Calibri" w:cs="Calibri"/>
                <w:color w:val="000000"/>
              </w:rPr>
            </w:pPr>
          </w:p>
        </w:tc>
      </w:tr>
      <w:tr w:rsidR="004B1528" w14:paraId="6534A312" w14:textId="77777777">
        <w:tc>
          <w:tcPr>
            <w:tcW w:w="1818" w:type="dxa"/>
            <w:tcBorders>
              <w:top w:val="single" w:sz="4" w:space="0" w:color="auto"/>
              <w:left w:val="single" w:sz="4" w:space="0" w:color="auto"/>
              <w:bottom w:val="single" w:sz="4" w:space="0" w:color="auto"/>
              <w:right w:val="single" w:sz="4" w:space="0" w:color="auto"/>
            </w:tcBorders>
          </w:tcPr>
          <w:p w14:paraId="0F480761"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4FCB3C" w14:textId="77777777" w:rsidR="004B1528" w:rsidRDefault="004B1528">
            <w:pPr>
              <w:spacing w:beforeLines="50" w:before="120"/>
              <w:jc w:val="left"/>
              <w:rPr>
                <w:rFonts w:ascii="Calibri" w:hAnsi="Calibri" w:cs="Calibri"/>
                <w:color w:val="000000"/>
              </w:rPr>
            </w:pPr>
          </w:p>
        </w:tc>
      </w:tr>
      <w:tr w:rsidR="004B1528" w14:paraId="55B88671" w14:textId="77777777">
        <w:tc>
          <w:tcPr>
            <w:tcW w:w="1818" w:type="dxa"/>
            <w:tcBorders>
              <w:top w:val="single" w:sz="4" w:space="0" w:color="auto"/>
              <w:left w:val="single" w:sz="4" w:space="0" w:color="auto"/>
              <w:bottom w:val="single" w:sz="4" w:space="0" w:color="auto"/>
              <w:right w:val="single" w:sz="4" w:space="0" w:color="auto"/>
            </w:tcBorders>
          </w:tcPr>
          <w:p w14:paraId="2F60E76C"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39AD3B5" w14:textId="77777777" w:rsidR="004B1528" w:rsidRDefault="004B1528">
            <w:pPr>
              <w:spacing w:beforeLines="50" w:before="120"/>
              <w:jc w:val="left"/>
              <w:rPr>
                <w:rFonts w:ascii="Calibri" w:hAnsi="Calibri" w:cs="Calibri"/>
                <w:color w:val="000000"/>
              </w:rPr>
            </w:pPr>
          </w:p>
        </w:tc>
      </w:tr>
      <w:tr w:rsidR="004B1528" w14:paraId="3E7DC7CE" w14:textId="77777777">
        <w:tc>
          <w:tcPr>
            <w:tcW w:w="1818" w:type="dxa"/>
            <w:tcBorders>
              <w:top w:val="single" w:sz="4" w:space="0" w:color="auto"/>
              <w:left w:val="single" w:sz="4" w:space="0" w:color="auto"/>
              <w:bottom w:val="single" w:sz="4" w:space="0" w:color="auto"/>
              <w:right w:val="single" w:sz="4" w:space="0" w:color="auto"/>
            </w:tcBorders>
          </w:tcPr>
          <w:p w14:paraId="230A8607"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C48060" w14:textId="77777777" w:rsidR="004B1528" w:rsidRDefault="004B1528">
            <w:pPr>
              <w:spacing w:beforeLines="50" w:before="120"/>
              <w:jc w:val="left"/>
              <w:rPr>
                <w:rFonts w:ascii="Calibri" w:hAnsi="Calibri" w:cs="Calibri"/>
                <w:color w:val="000000"/>
              </w:rPr>
            </w:pPr>
          </w:p>
        </w:tc>
      </w:tr>
      <w:tr w:rsidR="004B1528" w14:paraId="51044142" w14:textId="77777777">
        <w:tc>
          <w:tcPr>
            <w:tcW w:w="1818" w:type="dxa"/>
            <w:tcBorders>
              <w:top w:val="single" w:sz="4" w:space="0" w:color="auto"/>
              <w:left w:val="single" w:sz="4" w:space="0" w:color="auto"/>
              <w:bottom w:val="single" w:sz="4" w:space="0" w:color="auto"/>
              <w:right w:val="single" w:sz="4" w:space="0" w:color="auto"/>
            </w:tcBorders>
          </w:tcPr>
          <w:p w14:paraId="7A66F702"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B1F0B60" w14:textId="77777777" w:rsidR="004B1528" w:rsidRDefault="004B1528">
            <w:pPr>
              <w:spacing w:beforeLines="50" w:before="120"/>
              <w:jc w:val="left"/>
              <w:rPr>
                <w:rFonts w:ascii="Calibri" w:hAnsi="Calibri" w:cs="Calibri"/>
                <w:color w:val="000000"/>
              </w:rPr>
            </w:pPr>
          </w:p>
        </w:tc>
      </w:tr>
      <w:tr w:rsidR="004B1528" w14:paraId="79CD8D2D" w14:textId="77777777">
        <w:tc>
          <w:tcPr>
            <w:tcW w:w="1818" w:type="dxa"/>
            <w:tcBorders>
              <w:top w:val="single" w:sz="4" w:space="0" w:color="auto"/>
              <w:left w:val="single" w:sz="4" w:space="0" w:color="auto"/>
              <w:bottom w:val="single" w:sz="4" w:space="0" w:color="auto"/>
              <w:right w:val="single" w:sz="4" w:space="0" w:color="auto"/>
            </w:tcBorders>
          </w:tcPr>
          <w:p w14:paraId="2B486395"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3212678" w14:textId="77777777" w:rsidR="004B1528" w:rsidRDefault="004B1528">
            <w:pPr>
              <w:spacing w:beforeLines="50" w:before="120"/>
              <w:jc w:val="left"/>
              <w:rPr>
                <w:rFonts w:ascii="Calibri" w:hAnsi="Calibri" w:cs="Calibri"/>
                <w:color w:val="000000"/>
              </w:rPr>
            </w:pPr>
          </w:p>
        </w:tc>
      </w:tr>
      <w:tr w:rsidR="004B1528" w14:paraId="73D6F86A" w14:textId="77777777">
        <w:tc>
          <w:tcPr>
            <w:tcW w:w="1818" w:type="dxa"/>
            <w:tcBorders>
              <w:top w:val="single" w:sz="4" w:space="0" w:color="auto"/>
              <w:left w:val="single" w:sz="4" w:space="0" w:color="auto"/>
              <w:bottom w:val="single" w:sz="4" w:space="0" w:color="auto"/>
              <w:right w:val="single" w:sz="4" w:space="0" w:color="auto"/>
            </w:tcBorders>
          </w:tcPr>
          <w:p w14:paraId="5DADF168"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512F892" w14:textId="77777777" w:rsidR="004B1528" w:rsidRDefault="004B1528">
            <w:pPr>
              <w:spacing w:beforeLines="50" w:before="120"/>
              <w:jc w:val="left"/>
              <w:rPr>
                <w:rFonts w:ascii="Calibri" w:hAnsi="Calibri" w:cs="Calibri"/>
                <w:color w:val="000000"/>
              </w:rPr>
            </w:pPr>
          </w:p>
        </w:tc>
      </w:tr>
      <w:tr w:rsidR="004B1528" w14:paraId="3DEDF774" w14:textId="77777777">
        <w:tc>
          <w:tcPr>
            <w:tcW w:w="1818" w:type="dxa"/>
            <w:tcBorders>
              <w:top w:val="single" w:sz="4" w:space="0" w:color="auto"/>
              <w:left w:val="single" w:sz="4" w:space="0" w:color="auto"/>
              <w:bottom w:val="single" w:sz="4" w:space="0" w:color="auto"/>
              <w:right w:val="single" w:sz="4" w:space="0" w:color="auto"/>
            </w:tcBorders>
          </w:tcPr>
          <w:p w14:paraId="1904F29F"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DC77D4" w14:textId="77777777" w:rsidR="004B1528" w:rsidRDefault="004B1528">
            <w:pPr>
              <w:spacing w:beforeLines="50" w:before="120"/>
              <w:jc w:val="left"/>
              <w:rPr>
                <w:rFonts w:ascii="Calibri" w:hAnsi="Calibri" w:cs="Calibri"/>
                <w:color w:val="000000"/>
              </w:rPr>
            </w:pPr>
          </w:p>
        </w:tc>
      </w:tr>
      <w:tr w:rsidR="004B1528" w14:paraId="0B42907B" w14:textId="77777777">
        <w:tc>
          <w:tcPr>
            <w:tcW w:w="1818" w:type="dxa"/>
            <w:tcBorders>
              <w:top w:val="single" w:sz="4" w:space="0" w:color="auto"/>
              <w:left w:val="single" w:sz="4" w:space="0" w:color="auto"/>
              <w:bottom w:val="single" w:sz="4" w:space="0" w:color="auto"/>
              <w:right w:val="single" w:sz="4" w:space="0" w:color="auto"/>
            </w:tcBorders>
          </w:tcPr>
          <w:p w14:paraId="6D3AE54B"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84"/>
              <w:gridCol w:w="1727"/>
              <w:gridCol w:w="4614"/>
              <w:gridCol w:w="483"/>
              <w:gridCol w:w="527"/>
              <w:gridCol w:w="222"/>
              <w:gridCol w:w="2309"/>
              <w:gridCol w:w="612"/>
              <w:gridCol w:w="467"/>
              <w:gridCol w:w="467"/>
              <w:gridCol w:w="467"/>
              <w:gridCol w:w="4602"/>
              <w:gridCol w:w="1744"/>
            </w:tblGrid>
            <w:tr w:rsidR="004B1528" w14:paraId="3ABC7498" w14:textId="77777777">
              <w:tc>
                <w:tcPr>
                  <w:tcW w:w="0" w:type="auto"/>
                  <w:shd w:val="clear" w:color="auto" w:fill="auto"/>
                </w:tcPr>
                <w:p w14:paraId="077B6B61"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eastAsia="ja-JP"/>
                    </w:rPr>
                    <w:t>23. NR_FeMIMO</w:t>
                  </w:r>
                </w:p>
              </w:tc>
              <w:tc>
                <w:tcPr>
                  <w:tcW w:w="0" w:type="auto"/>
                  <w:shd w:val="clear" w:color="auto" w:fill="auto"/>
                </w:tcPr>
                <w:p w14:paraId="24D328E7"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eastAsia="ja-JP"/>
                    </w:rPr>
                    <w:t>23-8-3</w:t>
                  </w:r>
                </w:p>
              </w:tc>
              <w:tc>
                <w:tcPr>
                  <w:tcW w:w="0" w:type="auto"/>
                  <w:shd w:val="clear" w:color="auto" w:fill="auto"/>
                </w:tcPr>
                <w:p w14:paraId="53D4F664"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SRS Antenna switching for &gt;4Rx</w:t>
                  </w:r>
                </w:p>
              </w:tc>
              <w:tc>
                <w:tcPr>
                  <w:tcW w:w="0" w:type="auto"/>
                  <w:shd w:val="clear" w:color="auto" w:fill="auto"/>
                </w:tcPr>
                <w:p w14:paraId="2BFD3751" w14:textId="77777777" w:rsidR="004B1528" w:rsidRDefault="001311B1">
                  <w:pPr>
                    <w:autoSpaceDE w:val="0"/>
                    <w:autoSpaceDN w:val="0"/>
                    <w:adjustRightInd w:val="0"/>
                    <w:snapToGrid w:val="0"/>
                    <w:spacing w:before="0" w:afterLines="50"/>
                    <w:contextualSpacing/>
                    <w:rPr>
                      <w:rFonts w:eastAsia="SimSun" w:cs="Arial"/>
                      <w:color w:val="000000"/>
                      <w:sz w:val="18"/>
                      <w:szCs w:val="18"/>
                      <w:lang w:val="en-GB"/>
                    </w:rPr>
                  </w:pPr>
                  <w:r>
                    <w:rPr>
                      <w:rFonts w:eastAsia="SimSun" w:cs="Arial"/>
                      <w:color w:val="000000"/>
                      <w:sz w:val="18"/>
                      <w:szCs w:val="18"/>
                      <w:lang w:val="en-GB"/>
                    </w:rPr>
                    <w:t>1. Support of SRS antenna switching xTyR with y&gt;4</w:t>
                  </w:r>
                </w:p>
                <w:p w14:paraId="2C3FE1DD" w14:textId="77777777" w:rsidR="004B1528" w:rsidRDefault="001311B1">
                  <w:pPr>
                    <w:autoSpaceDE w:val="0"/>
                    <w:autoSpaceDN w:val="0"/>
                    <w:adjustRightInd w:val="0"/>
                    <w:snapToGrid w:val="0"/>
                    <w:spacing w:before="0" w:after="0"/>
                    <w:contextualSpacing/>
                    <w:rPr>
                      <w:rFonts w:eastAsia="SimSun" w:cs="Arial"/>
                      <w:color w:val="000000"/>
                      <w:sz w:val="18"/>
                      <w:szCs w:val="18"/>
                      <w:lang w:val="en-GB"/>
                    </w:rPr>
                  </w:pPr>
                  <w:r>
                    <w:rPr>
                      <w:rFonts w:eastAsia="SimSun" w:cs="Arial"/>
                      <w:color w:val="000000"/>
                      <w:sz w:val="18"/>
                      <w:szCs w:val="18"/>
                      <w:lang w:val="en-GB"/>
                    </w:rPr>
                    <w:t>2. Report the entry number of the first-listed band with UL in the band combination that affects this DL</w:t>
                  </w:r>
                </w:p>
                <w:p w14:paraId="29C8A10C"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3. Report the entry number of the first-listed band with UL in the band combination that switches together with this UL</w:t>
                  </w:r>
                </w:p>
              </w:tc>
              <w:tc>
                <w:tcPr>
                  <w:tcW w:w="0" w:type="auto"/>
                  <w:shd w:val="clear" w:color="auto" w:fill="auto"/>
                </w:tcPr>
                <w:p w14:paraId="10D700F6"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2-55</w:t>
                  </w:r>
                </w:p>
              </w:tc>
              <w:tc>
                <w:tcPr>
                  <w:tcW w:w="0" w:type="auto"/>
                  <w:shd w:val="clear" w:color="auto" w:fill="auto"/>
                </w:tcPr>
                <w:p w14:paraId="234C884E"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Yes</w:t>
                  </w:r>
                </w:p>
              </w:tc>
              <w:tc>
                <w:tcPr>
                  <w:tcW w:w="0" w:type="auto"/>
                  <w:shd w:val="clear" w:color="auto" w:fill="auto"/>
                </w:tcPr>
                <w:p w14:paraId="4A15CEE2" w14:textId="77777777" w:rsidR="004B1528" w:rsidRDefault="004B1528">
                  <w:pPr>
                    <w:spacing w:beforeLines="50" w:before="120"/>
                    <w:jc w:val="left"/>
                    <w:rPr>
                      <w:rFonts w:ascii="Calibri" w:hAnsi="Calibri" w:cs="Calibri"/>
                      <w:color w:val="000000"/>
                    </w:rPr>
                  </w:pPr>
                </w:p>
              </w:tc>
              <w:tc>
                <w:tcPr>
                  <w:tcW w:w="0" w:type="auto"/>
                  <w:shd w:val="clear" w:color="auto" w:fill="auto"/>
                </w:tcPr>
                <w:p w14:paraId="41AE96EF"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SRS Antenna switching for &gt;4Rx is not supported</w:t>
                  </w:r>
                </w:p>
              </w:tc>
              <w:tc>
                <w:tcPr>
                  <w:tcW w:w="0" w:type="auto"/>
                  <w:shd w:val="clear" w:color="auto" w:fill="auto"/>
                </w:tcPr>
                <w:p w14:paraId="61E118B4"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Per FS</w:t>
                  </w:r>
                </w:p>
              </w:tc>
              <w:tc>
                <w:tcPr>
                  <w:tcW w:w="0" w:type="auto"/>
                  <w:shd w:val="clear" w:color="auto" w:fill="auto"/>
                </w:tcPr>
                <w:p w14:paraId="137D8EFB"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52E2E1A3"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64F71BBB"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n/a</w:t>
                  </w:r>
                </w:p>
              </w:tc>
              <w:tc>
                <w:tcPr>
                  <w:tcW w:w="0" w:type="auto"/>
                  <w:shd w:val="clear" w:color="auto" w:fill="auto"/>
                </w:tcPr>
                <w:p w14:paraId="76EFB5E3"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Component 1 candidate values: a combination from the set {t1r1, t2r2, t1r2, t4r4, t2r4, t1r4, t2r6, t1r6, t4r8, t2r8, t1r8}</w:t>
                  </w:r>
                </w:p>
                <w:p w14:paraId="6521C750"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Note: For any indicated value, x shall be equal to or smaller than the one associated with the largest y</w:t>
                  </w:r>
                </w:p>
                <w:p w14:paraId="5BE84005" w14:textId="77777777" w:rsidR="004B1528" w:rsidRDefault="004B1528">
                  <w:pPr>
                    <w:keepNext/>
                    <w:keepLines/>
                    <w:spacing w:before="0" w:after="0"/>
                    <w:rPr>
                      <w:rFonts w:eastAsia="SimSun" w:cs="Arial"/>
                      <w:color w:val="000000"/>
                      <w:sz w:val="18"/>
                      <w:szCs w:val="18"/>
                      <w:lang w:val="en-GB"/>
                    </w:rPr>
                  </w:pPr>
                </w:p>
                <w:p w14:paraId="77ECF899"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Component 2 candidate values: {1 to 32}</w:t>
                  </w:r>
                </w:p>
                <w:p w14:paraId="5909FE4A" w14:textId="77777777" w:rsidR="004B1528" w:rsidRDefault="004B1528">
                  <w:pPr>
                    <w:keepNext/>
                    <w:keepLines/>
                    <w:spacing w:before="0" w:after="0"/>
                    <w:rPr>
                      <w:rFonts w:eastAsia="SimSun" w:cs="Arial"/>
                      <w:color w:val="000000"/>
                      <w:sz w:val="18"/>
                      <w:szCs w:val="18"/>
                      <w:lang w:val="en-GB"/>
                    </w:rPr>
                  </w:pPr>
                </w:p>
                <w:p w14:paraId="6F6D4EB2"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Component 3 candidate values: {1 to 32}</w:t>
                  </w:r>
                </w:p>
                <w:p w14:paraId="4F70FF7E" w14:textId="77777777" w:rsidR="004B1528" w:rsidRDefault="004B1528">
                  <w:pPr>
                    <w:keepNext/>
                    <w:keepLines/>
                    <w:spacing w:before="0" w:after="0"/>
                    <w:rPr>
                      <w:rFonts w:eastAsia="SimSun" w:cs="Arial"/>
                      <w:color w:val="000000"/>
                      <w:sz w:val="18"/>
                      <w:szCs w:val="18"/>
                      <w:lang w:val="en-GB"/>
                    </w:rPr>
                  </w:pPr>
                </w:p>
                <w:p w14:paraId="3D06764A" w14:textId="77777777" w:rsidR="004B1528" w:rsidRDefault="001311B1">
                  <w:pPr>
                    <w:spacing w:beforeLines="50" w:before="120"/>
                    <w:jc w:val="left"/>
                    <w:rPr>
                      <w:rFonts w:ascii="Calibri" w:hAnsi="Calibri" w:cs="Calibri"/>
                      <w:color w:val="000000"/>
                    </w:rPr>
                  </w:pPr>
                  <w:del w:id="629" w:author="Naoya Shibaike" w:date="2022-04-25T14:07:00Z">
                    <w:r>
                      <w:rPr>
                        <w:rFonts w:eastAsia="SimSun" w:cs="Arial"/>
                        <w:color w:val="000000"/>
                        <w:sz w:val="18"/>
                        <w:szCs w:val="18"/>
                        <w:lang w:val="en-GB"/>
                      </w:rPr>
                      <w:delText>Note: Component 2 and component 3 is not reported if component 1 is reported as xTyR with x=y.</w:delText>
                    </w:r>
                  </w:del>
                </w:p>
              </w:tc>
              <w:tc>
                <w:tcPr>
                  <w:tcW w:w="0" w:type="auto"/>
                  <w:shd w:val="clear" w:color="auto" w:fill="auto"/>
                </w:tcPr>
                <w:p w14:paraId="3BF4D5D7" w14:textId="77777777" w:rsidR="004B1528" w:rsidRDefault="001311B1">
                  <w:pPr>
                    <w:spacing w:beforeLines="50" w:before="120"/>
                    <w:jc w:val="left"/>
                    <w:rPr>
                      <w:rFonts w:ascii="Calibri" w:hAnsi="Calibri" w:cs="Calibri"/>
                      <w:color w:val="000000"/>
                    </w:rPr>
                  </w:pPr>
                  <w:r>
                    <w:rPr>
                      <w:rFonts w:eastAsia="SimSun" w:cs="Arial"/>
                      <w:color w:val="000000"/>
                      <w:sz w:val="18"/>
                      <w:szCs w:val="18"/>
                      <w:lang w:val="en-GB"/>
                    </w:rPr>
                    <w:t>Optional with capability signalling</w:t>
                  </w:r>
                </w:p>
              </w:tc>
            </w:tr>
          </w:tbl>
          <w:p w14:paraId="6AD1BCBD" w14:textId="77777777" w:rsidR="004B1528" w:rsidRDefault="004B1528">
            <w:pPr>
              <w:spacing w:beforeLines="50" w:before="120"/>
              <w:jc w:val="left"/>
              <w:rPr>
                <w:rFonts w:ascii="Calibri" w:hAnsi="Calibri" w:cs="Calibri"/>
                <w:color w:val="000000"/>
              </w:rPr>
            </w:pPr>
          </w:p>
        </w:tc>
      </w:tr>
      <w:tr w:rsidR="004B1528" w14:paraId="5BC840E0" w14:textId="77777777">
        <w:tc>
          <w:tcPr>
            <w:tcW w:w="1818" w:type="dxa"/>
            <w:tcBorders>
              <w:top w:val="single" w:sz="4" w:space="0" w:color="auto"/>
              <w:left w:val="single" w:sz="4" w:space="0" w:color="auto"/>
              <w:bottom w:val="single" w:sz="4" w:space="0" w:color="auto"/>
              <w:right w:val="single" w:sz="4" w:space="0" w:color="auto"/>
            </w:tcBorders>
          </w:tcPr>
          <w:p w14:paraId="13AD6EDE"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F82E641" w14:textId="77777777" w:rsidR="004B1528" w:rsidRDefault="004B1528">
            <w:pPr>
              <w:spacing w:beforeLines="50" w:before="120"/>
              <w:jc w:val="left"/>
              <w:rPr>
                <w:rFonts w:ascii="Calibri" w:hAnsi="Calibri" w:cs="Calibri"/>
                <w:color w:val="000000"/>
              </w:rPr>
            </w:pPr>
          </w:p>
        </w:tc>
      </w:tr>
      <w:tr w:rsidR="004B1528" w14:paraId="33D443E9" w14:textId="77777777">
        <w:tc>
          <w:tcPr>
            <w:tcW w:w="1818" w:type="dxa"/>
            <w:tcBorders>
              <w:top w:val="single" w:sz="4" w:space="0" w:color="auto"/>
              <w:left w:val="single" w:sz="4" w:space="0" w:color="auto"/>
              <w:bottom w:val="single" w:sz="4" w:space="0" w:color="auto"/>
              <w:right w:val="single" w:sz="4" w:space="0" w:color="auto"/>
            </w:tcBorders>
          </w:tcPr>
          <w:p w14:paraId="2C6DB58E"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DADCCF" w14:textId="77777777" w:rsidR="004B1528" w:rsidRDefault="004B1528"/>
          <w:p w14:paraId="7255AAF7" w14:textId="77777777" w:rsidR="004B1528" w:rsidRDefault="001311B1">
            <w:pPr>
              <w:spacing w:after="0"/>
            </w:pPr>
            <w:r>
              <w:t>In 23-8-3 note, it has “Component 2 and component 3 is not reported if component 1 is reported as xTyR with x=y”. However, component 1 can report a combination with multiple values, it is not clear which xTyR is considered.</w:t>
            </w:r>
          </w:p>
          <w:p w14:paraId="5B8CC7A8" w14:textId="77777777" w:rsidR="004B1528" w:rsidRDefault="001311B1">
            <w:pPr>
              <w:spacing w:after="0"/>
            </w:pPr>
            <w:r>
              <w:t>Furthermore, FG 23-8-3 should be reported only when the largest y&gt;4, so it never has x=y for the most capable xTyR.</w:t>
            </w:r>
          </w:p>
          <w:p w14:paraId="42D450AC" w14:textId="77777777" w:rsidR="004B1528" w:rsidRDefault="004B1528">
            <w:pPr>
              <w:spacing w:after="0"/>
            </w:pPr>
          </w:p>
          <w:p w14:paraId="6627ABC0" w14:textId="77777777" w:rsidR="004B1528" w:rsidRDefault="001311B1">
            <w:pPr>
              <w:spacing w:after="0"/>
              <w:rPr>
                <w:b/>
              </w:rPr>
            </w:pPr>
            <w:r>
              <w:rPr>
                <w:b/>
              </w:rPr>
              <w:t>Proposal 27: remove or review the need of “Note: Component 2 and component 3 is not reported if component 1 is reported as xTyR with x=y”.</w:t>
            </w:r>
          </w:p>
          <w:p w14:paraId="1AF4D9B7" w14:textId="77777777" w:rsidR="004B1528" w:rsidRDefault="004B1528">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84"/>
              <w:gridCol w:w="1727"/>
              <w:gridCol w:w="4614"/>
              <w:gridCol w:w="483"/>
              <w:gridCol w:w="527"/>
              <w:gridCol w:w="222"/>
              <w:gridCol w:w="2309"/>
              <w:gridCol w:w="612"/>
              <w:gridCol w:w="467"/>
              <w:gridCol w:w="467"/>
              <w:gridCol w:w="467"/>
              <w:gridCol w:w="4602"/>
              <w:gridCol w:w="1744"/>
            </w:tblGrid>
            <w:tr w:rsidR="004B1528" w14:paraId="4B2F7E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5109B6"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68DA" w14:textId="77777777" w:rsidR="004B1528" w:rsidRDefault="001311B1">
                  <w:pPr>
                    <w:pStyle w:val="TAL"/>
                    <w:rPr>
                      <w:rFonts w:cs="Arial"/>
                      <w:color w:val="000000"/>
                      <w:szCs w:val="18"/>
                    </w:rPr>
                  </w:pPr>
                  <w:r>
                    <w:rPr>
                      <w:rFonts w:cs="Arial"/>
                      <w:color w:val="000000"/>
                      <w:szCs w:val="18"/>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55F3" w14:textId="77777777" w:rsidR="004B1528" w:rsidRDefault="001311B1">
                  <w:pPr>
                    <w:pStyle w:val="TAL"/>
                    <w:rPr>
                      <w:rFonts w:cs="Arial"/>
                      <w:color w:val="000000"/>
                      <w:szCs w:val="18"/>
                      <w:lang w:eastAsia="zh-CN"/>
                    </w:rPr>
                  </w:pPr>
                  <w:r>
                    <w:rPr>
                      <w:rFonts w:cs="Arial"/>
                      <w:color w:val="000000"/>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348D"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SRS antenna switching xTyR with y&gt;4</w:t>
                  </w:r>
                </w:p>
                <w:p w14:paraId="5023E6EE"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2. Report the entry number of the first-listed band with UL in the band combination that affects this DL</w:t>
                  </w:r>
                </w:p>
                <w:p w14:paraId="0C5F0CE9"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EF5" w14:textId="77777777" w:rsidR="004B1528" w:rsidRDefault="001311B1">
                  <w:pPr>
                    <w:pStyle w:val="TAL"/>
                    <w:rPr>
                      <w:rFonts w:cs="Arial"/>
                      <w:color w:val="000000"/>
                      <w:szCs w:val="18"/>
                      <w:lang w:eastAsia="zh-CN"/>
                    </w:rPr>
                  </w:pPr>
                  <w:r>
                    <w:rPr>
                      <w:rFonts w:cs="Arial"/>
                      <w:color w:val="000000"/>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FC34" w14:textId="77777777" w:rsidR="004B1528" w:rsidRDefault="001311B1">
                  <w:pPr>
                    <w:pStyle w:val="TAL"/>
                    <w:rPr>
                      <w:rFonts w:cs="Arial"/>
                      <w:color w:val="000000"/>
                      <w:szCs w:val="18"/>
                      <w:lang w:eastAsia="zh-CN"/>
                    </w:rPr>
                  </w:pPr>
                  <w:r>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3082" w14:textId="77777777" w:rsidR="004B1528" w:rsidRDefault="004B1528">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2A7FE" w14:textId="77777777" w:rsidR="004B1528" w:rsidRDefault="001311B1">
                  <w:pPr>
                    <w:pStyle w:val="TAL"/>
                    <w:rPr>
                      <w:rFonts w:cs="Arial"/>
                      <w:color w:val="000000"/>
                      <w:szCs w:val="18"/>
                      <w:lang w:eastAsia="zh-CN"/>
                    </w:rPr>
                  </w:pPr>
                  <w:r>
                    <w:rPr>
                      <w:rFonts w:cs="Arial"/>
                      <w:color w:val="000000"/>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3A107" w14:textId="77777777" w:rsidR="004B1528" w:rsidRDefault="001311B1">
                  <w:pPr>
                    <w:pStyle w:val="TAL"/>
                    <w:rPr>
                      <w:rFonts w:cs="Arial"/>
                      <w:color w:val="000000"/>
                      <w:szCs w:val="18"/>
                      <w:lang w:eastAsia="zh-CN"/>
                    </w:rPr>
                  </w:pPr>
                  <w:r>
                    <w:rPr>
                      <w:rFonts w:cs="Arial"/>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6A4" w14:textId="77777777" w:rsidR="004B1528" w:rsidRDefault="001311B1">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9CE43" w14:textId="77777777" w:rsidR="004B1528" w:rsidRDefault="001311B1">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A9D68" w14:textId="77777777" w:rsidR="004B1528" w:rsidRDefault="001311B1">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57A0B" w14:textId="77777777" w:rsidR="004B1528" w:rsidRDefault="001311B1">
                  <w:pPr>
                    <w:pStyle w:val="TAL"/>
                    <w:rPr>
                      <w:rFonts w:cs="Arial"/>
                      <w:color w:val="000000"/>
                      <w:szCs w:val="18"/>
                      <w:lang w:eastAsia="zh-CN"/>
                    </w:rPr>
                  </w:pPr>
                  <w:r>
                    <w:rPr>
                      <w:rFonts w:cs="Arial"/>
                      <w:color w:val="000000"/>
                      <w:szCs w:val="18"/>
                      <w:lang w:eastAsia="zh-CN"/>
                    </w:rPr>
                    <w:t>Component 1 candidate values: a combination from the set {t1r1, t2r2, t1r2, t4r4, t2r4, t1r4, t2r6, t1r6, t4r8, t2r8, t1r8}</w:t>
                  </w:r>
                </w:p>
                <w:p w14:paraId="1047DAFB" w14:textId="77777777" w:rsidR="004B1528" w:rsidRDefault="001311B1">
                  <w:pPr>
                    <w:pStyle w:val="TAL"/>
                    <w:rPr>
                      <w:rFonts w:cs="Arial"/>
                      <w:color w:val="000000"/>
                      <w:szCs w:val="18"/>
                      <w:lang w:eastAsia="zh-CN"/>
                    </w:rPr>
                  </w:pPr>
                  <w:r>
                    <w:rPr>
                      <w:rFonts w:cs="Arial"/>
                      <w:color w:val="000000"/>
                      <w:szCs w:val="18"/>
                      <w:lang w:eastAsia="zh-CN"/>
                    </w:rPr>
                    <w:t>Note: For any indicated value, x shall be equal to or smaller than the one associated with the largest y</w:t>
                  </w:r>
                </w:p>
                <w:p w14:paraId="2FA880A3" w14:textId="77777777" w:rsidR="004B1528" w:rsidRDefault="004B1528">
                  <w:pPr>
                    <w:pStyle w:val="TAL"/>
                    <w:rPr>
                      <w:rFonts w:cs="Arial"/>
                      <w:color w:val="000000"/>
                      <w:szCs w:val="18"/>
                      <w:lang w:eastAsia="zh-CN"/>
                    </w:rPr>
                  </w:pPr>
                </w:p>
                <w:p w14:paraId="6E5BC28E" w14:textId="77777777" w:rsidR="004B1528" w:rsidRDefault="001311B1">
                  <w:pPr>
                    <w:pStyle w:val="TAL"/>
                    <w:rPr>
                      <w:rFonts w:cs="Arial"/>
                      <w:color w:val="000000"/>
                      <w:szCs w:val="18"/>
                      <w:lang w:eastAsia="zh-CN"/>
                    </w:rPr>
                  </w:pPr>
                  <w:r>
                    <w:rPr>
                      <w:rFonts w:cs="Arial"/>
                      <w:color w:val="000000"/>
                      <w:szCs w:val="18"/>
                      <w:lang w:eastAsia="zh-CN"/>
                    </w:rPr>
                    <w:t>Component 2 candidate values: {1 to 32}</w:t>
                  </w:r>
                </w:p>
                <w:p w14:paraId="5143BD84" w14:textId="77777777" w:rsidR="004B1528" w:rsidRDefault="004B1528">
                  <w:pPr>
                    <w:pStyle w:val="TAL"/>
                    <w:rPr>
                      <w:rFonts w:cs="Arial"/>
                      <w:color w:val="000000"/>
                      <w:szCs w:val="18"/>
                      <w:lang w:eastAsia="zh-CN"/>
                    </w:rPr>
                  </w:pPr>
                </w:p>
                <w:p w14:paraId="2ECA5B94" w14:textId="77777777" w:rsidR="004B1528" w:rsidRDefault="001311B1">
                  <w:pPr>
                    <w:pStyle w:val="TAL"/>
                    <w:rPr>
                      <w:rFonts w:cs="Arial"/>
                      <w:color w:val="000000"/>
                      <w:szCs w:val="18"/>
                      <w:lang w:eastAsia="zh-CN"/>
                    </w:rPr>
                  </w:pPr>
                  <w:r>
                    <w:rPr>
                      <w:rFonts w:cs="Arial"/>
                      <w:color w:val="000000"/>
                      <w:szCs w:val="18"/>
                      <w:lang w:eastAsia="zh-CN"/>
                    </w:rPr>
                    <w:t>Component 3 candidate values: {1 to 32}</w:t>
                  </w:r>
                </w:p>
                <w:p w14:paraId="24280273" w14:textId="77777777" w:rsidR="004B1528" w:rsidRDefault="004B1528">
                  <w:pPr>
                    <w:pStyle w:val="TAL"/>
                    <w:rPr>
                      <w:rFonts w:cs="Arial"/>
                      <w:color w:val="000000"/>
                      <w:szCs w:val="18"/>
                      <w:lang w:eastAsia="zh-CN"/>
                    </w:rPr>
                  </w:pPr>
                </w:p>
                <w:p w14:paraId="2DF2CCC5" w14:textId="77777777" w:rsidR="004B1528" w:rsidRDefault="001311B1">
                  <w:pPr>
                    <w:pStyle w:val="TAL"/>
                    <w:rPr>
                      <w:rFonts w:cs="Arial"/>
                      <w:strike/>
                      <w:color w:val="FF0000"/>
                      <w:szCs w:val="18"/>
                      <w:lang w:eastAsia="zh-CN"/>
                    </w:rPr>
                  </w:pPr>
                  <w:r>
                    <w:rPr>
                      <w:rFonts w:cs="Arial"/>
                      <w:strike/>
                      <w:color w:val="FF0000"/>
                      <w:szCs w:val="18"/>
                      <w:lang w:eastAsia="zh-CN"/>
                    </w:rPr>
                    <w:t>Note: Component 2 and component 3 is not reported if component 1 is reported as xTyR with x=y.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76FC" w14:textId="77777777" w:rsidR="004B1528" w:rsidRDefault="001311B1">
                  <w:pPr>
                    <w:pStyle w:val="TAL"/>
                    <w:rPr>
                      <w:rFonts w:cs="Arial"/>
                      <w:color w:val="000000"/>
                      <w:szCs w:val="18"/>
                      <w:lang w:eastAsia="zh-CN"/>
                    </w:rPr>
                  </w:pPr>
                  <w:r>
                    <w:rPr>
                      <w:rFonts w:cs="Arial"/>
                      <w:color w:val="000000"/>
                      <w:szCs w:val="18"/>
                      <w:lang w:eastAsia="zh-CN"/>
                    </w:rPr>
                    <w:t>Optional with capability signalling</w:t>
                  </w:r>
                </w:p>
              </w:tc>
            </w:tr>
          </w:tbl>
          <w:p w14:paraId="7804D1FA" w14:textId="77777777" w:rsidR="004B1528" w:rsidRDefault="004B1528">
            <w:pPr>
              <w:spacing w:after="0"/>
            </w:pPr>
          </w:p>
          <w:p w14:paraId="6BF868AA" w14:textId="77777777" w:rsidR="004B1528" w:rsidRDefault="004B1528">
            <w:pPr>
              <w:spacing w:beforeLines="50" w:before="120"/>
              <w:jc w:val="left"/>
              <w:rPr>
                <w:rFonts w:ascii="Calibri" w:hAnsi="Calibri" w:cs="Calibri"/>
                <w:color w:val="000000"/>
              </w:rPr>
            </w:pPr>
          </w:p>
        </w:tc>
      </w:tr>
      <w:tr w:rsidR="004B1528" w14:paraId="56A34491" w14:textId="77777777">
        <w:tc>
          <w:tcPr>
            <w:tcW w:w="1818" w:type="dxa"/>
            <w:tcBorders>
              <w:top w:val="single" w:sz="4" w:space="0" w:color="auto"/>
              <w:left w:val="single" w:sz="4" w:space="0" w:color="auto"/>
              <w:bottom w:val="single" w:sz="4" w:space="0" w:color="auto"/>
              <w:right w:val="single" w:sz="4" w:space="0" w:color="auto"/>
            </w:tcBorders>
          </w:tcPr>
          <w:p w14:paraId="713E08C0"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73E2960C" w14:textId="77777777" w:rsidR="004B1528" w:rsidRDefault="004B1528">
            <w:pPr>
              <w:spacing w:beforeLines="50" w:before="120"/>
              <w:jc w:val="left"/>
              <w:rPr>
                <w:rFonts w:ascii="Calibri" w:hAnsi="Calibri" w:cs="Calibri"/>
                <w:color w:val="000000"/>
              </w:rPr>
            </w:pPr>
          </w:p>
        </w:tc>
      </w:tr>
      <w:tr w:rsidR="004B1528" w14:paraId="34BB8A15" w14:textId="77777777">
        <w:tc>
          <w:tcPr>
            <w:tcW w:w="1818" w:type="dxa"/>
            <w:tcBorders>
              <w:top w:val="single" w:sz="4" w:space="0" w:color="auto"/>
              <w:left w:val="single" w:sz="4" w:space="0" w:color="auto"/>
              <w:bottom w:val="single" w:sz="4" w:space="0" w:color="auto"/>
              <w:right w:val="single" w:sz="4" w:space="0" w:color="auto"/>
            </w:tcBorders>
          </w:tcPr>
          <w:p w14:paraId="508A5268"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88308D" w14:textId="77777777" w:rsidR="004B1528" w:rsidRDefault="004B1528">
            <w:pPr>
              <w:spacing w:beforeLines="50" w:before="120"/>
              <w:jc w:val="left"/>
              <w:rPr>
                <w:rFonts w:ascii="Calibri" w:hAnsi="Calibri" w:cs="Calibri"/>
                <w:color w:val="000000"/>
              </w:rPr>
            </w:pPr>
          </w:p>
        </w:tc>
      </w:tr>
    </w:tbl>
    <w:p w14:paraId="19AD20F2" w14:textId="77777777" w:rsidR="004B1528" w:rsidRDefault="004B1528">
      <w:pPr>
        <w:pStyle w:val="maintext"/>
        <w:ind w:firstLineChars="90" w:firstLine="180"/>
        <w:rPr>
          <w:rFonts w:ascii="Calibri" w:hAnsi="Calibri" w:cs="Arial"/>
        </w:rPr>
      </w:pPr>
    </w:p>
    <w:p w14:paraId="21D5AB2C"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68"/>
        <w:gridCol w:w="2448"/>
        <w:gridCol w:w="3812"/>
        <w:gridCol w:w="473"/>
        <w:gridCol w:w="527"/>
        <w:gridCol w:w="222"/>
        <w:gridCol w:w="2924"/>
        <w:gridCol w:w="594"/>
        <w:gridCol w:w="467"/>
        <w:gridCol w:w="467"/>
        <w:gridCol w:w="467"/>
        <w:gridCol w:w="6405"/>
        <w:gridCol w:w="1625"/>
      </w:tblGrid>
      <w:tr w:rsidR="004B1528" w14:paraId="397469E5" w14:textId="77777777">
        <w:tc>
          <w:tcPr>
            <w:tcW w:w="0" w:type="auto"/>
            <w:shd w:val="clear" w:color="auto" w:fill="auto"/>
          </w:tcPr>
          <w:p w14:paraId="1D1486D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3786718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23-8-4</w:t>
            </w:r>
          </w:p>
        </w:tc>
        <w:tc>
          <w:tcPr>
            <w:tcW w:w="0" w:type="auto"/>
            <w:shd w:val="clear" w:color="auto" w:fill="auto"/>
          </w:tcPr>
          <w:p w14:paraId="3BBE061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Maximum 2 SP and 1 periodic SRS sets for antenna switching</w:t>
            </w:r>
          </w:p>
        </w:tc>
        <w:tc>
          <w:tcPr>
            <w:tcW w:w="0" w:type="auto"/>
            <w:shd w:val="clear" w:color="auto" w:fill="auto"/>
          </w:tcPr>
          <w:p w14:paraId="03FC3CC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maximum 2 SP SRS resource sets and maximum 1 periodic SRS resource set for antenna switching</w:t>
            </w:r>
          </w:p>
        </w:tc>
        <w:tc>
          <w:tcPr>
            <w:tcW w:w="0" w:type="auto"/>
            <w:shd w:val="clear" w:color="auto" w:fill="auto"/>
          </w:tcPr>
          <w:p w14:paraId="7EB38BE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2-53</w:t>
            </w:r>
          </w:p>
        </w:tc>
        <w:tc>
          <w:tcPr>
            <w:tcW w:w="0" w:type="auto"/>
            <w:shd w:val="clear" w:color="auto" w:fill="auto"/>
          </w:tcPr>
          <w:p w14:paraId="490A39C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2857C863"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AAF34D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Maximum 2 SP and 1 periodic SRS sets for antenna switching is not supported</w:t>
            </w:r>
          </w:p>
        </w:tc>
        <w:tc>
          <w:tcPr>
            <w:tcW w:w="0" w:type="auto"/>
            <w:shd w:val="clear" w:color="auto" w:fill="auto"/>
          </w:tcPr>
          <w:p w14:paraId="3E89E7E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FS</w:t>
            </w:r>
          </w:p>
        </w:tc>
        <w:tc>
          <w:tcPr>
            <w:tcW w:w="0" w:type="auto"/>
            <w:shd w:val="clear" w:color="auto" w:fill="auto"/>
          </w:tcPr>
          <w:p w14:paraId="4B9268A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AC693E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F25FE8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FA37969"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Note1: </w:t>
            </w:r>
          </w:p>
          <w:p w14:paraId="2D75733C" w14:textId="77777777" w:rsidR="004B1528" w:rsidRDefault="001311B1">
            <w:pPr>
              <w:pStyle w:val="ListParagraph"/>
              <w:numPr>
                <w:ilvl w:val="0"/>
                <w:numId w:val="99"/>
              </w:numPr>
              <w:autoSpaceDE w:val="0"/>
              <w:autoSpaceDN w:val="0"/>
              <w:adjustRightInd w:val="0"/>
              <w:snapToGrid w:val="0"/>
              <w:spacing w:before="0" w:afterLines="50"/>
              <w:jc w:val="left"/>
              <w:rPr>
                <w:rFonts w:cs="Arial"/>
                <w:color w:val="000000"/>
                <w:sz w:val="18"/>
                <w:szCs w:val="18"/>
              </w:rPr>
            </w:pPr>
            <w:r>
              <w:rPr>
                <w:rFonts w:cs="Arial"/>
                <w:color w:val="000000"/>
                <w:sz w:val="18"/>
                <w:szCs w:val="18"/>
              </w:rPr>
              <w:t>Applies for all supported xTyR where y&lt;=8</w:t>
            </w:r>
          </w:p>
          <w:p w14:paraId="0DD28038" w14:textId="77777777" w:rsidR="004B1528" w:rsidRDefault="001311B1">
            <w:pPr>
              <w:pStyle w:val="ListParagraph"/>
              <w:numPr>
                <w:ilvl w:val="0"/>
                <w:numId w:val="99"/>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y&gt;4, if UE does NOT support this feature, support maximum one SRS resource set for periodic SRS and maximum one SRS resource set for semi-persistent SRS</w:t>
            </w:r>
          </w:p>
          <w:p w14:paraId="5F8D9964" w14:textId="77777777" w:rsidR="004B1528" w:rsidRDefault="001311B1">
            <w:pPr>
              <w:pStyle w:val="ListParagraph"/>
              <w:numPr>
                <w:ilvl w:val="0"/>
                <w:numId w:val="99"/>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y&lt;=4, if UE does not support this feature, follow Rel-15 on the number of resource sets for periodic and semi-persistent SRS</w:t>
            </w:r>
          </w:p>
          <w:p w14:paraId="5642823E" w14:textId="77777777" w:rsidR="004B1528" w:rsidRDefault="001311B1">
            <w:pPr>
              <w:pStyle w:val="ListParagraph"/>
              <w:numPr>
                <w:ilvl w:val="0"/>
                <w:numId w:val="99"/>
              </w:numPr>
              <w:autoSpaceDE w:val="0"/>
              <w:autoSpaceDN w:val="0"/>
              <w:adjustRightInd w:val="0"/>
              <w:snapToGrid w:val="0"/>
              <w:spacing w:before="0" w:afterLines="50"/>
              <w:jc w:val="left"/>
              <w:rPr>
                <w:rFonts w:cs="Arial"/>
                <w:color w:val="000000"/>
                <w:sz w:val="18"/>
                <w:szCs w:val="18"/>
              </w:rPr>
            </w:pPr>
            <w:r>
              <w:rPr>
                <w:rFonts w:cs="Arial"/>
                <w:color w:val="000000"/>
                <w:sz w:val="18"/>
                <w:szCs w:val="18"/>
              </w:rPr>
              <w:t>The two SP-SRS resource sets are not activated at the same time</w:t>
            </w:r>
          </w:p>
          <w:p w14:paraId="508B7A76"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11E5D6F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20F3774" w14:textId="77777777" w:rsidR="004B1528" w:rsidRDefault="004B1528">
      <w:pPr>
        <w:pStyle w:val="maintext"/>
        <w:ind w:firstLineChars="90" w:firstLine="180"/>
        <w:rPr>
          <w:rFonts w:ascii="Calibri" w:hAnsi="Calibri" w:cs="Arial"/>
          <w:color w:val="000000"/>
        </w:rPr>
      </w:pPr>
    </w:p>
    <w:p w14:paraId="5CCF3EFF"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7EF3EC3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5B09F05"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3D14940"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1ED4671A" w14:textId="77777777">
        <w:tc>
          <w:tcPr>
            <w:tcW w:w="1818" w:type="dxa"/>
            <w:tcBorders>
              <w:top w:val="single" w:sz="4" w:space="0" w:color="auto"/>
              <w:left w:val="single" w:sz="4" w:space="0" w:color="auto"/>
              <w:bottom w:val="single" w:sz="4" w:space="0" w:color="auto"/>
              <w:right w:val="single" w:sz="4" w:space="0" w:color="auto"/>
            </w:tcBorders>
          </w:tcPr>
          <w:p w14:paraId="6EB93319"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EA2684" w14:textId="77777777" w:rsidR="004B1528" w:rsidRDefault="004B1528">
            <w:pPr>
              <w:spacing w:beforeLines="50" w:before="120"/>
              <w:jc w:val="left"/>
              <w:rPr>
                <w:rFonts w:ascii="Calibri" w:hAnsi="Calibri" w:cs="Calibri"/>
                <w:color w:val="000000"/>
              </w:rPr>
            </w:pPr>
          </w:p>
        </w:tc>
      </w:tr>
      <w:tr w:rsidR="004B1528" w14:paraId="1166AB0C" w14:textId="77777777">
        <w:tc>
          <w:tcPr>
            <w:tcW w:w="1818" w:type="dxa"/>
            <w:tcBorders>
              <w:top w:val="single" w:sz="4" w:space="0" w:color="auto"/>
              <w:left w:val="single" w:sz="4" w:space="0" w:color="auto"/>
              <w:bottom w:val="single" w:sz="4" w:space="0" w:color="auto"/>
              <w:right w:val="single" w:sz="4" w:space="0" w:color="auto"/>
            </w:tcBorders>
          </w:tcPr>
          <w:p w14:paraId="55841F6B"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B636F2" w14:textId="77777777" w:rsidR="004B1528" w:rsidRDefault="004B1528">
            <w:pPr>
              <w:spacing w:beforeLines="50" w:before="120"/>
              <w:jc w:val="left"/>
              <w:rPr>
                <w:rFonts w:ascii="Calibri" w:hAnsi="Calibri" w:cs="Calibri"/>
                <w:color w:val="000000"/>
              </w:rPr>
            </w:pPr>
          </w:p>
        </w:tc>
      </w:tr>
      <w:tr w:rsidR="004B1528" w14:paraId="5C76D127" w14:textId="77777777">
        <w:tc>
          <w:tcPr>
            <w:tcW w:w="1818" w:type="dxa"/>
            <w:tcBorders>
              <w:top w:val="single" w:sz="4" w:space="0" w:color="auto"/>
              <w:left w:val="single" w:sz="4" w:space="0" w:color="auto"/>
              <w:bottom w:val="single" w:sz="4" w:space="0" w:color="auto"/>
              <w:right w:val="single" w:sz="4" w:space="0" w:color="auto"/>
            </w:tcBorders>
          </w:tcPr>
          <w:p w14:paraId="2ABCA9A0"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2C436CB" w14:textId="77777777" w:rsidR="004B1528" w:rsidRDefault="004B1528">
            <w:pPr>
              <w:spacing w:beforeLines="50" w:before="120"/>
              <w:jc w:val="left"/>
              <w:rPr>
                <w:rFonts w:ascii="Calibri" w:hAnsi="Calibri" w:cs="Calibri"/>
                <w:color w:val="000000"/>
              </w:rPr>
            </w:pPr>
          </w:p>
        </w:tc>
      </w:tr>
      <w:tr w:rsidR="004B1528" w14:paraId="7799CBA5" w14:textId="77777777">
        <w:tc>
          <w:tcPr>
            <w:tcW w:w="1818" w:type="dxa"/>
            <w:tcBorders>
              <w:top w:val="single" w:sz="4" w:space="0" w:color="auto"/>
              <w:left w:val="single" w:sz="4" w:space="0" w:color="auto"/>
              <w:bottom w:val="single" w:sz="4" w:space="0" w:color="auto"/>
              <w:right w:val="single" w:sz="4" w:space="0" w:color="auto"/>
            </w:tcBorders>
          </w:tcPr>
          <w:p w14:paraId="5542A2FA"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8733A8A" w14:textId="77777777" w:rsidR="004B1528" w:rsidRDefault="004B1528">
            <w:pPr>
              <w:spacing w:beforeLines="50" w:before="120"/>
              <w:jc w:val="left"/>
              <w:rPr>
                <w:rFonts w:ascii="Calibri" w:hAnsi="Calibri" w:cs="Calibri"/>
                <w:color w:val="000000"/>
              </w:rPr>
            </w:pPr>
          </w:p>
        </w:tc>
      </w:tr>
      <w:tr w:rsidR="004B1528" w14:paraId="27E62F8D" w14:textId="77777777">
        <w:tc>
          <w:tcPr>
            <w:tcW w:w="1818" w:type="dxa"/>
            <w:tcBorders>
              <w:top w:val="single" w:sz="4" w:space="0" w:color="auto"/>
              <w:left w:val="single" w:sz="4" w:space="0" w:color="auto"/>
              <w:bottom w:val="single" w:sz="4" w:space="0" w:color="auto"/>
              <w:right w:val="single" w:sz="4" w:space="0" w:color="auto"/>
            </w:tcBorders>
          </w:tcPr>
          <w:p w14:paraId="62268189" w14:textId="77777777" w:rsidR="004B1528" w:rsidRDefault="001311B1">
            <w:pPr>
              <w:jc w:val="left"/>
              <w:rPr>
                <w:rFonts w:ascii="Calibri" w:hAnsi="Calibri" w:cs="Calibri"/>
                <w:color w:val="000000"/>
              </w:rPr>
            </w:pPr>
            <w:r>
              <w:lastRenderedPageBreak/>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4443B3" w14:textId="77777777" w:rsidR="004B1528" w:rsidRDefault="004B1528">
            <w:pPr>
              <w:spacing w:beforeLines="50" w:before="120"/>
              <w:jc w:val="left"/>
              <w:rPr>
                <w:rFonts w:ascii="Calibri" w:hAnsi="Calibri" w:cs="Calibri"/>
                <w:color w:val="000000"/>
              </w:rPr>
            </w:pPr>
          </w:p>
        </w:tc>
      </w:tr>
      <w:tr w:rsidR="004B1528" w14:paraId="480238EE" w14:textId="77777777">
        <w:tc>
          <w:tcPr>
            <w:tcW w:w="1818" w:type="dxa"/>
            <w:tcBorders>
              <w:top w:val="single" w:sz="4" w:space="0" w:color="auto"/>
              <w:left w:val="single" w:sz="4" w:space="0" w:color="auto"/>
              <w:bottom w:val="single" w:sz="4" w:space="0" w:color="auto"/>
              <w:right w:val="single" w:sz="4" w:space="0" w:color="auto"/>
            </w:tcBorders>
          </w:tcPr>
          <w:p w14:paraId="44BB0213"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4B622D" w14:textId="77777777" w:rsidR="004B1528" w:rsidRDefault="004B1528">
            <w:pPr>
              <w:spacing w:beforeLines="50" w:before="120"/>
              <w:jc w:val="left"/>
              <w:rPr>
                <w:rFonts w:ascii="Calibri" w:hAnsi="Calibri" w:cs="Calibri"/>
                <w:color w:val="000000"/>
              </w:rPr>
            </w:pPr>
          </w:p>
        </w:tc>
      </w:tr>
      <w:tr w:rsidR="004B1528" w14:paraId="3BD1E8CA" w14:textId="77777777">
        <w:tc>
          <w:tcPr>
            <w:tcW w:w="1818" w:type="dxa"/>
            <w:tcBorders>
              <w:top w:val="single" w:sz="4" w:space="0" w:color="auto"/>
              <w:left w:val="single" w:sz="4" w:space="0" w:color="auto"/>
              <w:bottom w:val="single" w:sz="4" w:space="0" w:color="auto"/>
              <w:right w:val="single" w:sz="4" w:space="0" w:color="auto"/>
            </w:tcBorders>
          </w:tcPr>
          <w:p w14:paraId="184EE179"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2C9EB9" w14:textId="77777777" w:rsidR="004B1528" w:rsidRDefault="004B1528">
            <w:pPr>
              <w:spacing w:beforeLines="50" w:before="120"/>
              <w:jc w:val="left"/>
              <w:rPr>
                <w:rFonts w:ascii="Calibri" w:hAnsi="Calibri" w:cs="Calibri"/>
                <w:color w:val="000000"/>
              </w:rPr>
            </w:pPr>
          </w:p>
        </w:tc>
      </w:tr>
      <w:tr w:rsidR="004B1528" w14:paraId="150C7CD6" w14:textId="77777777">
        <w:tc>
          <w:tcPr>
            <w:tcW w:w="1818" w:type="dxa"/>
            <w:tcBorders>
              <w:top w:val="single" w:sz="4" w:space="0" w:color="auto"/>
              <w:left w:val="single" w:sz="4" w:space="0" w:color="auto"/>
              <w:bottom w:val="single" w:sz="4" w:space="0" w:color="auto"/>
              <w:right w:val="single" w:sz="4" w:space="0" w:color="auto"/>
            </w:tcBorders>
          </w:tcPr>
          <w:p w14:paraId="7EDC4F17"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4D33105" w14:textId="77777777" w:rsidR="004B1528" w:rsidRDefault="004B1528">
            <w:pPr>
              <w:spacing w:beforeLines="50" w:before="120"/>
              <w:jc w:val="left"/>
              <w:rPr>
                <w:rFonts w:ascii="Calibri" w:hAnsi="Calibri" w:cs="Calibri"/>
                <w:color w:val="000000"/>
              </w:rPr>
            </w:pPr>
          </w:p>
        </w:tc>
      </w:tr>
      <w:tr w:rsidR="004B1528" w14:paraId="3C5338E7" w14:textId="77777777">
        <w:tc>
          <w:tcPr>
            <w:tcW w:w="1818" w:type="dxa"/>
            <w:tcBorders>
              <w:top w:val="single" w:sz="4" w:space="0" w:color="auto"/>
              <w:left w:val="single" w:sz="4" w:space="0" w:color="auto"/>
              <w:bottom w:val="single" w:sz="4" w:space="0" w:color="auto"/>
              <w:right w:val="single" w:sz="4" w:space="0" w:color="auto"/>
            </w:tcBorders>
          </w:tcPr>
          <w:p w14:paraId="1B1DE66D"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1D9E6A" w14:textId="77777777" w:rsidR="004B1528" w:rsidRDefault="004B1528">
            <w:pPr>
              <w:spacing w:beforeLines="50" w:before="120"/>
              <w:jc w:val="left"/>
              <w:rPr>
                <w:rFonts w:ascii="Calibri" w:hAnsi="Calibri" w:cs="Calibri"/>
                <w:color w:val="000000"/>
              </w:rPr>
            </w:pPr>
          </w:p>
        </w:tc>
      </w:tr>
      <w:tr w:rsidR="004B1528" w14:paraId="52B7BC5F" w14:textId="77777777">
        <w:tc>
          <w:tcPr>
            <w:tcW w:w="1818" w:type="dxa"/>
            <w:tcBorders>
              <w:top w:val="single" w:sz="4" w:space="0" w:color="auto"/>
              <w:left w:val="single" w:sz="4" w:space="0" w:color="auto"/>
              <w:bottom w:val="single" w:sz="4" w:space="0" w:color="auto"/>
              <w:right w:val="single" w:sz="4" w:space="0" w:color="auto"/>
            </w:tcBorders>
          </w:tcPr>
          <w:p w14:paraId="5FBABB13"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9A7BAD8" w14:textId="77777777" w:rsidR="004B1528" w:rsidRDefault="004B1528">
            <w:pPr>
              <w:spacing w:beforeLines="50" w:before="120"/>
              <w:jc w:val="left"/>
              <w:rPr>
                <w:rFonts w:ascii="Calibri" w:hAnsi="Calibri" w:cs="Calibri"/>
                <w:color w:val="000000"/>
              </w:rPr>
            </w:pPr>
          </w:p>
        </w:tc>
      </w:tr>
      <w:tr w:rsidR="004B1528" w14:paraId="177CA182" w14:textId="77777777">
        <w:tc>
          <w:tcPr>
            <w:tcW w:w="1818" w:type="dxa"/>
            <w:tcBorders>
              <w:top w:val="single" w:sz="4" w:space="0" w:color="auto"/>
              <w:left w:val="single" w:sz="4" w:space="0" w:color="auto"/>
              <w:bottom w:val="single" w:sz="4" w:space="0" w:color="auto"/>
              <w:right w:val="single" w:sz="4" w:space="0" w:color="auto"/>
            </w:tcBorders>
          </w:tcPr>
          <w:p w14:paraId="6DC2626C"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46C83D" w14:textId="77777777" w:rsidR="004B1528" w:rsidRDefault="004B1528">
            <w:pPr>
              <w:spacing w:beforeLines="50" w:before="120"/>
              <w:jc w:val="left"/>
              <w:rPr>
                <w:rFonts w:ascii="Calibri" w:hAnsi="Calibri" w:cs="Calibri"/>
                <w:color w:val="000000"/>
              </w:rPr>
            </w:pPr>
          </w:p>
        </w:tc>
      </w:tr>
      <w:tr w:rsidR="004B1528" w14:paraId="3969AD6F" w14:textId="77777777">
        <w:tc>
          <w:tcPr>
            <w:tcW w:w="1818" w:type="dxa"/>
            <w:tcBorders>
              <w:top w:val="single" w:sz="4" w:space="0" w:color="auto"/>
              <w:left w:val="single" w:sz="4" w:space="0" w:color="auto"/>
              <w:bottom w:val="single" w:sz="4" w:space="0" w:color="auto"/>
              <w:right w:val="single" w:sz="4" w:space="0" w:color="auto"/>
            </w:tcBorders>
          </w:tcPr>
          <w:p w14:paraId="234CA76F"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C0116F" w14:textId="77777777" w:rsidR="004B1528" w:rsidRDefault="004B1528">
            <w:pPr>
              <w:spacing w:beforeLines="50" w:before="120"/>
              <w:jc w:val="left"/>
              <w:rPr>
                <w:rFonts w:ascii="Calibri" w:hAnsi="Calibri" w:cs="Calibri"/>
                <w:color w:val="000000"/>
              </w:rPr>
            </w:pPr>
          </w:p>
        </w:tc>
      </w:tr>
      <w:tr w:rsidR="004B1528" w14:paraId="230234FB" w14:textId="77777777">
        <w:tc>
          <w:tcPr>
            <w:tcW w:w="1818" w:type="dxa"/>
            <w:tcBorders>
              <w:top w:val="single" w:sz="4" w:space="0" w:color="auto"/>
              <w:left w:val="single" w:sz="4" w:space="0" w:color="auto"/>
              <w:bottom w:val="single" w:sz="4" w:space="0" w:color="auto"/>
              <w:right w:val="single" w:sz="4" w:space="0" w:color="auto"/>
            </w:tcBorders>
          </w:tcPr>
          <w:p w14:paraId="262F5A8F"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01B1F49F" w14:textId="77777777" w:rsidR="004B1528" w:rsidRDefault="004B1528">
            <w:pPr>
              <w:spacing w:beforeLines="50" w:before="120"/>
              <w:jc w:val="left"/>
              <w:rPr>
                <w:rFonts w:ascii="Calibri" w:hAnsi="Calibri" w:cs="Calibri"/>
                <w:color w:val="000000"/>
              </w:rPr>
            </w:pPr>
          </w:p>
        </w:tc>
      </w:tr>
      <w:tr w:rsidR="004B1528" w14:paraId="6679EE72" w14:textId="77777777">
        <w:tc>
          <w:tcPr>
            <w:tcW w:w="1818" w:type="dxa"/>
            <w:tcBorders>
              <w:top w:val="single" w:sz="4" w:space="0" w:color="auto"/>
              <w:left w:val="single" w:sz="4" w:space="0" w:color="auto"/>
              <w:bottom w:val="single" w:sz="4" w:space="0" w:color="auto"/>
              <w:right w:val="single" w:sz="4" w:space="0" w:color="auto"/>
            </w:tcBorders>
          </w:tcPr>
          <w:p w14:paraId="26B74406"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B9658E" w14:textId="77777777" w:rsidR="004B1528" w:rsidRDefault="004B1528">
            <w:pPr>
              <w:spacing w:beforeLines="50" w:before="120"/>
              <w:jc w:val="left"/>
              <w:rPr>
                <w:rFonts w:ascii="Calibri" w:hAnsi="Calibri" w:cs="Calibri"/>
                <w:color w:val="000000"/>
              </w:rPr>
            </w:pPr>
          </w:p>
        </w:tc>
      </w:tr>
    </w:tbl>
    <w:p w14:paraId="6EBD80E6" w14:textId="77777777" w:rsidR="004B1528" w:rsidRDefault="004B1528">
      <w:pPr>
        <w:pStyle w:val="maintext"/>
        <w:ind w:firstLineChars="90" w:firstLine="180"/>
        <w:rPr>
          <w:rFonts w:ascii="Calibri" w:hAnsi="Calibri" w:cs="Arial"/>
        </w:rPr>
      </w:pPr>
    </w:p>
    <w:p w14:paraId="7706F090"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735"/>
        <w:gridCol w:w="2465"/>
        <w:gridCol w:w="6632"/>
        <w:gridCol w:w="1131"/>
        <w:gridCol w:w="527"/>
        <w:gridCol w:w="222"/>
        <w:gridCol w:w="3685"/>
        <w:gridCol w:w="944"/>
        <w:gridCol w:w="467"/>
        <w:gridCol w:w="467"/>
        <w:gridCol w:w="467"/>
        <w:gridCol w:w="222"/>
        <w:gridCol w:w="2842"/>
      </w:tblGrid>
      <w:tr w:rsidR="004B1528" w14:paraId="3021C249" w14:textId="77777777">
        <w:tc>
          <w:tcPr>
            <w:tcW w:w="0" w:type="auto"/>
            <w:shd w:val="clear" w:color="auto" w:fill="auto"/>
          </w:tcPr>
          <w:p w14:paraId="6047ABA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389078A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23-8-5</w:t>
            </w:r>
          </w:p>
        </w:tc>
        <w:tc>
          <w:tcPr>
            <w:tcW w:w="0" w:type="auto"/>
            <w:shd w:val="clear" w:color="auto" w:fill="auto"/>
          </w:tcPr>
          <w:p w14:paraId="1970D8B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Increased repetition for SRS</w:t>
            </w:r>
          </w:p>
        </w:tc>
        <w:tc>
          <w:tcPr>
            <w:tcW w:w="0" w:type="auto"/>
            <w:shd w:val="clear" w:color="auto" w:fill="auto"/>
          </w:tcPr>
          <w:p w14:paraId="193598C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increased repetition patterns (8, 10, 12, 14 symbols) for SRS resource</w:t>
            </w:r>
          </w:p>
        </w:tc>
        <w:tc>
          <w:tcPr>
            <w:tcW w:w="0" w:type="auto"/>
            <w:shd w:val="clear" w:color="auto" w:fill="auto"/>
          </w:tcPr>
          <w:p w14:paraId="3831DC2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10-11, 2-52</w:t>
            </w:r>
          </w:p>
        </w:tc>
        <w:tc>
          <w:tcPr>
            <w:tcW w:w="0" w:type="auto"/>
            <w:shd w:val="clear" w:color="auto" w:fill="auto"/>
          </w:tcPr>
          <w:p w14:paraId="6BD7E5A3"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549188C3"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6E38861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Increased repetition for SRS is not suported</w:t>
            </w:r>
          </w:p>
        </w:tc>
        <w:tc>
          <w:tcPr>
            <w:tcW w:w="0" w:type="auto"/>
            <w:shd w:val="clear" w:color="auto" w:fill="auto"/>
          </w:tcPr>
          <w:p w14:paraId="097C233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7A60350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7DEEF8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E992CC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5576A03"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58AFD3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1A273C0B" w14:textId="77777777" w:rsidR="004B1528" w:rsidRDefault="004B1528">
      <w:pPr>
        <w:pStyle w:val="maintext"/>
        <w:ind w:firstLineChars="90" w:firstLine="180"/>
        <w:rPr>
          <w:rFonts w:ascii="Calibri" w:hAnsi="Calibri" w:cs="Arial"/>
          <w:color w:val="000000"/>
        </w:rPr>
      </w:pPr>
    </w:p>
    <w:p w14:paraId="6E373D72"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40AC7F9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83D3B3E"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016AB0A"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8B6E13B" w14:textId="77777777">
        <w:tc>
          <w:tcPr>
            <w:tcW w:w="1818" w:type="dxa"/>
            <w:tcBorders>
              <w:top w:val="single" w:sz="4" w:space="0" w:color="auto"/>
              <w:left w:val="single" w:sz="4" w:space="0" w:color="auto"/>
              <w:bottom w:val="single" w:sz="4" w:space="0" w:color="auto"/>
              <w:right w:val="single" w:sz="4" w:space="0" w:color="auto"/>
            </w:tcBorders>
          </w:tcPr>
          <w:p w14:paraId="34A79F58"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98C47E" w14:textId="77777777" w:rsidR="004B1528" w:rsidRDefault="004B1528">
            <w:pPr>
              <w:spacing w:beforeLines="50" w:before="120"/>
              <w:jc w:val="left"/>
              <w:rPr>
                <w:rFonts w:ascii="Calibri" w:hAnsi="Calibri" w:cs="Calibri"/>
                <w:color w:val="000000"/>
              </w:rPr>
            </w:pPr>
          </w:p>
        </w:tc>
      </w:tr>
      <w:tr w:rsidR="004B1528" w14:paraId="4E1D6ACF" w14:textId="77777777">
        <w:tc>
          <w:tcPr>
            <w:tcW w:w="1818" w:type="dxa"/>
            <w:tcBorders>
              <w:top w:val="single" w:sz="4" w:space="0" w:color="auto"/>
              <w:left w:val="single" w:sz="4" w:space="0" w:color="auto"/>
              <w:bottom w:val="single" w:sz="4" w:space="0" w:color="auto"/>
              <w:right w:val="single" w:sz="4" w:space="0" w:color="auto"/>
            </w:tcBorders>
          </w:tcPr>
          <w:p w14:paraId="6AEB4489"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EB12D22" w14:textId="77777777" w:rsidR="004B1528" w:rsidRDefault="004B1528">
            <w:pPr>
              <w:spacing w:beforeLines="50" w:before="120"/>
              <w:jc w:val="left"/>
              <w:rPr>
                <w:rFonts w:ascii="Calibri" w:hAnsi="Calibri" w:cs="Calibri"/>
                <w:color w:val="000000"/>
              </w:rPr>
            </w:pPr>
          </w:p>
        </w:tc>
      </w:tr>
      <w:tr w:rsidR="004B1528" w14:paraId="74AD311F" w14:textId="77777777">
        <w:tc>
          <w:tcPr>
            <w:tcW w:w="1818" w:type="dxa"/>
            <w:tcBorders>
              <w:top w:val="single" w:sz="4" w:space="0" w:color="auto"/>
              <w:left w:val="single" w:sz="4" w:space="0" w:color="auto"/>
              <w:bottom w:val="single" w:sz="4" w:space="0" w:color="auto"/>
              <w:right w:val="single" w:sz="4" w:space="0" w:color="auto"/>
            </w:tcBorders>
          </w:tcPr>
          <w:p w14:paraId="599771E5"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1F95135" w14:textId="77777777" w:rsidR="004B1528" w:rsidRDefault="004B1528">
            <w:pPr>
              <w:spacing w:beforeLines="50" w:before="120"/>
              <w:jc w:val="left"/>
              <w:rPr>
                <w:rFonts w:ascii="Calibri" w:hAnsi="Calibri" w:cs="Calibri"/>
                <w:color w:val="000000"/>
              </w:rPr>
            </w:pPr>
          </w:p>
        </w:tc>
      </w:tr>
      <w:tr w:rsidR="004B1528" w14:paraId="1A73D116" w14:textId="77777777">
        <w:tc>
          <w:tcPr>
            <w:tcW w:w="1818" w:type="dxa"/>
            <w:tcBorders>
              <w:top w:val="single" w:sz="4" w:space="0" w:color="auto"/>
              <w:left w:val="single" w:sz="4" w:space="0" w:color="auto"/>
              <w:bottom w:val="single" w:sz="4" w:space="0" w:color="auto"/>
              <w:right w:val="single" w:sz="4" w:space="0" w:color="auto"/>
            </w:tcBorders>
          </w:tcPr>
          <w:p w14:paraId="33426E6B"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692D7F7" w14:textId="77777777" w:rsidR="004B1528" w:rsidRDefault="004B1528">
            <w:pPr>
              <w:spacing w:beforeLines="50" w:before="120"/>
              <w:jc w:val="left"/>
              <w:rPr>
                <w:rFonts w:ascii="Calibri" w:hAnsi="Calibri" w:cs="Calibri"/>
                <w:color w:val="000000"/>
              </w:rPr>
            </w:pPr>
          </w:p>
        </w:tc>
      </w:tr>
      <w:tr w:rsidR="004B1528" w14:paraId="62E00B98" w14:textId="77777777">
        <w:tc>
          <w:tcPr>
            <w:tcW w:w="1818" w:type="dxa"/>
            <w:tcBorders>
              <w:top w:val="single" w:sz="4" w:space="0" w:color="auto"/>
              <w:left w:val="single" w:sz="4" w:space="0" w:color="auto"/>
              <w:bottom w:val="single" w:sz="4" w:space="0" w:color="auto"/>
              <w:right w:val="single" w:sz="4" w:space="0" w:color="auto"/>
            </w:tcBorders>
          </w:tcPr>
          <w:p w14:paraId="6828EEDD"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608522" w14:textId="77777777" w:rsidR="004B1528" w:rsidRDefault="004B1528">
            <w:pPr>
              <w:spacing w:beforeLines="50" w:before="120"/>
              <w:jc w:val="left"/>
              <w:rPr>
                <w:rFonts w:ascii="Calibri" w:hAnsi="Calibri" w:cs="Calibri"/>
                <w:color w:val="000000"/>
              </w:rPr>
            </w:pPr>
          </w:p>
        </w:tc>
      </w:tr>
      <w:tr w:rsidR="004B1528" w14:paraId="173F5D1B" w14:textId="77777777">
        <w:tc>
          <w:tcPr>
            <w:tcW w:w="1818" w:type="dxa"/>
            <w:tcBorders>
              <w:top w:val="single" w:sz="4" w:space="0" w:color="auto"/>
              <w:left w:val="single" w:sz="4" w:space="0" w:color="auto"/>
              <w:bottom w:val="single" w:sz="4" w:space="0" w:color="auto"/>
              <w:right w:val="single" w:sz="4" w:space="0" w:color="auto"/>
            </w:tcBorders>
          </w:tcPr>
          <w:p w14:paraId="4829A06F"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FFC9079" w14:textId="77777777" w:rsidR="004B1528" w:rsidRDefault="004B1528">
            <w:pPr>
              <w:spacing w:beforeLines="50" w:before="120"/>
              <w:jc w:val="left"/>
              <w:rPr>
                <w:rFonts w:ascii="Calibri" w:hAnsi="Calibri" w:cs="Calibri"/>
                <w:color w:val="000000"/>
              </w:rPr>
            </w:pPr>
          </w:p>
        </w:tc>
      </w:tr>
      <w:tr w:rsidR="004B1528" w14:paraId="1D2E495B" w14:textId="77777777">
        <w:tc>
          <w:tcPr>
            <w:tcW w:w="1818" w:type="dxa"/>
            <w:tcBorders>
              <w:top w:val="single" w:sz="4" w:space="0" w:color="auto"/>
              <w:left w:val="single" w:sz="4" w:space="0" w:color="auto"/>
              <w:bottom w:val="single" w:sz="4" w:space="0" w:color="auto"/>
              <w:right w:val="single" w:sz="4" w:space="0" w:color="auto"/>
            </w:tcBorders>
          </w:tcPr>
          <w:p w14:paraId="74E3A50E"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C3FF887" w14:textId="77777777" w:rsidR="004B1528" w:rsidRDefault="004B1528">
            <w:pPr>
              <w:spacing w:beforeLines="50" w:before="120"/>
              <w:jc w:val="left"/>
              <w:rPr>
                <w:rFonts w:ascii="Calibri" w:hAnsi="Calibri" w:cs="Calibri"/>
                <w:color w:val="000000"/>
              </w:rPr>
            </w:pPr>
          </w:p>
        </w:tc>
      </w:tr>
      <w:tr w:rsidR="004B1528" w14:paraId="76B1B910" w14:textId="77777777">
        <w:tc>
          <w:tcPr>
            <w:tcW w:w="1818" w:type="dxa"/>
            <w:tcBorders>
              <w:top w:val="single" w:sz="4" w:space="0" w:color="auto"/>
              <w:left w:val="single" w:sz="4" w:space="0" w:color="auto"/>
              <w:bottom w:val="single" w:sz="4" w:space="0" w:color="auto"/>
              <w:right w:val="single" w:sz="4" w:space="0" w:color="auto"/>
            </w:tcBorders>
          </w:tcPr>
          <w:p w14:paraId="13C0FAA2"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5BD2C5" w14:textId="77777777" w:rsidR="004B1528" w:rsidRDefault="004B1528">
            <w:pPr>
              <w:spacing w:beforeLines="50" w:before="120"/>
              <w:jc w:val="left"/>
              <w:rPr>
                <w:rFonts w:ascii="Calibri" w:hAnsi="Calibri" w:cs="Calibri"/>
                <w:color w:val="000000"/>
              </w:rPr>
            </w:pPr>
          </w:p>
        </w:tc>
      </w:tr>
      <w:tr w:rsidR="004B1528" w14:paraId="260724E2" w14:textId="77777777">
        <w:tc>
          <w:tcPr>
            <w:tcW w:w="1818" w:type="dxa"/>
            <w:tcBorders>
              <w:top w:val="single" w:sz="4" w:space="0" w:color="auto"/>
              <w:left w:val="single" w:sz="4" w:space="0" w:color="auto"/>
              <w:bottom w:val="single" w:sz="4" w:space="0" w:color="auto"/>
              <w:right w:val="single" w:sz="4" w:space="0" w:color="auto"/>
            </w:tcBorders>
          </w:tcPr>
          <w:p w14:paraId="1B15916D"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78CAC1" w14:textId="77777777" w:rsidR="004B1528" w:rsidRDefault="004B1528">
            <w:pPr>
              <w:spacing w:beforeLines="50" w:before="120"/>
              <w:jc w:val="left"/>
              <w:rPr>
                <w:rFonts w:ascii="Calibri" w:hAnsi="Calibri" w:cs="Calibri"/>
                <w:color w:val="000000"/>
              </w:rPr>
            </w:pPr>
          </w:p>
        </w:tc>
      </w:tr>
      <w:tr w:rsidR="004B1528" w14:paraId="026ACB0E" w14:textId="77777777">
        <w:tc>
          <w:tcPr>
            <w:tcW w:w="1818" w:type="dxa"/>
            <w:tcBorders>
              <w:top w:val="single" w:sz="4" w:space="0" w:color="auto"/>
              <w:left w:val="single" w:sz="4" w:space="0" w:color="auto"/>
              <w:bottom w:val="single" w:sz="4" w:space="0" w:color="auto"/>
              <w:right w:val="single" w:sz="4" w:space="0" w:color="auto"/>
            </w:tcBorders>
          </w:tcPr>
          <w:p w14:paraId="7B1EB29D"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3B719EF" w14:textId="77777777" w:rsidR="004B1528" w:rsidRDefault="004B1528">
            <w:pPr>
              <w:spacing w:beforeLines="50" w:before="120"/>
              <w:jc w:val="left"/>
              <w:rPr>
                <w:rFonts w:ascii="Calibri" w:hAnsi="Calibri" w:cs="Calibri"/>
                <w:color w:val="000000"/>
              </w:rPr>
            </w:pPr>
          </w:p>
        </w:tc>
      </w:tr>
      <w:tr w:rsidR="004B1528" w14:paraId="2E6D7FBF" w14:textId="77777777">
        <w:tc>
          <w:tcPr>
            <w:tcW w:w="1818" w:type="dxa"/>
            <w:tcBorders>
              <w:top w:val="single" w:sz="4" w:space="0" w:color="auto"/>
              <w:left w:val="single" w:sz="4" w:space="0" w:color="auto"/>
              <w:bottom w:val="single" w:sz="4" w:space="0" w:color="auto"/>
              <w:right w:val="single" w:sz="4" w:space="0" w:color="auto"/>
            </w:tcBorders>
          </w:tcPr>
          <w:p w14:paraId="55FC9AC5"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6CA6ABC" w14:textId="77777777" w:rsidR="004B1528" w:rsidRDefault="004B1528">
            <w:pPr>
              <w:spacing w:beforeLines="50" w:before="120"/>
              <w:jc w:val="left"/>
              <w:rPr>
                <w:rFonts w:ascii="Calibri" w:hAnsi="Calibri" w:cs="Calibri"/>
                <w:color w:val="000000"/>
              </w:rPr>
            </w:pPr>
          </w:p>
        </w:tc>
      </w:tr>
      <w:tr w:rsidR="004B1528" w14:paraId="38222593" w14:textId="77777777">
        <w:tc>
          <w:tcPr>
            <w:tcW w:w="1818" w:type="dxa"/>
            <w:tcBorders>
              <w:top w:val="single" w:sz="4" w:space="0" w:color="auto"/>
              <w:left w:val="single" w:sz="4" w:space="0" w:color="auto"/>
              <w:bottom w:val="single" w:sz="4" w:space="0" w:color="auto"/>
              <w:right w:val="single" w:sz="4" w:space="0" w:color="auto"/>
            </w:tcBorders>
          </w:tcPr>
          <w:p w14:paraId="39CA86DF"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9A4F39A" w14:textId="77777777" w:rsidR="004B1528" w:rsidRDefault="004B1528">
            <w:pPr>
              <w:spacing w:beforeLines="50" w:before="120"/>
              <w:jc w:val="left"/>
              <w:rPr>
                <w:rFonts w:ascii="Calibri" w:hAnsi="Calibri" w:cs="Calibri"/>
                <w:color w:val="000000"/>
              </w:rPr>
            </w:pPr>
          </w:p>
        </w:tc>
      </w:tr>
      <w:tr w:rsidR="004B1528" w14:paraId="783CB25C" w14:textId="77777777">
        <w:tc>
          <w:tcPr>
            <w:tcW w:w="1818" w:type="dxa"/>
            <w:tcBorders>
              <w:top w:val="single" w:sz="4" w:space="0" w:color="auto"/>
              <w:left w:val="single" w:sz="4" w:space="0" w:color="auto"/>
              <w:bottom w:val="single" w:sz="4" w:space="0" w:color="auto"/>
              <w:right w:val="single" w:sz="4" w:space="0" w:color="auto"/>
            </w:tcBorders>
          </w:tcPr>
          <w:p w14:paraId="11084EF3"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06C96BE4" w14:textId="77777777" w:rsidR="004B1528" w:rsidRDefault="004B1528">
            <w:pPr>
              <w:spacing w:beforeLines="50" w:before="120"/>
              <w:jc w:val="left"/>
              <w:rPr>
                <w:rFonts w:ascii="Calibri" w:hAnsi="Calibri" w:cs="Calibri"/>
                <w:color w:val="000000"/>
              </w:rPr>
            </w:pPr>
          </w:p>
        </w:tc>
      </w:tr>
      <w:tr w:rsidR="004B1528" w14:paraId="71062084" w14:textId="77777777">
        <w:tc>
          <w:tcPr>
            <w:tcW w:w="1818" w:type="dxa"/>
            <w:tcBorders>
              <w:top w:val="single" w:sz="4" w:space="0" w:color="auto"/>
              <w:left w:val="single" w:sz="4" w:space="0" w:color="auto"/>
              <w:bottom w:val="single" w:sz="4" w:space="0" w:color="auto"/>
              <w:right w:val="single" w:sz="4" w:space="0" w:color="auto"/>
            </w:tcBorders>
          </w:tcPr>
          <w:p w14:paraId="4B937DE4"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4516114" w14:textId="77777777" w:rsidR="004B1528" w:rsidRDefault="004B1528">
            <w:pPr>
              <w:spacing w:beforeLines="50" w:before="120"/>
              <w:jc w:val="left"/>
              <w:rPr>
                <w:rFonts w:ascii="Calibri" w:hAnsi="Calibri" w:cs="Calibri"/>
                <w:color w:val="000000"/>
              </w:rPr>
            </w:pPr>
          </w:p>
        </w:tc>
      </w:tr>
    </w:tbl>
    <w:p w14:paraId="131A69A8" w14:textId="77777777" w:rsidR="004B1528" w:rsidRDefault="004B1528">
      <w:pPr>
        <w:pStyle w:val="maintext"/>
        <w:ind w:firstLineChars="90" w:firstLine="180"/>
        <w:rPr>
          <w:rFonts w:ascii="Calibri" w:hAnsi="Calibri" w:cs="Arial"/>
        </w:rPr>
      </w:pPr>
    </w:p>
    <w:p w14:paraId="775415B0"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968"/>
        <w:gridCol w:w="3939"/>
        <w:gridCol w:w="577"/>
        <w:gridCol w:w="527"/>
        <w:gridCol w:w="222"/>
        <w:gridCol w:w="4199"/>
        <w:gridCol w:w="947"/>
        <w:gridCol w:w="467"/>
        <w:gridCol w:w="467"/>
        <w:gridCol w:w="467"/>
        <w:gridCol w:w="222"/>
        <w:gridCol w:w="2858"/>
      </w:tblGrid>
      <w:tr w:rsidR="004B1528" w14:paraId="288DB758" w14:textId="77777777">
        <w:tc>
          <w:tcPr>
            <w:tcW w:w="0" w:type="auto"/>
            <w:shd w:val="clear" w:color="auto" w:fill="auto"/>
          </w:tcPr>
          <w:p w14:paraId="6FD101F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4045327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23-8-6</w:t>
            </w:r>
          </w:p>
        </w:tc>
        <w:tc>
          <w:tcPr>
            <w:tcW w:w="0" w:type="auto"/>
            <w:shd w:val="clear" w:color="auto" w:fill="auto"/>
          </w:tcPr>
          <w:p w14:paraId="39AE52C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Partial frequency sounding of SRS</w:t>
            </w:r>
          </w:p>
        </w:tc>
        <w:tc>
          <w:tcPr>
            <w:tcW w:w="0" w:type="auto"/>
            <w:shd w:val="clear" w:color="auto" w:fill="auto"/>
          </w:tcPr>
          <w:p w14:paraId="6FA9872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partial  frequency sounding for SRS</w:t>
            </w:r>
          </w:p>
        </w:tc>
        <w:tc>
          <w:tcPr>
            <w:tcW w:w="0" w:type="auto"/>
            <w:shd w:val="clear" w:color="auto" w:fill="auto"/>
          </w:tcPr>
          <w:p w14:paraId="55B4047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2-52</w:t>
            </w:r>
          </w:p>
        </w:tc>
        <w:tc>
          <w:tcPr>
            <w:tcW w:w="0" w:type="auto"/>
            <w:shd w:val="clear" w:color="auto" w:fill="auto"/>
          </w:tcPr>
          <w:p w14:paraId="761B5251"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1131E384"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1F1FC9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Partial frequency sounding of SRS is not suported</w:t>
            </w:r>
          </w:p>
        </w:tc>
        <w:tc>
          <w:tcPr>
            <w:tcW w:w="0" w:type="auto"/>
            <w:shd w:val="clear" w:color="auto" w:fill="auto"/>
          </w:tcPr>
          <w:p w14:paraId="7B75260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58415C5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E81836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99AC68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1C02202"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2E57A3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FBF6303" w14:textId="77777777" w:rsidR="004B1528" w:rsidRDefault="004B1528">
      <w:pPr>
        <w:pStyle w:val="maintext"/>
        <w:ind w:firstLineChars="90" w:firstLine="180"/>
        <w:rPr>
          <w:rFonts w:ascii="Calibri" w:hAnsi="Calibri" w:cs="Arial"/>
          <w:color w:val="000000"/>
        </w:rPr>
      </w:pPr>
    </w:p>
    <w:p w14:paraId="4C466532"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0701"/>
      </w:tblGrid>
      <w:tr w:rsidR="004B1528" w14:paraId="1623994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3A519B6"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FD84032"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20844F38" w14:textId="77777777">
        <w:tc>
          <w:tcPr>
            <w:tcW w:w="1818" w:type="dxa"/>
            <w:tcBorders>
              <w:top w:val="single" w:sz="4" w:space="0" w:color="auto"/>
              <w:left w:val="single" w:sz="4" w:space="0" w:color="auto"/>
              <w:bottom w:val="single" w:sz="4" w:space="0" w:color="auto"/>
              <w:right w:val="single" w:sz="4" w:space="0" w:color="auto"/>
            </w:tcBorders>
          </w:tcPr>
          <w:p w14:paraId="6EBC0DD6"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F6BAACD" w14:textId="77777777" w:rsidR="004B1528" w:rsidRDefault="004B1528">
            <w:pPr>
              <w:spacing w:beforeLines="50" w:before="120"/>
              <w:jc w:val="left"/>
              <w:rPr>
                <w:rFonts w:ascii="Calibri" w:hAnsi="Calibri" w:cs="Calibri"/>
                <w:color w:val="000000"/>
              </w:rPr>
            </w:pPr>
          </w:p>
        </w:tc>
      </w:tr>
      <w:tr w:rsidR="004B1528" w14:paraId="384C1360" w14:textId="77777777">
        <w:tc>
          <w:tcPr>
            <w:tcW w:w="1818" w:type="dxa"/>
            <w:tcBorders>
              <w:top w:val="single" w:sz="4" w:space="0" w:color="auto"/>
              <w:left w:val="single" w:sz="4" w:space="0" w:color="auto"/>
              <w:bottom w:val="single" w:sz="4" w:space="0" w:color="auto"/>
              <w:right w:val="single" w:sz="4" w:space="0" w:color="auto"/>
            </w:tcBorders>
          </w:tcPr>
          <w:p w14:paraId="0EDFDB88"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F5AF1F" w14:textId="77777777" w:rsidR="004B1528" w:rsidRDefault="004B1528">
            <w:pPr>
              <w:spacing w:beforeLines="50" w:before="120"/>
              <w:jc w:val="left"/>
              <w:rPr>
                <w:rFonts w:ascii="Calibri" w:hAnsi="Calibri" w:cs="Calibri"/>
                <w:color w:val="000000"/>
              </w:rPr>
            </w:pPr>
          </w:p>
        </w:tc>
      </w:tr>
      <w:tr w:rsidR="004B1528" w14:paraId="394D398E" w14:textId="77777777">
        <w:tc>
          <w:tcPr>
            <w:tcW w:w="1818" w:type="dxa"/>
            <w:tcBorders>
              <w:top w:val="single" w:sz="4" w:space="0" w:color="auto"/>
              <w:left w:val="single" w:sz="4" w:space="0" w:color="auto"/>
              <w:bottom w:val="single" w:sz="4" w:space="0" w:color="auto"/>
              <w:right w:val="single" w:sz="4" w:space="0" w:color="auto"/>
            </w:tcBorders>
          </w:tcPr>
          <w:p w14:paraId="59901EEB"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8FEFD6F" w14:textId="77777777" w:rsidR="004B1528" w:rsidRDefault="004B1528">
            <w:pPr>
              <w:spacing w:beforeLines="50" w:before="120"/>
              <w:jc w:val="left"/>
              <w:rPr>
                <w:rFonts w:ascii="Calibri" w:hAnsi="Calibri" w:cs="Calibri"/>
                <w:color w:val="000000"/>
              </w:rPr>
            </w:pPr>
          </w:p>
        </w:tc>
      </w:tr>
      <w:tr w:rsidR="004B1528" w14:paraId="45D8AF69" w14:textId="77777777">
        <w:tc>
          <w:tcPr>
            <w:tcW w:w="1818" w:type="dxa"/>
            <w:tcBorders>
              <w:top w:val="single" w:sz="4" w:space="0" w:color="auto"/>
              <w:left w:val="single" w:sz="4" w:space="0" w:color="auto"/>
              <w:bottom w:val="single" w:sz="4" w:space="0" w:color="auto"/>
              <w:right w:val="single" w:sz="4" w:space="0" w:color="auto"/>
            </w:tcBorders>
          </w:tcPr>
          <w:p w14:paraId="62A5D932"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F8A407D" w14:textId="77777777" w:rsidR="004B1528" w:rsidRDefault="004B1528">
            <w:pPr>
              <w:spacing w:beforeLines="50" w:before="120"/>
              <w:jc w:val="left"/>
              <w:rPr>
                <w:rFonts w:ascii="Calibri" w:hAnsi="Calibri" w:cs="Calibri"/>
                <w:color w:val="000000"/>
              </w:rPr>
            </w:pPr>
          </w:p>
        </w:tc>
      </w:tr>
      <w:tr w:rsidR="004B1528" w14:paraId="5C392F74" w14:textId="77777777">
        <w:tc>
          <w:tcPr>
            <w:tcW w:w="1818" w:type="dxa"/>
            <w:tcBorders>
              <w:top w:val="single" w:sz="4" w:space="0" w:color="auto"/>
              <w:left w:val="single" w:sz="4" w:space="0" w:color="auto"/>
              <w:bottom w:val="single" w:sz="4" w:space="0" w:color="auto"/>
              <w:right w:val="single" w:sz="4" w:space="0" w:color="auto"/>
            </w:tcBorders>
          </w:tcPr>
          <w:p w14:paraId="24CE2B3C"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45D5958" w14:textId="77777777" w:rsidR="004B1528" w:rsidRDefault="004B1528">
            <w:pPr>
              <w:spacing w:beforeLines="50" w:before="120"/>
              <w:jc w:val="left"/>
              <w:rPr>
                <w:rFonts w:ascii="Calibri" w:hAnsi="Calibri" w:cs="Calibri"/>
                <w:color w:val="000000"/>
              </w:rPr>
            </w:pPr>
          </w:p>
        </w:tc>
      </w:tr>
      <w:tr w:rsidR="004B1528" w14:paraId="2994CD7F" w14:textId="77777777">
        <w:tc>
          <w:tcPr>
            <w:tcW w:w="1818" w:type="dxa"/>
            <w:tcBorders>
              <w:top w:val="single" w:sz="4" w:space="0" w:color="auto"/>
              <w:left w:val="single" w:sz="4" w:space="0" w:color="auto"/>
              <w:bottom w:val="single" w:sz="4" w:space="0" w:color="auto"/>
              <w:right w:val="single" w:sz="4" w:space="0" w:color="auto"/>
            </w:tcBorders>
          </w:tcPr>
          <w:p w14:paraId="18DE4E9C"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37A6581" w14:textId="77777777" w:rsidR="004B1528" w:rsidRDefault="004B1528">
            <w:pPr>
              <w:spacing w:beforeLines="50" w:before="120"/>
              <w:jc w:val="left"/>
              <w:rPr>
                <w:rFonts w:ascii="Calibri" w:hAnsi="Calibri" w:cs="Calibri"/>
                <w:color w:val="000000"/>
              </w:rPr>
            </w:pPr>
          </w:p>
        </w:tc>
      </w:tr>
      <w:tr w:rsidR="004B1528" w14:paraId="24C618D8" w14:textId="77777777">
        <w:tc>
          <w:tcPr>
            <w:tcW w:w="1818" w:type="dxa"/>
            <w:tcBorders>
              <w:top w:val="single" w:sz="4" w:space="0" w:color="auto"/>
              <w:left w:val="single" w:sz="4" w:space="0" w:color="auto"/>
              <w:bottom w:val="single" w:sz="4" w:space="0" w:color="auto"/>
              <w:right w:val="single" w:sz="4" w:space="0" w:color="auto"/>
            </w:tcBorders>
          </w:tcPr>
          <w:p w14:paraId="4C9C4D7D"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35591C6" w14:textId="77777777" w:rsidR="004B1528" w:rsidRDefault="004B1528">
            <w:pPr>
              <w:spacing w:beforeLines="50" w:before="120"/>
              <w:jc w:val="left"/>
              <w:rPr>
                <w:rFonts w:ascii="Calibri" w:hAnsi="Calibri" w:cs="Calibri"/>
                <w:color w:val="000000"/>
              </w:rPr>
            </w:pPr>
          </w:p>
        </w:tc>
      </w:tr>
      <w:tr w:rsidR="004B1528" w14:paraId="04F0BB4B" w14:textId="77777777">
        <w:tc>
          <w:tcPr>
            <w:tcW w:w="1818" w:type="dxa"/>
            <w:tcBorders>
              <w:top w:val="single" w:sz="4" w:space="0" w:color="auto"/>
              <w:left w:val="single" w:sz="4" w:space="0" w:color="auto"/>
              <w:bottom w:val="single" w:sz="4" w:space="0" w:color="auto"/>
              <w:right w:val="single" w:sz="4" w:space="0" w:color="auto"/>
            </w:tcBorders>
          </w:tcPr>
          <w:p w14:paraId="5EB3EDFC"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7BDBC62" w14:textId="77777777" w:rsidR="004B1528" w:rsidRDefault="004B1528">
            <w:pPr>
              <w:spacing w:beforeLines="50" w:before="120"/>
              <w:jc w:val="left"/>
              <w:rPr>
                <w:rFonts w:ascii="Calibri" w:hAnsi="Calibri" w:cs="Calibri"/>
                <w:color w:val="000000"/>
              </w:rPr>
            </w:pPr>
          </w:p>
        </w:tc>
      </w:tr>
      <w:tr w:rsidR="004B1528" w14:paraId="4EBB580B" w14:textId="77777777">
        <w:tc>
          <w:tcPr>
            <w:tcW w:w="1818" w:type="dxa"/>
            <w:tcBorders>
              <w:top w:val="single" w:sz="4" w:space="0" w:color="auto"/>
              <w:left w:val="single" w:sz="4" w:space="0" w:color="auto"/>
              <w:bottom w:val="single" w:sz="4" w:space="0" w:color="auto"/>
              <w:right w:val="single" w:sz="4" w:space="0" w:color="auto"/>
            </w:tcBorders>
          </w:tcPr>
          <w:p w14:paraId="224DEEDC"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2D133C2" w14:textId="77777777" w:rsidR="004B1528" w:rsidRDefault="004B1528">
            <w:pPr>
              <w:spacing w:beforeLines="50" w:before="120"/>
              <w:jc w:val="left"/>
              <w:rPr>
                <w:rFonts w:ascii="Calibri" w:hAnsi="Calibri" w:cs="Calibri"/>
                <w:color w:val="000000"/>
              </w:rPr>
            </w:pPr>
          </w:p>
        </w:tc>
      </w:tr>
      <w:tr w:rsidR="004B1528" w14:paraId="346DC476" w14:textId="77777777">
        <w:tc>
          <w:tcPr>
            <w:tcW w:w="1818" w:type="dxa"/>
            <w:tcBorders>
              <w:top w:val="single" w:sz="4" w:space="0" w:color="auto"/>
              <w:left w:val="single" w:sz="4" w:space="0" w:color="auto"/>
              <w:bottom w:val="single" w:sz="4" w:space="0" w:color="auto"/>
              <w:right w:val="single" w:sz="4" w:space="0" w:color="auto"/>
            </w:tcBorders>
          </w:tcPr>
          <w:p w14:paraId="042D6B2D"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755445" w14:textId="77777777" w:rsidR="004B1528" w:rsidRDefault="001311B1">
            <w:pPr>
              <w:rPr>
                <w:rFonts w:ascii="Times New Roman" w:eastAsia="MS Mincho" w:hAnsi="Times New Roman"/>
                <w:lang w:eastAsia="ja-JP"/>
              </w:rPr>
            </w:pPr>
            <w:r>
              <w:rPr>
                <w:rFonts w:ascii="Times New Roman" w:eastAsia="MS Mincho" w:hAnsi="Times New Roman"/>
                <w:lang w:eastAsia="ja-JP"/>
              </w:rPr>
              <w:t xml:space="preserve">For FG23-8-6, the following agreement in the last e-meeting should be captured. In other words, this FG should be divided into two, one for FH case, and the others for non-FH case.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5"/>
            </w:tblGrid>
            <w:tr w:rsidR="004B1528" w14:paraId="6A3C111F" w14:textId="77777777">
              <w:tc>
                <w:tcPr>
                  <w:tcW w:w="22383" w:type="dxa"/>
                  <w:shd w:val="clear" w:color="auto" w:fill="auto"/>
                </w:tcPr>
                <w:p w14:paraId="792EBA5F" w14:textId="77777777" w:rsidR="004B1528" w:rsidRDefault="001311B1">
                  <w:pPr>
                    <w:spacing w:before="0" w:after="0"/>
                    <w:rPr>
                      <w:b/>
                      <w:bCs/>
                      <w:lang w:val="en-GB"/>
                    </w:rPr>
                  </w:pPr>
                  <w:r>
                    <w:rPr>
                      <w:b/>
                      <w:bCs/>
                      <w:highlight w:val="green"/>
                      <w:lang w:val="en-GB"/>
                    </w:rPr>
                    <w:t>Agreement</w:t>
                  </w:r>
                </w:p>
                <w:p w14:paraId="10B0D084" w14:textId="77777777" w:rsidR="004B1528" w:rsidRDefault="001311B1">
                  <w:pPr>
                    <w:spacing w:before="0" w:after="0"/>
                    <w:rPr>
                      <w:lang w:val="en-GB"/>
                    </w:rPr>
                  </w:pPr>
                  <w:r>
                    <w:rPr>
                      <w:iCs/>
                      <w:szCs w:val="24"/>
                      <w:lang w:val="en-GB"/>
                    </w:rPr>
                    <w:t>RPFS is applicable for both frequency hopping and non-frequency hopping cases, where support of RPFS for non-FH case is an optional UE feature for UEs supporting RPFS.</w:t>
                  </w:r>
                </w:p>
              </w:tc>
            </w:tr>
          </w:tbl>
          <w:p w14:paraId="1D69C2CE" w14:textId="77777777" w:rsidR="004B1528" w:rsidRDefault="004B1528">
            <w:pPr>
              <w:rPr>
                <w:rFonts w:ascii="Times New Roman" w:eastAsia="MS Mincho" w:hAnsi="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40"/>
              <w:gridCol w:w="2442"/>
              <w:gridCol w:w="4689"/>
              <w:gridCol w:w="534"/>
              <w:gridCol w:w="527"/>
              <w:gridCol w:w="222"/>
              <w:gridCol w:w="4992"/>
              <w:gridCol w:w="858"/>
              <w:gridCol w:w="467"/>
              <w:gridCol w:w="467"/>
              <w:gridCol w:w="467"/>
              <w:gridCol w:w="222"/>
              <w:gridCol w:w="2351"/>
            </w:tblGrid>
            <w:tr w:rsidR="004B1528" w14:paraId="20FE168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632BEE"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60993428"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23-8-6</w:t>
                  </w:r>
                </w:p>
              </w:tc>
              <w:tc>
                <w:tcPr>
                  <w:tcW w:w="0" w:type="auto"/>
                  <w:tcBorders>
                    <w:top w:val="single" w:sz="4" w:space="0" w:color="auto"/>
                    <w:left w:val="single" w:sz="4" w:space="0" w:color="auto"/>
                    <w:bottom w:val="single" w:sz="4" w:space="0" w:color="auto"/>
                    <w:right w:val="single" w:sz="4" w:space="0" w:color="auto"/>
                  </w:tcBorders>
                </w:tcPr>
                <w:p w14:paraId="7072D58B"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Partial frequency sounding of SRS</w:t>
                  </w:r>
                </w:p>
              </w:tc>
              <w:tc>
                <w:tcPr>
                  <w:tcW w:w="0" w:type="auto"/>
                  <w:tcBorders>
                    <w:top w:val="single" w:sz="4" w:space="0" w:color="auto"/>
                    <w:left w:val="single" w:sz="4" w:space="0" w:color="auto"/>
                    <w:bottom w:val="single" w:sz="4" w:space="0" w:color="auto"/>
                    <w:right w:val="single" w:sz="4" w:space="0" w:color="auto"/>
                  </w:tcBorders>
                </w:tcPr>
                <w:p w14:paraId="00772EBC" w14:textId="77777777" w:rsidR="004B1528" w:rsidRDefault="001311B1">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rPr>
                    <w:t>Support of partial</w:t>
                  </w:r>
                  <w:del w:id="630" w:author="Naoya Shibaike" w:date="2022-04-25T10:35:00Z">
                    <w:r>
                      <w:rPr>
                        <w:rFonts w:eastAsia="MS Gothic" w:cs="Arial"/>
                        <w:color w:val="000000"/>
                        <w:sz w:val="18"/>
                        <w:szCs w:val="18"/>
                        <w:lang w:val="en-GB"/>
                      </w:rPr>
                      <w:delText xml:space="preserve"> </w:delText>
                    </w:r>
                  </w:del>
                  <w:r>
                    <w:rPr>
                      <w:rFonts w:eastAsia="MS Gothic" w:cs="Arial"/>
                      <w:color w:val="000000"/>
                      <w:sz w:val="18"/>
                      <w:szCs w:val="18"/>
                      <w:lang w:val="en-GB"/>
                    </w:rPr>
                    <w:t xml:space="preserve"> frequency sounding for SRS</w:t>
                  </w:r>
                  <w:ins w:id="631" w:author="Naoya Shibaike" w:date="2022-04-25T10:38:00Z">
                    <w:r>
                      <w:rPr>
                        <w:rFonts w:eastAsia="MS Gothic" w:cs="Arial"/>
                        <w:color w:val="000000"/>
                        <w:sz w:val="18"/>
                        <w:szCs w:val="18"/>
                        <w:lang w:val="en-GB"/>
                      </w:rPr>
                      <w:t xml:space="preserve"> with frequency hopping</w:t>
                    </w:r>
                  </w:ins>
                </w:p>
              </w:tc>
              <w:tc>
                <w:tcPr>
                  <w:tcW w:w="0" w:type="auto"/>
                  <w:tcBorders>
                    <w:top w:val="single" w:sz="4" w:space="0" w:color="auto"/>
                    <w:left w:val="single" w:sz="4" w:space="0" w:color="auto"/>
                    <w:bottom w:val="single" w:sz="4" w:space="0" w:color="auto"/>
                    <w:right w:val="single" w:sz="4" w:space="0" w:color="auto"/>
                  </w:tcBorders>
                </w:tcPr>
                <w:p w14:paraId="774891E0"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2-52</w:t>
                  </w:r>
                </w:p>
              </w:tc>
              <w:tc>
                <w:tcPr>
                  <w:tcW w:w="0" w:type="auto"/>
                  <w:tcBorders>
                    <w:top w:val="single" w:sz="4" w:space="0" w:color="auto"/>
                    <w:left w:val="single" w:sz="4" w:space="0" w:color="auto"/>
                    <w:bottom w:val="single" w:sz="4" w:space="0" w:color="auto"/>
                    <w:right w:val="single" w:sz="4" w:space="0" w:color="auto"/>
                  </w:tcBorders>
                </w:tcPr>
                <w:p w14:paraId="36112554"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AD1DC8F" w14:textId="77777777" w:rsidR="004B1528" w:rsidRDefault="004B1528">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0073A01"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Partial frequency sounding of SRS</w:t>
                  </w:r>
                  <w:ins w:id="632" w:author="Naoya Shibaike" w:date="2022-04-25T10:39:00Z">
                    <w:r>
                      <w:rPr>
                        <w:rFonts w:eastAsia="SimSun" w:cs="Arial"/>
                        <w:color w:val="000000"/>
                        <w:sz w:val="18"/>
                        <w:szCs w:val="18"/>
                        <w:lang w:val="en-GB"/>
                      </w:rPr>
                      <w:t xml:space="preserve"> with frequency hopping</w:t>
                    </w:r>
                  </w:ins>
                  <w:r>
                    <w:rPr>
                      <w:rFonts w:eastAsia="SimSun" w:cs="Arial"/>
                      <w:color w:val="000000"/>
                      <w:sz w:val="18"/>
                      <w:szCs w:val="18"/>
                      <w:lang w:val="en-GB"/>
                    </w:rPr>
                    <w:t xml:space="preserve"> is not sup</w:t>
                  </w:r>
                  <w:ins w:id="633" w:author="Naoya Shibaike" w:date="2022-04-25T10:33:00Z">
                    <w:r>
                      <w:rPr>
                        <w:rFonts w:eastAsia="SimSun" w:cs="Arial"/>
                        <w:color w:val="000000"/>
                        <w:sz w:val="18"/>
                        <w:szCs w:val="18"/>
                        <w:lang w:val="en-GB"/>
                      </w:rPr>
                      <w:t>p</w:t>
                    </w:r>
                  </w:ins>
                  <w:r>
                    <w:rPr>
                      <w:rFonts w:eastAsia="SimSun" w:cs="Arial"/>
                      <w:color w:val="000000"/>
                      <w:sz w:val="18"/>
                      <w:szCs w:val="18"/>
                      <w:lang w:val="en-GB"/>
                    </w:rPr>
                    <w:t>orted</w:t>
                  </w:r>
                </w:p>
              </w:tc>
              <w:tc>
                <w:tcPr>
                  <w:tcW w:w="0" w:type="auto"/>
                  <w:tcBorders>
                    <w:top w:val="single" w:sz="4" w:space="0" w:color="auto"/>
                    <w:left w:val="single" w:sz="4" w:space="0" w:color="auto"/>
                    <w:bottom w:val="single" w:sz="4" w:space="0" w:color="auto"/>
                    <w:right w:val="single" w:sz="4" w:space="0" w:color="auto"/>
                  </w:tcBorders>
                </w:tcPr>
                <w:p w14:paraId="60493352"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342AD79"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005EF3E"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EB81A21"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7CF4073" w14:textId="77777777" w:rsidR="004B1528" w:rsidRDefault="004B1528">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4E85B29"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r w:rsidR="004B1528" w14:paraId="4E9DF0F4" w14:textId="77777777">
              <w:trPr>
                <w:trHeight w:val="20"/>
                <w:ins w:id="634" w:author="Naoya Shibaike" w:date="2022-04-25T10:38:00Z"/>
              </w:trPr>
              <w:tc>
                <w:tcPr>
                  <w:tcW w:w="0" w:type="auto"/>
                  <w:tcBorders>
                    <w:top w:val="single" w:sz="4" w:space="0" w:color="auto"/>
                    <w:left w:val="single" w:sz="4" w:space="0" w:color="auto"/>
                    <w:bottom w:val="single" w:sz="4" w:space="0" w:color="auto"/>
                    <w:right w:val="single" w:sz="4" w:space="0" w:color="auto"/>
                  </w:tcBorders>
                </w:tcPr>
                <w:p w14:paraId="4EB207D6" w14:textId="77777777" w:rsidR="004B1528" w:rsidRDefault="001311B1">
                  <w:pPr>
                    <w:keepNext/>
                    <w:keepLines/>
                    <w:spacing w:before="0" w:after="0"/>
                    <w:rPr>
                      <w:ins w:id="635" w:author="Naoya Shibaike" w:date="2022-04-25T10:38:00Z"/>
                      <w:rFonts w:eastAsia="SimSun" w:cs="Arial"/>
                      <w:color w:val="000000"/>
                      <w:sz w:val="18"/>
                      <w:szCs w:val="18"/>
                      <w:lang w:val="en-GB" w:eastAsia="ja-JP"/>
                    </w:rPr>
                  </w:pPr>
                  <w:ins w:id="636" w:author="Naoya Shibaike" w:date="2022-04-25T10:38:00Z">
                    <w:r>
                      <w:rPr>
                        <w:rFonts w:eastAsia="SimSun" w:cs="Arial"/>
                        <w:color w:val="000000"/>
                        <w:sz w:val="18"/>
                        <w:szCs w:val="18"/>
                        <w:lang w:val="en-GB" w:eastAsia="ja-JP"/>
                      </w:rPr>
                      <w:t>23. NR_FeMIMO</w:t>
                    </w:r>
                  </w:ins>
                </w:p>
              </w:tc>
              <w:tc>
                <w:tcPr>
                  <w:tcW w:w="0" w:type="auto"/>
                  <w:tcBorders>
                    <w:top w:val="single" w:sz="4" w:space="0" w:color="auto"/>
                    <w:left w:val="single" w:sz="4" w:space="0" w:color="auto"/>
                    <w:bottom w:val="single" w:sz="4" w:space="0" w:color="auto"/>
                    <w:right w:val="single" w:sz="4" w:space="0" w:color="auto"/>
                  </w:tcBorders>
                </w:tcPr>
                <w:p w14:paraId="1EE386B1" w14:textId="77777777" w:rsidR="004B1528" w:rsidRDefault="001311B1">
                  <w:pPr>
                    <w:keepNext/>
                    <w:keepLines/>
                    <w:spacing w:before="0" w:after="0"/>
                    <w:rPr>
                      <w:ins w:id="637" w:author="Naoya Shibaike" w:date="2022-04-25T10:38:00Z"/>
                      <w:rFonts w:eastAsia="SimSun" w:cs="Arial"/>
                      <w:color w:val="000000"/>
                      <w:sz w:val="18"/>
                      <w:szCs w:val="18"/>
                      <w:lang w:val="en-GB" w:eastAsia="ja-JP"/>
                    </w:rPr>
                  </w:pPr>
                  <w:ins w:id="638" w:author="Naoya Shibaike" w:date="2022-04-25T10:38:00Z">
                    <w:r>
                      <w:rPr>
                        <w:rFonts w:eastAsia="SimSun" w:cs="Arial"/>
                        <w:color w:val="000000"/>
                        <w:sz w:val="18"/>
                        <w:szCs w:val="18"/>
                        <w:lang w:val="en-GB" w:eastAsia="ja-JP"/>
                      </w:rPr>
                      <w:t>23-8-6</w:t>
                    </w:r>
                  </w:ins>
                  <w:ins w:id="639" w:author="Naoya Shibaike" w:date="2022-04-25T11:24:00Z">
                    <w:r>
                      <w:rPr>
                        <w:rFonts w:eastAsia="SimSun" w:cs="Arial"/>
                        <w:color w:val="000000"/>
                        <w:sz w:val="18"/>
                        <w:szCs w:val="18"/>
                        <w:lang w:val="en-GB" w:eastAsia="ja-JP"/>
                      </w:rPr>
                      <w:t>a</w:t>
                    </w:r>
                  </w:ins>
                </w:p>
              </w:tc>
              <w:tc>
                <w:tcPr>
                  <w:tcW w:w="0" w:type="auto"/>
                  <w:tcBorders>
                    <w:top w:val="single" w:sz="4" w:space="0" w:color="auto"/>
                    <w:left w:val="single" w:sz="4" w:space="0" w:color="auto"/>
                    <w:bottom w:val="single" w:sz="4" w:space="0" w:color="auto"/>
                    <w:right w:val="single" w:sz="4" w:space="0" w:color="auto"/>
                  </w:tcBorders>
                </w:tcPr>
                <w:p w14:paraId="19B30800" w14:textId="77777777" w:rsidR="004B1528" w:rsidRDefault="001311B1">
                  <w:pPr>
                    <w:keepNext/>
                    <w:keepLines/>
                    <w:spacing w:before="0" w:after="0"/>
                    <w:rPr>
                      <w:ins w:id="640" w:author="Naoya Shibaike" w:date="2022-04-25T10:38:00Z"/>
                      <w:rFonts w:eastAsia="SimSun" w:cs="Arial"/>
                      <w:color w:val="000000"/>
                      <w:sz w:val="18"/>
                      <w:szCs w:val="18"/>
                      <w:lang w:val="en-GB"/>
                    </w:rPr>
                  </w:pPr>
                  <w:ins w:id="641" w:author="Naoya Shibaike" w:date="2022-04-25T10:38:00Z">
                    <w:r>
                      <w:rPr>
                        <w:rFonts w:eastAsia="SimSun" w:cs="Arial"/>
                        <w:color w:val="000000"/>
                        <w:sz w:val="18"/>
                        <w:szCs w:val="18"/>
                        <w:lang w:val="en-GB"/>
                      </w:rPr>
                      <w:t>Partial frequency sounding of SRS</w:t>
                    </w:r>
                  </w:ins>
                </w:p>
              </w:tc>
              <w:tc>
                <w:tcPr>
                  <w:tcW w:w="0" w:type="auto"/>
                  <w:tcBorders>
                    <w:top w:val="single" w:sz="4" w:space="0" w:color="auto"/>
                    <w:left w:val="single" w:sz="4" w:space="0" w:color="auto"/>
                    <w:bottom w:val="single" w:sz="4" w:space="0" w:color="auto"/>
                    <w:right w:val="single" w:sz="4" w:space="0" w:color="auto"/>
                  </w:tcBorders>
                </w:tcPr>
                <w:p w14:paraId="0446975C" w14:textId="77777777" w:rsidR="004B1528" w:rsidRDefault="001311B1">
                  <w:pPr>
                    <w:autoSpaceDE w:val="0"/>
                    <w:autoSpaceDN w:val="0"/>
                    <w:adjustRightInd w:val="0"/>
                    <w:snapToGrid w:val="0"/>
                    <w:spacing w:before="0" w:afterLines="50"/>
                    <w:contextualSpacing/>
                    <w:rPr>
                      <w:ins w:id="642" w:author="Naoya Shibaike" w:date="2022-04-25T10:38:00Z"/>
                      <w:rFonts w:eastAsia="MS Gothic" w:cs="Arial"/>
                      <w:color w:val="000000"/>
                      <w:sz w:val="18"/>
                      <w:szCs w:val="18"/>
                      <w:lang w:val="en-GB"/>
                    </w:rPr>
                  </w:pPr>
                  <w:ins w:id="643" w:author="Naoya Shibaike" w:date="2022-04-25T10:38:00Z">
                    <w:r>
                      <w:rPr>
                        <w:rFonts w:eastAsia="MS Gothic" w:cs="Arial"/>
                        <w:color w:val="000000"/>
                        <w:sz w:val="18"/>
                        <w:szCs w:val="18"/>
                        <w:lang w:val="en-GB"/>
                      </w:rPr>
                      <w:t>Support of partial frequency sounding for SRS</w:t>
                    </w:r>
                  </w:ins>
                  <w:ins w:id="644" w:author="Naoya Shibaike" w:date="2022-04-25T10:39:00Z">
                    <w:r>
                      <w:rPr>
                        <w:rFonts w:eastAsia="MS Gothic" w:cs="Arial"/>
                        <w:color w:val="000000"/>
                        <w:sz w:val="18"/>
                        <w:szCs w:val="18"/>
                        <w:lang w:val="en-GB"/>
                      </w:rPr>
                      <w:t xml:space="preserve"> without frequency hopping</w:t>
                    </w:r>
                  </w:ins>
                </w:p>
              </w:tc>
              <w:tc>
                <w:tcPr>
                  <w:tcW w:w="0" w:type="auto"/>
                  <w:tcBorders>
                    <w:top w:val="single" w:sz="4" w:space="0" w:color="auto"/>
                    <w:left w:val="single" w:sz="4" w:space="0" w:color="auto"/>
                    <w:bottom w:val="single" w:sz="4" w:space="0" w:color="auto"/>
                    <w:right w:val="single" w:sz="4" w:space="0" w:color="auto"/>
                  </w:tcBorders>
                </w:tcPr>
                <w:p w14:paraId="2329501B" w14:textId="77777777" w:rsidR="004B1528" w:rsidRDefault="001311B1">
                  <w:pPr>
                    <w:keepNext/>
                    <w:keepLines/>
                    <w:spacing w:before="0" w:after="0"/>
                    <w:rPr>
                      <w:ins w:id="645" w:author="Naoya Shibaike" w:date="2022-04-25T10:38:00Z"/>
                      <w:rFonts w:eastAsia="SimSun" w:cs="Arial"/>
                      <w:color w:val="000000"/>
                      <w:sz w:val="18"/>
                      <w:szCs w:val="18"/>
                      <w:lang w:val="en-GB"/>
                    </w:rPr>
                  </w:pPr>
                  <w:ins w:id="646" w:author="Naoya Shibaike" w:date="2022-04-25T10:38:00Z">
                    <w:r>
                      <w:rPr>
                        <w:rFonts w:eastAsia="SimSun" w:cs="Arial"/>
                        <w:color w:val="000000"/>
                        <w:sz w:val="18"/>
                        <w:szCs w:val="18"/>
                        <w:lang w:val="en-GB"/>
                      </w:rPr>
                      <w:t>2-52</w:t>
                    </w:r>
                  </w:ins>
                </w:p>
              </w:tc>
              <w:tc>
                <w:tcPr>
                  <w:tcW w:w="0" w:type="auto"/>
                  <w:tcBorders>
                    <w:top w:val="single" w:sz="4" w:space="0" w:color="auto"/>
                    <w:left w:val="single" w:sz="4" w:space="0" w:color="auto"/>
                    <w:bottom w:val="single" w:sz="4" w:space="0" w:color="auto"/>
                    <w:right w:val="single" w:sz="4" w:space="0" w:color="auto"/>
                  </w:tcBorders>
                </w:tcPr>
                <w:p w14:paraId="02F2F1AE" w14:textId="77777777" w:rsidR="004B1528" w:rsidRDefault="001311B1">
                  <w:pPr>
                    <w:keepNext/>
                    <w:keepLines/>
                    <w:spacing w:before="0" w:after="0"/>
                    <w:rPr>
                      <w:ins w:id="647" w:author="Naoya Shibaike" w:date="2022-04-25T10:38:00Z"/>
                      <w:rFonts w:eastAsia="SimSun" w:cs="Arial"/>
                      <w:color w:val="000000"/>
                      <w:sz w:val="18"/>
                      <w:szCs w:val="18"/>
                      <w:lang w:val="en-GB"/>
                    </w:rPr>
                  </w:pPr>
                  <w:ins w:id="648" w:author="Naoya Shibaike" w:date="2022-04-25T10:38:00Z">
                    <w:r>
                      <w:rPr>
                        <w:rFonts w:eastAsia="SimSun" w:cs="Arial"/>
                        <w:color w:val="000000"/>
                        <w:sz w:val="18"/>
                        <w:szCs w:val="18"/>
                        <w:lang w:val="en-GB"/>
                      </w:rPr>
                      <w:t>Yes</w:t>
                    </w:r>
                  </w:ins>
                </w:p>
              </w:tc>
              <w:tc>
                <w:tcPr>
                  <w:tcW w:w="0" w:type="auto"/>
                  <w:tcBorders>
                    <w:top w:val="single" w:sz="4" w:space="0" w:color="auto"/>
                    <w:left w:val="single" w:sz="4" w:space="0" w:color="auto"/>
                    <w:bottom w:val="single" w:sz="4" w:space="0" w:color="auto"/>
                    <w:right w:val="single" w:sz="4" w:space="0" w:color="auto"/>
                  </w:tcBorders>
                </w:tcPr>
                <w:p w14:paraId="3D2E59D5" w14:textId="77777777" w:rsidR="004B1528" w:rsidRDefault="004B1528">
                  <w:pPr>
                    <w:keepNext/>
                    <w:keepLines/>
                    <w:spacing w:before="0" w:after="0"/>
                    <w:rPr>
                      <w:ins w:id="649" w:author="Naoya Shibaike" w:date="2022-04-25T10:38: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6390E02" w14:textId="77777777" w:rsidR="004B1528" w:rsidRDefault="001311B1">
                  <w:pPr>
                    <w:keepNext/>
                    <w:keepLines/>
                    <w:spacing w:before="0" w:after="0"/>
                    <w:rPr>
                      <w:ins w:id="650" w:author="Naoya Shibaike" w:date="2022-04-25T10:38:00Z"/>
                      <w:rFonts w:eastAsia="SimSun" w:cs="Arial"/>
                      <w:color w:val="000000"/>
                      <w:sz w:val="18"/>
                      <w:szCs w:val="18"/>
                      <w:lang w:val="en-GB"/>
                    </w:rPr>
                  </w:pPr>
                  <w:ins w:id="651" w:author="Naoya Shibaike" w:date="2022-04-25T10:38:00Z">
                    <w:r>
                      <w:rPr>
                        <w:rFonts w:eastAsia="SimSun" w:cs="Arial"/>
                        <w:color w:val="000000"/>
                        <w:sz w:val="18"/>
                        <w:szCs w:val="18"/>
                        <w:lang w:val="en-GB"/>
                      </w:rPr>
                      <w:t>Partial frequency sounding of SRS</w:t>
                    </w:r>
                  </w:ins>
                  <w:ins w:id="652" w:author="Naoya Shibaike" w:date="2022-04-25T10:39:00Z">
                    <w:r>
                      <w:rPr>
                        <w:rFonts w:eastAsia="SimSun" w:cs="Arial"/>
                        <w:color w:val="000000"/>
                        <w:sz w:val="18"/>
                        <w:szCs w:val="18"/>
                        <w:lang w:val="en-GB"/>
                      </w:rPr>
                      <w:t xml:space="preserve"> without frequency hopping</w:t>
                    </w:r>
                  </w:ins>
                  <w:ins w:id="653" w:author="Naoya Shibaike" w:date="2022-04-25T10:38:00Z">
                    <w:r>
                      <w:rPr>
                        <w:rFonts w:eastAsia="SimSun" w:cs="Arial"/>
                        <w:color w:val="000000"/>
                        <w:sz w:val="18"/>
                        <w:szCs w:val="18"/>
                        <w:lang w:val="en-GB"/>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45DB3419" w14:textId="77777777" w:rsidR="004B1528" w:rsidRDefault="001311B1">
                  <w:pPr>
                    <w:keepNext/>
                    <w:keepLines/>
                    <w:spacing w:before="0" w:after="0"/>
                    <w:rPr>
                      <w:ins w:id="654" w:author="Naoya Shibaike" w:date="2022-04-25T10:38:00Z"/>
                      <w:rFonts w:eastAsia="SimSun" w:cs="Arial"/>
                      <w:color w:val="000000"/>
                      <w:sz w:val="18"/>
                      <w:szCs w:val="18"/>
                      <w:lang w:val="en-GB" w:eastAsia="ja-JP"/>
                    </w:rPr>
                  </w:pPr>
                  <w:ins w:id="655" w:author="Naoya Shibaike" w:date="2022-04-25T10:38:00Z">
                    <w:r>
                      <w:rPr>
                        <w:rFonts w:eastAsia="SimSun" w:cs="Arial"/>
                        <w:color w:val="000000"/>
                        <w:sz w:val="18"/>
                        <w:szCs w:val="18"/>
                        <w:lang w:val="en-GB" w:eastAsia="ja-JP"/>
                      </w:rPr>
                      <w:t>Per band</w:t>
                    </w:r>
                  </w:ins>
                </w:p>
              </w:tc>
              <w:tc>
                <w:tcPr>
                  <w:tcW w:w="0" w:type="auto"/>
                  <w:tcBorders>
                    <w:top w:val="single" w:sz="4" w:space="0" w:color="auto"/>
                    <w:left w:val="single" w:sz="4" w:space="0" w:color="auto"/>
                    <w:bottom w:val="single" w:sz="4" w:space="0" w:color="auto"/>
                    <w:right w:val="single" w:sz="4" w:space="0" w:color="auto"/>
                  </w:tcBorders>
                </w:tcPr>
                <w:p w14:paraId="056A86F7" w14:textId="77777777" w:rsidR="004B1528" w:rsidRDefault="001311B1">
                  <w:pPr>
                    <w:keepNext/>
                    <w:keepLines/>
                    <w:spacing w:before="0" w:after="0"/>
                    <w:rPr>
                      <w:ins w:id="656" w:author="Naoya Shibaike" w:date="2022-04-25T10:38:00Z"/>
                      <w:rFonts w:eastAsia="SimSun" w:cs="Arial"/>
                      <w:color w:val="000000"/>
                      <w:sz w:val="18"/>
                      <w:szCs w:val="18"/>
                      <w:lang w:val="en-GB"/>
                    </w:rPr>
                  </w:pPr>
                  <w:ins w:id="657" w:author="Naoya Shibaike" w:date="2022-04-25T10:38:00Z">
                    <w:r>
                      <w:rPr>
                        <w:rFonts w:eastAsia="SimSun"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tcPr>
                <w:p w14:paraId="62C86A13" w14:textId="77777777" w:rsidR="004B1528" w:rsidRDefault="001311B1">
                  <w:pPr>
                    <w:keepNext/>
                    <w:keepLines/>
                    <w:spacing w:before="0" w:after="0"/>
                    <w:rPr>
                      <w:ins w:id="658" w:author="Naoya Shibaike" w:date="2022-04-25T10:38:00Z"/>
                      <w:rFonts w:eastAsia="SimSun" w:cs="Arial"/>
                      <w:color w:val="000000"/>
                      <w:sz w:val="18"/>
                      <w:szCs w:val="18"/>
                      <w:lang w:val="en-GB"/>
                    </w:rPr>
                  </w:pPr>
                  <w:ins w:id="659" w:author="Naoya Shibaike" w:date="2022-04-25T10:38:00Z">
                    <w:r>
                      <w:rPr>
                        <w:rFonts w:eastAsia="SimSun"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tcPr>
                <w:p w14:paraId="3D9A4B85" w14:textId="77777777" w:rsidR="004B1528" w:rsidRDefault="001311B1">
                  <w:pPr>
                    <w:keepNext/>
                    <w:keepLines/>
                    <w:spacing w:before="0" w:after="0"/>
                    <w:rPr>
                      <w:ins w:id="660" w:author="Naoya Shibaike" w:date="2022-04-25T10:38:00Z"/>
                      <w:rFonts w:eastAsia="SimSun" w:cs="Arial"/>
                      <w:color w:val="000000"/>
                      <w:sz w:val="18"/>
                      <w:szCs w:val="18"/>
                      <w:lang w:val="en-GB"/>
                    </w:rPr>
                  </w:pPr>
                  <w:ins w:id="661" w:author="Naoya Shibaike" w:date="2022-04-25T10:38:00Z">
                    <w:r>
                      <w:rPr>
                        <w:rFonts w:eastAsia="SimSun"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tcPr>
                <w:p w14:paraId="63500761" w14:textId="77777777" w:rsidR="004B1528" w:rsidRDefault="004B1528">
                  <w:pPr>
                    <w:keepNext/>
                    <w:keepLines/>
                    <w:spacing w:before="0" w:after="0"/>
                    <w:rPr>
                      <w:ins w:id="662" w:author="Naoya Shibaike" w:date="2022-04-25T10:38: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037FAD1" w14:textId="77777777" w:rsidR="004B1528" w:rsidRDefault="001311B1">
                  <w:pPr>
                    <w:keepNext/>
                    <w:keepLines/>
                    <w:spacing w:before="0" w:after="0"/>
                    <w:rPr>
                      <w:ins w:id="663" w:author="Naoya Shibaike" w:date="2022-04-25T10:38:00Z"/>
                      <w:rFonts w:eastAsia="SimSun" w:cs="Arial"/>
                      <w:color w:val="000000"/>
                      <w:sz w:val="18"/>
                      <w:szCs w:val="18"/>
                      <w:lang w:val="en-GB"/>
                    </w:rPr>
                  </w:pPr>
                  <w:ins w:id="664" w:author="Naoya Shibaike" w:date="2022-04-25T10:38:00Z">
                    <w:r>
                      <w:rPr>
                        <w:rFonts w:eastAsia="SimSun" w:cs="Arial"/>
                        <w:color w:val="000000"/>
                        <w:sz w:val="18"/>
                        <w:szCs w:val="18"/>
                        <w:lang w:val="en-GB"/>
                      </w:rPr>
                      <w:t>Optional with capability signalling</w:t>
                    </w:r>
                  </w:ins>
                </w:p>
              </w:tc>
            </w:tr>
          </w:tbl>
          <w:p w14:paraId="1C318FFE" w14:textId="77777777" w:rsidR="004B1528" w:rsidRDefault="004B1528">
            <w:pPr>
              <w:spacing w:beforeLines="50" w:before="120"/>
              <w:jc w:val="left"/>
              <w:rPr>
                <w:rFonts w:ascii="Calibri" w:hAnsi="Calibri" w:cs="Calibri"/>
                <w:color w:val="000000"/>
              </w:rPr>
            </w:pPr>
          </w:p>
        </w:tc>
      </w:tr>
      <w:tr w:rsidR="004B1528" w14:paraId="0EE52276" w14:textId="77777777">
        <w:tc>
          <w:tcPr>
            <w:tcW w:w="1818" w:type="dxa"/>
            <w:tcBorders>
              <w:top w:val="single" w:sz="4" w:space="0" w:color="auto"/>
              <w:left w:val="single" w:sz="4" w:space="0" w:color="auto"/>
              <w:bottom w:val="single" w:sz="4" w:space="0" w:color="auto"/>
              <w:right w:val="single" w:sz="4" w:space="0" w:color="auto"/>
            </w:tcBorders>
          </w:tcPr>
          <w:p w14:paraId="7216BDC1"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7A7B9D" w14:textId="77777777" w:rsidR="004B1528" w:rsidRDefault="004B1528">
            <w:pPr>
              <w:spacing w:beforeLines="50" w:before="120"/>
              <w:jc w:val="left"/>
              <w:rPr>
                <w:rFonts w:ascii="Calibri" w:hAnsi="Calibri" w:cs="Calibri"/>
                <w:color w:val="000000"/>
              </w:rPr>
            </w:pPr>
          </w:p>
        </w:tc>
      </w:tr>
      <w:tr w:rsidR="004B1528" w14:paraId="4AE1A727" w14:textId="77777777">
        <w:tc>
          <w:tcPr>
            <w:tcW w:w="1818" w:type="dxa"/>
            <w:tcBorders>
              <w:top w:val="single" w:sz="4" w:space="0" w:color="auto"/>
              <w:left w:val="single" w:sz="4" w:space="0" w:color="auto"/>
              <w:bottom w:val="single" w:sz="4" w:space="0" w:color="auto"/>
              <w:right w:val="single" w:sz="4" w:space="0" w:color="auto"/>
            </w:tcBorders>
          </w:tcPr>
          <w:p w14:paraId="0767B60D"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BFD881" w14:textId="77777777" w:rsidR="004B1528" w:rsidRDefault="004B1528">
            <w:pPr>
              <w:spacing w:beforeLines="50" w:before="120"/>
              <w:jc w:val="left"/>
              <w:rPr>
                <w:rFonts w:ascii="Calibri" w:hAnsi="Calibri" w:cs="Calibri"/>
                <w:color w:val="000000"/>
              </w:rPr>
            </w:pPr>
          </w:p>
        </w:tc>
      </w:tr>
      <w:tr w:rsidR="004B1528" w14:paraId="00F7FE56" w14:textId="77777777">
        <w:tc>
          <w:tcPr>
            <w:tcW w:w="1818" w:type="dxa"/>
            <w:tcBorders>
              <w:top w:val="single" w:sz="4" w:space="0" w:color="auto"/>
              <w:left w:val="single" w:sz="4" w:space="0" w:color="auto"/>
              <w:bottom w:val="single" w:sz="4" w:space="0" w:color="auto"/>
              <w:right w:val="single" w:sz="4" w:space="0" w:color="auto"/>
            </w:tcBorders>
          </w:tcPr>
          <w:p w14:paraId="4DD65849" w14:textId="77777777" w:rsidR="004B1528" w:rsidRDefault="001311B1">
            <w:pPr>
              <w:jc w:val="left"/>
              <w:rPr>
                <w:rFonts w:ascii="Calibri" w:hAnsi="Calibri" w:cs="Calibri"/>
                <w:color w:val="000000"/>
              </w:rPr>
            </w:pPr>
            <w:r>
              <w:lastRenderedPageBreak/>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305CF8C" w14:textId="77777777" w:rsidR="004B1528" w:rsidRDefault="004B1528">
            <w:pPr>
              <w:spacing w:beforeLines="50" w:before="120"/>
              <w:jc w:val="left"/>
              <w:rPr>
                <w:rFonts w:ascii="Calibri" w:hAnsi="Calibri" w:cs="Calibri"/>
                <w:color w:val="000000"/>
              </w:rPr>
            </w:pPr>
          </w:p>
        </w:tc>
      </w:tr>
      <w:tr w:rsidR="004B1528" w14:paraId="18B7AF20" w14:textId="77777777">
        <w:tc>
          <w:tcPr>
            <w:tcW w:w="1818" w:type="dxa"/>
            <w:tcBorders>
              <w:top w:val="single" w:sz="4" w:space="0" w:color="auto"/>
              <w:left w:val="single" w:sz="4" w:space="0" w:color="auto"/>
              <w:bottom w:val="single" w:sz="4" w:space="0" w:color="auto"/>
              <w:right w:val="single" w:sz="4" w:space="0" w:color="auto"/>
            </w:tcBorders>
          </w:tcPr>
          <w:p w14:paraId="44E4DFDD"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6D0B16" w14:textId="77777777" w:rsidR="004B1528" w:rsidRDefault="001311B1">
            <w:pPr>
              <w:spacing w:afterLines="50"/>
              <w:rPr>
                <w:rFonts w:eastAsia="MS Mincho"/>
                <w:sz w:val="22"/>
              </w:rPr>
            </w:pPr>
            <w:r>
              <w:rPr>
                <w:rFonts w:eastAsia="MS Mincho"/>
                <w:sz w:val="22"/>
              </w:rPr>
              <w:t xml:space="preserve">In RAN1 meeting #108e, it was agreed to support RPFS for non-frequency hopping case as optional UE feature. </w:t>
            </w:r>
          </w:p>
          <w:tbl>
            <w:tblPr>
              <w:tblpPr w:leftFromText="180" w:rightFromText="180" w:bottomFromText="180" w:vertAnchor="text" w:horzAnchor="margin" w:tblpY="131"/>
              <w:tblW w:w="2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7"/>
            </w:tblGrid>
            <w:tr w:rsidR="004B1528" w14:paraId="257327B0" w14:textId="77777777">
              <w:trPr>
                <w:trHeight w:val="1135"/>
              </w:trPr>
              <w:tc>
                <w:tcPr>
                  <w:tcW w:w="22407" w:type="dxa"/>
                  <w:tcBorders>
                    <w:top w:val="single" w:sz="4" w:space="0" w:color="auto"/>
                    <w:left w:val="single" w:sz="4" w:space="0" w:color="auto"/>
                    <w:bottom w:val="single" w:sz="4" w:space="0" w:color="auto"/>
                    <w:right w:val="single" w:sz="4" w:space="0" w:color="auto"/>
                  </w:tcBorders>
                  <w:shd w:val="clear" w:color="auto" w:fill="auto"/>
                </w:tcPr>
                <w:p w14:paraId="414F1C37" w14:textId="77777777" w:rsidR="004B1528" w:rsidRDefault="001311B1">
                  <w:pPr>
                    <w:spacing w:after="0"/>
                    <w:rPr>
                      <w:rFonts w:cs="Times"/>
                      <w:b/>
                      <w:bCs/>
                      <w:szCs w:val="32"/>
                    </w:rPr>
                  </w:pPr>
                  <w:r>
                    <w:rPr>
                      <w:rFonts w:cs="Times"/>
                      <w:b/>
                      <w:bCs/>
                      <w:szCs w:val="32"/>
                      <w:highlight w:val="green"/>
                    </w:rPr>
                    <w:t>Agreement</w:t>
                  </w:r>
                </w:p>
                <w:p w14:paraId="12FA3FED" w14:textId="77777777" w:rsidR="004B1528" w:rsidRDefault="001311B1">
                  <w:pPr>
                    <w:spacing w:afterLines="50"/>
                    <w:rPr>
                      <w:rFonts w:eastAsia="MS Mincho"/>
                      <w:sz w:val="22"/>
                    </w:rPr>
                  </w:pPr>
                  <w:r>
                    <w:rPr>
                      <w:rFonts w:eastAsia="MS Mincho"/>
                      <w:sz w:val="22"/>
                    </w:rPr>
                    <w:t>RPFS is applicable for both frequency hopping and non-frequency hopping cases, where support of RPFS for non-FH case is an optional UE feature for UEs supporting RPFS.</w:t>
                  </w:r>
                </w:p>
              </w:tc>
            </w:tr>
          </w:tbl>
          <w:p w14:paraId="4DC65471" w14:textId="77777777" w:rsidR="004B1528" w:rsidRDefault="001311B1">
            <w:pPr>
              <w:spacing w:afterLines="50"/>
              <w:rPr>
                <w:rFonts w:eastAsia="MS Mincho"/>
                <w:sz w:val="22"/>
              </w:rPr>
            </w:pPr>
            <w:r>
              <w:rPr>
                <w:rFonts w:eastAsia="MS Mincho"/>
                <w:sz w:val="22"/>
              </w:rPr>
              <w:t>To implement this agreement, the description of FG 23-8-6 should be updated to include only frequency hopping scenario. In addition, a new FG should be added for UE support of RPFS for non-FH case.</w:t>
            </w:r>
          </w:p>
          <w:p w14:paraId="4CA25428" w14:textId="77777777" w:rsidR="004B1528" w:rsidRDefault="001311B1">
            <w:pPr>
              <w:rPr>
                <w:rFonts w:eastAsia="MS Mincho"/>
                <w:b/>
                <w:bCs/>
                <w:i/>
                <w:iCs/>
                <w:szCs w:val="22"/>
              </w:rPr>
            </w:pPr>
            <w:r>
              <w:rPr>
                <w:rFonts w:eastAsia="MS Mincho"/>
                <w:b/>
                <w:bCs/>
                <w:i/>
                <w:iCs/>
                <w:szCs w:val="22"/>
                <w:u w:val="single"/>
              </w:rPr>
              <w:t xml:space="preserve">Proposal 9-1: </w:t>
            </w:r>
            <w:r>
              <w:rPr>
                <w:rFonts w:eastAsia="MS Mincho"/>
                <w:b/>
                <w:bCs/>
                <w:i/>
                <w:iCs/>
                <w:szCs w:val="22"/>
              </w:rPr>
              <w:t xml:space="preserve"> Update the description of FG 23-8-6 as following “Support of partial frequency sounding for SRS frequency hopping”,</w:t>
            </w:r>
          </w:p>
          <w:p w14:paraId="0A836BF5" w14:textId="77777777" w:rsidR="004B1528" w:rsidRDefault="004B1528">
            <w:pPr>
              <w:rPr>
                <w:rFonts w:eastAsia="MS Mincho"/>
                <w:b/>
                <w:bCs/>
                <w:i/>
                <w:iCs/>
                <w:szCs w:val="22"/>
              </w:rPr>
            </w:pPr>
          </w:p>
          <w:p w14:paraId="6ED15F48" w14:textId="77777777" w:rsidR="004B1528" w:rsidRDefault="001311B1">
            <w:pPr>
              <w:rPr>
                <w:rFonts w:eastAsia="MS Mincho"/>
                <w:b/>
                <w:bCs/>
                <w:i/>
                <w:iCs/>
                <w:szCs w:val="22"/>
              </w:rPr>
            </w:pPr>
            <w:r>
              <w:rPr>
                <w:rFonts w:eastAsia="MS Mincho"/>
                <w:b/>
                <w:bCs/>
                <w:i/>
                <w:iCs/>
                <w:szCs w:val="22"/>
                <w:u w:val="single"/>
              </w:rPr>
              <w:t xml:space="preserve">Proposal 9-2: </w:t>
            </w:r>
            <w:r>
              <w:rPr>
                <w:rFonts w:eastAsia="MS Mincho"/>
                <w:b/>
                <w:bCs/>
                <w:i/>
                <w:iCs/>
                <w:szCs w:val="22"/>
              </w:rPr>
              <w:t xml:space="preserve"> Add new FG 23-8-6-1 for the support of partial frequency sounding for SRS non frequency hopping.</w:t>
            </w:r>
          </w:p>
          <w:p w14:paraId="71413FB8" w14:textId="77777777" w:rsidR="004B1528" w:rsidRDefault="004B1528">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749"/>
              <w:gridCol w:w="3824"/>
              <w:gridCol w:w="4375"/>
              <w:gridCol w:w="521"/>
              <w:gridCol w:w="527"/>
              <w:gridCol w:w="222"/>
              <w:gridCol w:w="4138"/>
              <w:gridCol w:w="831"/>
              <w:gridCol w:w="467"/>
              <w:gridCol w:w="467"/>
              <w:gridCol w:w="467"/>
              <w:gridCol w:w="222"/>
              <w:gridCol w:w="2193"/>
            </w:tblGrid>
            <w:tr w:rsidR="004B1528" w14:paraId="4AB704D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366BB4"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CDF5" w14:textId="77777777" w:rsidR="004B1528" w:rsidRDefault="001311B1">
                  <w:pPr>
                    <w:pStyle w:val="TAL"/>
                    <w:rPr>
                      <w:rFonts w:cs="Arial"/>
                      <w:color w:val="000000"/>
                      <w:szCs w:val="18"/>
                    </w:rPr>
                  </w:pPr>
                  <w:r>
                    <w:rPr>
                      <w:rFonts w:cs="Arial"/>
                      <w:color w:val="000000"/>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FE355" w14:textId="77777777" w:rsidR="004B1528" w:rsidRDefault="001311B1">
                  <w:pPr>
                    <w:pStyle w:val="TAL"/>
                    <w:rPr>
                      <w:rFonts w:eastAsia="SimSun" w:cs="Arial"/>
                      <w:color w:val="000000"/>
                      <w:szCs w:val="18"/>
                      <w:lang w:eastAsia="zh-CN"/>
                    </w:rPr>
                  </w:pPr>
                  <w:r>
                    <w:rPr>
                      <w:rFonts w:cs="Arial"/>
                      <w:color w:val="000000"/>
                      <w:szCs w:val="18"/>
                      <w:lang w:eastAsia="zh-CN"/>
                    </w:rPr>
                    <w:t>Partial frequency sounding of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F79E"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 xml:space="preserve">Support of partial frequency sounding for </w:t>
                  </w:r>
                  <w:r>
                    <w:rPr>
                      <w:rFonts w:cs="Arial"/>
                      <w:color w:val="FF0000"/>
                      <w:sz w:val="18"/>
                      <w:szCs w:val="18"/>
                      <w:lang w:eastAsia="zh-CN"/>
                    </w:rPr>
                    <w:t>SRS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823AB" w14:textId="77777777" w:rsidR="004B1528" w:rsidRDefault="001311B1">
                  <w:pPr>
                    <w:pStyle w:val="TAL"/>
                    <w:rPr>
                      <w:rFonts w:cs="Arial"/>
                      <w:color w:val="000000"/>
                      <w:szCs w:val="18"/>
                    </w:rPr>
                  </w:pPr>
                  <w:r>
                    <w:rPr>
                      <w:rFonts w:cs="Arial"/>
                      <w:color w:val="000000"/>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2499" w14:textId="77777777" w:rsidR="004B1528" w:rsidRDefault="001311B1">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D461"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5C11" w14:textId="77777777" w:rsidR="004B1528" w:rsidRDefault="001311B1">
                  <w:pPr>
                    <w:pStyle w:val="TAL"/>
                    <w:rPr>
                      <w:rFonts w:eastAsia="SimSun" w:cs="Arial"/>
                      <w:color w:val="000000"/>
                      <w:szCs w:val="18"/>
                      <w:lang w:eastAsia="zh-CN"/>
                    </w:rPr>
                  </w:pPr>
                  <w:r>
                    <w:rPr>
                      <w:rFonts w:cs="Arial"/>
                      <w:color w:val="000000"/>
                      <w:szCs w:val="18"/>
                      <w:lang w:eastAsia="zh-CN"/>
                    </w:rPr>
                    <w:t xml:space="preserve">Partial frequency sounding of SRS </w:t>
                  </w:r>
                  <w:r>
                    <w:rPr>
                      <w:rFonts w:cs="Arial"/>
                      <w:color w:val="FF0000"/>
                      <w:szCs w:val="18"/>
                      <w:lang w:eastAsia="zh-CN"/>
                    </w:rPr>
                    <w:t xml:space="preserve">frequency hopping </w:t>
                  </w:r>
                  <w:r>
                    <w:rPr>
                      <w:rFonts w:cs="Arial"/>
                      <w:color w:val="000000"/>
                      <w:szCs w:val="18"/>
                      <w:lang w:eastAsia="zh-CN"/>
                    </w:rPr>
                    <w:t xml:space="preserve">is not </w:t>
                  </w:r>
                  <w:r>
                    <w:rPr>
                      <w:rFonts w:cs="Arial"/>
                      <w:color w:val="FF0000"/>
                      <w:szCs w:val="18"/>
                      <w:lang w:eastAsia="zh-CN"/>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AEF2" w14:textId="77777777" w:rsidR="004B1528" w:rsidRDefault="001311B1">
                  <w:pPr>
                    <w:pStyle w:val="TAL"/>
                    <w:rPr>
                      <w:rFonts w:cs="Arial"/>
                      <w:color w:val="000000"/>
                      <w:szCs w:val="18"/>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171A7"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D155"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89686"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37B35"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62A5" w14:textId="77777777" w:rsidR="004B1528" w:rsidRDefault="001311B1">
                  <w:pPr>
                    <w:pStyle w:val="TAL"/>
                    <w:rPr>
                      <w:rFonts w:cs="Arial"/>
                      <w:color w:val="000000"/>
                      <w:szCs w:val="18"/>
                    </w:rPr>
                  </w:pPr>
                  <w:r>
                    <w:rPr>
                      <w:rFonts w:cs="Arial"/>
                      <w:color w:val="000000"/>
                      <w:szCs w:val="18"/>
                    </w:rPr>
                    <w:t>Optional with capability signalling</w:t>
                  </w:r>
                </w:p>
              </w:tc>
            </w:tr>
            <w:tr w:rsidR="004B1528" w14:paraId="1490876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42A9F0"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4E9B" w14:textId="77777777" w:rsidR="004B1528" w:rsidRDefault="001311B1">
                  <w:pPr>
                    <w:pStyle w:val="TAL"/>
                    <w:rPr>
                      <w:rFonts w:cs="Arial"/>
                      <w:color w:val="FF0000"/>
                      <w:szCs w:val="18"/>
                    </w:rPr>
                  </w:pPr>
                  <w:r>
                    <w:rPr>
                      <w:rFonts w:cs="Arial"/>
                      <w:color w:val="FF0000"/>
                      <w:szCs w:val="18"/>
                    </w:rPr>
                    <w:t>23-8-6-1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A51CB" w14:textId="77777777" w:rsidR="004B1528" w:rsidRDefault="001311B1">
                  <w:pPr>
                    <w:pStyle w:val="TAL"/>
                    <w:rPr>
                      <w:rFonts w:cs="Arial"/>
                      <w:color w:val="FF0000"/>
                      <w:szCs w:val="18"/>
                      <w:lang w:eastAsia="zh-CN"/>
                    </w:rPr>
                  </w:pPr>
                  <w:r>
                    <w:rPr>
                      <w:rFonts w:cs="Arial"/>
                      <w:color w:val="FF0000"/>
                      <w:szCs w:val="18"/>
                      <w:lang w:eastAsia="zh-CN"/>
                    </w:rPr>
                    <w:t>Partial frequency sounding for SRS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0CF83" w14:textId="77777777" w:rsidR="004B1528" w:rsidRDefault="001311B1">
                  <w:pPr>
                    <w:autoSpaceDE w:val="0"/>
                    <w:autoSpaceDN w:val="0"/>
                    <w:adjustRightInd w:val="0"/>
                    <w:snapToGrid w:val="0"/>
                    <w:spacing w:afterLines="50"/>
                    <w:contextualSpacing/>
                    <w:rPr>
                      <w:rFonts w:cs="Arial"/>
                      <w:color w:val="FF0000"/>
                      <w:sz w:val="18"/>
                      <w:szCs w:val="18"/>
                      <w:lang w:eastAsia="zh-CN"/>
                    </w:rPr>
                  </w:pPr>
                  <w:r>
                    <w:rPr>
                      <w:rFonts w:cs="Arial"/>
                      <w:color w:val="FF0000"/>
                      <w:sz w:val="18"/>
                      <w:szCs w:val="18"/>
                      <w:lang w:eastAsia="zh-CN"/>
                    </w:rPr>
                    <w:t>Support of partial frequency sounding for SRS non 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8453"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20C50" w14:textId="77777777" w:rsidR="004B1528" w:rsidRDefault="004B1528">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40B0"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81DF" w14:textId="77777777" w:rsidR="004B1528" w:rsidRDefault="001311B1">
                  <w:pPr>
                    <w:pStyle w:val="TAL"/>
                    <w:rPr>
                      <w:rFonts w:cs="Arial"/>
                      <w:color w:val="FF0000"/>
                      <w:szCs w:val="18"/>
                      <w:lang w:eastAsia="zh-CN"/>
                    </w:rPr>
                  </w:pPr>
                  <w:r>
                    <w:rPr>
                      <w:rFonts w:cs="Arial"/>
                      <w:color w:val="FF0000"/>
                      <w:szCs w:val="18"/>
                      <w:lang w:eastAsia="zh-CN"/>
                    </w:rPr>
                    <w:t>Partial frequency sounding of SRS non-FH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0AFF" w14:textId="77777777" w:rsidR="004B1528" w:rsidRDefault="001311B1">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2C150"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EA62"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2A704"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E1022"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DAD5D" w14:textId="77777777" w:rsidR="004B1528" w:rsidRDefault="001311B1">
                  <w:pPr>
                    <w:pStyle w:val="TAL"/>
                    <w:rPr>
                      <w:rFonts w:cs="Arial"/>
                      <w:color w:val="FF0000"/>
                      <w:szCs w:val="18"/>
                    </w:rPr>
                  </w:pPr>
                  <w:r>
                    <w:rPr>
                      <w:rFonts w:cs="Arial"/>
                      <w:color w:val="FF0000"/>
                      <w:szCs w:val="18"/>
                    </w:rPr>
                    <w:t>Optional with capability signalling</w:t>
                  </w:r>
                </w:p>
              </w:tc>
            </w:tr>
          </w:tbl>
          <w:p w14:paraId="07A834BF" w14:textId="77777777" w:rsidR="004B1528" w:rsidRDefault="004B1528">
            <w:pPr>
              <w:spacing w:afterLines="50"/>
              <w:rPr>
                <w:rFonts w:eastAsia="MS Mincho"/>
                <w:sz w:val="22"/>
              </w:rPr>
            </w:pPr>
          </w:p>
          <w:p w14:paraId="5AFC3630" w14:textId="77777777" w:rsidR="004B1528" w:rsidRDefault="004B1528">
            <w:pPr>
              <w:spacing w:beforeLines="50" w:before="120"/>
              <w:jc w:val="left"/>
              <w:rPr>
                <w:rFonts w:ascii="Calibri" w:hAnsi="Calibri" w:cs="Calibri"/>
                <w:color w:val="000000"/>
              </w:rPr>
            </w:pPr>
          </w:p>
        </w:tc>
      </w:tr>
    </w:tbl>
    <w:p w14:paraId="59C61060" w14:textId="77777777" w:rsidR="004B1528" w:rsidRDefault="004B1528">
      <w:pPr>
        <w:pStyle w:val="maintext"/>
        <w:ind w:firstLineChars="90" w:firstLine="180"/>
        <w:rPr>
          <w:rFonts w:ascii="Calibri" w:hAnsi="Calibri" w:cs="Arial"/>
        </w:rPr>
      </w:pPr>
    </w:p>
    <w:p w14:paraId="1E6F2418"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19"/>
        <w:gridCol w:w="2815"/>
        <w:gridCol w:w="8233"/>
        <w:gridCol w:w="619"/>
        <w:gridCol w:w="527"/>
        <w:gridCol w:w="222"/>
        <w:gridCol w:w="3486"/>
        <w:gridCol w:w="797"/>
        <w:gridCol w:w="467"/>
        <w:gridCol w:w="467"/>
        <w:gridCol w:w="467"/>
        <w:gridCol w:w="222"/>
        <w:gridCol w:w="1999"/>
      </w:tblGrid>
      <w:tr w:rsidR="004B1528" w14:paraId="12A94722" w14:textId="77777777">
        <w:tc>
          <w:tcPr>
            <w:tcW w:w="0" w:type="auto"/>
            <w:shd w:val="clear" w:color="auto" w:fill="auto"/>
          </w:tcPr>
          <w:p w14:paraId="28C871C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2CC2B17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23-8-7</w:t>
            </w:r>
          </w:p>
        </w:tc>
        <w:tc>
          <w:tcPr>
            <w:tcW w:w="0" w:type="auto"/>
            <w:shd w:val="clear" w:color="auto" w:fill="auto"/>
          </w:tcPr>
          <w:p w14:paraId="441E327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Start RB location hopping for partial frequency SRS</w:t>
            </w:r>
          </w:p>
        </w:tc>
        <w:tc>
          <w:tcPr>
            <w:tcW w:w="0" w:type="auto"/>
            <w:shd w:val="clear" w:color="auto" w:fill="auto"/>
          </w:tcPr>
          <w:p w14:paraId="5581CC3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start RB location hopping in partial  frequency SRS transmission across different SRS frequency hopping periods for periodic/semi-persistent/aperiodoc SRS</w:t>
            </w:r>
          </w:p>
        </w:tc>
        <w:tc>
          <w:tcPr>
            <w:tcW w:w="0" w:type="auto"/>
            <w:shd w:val="clear" w:color="auto" w:fill="auto"/>
          </w:tcPr>
          <w:p w14:paraId="6F84A93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23-8-6</w:t>
            </w:r>
          </w:p>
        </w:tc>
        <w:tc>
          <w:tcPr>
            <w:tcW w:w="0" w:type="auto"/>
            <w:shd w:val="clear" w:color="auto" w:fill="auto"/>
          </w:tcPr>
          <w:p w14:paraId="4F5D264F"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43937180"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A761C5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Start RB location hopping for partial frequency SRS is not suported</w:t>
            </w:r>
          </w:p>
        </w:tc>
        <w:tc>
          <w:tcPr>
            <w:tcW w:w="0" w:type="auto"/>
            <w:shd w:val="clear" w:color="auto" w:fill="auto"/>
          </w:tcPr>
          <w:p w14:paraId="7028D03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68CA010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895C14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425B8C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62EBCA2"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A073C8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031A9927" w14:textId="77777777" w:rsidR="004B1528" w:rsidRDefault="004B1528">
      <w:pPr>
        <w:pStyle w:val="maintext"/>
        <w:ind w:firstLineChars="90" w:firstLine="180"/>
        <w:rPr>
          <w:rFonts w:ascii="Calibri" w:hAnsi="Calibri" w:cs="Arial"/>
          <w:color w:val="000000"/>
        </w:rPr>
      </w:pPr>
    </w:p>
    <w:p w14:paraId="2E7230AE"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51254AA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DC24FF0"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2819B07"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3E0AD01A" w14:textId="77777777">
        <w:tc>
          <w:tcPr>
            <w:tcW w:w="1818" w:type="dxa"/>
            <w:tcBorders>
              <w:top w:val="single" w:sz="4" w:space="0" w:color="auto"/>
              <w:left w:val="single" w:sz="4" w:space="0" w:color="auto"/>
              <w:bottom w:val="single" w:sz="4" w:space="0" w:color="auto"/>
              <w:right w:val="single" w:sz="4" w:space="0" w:color="auto"/>
            </w:tcBorders>
          </w:tcPr>
          <w:p w14:paraId="1EAE1D8C"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B049C5" w14:textId="77777777" w:rsidR="004B1528" w:rsidRDefault="004B1528">
            <w:pPr>
              <w:spacing w:beforeLines="50" w:before="120"/>
              <w:jc w:val="left"/>
              <w:rPr>
                <w:rFonts w:ascii="Calibri" w:hAnsi="Calibri" w:cs="Calibri"/>
                <w:color w:val="000000"/>
              </w:rPr>
            </w:pPr>
          </w:p>
        </w:tc>
      </w:tr>
      <w:tr w:rsidR="004B1528" w14:paraId="32C40AAF" w14:textId="77777777">
        <w:tc>
          <w:tcPr>
            <w:tcW w:w="1818" w:type="dxa"/>
            <w:tcBorders>
              <w:top w:val="single" w:sz="4" w:space="0" w:color="auto"/>
              <w:left w:val="single" w:sz="4" w:space="0" w:color="auto"/>
              <w:bottom w:val="single" w:sz="4" w:space="0" w:color="auto"/>
              <w:right w:val="single" w:sz="4" w:space="0" w:color="auto"/>
            </w:tcBorders>
          </w:tcPr>
          <w:p w14:paraId="3FDE3E80"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C109229" w14:textId="77777777" w:rsidR="004B1528" w:rsidRDefault="004B1528">
            <w:pPr>
              <w:spacing w:beforeLines="50" w:before="120"/>
              <w:jc w:val="left"/>
              <w:rPr>
                <w:rFonts w:ascii="Calibri" w:hAnsi="Calibri" w:cs="Calibri"/>
                <w:color w:val="000000"/>
              </w:rPr>
            </w:pPr>
          </w:p>
        </w:tc>
      </w:tr>
      <w:tr w:rsidR="004B1528" w14:paraId="53886C8B" w14:textId="77777777">
        <w:tc>
          <w:tcPr>
            <w:tcW w:w="1818" w:type="dxa"/>
            <w:tcBorders>
              <w:top w:val="single" w:sz="4" w:space="0" w:color="auto"/>
              <w:left w:val="single" w:sz="4" w:space="0" w:color="auto"/>
              <w:bottom w:val="single" w:sz="4" w:space="0" w:color="auto"/>
              <w:right w:val="single" w:sz="4" w:space="0" w:color="auto"/>
            </w:tcBorders>
          </w:tcPr>
          <w:p w14:paraId="25DAA29C"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F9CF5A4" w14:textId="77777777" w:rsidR="004B1528" w:rsidRDefault="004B1528">
            <w:pPr>
              <w:spacing w:beforeLines="50" w:before="120"/>
              <w:jc w:val="left"/>
              <w:rPr>
                <w:rFonts w:ascii="Calibri" w:hAnsi="Calibri" w:cs="Calibri"/>
                <w:color w:val="000000"/>
              </w:rPr>
            </w:pPr>
          </w:p>
        </w:tc>
      </w:tr>
      <w:tr w:rsidR="004B1528" w14:paraId="41D8269F" w14:textId="77777777">
        <w:tc>
          <w:tcPr>
            <w:tcW w:w="1818" w:type="dxa"/>
            <w:tcBorders>
              <w:top w:val="single" w:sz="4" w:space="0" w:color="auto"/>
              <w:left w:val="single" w:sz="4" w:space="0" w:color="auto"/>
              <w:bottom w:val="single" w:sz="4" w:space="0" w:color="auto"/>
              <w:right w:val="single" w:sz="4" w:space="0" w:color="auto"/>
            </w:tcBorders>
          </w:tcPr>
          <w:p w14:paraId="33B8F3C7"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6CE69E" w14:textId="77777777" w:rsidR="004B1528" w:rsidRDefault="004B1528">
            <w:pPr>
              <w:spacing w:beforeLines="50" w:before="120"/>
              <w:jc w:val="left"/>
              <w:rPr>
                <w:rFonts w:ascii="Calibri" w:hAnsi="Calibri" w:cs="Calibri"/>
                <w:color w:val="000000"/>
              </w:rPr>
            </w:pPr>
          </w:p>
        </w:tc>
      </w:tr>
      <w:tr w:rsidR="004B1528" w14:paraId="4A6CFCD5" w14:textId="77777777">
        <w:tc>
          <w:tcPr>
            <w:tcW w:w="1818" w:type="dxa"/>
            <w:tcBorders>
              <w:top w:val="single" w:sz="4" w:space="0" w:color="auto"/>
              <w:left w:val="single" w:sz="4" w:space="0" w:color="auto"/>
              <w:bottom w:val="single" w:sz="4" w:space="0" w:color="auto"/>
              <w:right w:val="single" w:sz="4" w:space="0" w:color="auto"/>
            </w:tcBorders>
          </w:tcPr>
          <w:p w14:paraId="1C4E78D5"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7E3968" w14:textId="77777777" w:rsidR="004B1528" w:rsidRDefault="004B1528">
            <w:pPr>
              <w:spacing w:beforeLines="50" w:before="120"/>
              <w:jc w:val="left"/>
              <w:rPr>
                <w:rFonts w:ascii="Calibri" w:hAnsi="Calibri" w:cs="Calibri"/>
                <w:color w:val="000000"/>
              </w:rPr>
            </w:pPr>
          </w:p>
        </w:tc>
      </w:tr>
      <w:tr w:rsidR="004B1528" w14:paraId="5AADCF09" w14:textId="77777777">
        <w:tc>
          <w:tcPr>
            <w:tcW w:w="1818" w:type="dxa"/>
            <w:tcBorders>
              <w:top w:val="single" w:sz="4" w:space="0" w:color="auto"/>
              <w:left w:val="single" w:sz="4" w:space="0" w:color="auto"/>
              <w:bottom w:val="single" w:sz="4" w:space="0" w:color="auto"/>
              <w:right w:val="single" w:sz="4" w:space="0" w:color="auto"/>
            </w:tcBorders>
          </w:tcPr>
          <w:p w14:paraId="522C5E1B"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B230CC6" w14:textId="77777777" w:rsidR="004B1528" w:rsidRDefault="004B1528">
            <w:pPr>
              <w:spacing w:beforeLines="50" w:before="120"/>
              <w:jc w:val="left"/>
              <w:rPr>
                <w:rFonts w:ascii="Calibri" w:hAnsi="Calibri" w:cs="Calibri"/>
                <w:color w:val="000000"/>
              </w:rPr>
            </w:pPr>
          </w:p>
        </w:tc>
      </w:tr>
      <w:tr w:rsidR="004B1528" w14:paraId="0CCD39C2" w14:textId="77777777">
        <w:tc>
          <w:tcPr>
            <w:tcW w:w="1818" w:type="dxa"/>
            <w:tcBorders>
              <w:top w:val="single" w:sz="4" w:space="0" w:color="auto"/>
              <w:left w:val="single" w:sz="4" w:space="0" w:color="auto"/>
              <w:bottom w:val="single" w:sz="4" w:space="0" w:color="auto"/>
              <w:right w:val="single" w:sz="4" w:space="0" w:color="auto"/>
            </w:tcBorders>
          </w:tcPr>
          <w:p w14:paraId="58EC7492"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40D8E3" w14:textId="77777777" w:rsidR="004B1528" w:rsidRDefault="004B1528">
            <w:pPr>
              <w:spacing w:beforeLines="50" w:before="120"/>
              <w:jc w:val="left"/>
              <w:rPr>
                <w:rFonts w:ascii="Calibri" w:hAnsi="Calibri" w:cs="Calibri"/>
                <w:color w:val="000000"/>
              </w:rPr>
            </w:pPr>
          </w:p>
        </w:tc>
      </w:tr>
      <w:tr w:rsidR="004B1528" w14:paraId="66C59A27" w14:textId="77777777">
        <w:tc>
          <w:tcPr>
            <w:tcW w:w="1818" w:type="dxa"/>
            <w:tcBorders>
              <w:top w:val="single" w:sz="4" w:space="0" w:color="auto"/>
              <w:left w:val="single" w:sz="4" w:space="0" w:color="auto"/>
              <w:bottom w:val="single" w:sz="4" w:space="0" w:color="auto"/>
              <w:right w:val="single" w:sz="4" w:space="0" w:color="auto"/>
            </w:tcBorders>
          </w:tcPr>
          <w:p w14:paraId="382D9149"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72B64C4" w14:textId="77777777" w:rsidR="004B1528" w:rsidRDefault="004B1528">
            <w:pPr>
              <w:spacing w:beforeLines="50" w:before="120"/>
              <w:jc w:val="left"/>
              <w:rPr>
                <w:rFonts w:ascii="Calibri" w:hAnsi="Calibri" w:cs="Calibri"/>
                <w:color w:val="000000"/>
              </w:rPr>
            </w:pPr>
          </w:p>
        </w:tc>
      </w:tr>
      <w:tr w:rsidR="004B1528" w14:paraId="3375684D" w14:textId="77777777">
        <w:tc>
          <w:tcPr>
            <w:tcW w:w="1818" w:type="dxa"/>
            <w:tcBorders>
              <w:top w:val="single" w:sz="4" w:space="0" w:color="auto"/>
              <w:left w:val="single" w:sz="4" w:space="0" w:color="auto"/>
              <w:bottom w:val="single" w:sz="4" w:space="0" w:color="auto"/>
              <w:right w:val="single" w:sz="4" w:space="0" w:color="auto"/>
            </w:tcBorders>
          </w:tcPr>
          <w:p w14:paraId="45B7BA09"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468CC61" w14:textId="77777777" w:rsidR="004B1528" w:rsidRDefault="004B1528">
            <w:pPr>
              <w:spacing w:beforeLines="50" w:before="120"/>
              <w:jc w:val="left"/>
              <w:rPr>
                <w:rFonts w:ascii="Calibri" w:hAnsi="Calibri" w:cs="Calibri"/>
                <w:color w:val="000000"/>
              </w:rPr>
            </w:pPr>
          </w:p>
        </w:tc>
      </w:tr>
      <w:tr w:rsidR="004B1528" w14:paraId="659D1959" w14:textId="77777777">
        <w:tc>
          <w:tcPr>
            <w:tcW w:w="1818" w:type="dxa"/>
            <w:tcBorders>
              <w:top w:val="single" w:sz="4" w:space="0" w:color="auto"/>
              <w:left w:val="single" w:sz="4" w:space="0" w:color="auto"/>
              <w:bottom w:val="single" w:sz="4" w:space="0" w:color="auto"/>
              <w:right w:val="single" w:sz="4" w:space="0" w:color="auto"/>
            </w:tcBorders>
          </w:tcPr>
          <w:p w14:paraId="3A2F1B41" w14:textId="77777777" w:rsidR="004B1528" w:rsidRDefault="001311B1">
            <w:pPr>
              <w:jc w:val="left"/>
              <w:rPr>
                <w:rFonts w:ascii="Calibri" w:hAnsi="Calibri" w:cs="Calibri"/>
                <w:color w:val="000000"/>
              </w:rPr>
            </w:pPr>
            <w:r>
              <w:lastRenderedPageBreak/>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C3558D1" w14:textId="77777777" w:rsidR="004B1528" w:rsidRDefault="004B1528">
            <w:pPr>
              <w:spacing w:beforeLines="50" w:before="120"/>
              <w:jc w:val="left"/>
              <w:rPr>
                <w:rFonts w:ascii="Calibri" w:hAnsi="Calibri" w:cs="Calibri"/>
                <w:color w:val="000000"/>
              </w:rPr>
            </w:pPr>
          </w:p>
        </w:tc>
      </w:tr>
      <w:tr w:rsidR="004B1528" w14:paraId="764C823E" w14:textId="77777777">
        <w:tc>
          <w:tcPr>
            <w:tcW w:w="1818" w:type="dxa"/>
            <w:tcBorders>
              <w:top w:val="single" w:sz="4" w:space="0" w:color="auto"/>
              <w:left w:val="single" w:sz="4" w:space="0" w:color="auto"/>
              <w:bottom w:val="single" w:sz="4" w:space="0" w:color="auto"/>
              <w:right w:val="single" w:sz="4" w:space="0" w:color="auto"/>
            </w:tcBorders>
          </w:tcPr>
          <w:p w14:paraId="56E259DA"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49DD6F6" w14:textId="77777777" w:rsidR="004B1528" w:rsidRDefault="004B1528">
            <w:pPr>
              <w:spacing w:beforeLines="50" w:before="120"/>
              <w:jc w:val="left"/>
              <w:rPr>
                <w:rFonts w:ascii="Calibri" w:hAnsi="Calibri" w:cs="Calibri"/>
                <w:color w:val="000000"/>
              </w:rPr>
            </w:pPr>
          </w:p>
        </w:tc>
      </w:tr>
      <w:tr w:rsidR="004B1528" w14:paraId="35CA70FE" w14:textId="77777777">
        <w:tc>
          <w:tcPr>
            <w:tcW w:w="1818" w:type="dxa"/>
            <w:tcBorders>
              <w:top w:val="single" w:sz="4" w:space="0" w:color="auto"/>
              <w:left w:val="single" w:sz="4" w:space="0" w:color="auto"/>
              <w:bottom w:val="single" w:sz="4" w:space="0" w:color="auto"/>
              <w:right w:val="single" w:sz="4" w:space="0" w:color="auto"/>
            </w:tcBorders>
          </w:tcPr>
          <w:p w14:paraId="702D6D6C"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9CBAD77" w14:textId="77777777" w:rsidR="004B1528" w:rsidRDefault="004B1528">
            <w:pPr>
              <w:spacing w:beforeLines="50" w:before="120"/>
              <w:jc w:val="left"/>
              <w:rPr>
                <w:rFonts w:ascii="Calibri" w:hAnsi="Calibri" w:cs="Calibri"/>
                <w:color w:val="000000"/>
              </w:rPr>
            </w:pPr>
          </w:p>
        </w:tc>
      </w:tr>
      <w:tr w:rsidR="004B1528" w14:paraId="24757580" w14:textId="77777777">
        <w:tc>
          <w:tcPr>
            <w:tcW w:w="1818" w:type="dxa"/>
            <w:tcBorders>
              <w:top w:val="single" w:sz="4" w:space="0" w:color="auto"/>
              <w:left w:val="single" w:sz="4" w:space="0" w:color="auto"/>
              <w:bottom w:val="single" w:sz="4" w:space="0" w:color="auto"/>
              <w:right w:val="single" w:sz="4" w:space="0" w:color="auto"/>
            </w:tcBorders>
          </w:tcPr>
          <w:p w14:paraId="325D940B"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4B0546AF" w14:textId="77777777" w:rsidR="004B1528" w:rsidRDefault="004B1528">
            <w:pPr>
              <w:spacing w:beforeLines="50" w:before="120"/>
              <w:jc w:val="left"/>
              <w:rPr>
                <w:rFonts w:ascii="Calibri" w:hAnsi="Calibri" w:cs="Calibri"/>
                <w:color w:val="000000"/>
              </w:rPr>
            </w:pPr>
          </w:p>
        </w:tc>
      </w:tr>
      <w:tr w:rsidR="004B1528" w14:paraId="6F8BC26E" w14:textId="77777777">
        <w:tc>
          <w:tcPr>
            <w:tcW w:w="1818" w:type="dxa"/>
            <w:tcBorders>
              <w:top w:val="single" w:sz="4" w:space="0" w:color="auto"/>
              <w:left w:val="single" w:sz="4" w:space="0" w:color="auto"/>
              <w:bottom w:val="single" w:sz="4" w:space="0" w:color="auto"/>
              <w:right w:val="single" w:sz="4" w:space="0" w:color="auto"/>
            </w:tcBorders>
          </w:tcPr>
          <w:p w14:paraId="492985BE"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8FCA67C" w14:textId="77777777" w:rsidR="004B1528" w:rsidRDefault="004B1528">
            <w:pPr>
              <w:spacing w:beforeLines="50" w:before="120"/>
              <w:jc w:val="left"/>
              <w:rPr>
                <w:rFonts w:ascii="Calibri" w:hAnsi="Calibri" w:cs="Calibri"/>
                <w:color w:val="000000"/>
              </w:rPr>
            </w:pPr>
          </w:p>
        </w:tc>
      </w:tr>
    </w:tbl>
    <w:p w14:paraId="5FAED891" w14:textId="77777777" w:rsidR="004B1528" w:rsidRDefault="004B1528">
      <w:pPr>
        <w:pStyle w:val="maintext"/>
        <w:ind w:firstLineChars="90" w:firstLine="180"/>
        <w:rPr>
          <w:rFonts w:ascii="Calibri" w:hAnsi="Calibri" w:cs="Arial"/>
        </w:rPr>
      </w:pPr>
    </w:p>
    <w:p w14:paraId="51B70E03"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1277"/>
        <w:gridCol w:w="4409"/>
        <w:gridCol w:w="222"/>
        <w:gridCol w:w="527"/>
        <w:gridCol w:w="222"/>
        <w:gridCol w:w="4759"/>
        <w:gridCol w:w="947"/>
        <w:gridCol w:w="467"/>
        <w:gridCol w:w="467"/>
        <w:gridCol w:w="467"/>
        <w:gridCol w:w="222"/>
        <w:gridCol w:w="2858"/>
      </w:tblGrid>
      <w:tr w:rsidR="004B1528" w14:paraId="50A3B4CE" w14:textId="77777777">
        <w:tc>
          <w:tcPr>
            <w:tcW w:w="0" w:type="auto"/>
            <w:shd w:val="clear" w:color="auto" w:fill="auto"/>
          </w:tcPr>
          <w:p w14:paraId="76A17309"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2AC71A5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23-8-8</w:t>
            </w:r>
          </w:p>
        </w:tc>
        <w:tc>
          <w:tcPr>
            <w:tcW w:w="0" w:type="auto"/>
            <w:shd w:val="clear" w:color="auto" w:fill="auto"/>
          </w:tcPr>
          <w:p w14:paraId="3349DE4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Comb-8 SRS</w:t>
            </w:r>
          </w:p>
        </w:tc>
        <w:tc>
          <w:tcPr>
            <w:tcW w:w="0" w:type="auto"/>
            <w:shd w:val="clear" w:color="auto" w:fill="auto"/>
          </w:tcPr>
          <w:p w14:paraId="33E255B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comb-8 for SRS other than for positioning</w:t>
            </w:r>
          </w:p>
        </w:tc>
        <w:tc>
          <w:tcPr>
            <w:tcW w:w="0" w:type="auto"/>
            <w:shd w:val="clear" w:color="auto" w:fill="auto"/>
          </w:tcPr>
          <w:p w14:paraId="0CFF1F3B"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325DD46E"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54AB4A10"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4A453A4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comb-8 for SRS other than for positioning is not suported</w:t>
            </w:r>
          </w:p>
        </w:tc>
        <w:tc>
          <w:tcPr>
            <w:tcW w:w="0" w:type="auto"/>
            <w:shd w:val="clear" w:color="auto" w:fill="auto"/>
          </w:tcPr>
          <w:p w14:paraId="5CDA8AC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470B5A0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9896E93"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863C17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600BCD4"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558F45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35C29F0" w14:textId="77777777" w:rsidR="004B1528" w:rsidRDefault="004B1528">
      <w:pPr>
        <w:pStyle w:val="maintext"/>
        <w:ind w:firstLineChars="90" w:firstLine="180"/>
        <w:rPr>
          <w:rFonts w:ascii="Calibri" w:hAnsi="Calibri" w:cs="Arial"/>
          <w:color w:val="000000"/>
        </w:rPr>
      </w:pPr>
    </w:p>
    <w:p w14:paraId="71C1B3A0"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576BFAF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F15005B"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3BB6705"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7BF028B9" w14:textId="77777777">
        <w:tc>
          <w:tcPr>
            <w:tcW w:w="1818" w:type="dxa"/>
            <w:tcBorders>
              <w:top w:val="single" w:sz="4" w:space="0" w:color="auto"/>
              <w:left w:val="single" w:sz="4" w:space="0" w:color="auto"/>
              <w:bottom w:val="single" w:sz="4" w:space="0" w:color="auto"/>
              <w:right w:val="single" w:sz="4" w:space="0" w:color="auto"/>
            </w:tcBorders>
          </w:tcPr>
          <w:p w14:paraId="6488A362"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F0E0E2" w14:textId="77777777" w:rsidR="004B1528" w:rsidRDefault="004B1528">
            <w:pPr>
              <w:spacing w:beforeLines="50" w:before="120"/>
              <w:jc w:val="left"/>
              <w:rPr>
                <w:rFonts w:ascii="Calibri" w:hAnsi="Calibri" w:cs="Calibri"/>
                <w:color w:val="000000"/>
              </w:rPr>
            </w:pPr>
          </w:p>
        </w:tc>
      </w:tr>
      <w:tr w:rsidR="004B1528" w14:paraId="3F00E878" w14:textId="77777777">
        <w:tc>
          <w:tcPr>
            <w:tcW w:w="1818" w:type="dxa"/>
            <w:tcBorders>
              <w:top w:val="single" w:sz="4" w:space="0" w:color="auto"/>
              <w:left w:val="single" w:sz="4" w:space="0" w:color="auto"/>
              <w:bottom w:val="single" w:sz="4" w:space="0" w:color="auto"/>
              <w:right w:val="single" w:sz="4" w:space="0" w:color="auto"/>
            </w:tcBorders>
          </w:tcPr>
          <w:p w14:paraId="47572D41"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6FEDC0" w14:textId="77777777" w:rsidR="004B1528" w:rsidRDefault="004B1528">
            <w:pPr>
              <w:spacing w:beforeLines="50" w:before="120"/>
              <w:jc w:val="left"/>
              <w:rPr>
                <w:rFonts w:ascii="Calibri" w:hAnsi="Calibri" w:cs="Calibri"/>
                <w:color w:val="000000"/>
              </w:rPr>
            </w:pPr>
          </w:p>
        </w:tc>
      </w:tr>
      <w:tr w:rsidR="004B1528" w14:paraId="71E4D3E5" w14:textId="77777777">
        <w:tc>
          <w:tcPr>
            <w:tcW w:w="1818" w:type="dxa"/>
            <w:tcBorders>
              <w:top w:val="single" w:sz="4" w:space="0" w:color="auto"/>
              <w:left w:val="single" w:sz="4" w:space="0" w:color="auto"/>
              <w:bottom w:val="single" w:sz="4" w:space="0" w:color="auto"/>
              <w:right w:val="single" w:sz="4" w:space="0" w:color="auto"/>
            </w:tcBorders>
          </w:tcPr>
          <w:p w14:paraId="20E3180A"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31E064F" w14:textId="77777777" w:rsidR="004B1528" w:rsidRDefault="004B1528">
            <w:pPr>
              <w:spacing w:beforeLines="50" w:before="120"/>
              <w:jc w:val="left"/>
              <w:rPr>
                <w:rFonts w:ascii="Calibri" w:hAnsi="Calibri" w:cs="Calibri"/>
                <w:color w:val="000000"/>
              </w:rPr>
            </w:pPr>
          </w:p>
        </w:tc>
      </w:tr>
      <w:tr w:rsidR="004B1528" w14:paraId="6CEAE793" w14:textId="77777777">
        <w:tc>
          <w:tcPr>
            <w:tcW w:w="1818" w:type="dxa"/>
            <w:tcBorders>
              <w:top w:val="single" w:sz="4" w:space="0" w:color="auto"/>
              <w:left w:val="single" w:sz="4" w:space="0" w:color="auto"/>
              <w:bottom w:val="single" w:sz="4" w:space="0" w:color="auto"/>
              <w:right w:val="single" w:sz="4" w:space="0" w:color="auto"/>
            </w:tcBorders>
          </w:tcPr>
          <w:p w14:paraId="72A1F82B"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BA6CC0" w14:textId="77777777" w:rsidR="004B1528" w:rsidRDefault="004B1528">
            <w:pPr>
              <w:spacing w:beforeLines="50" w:before="120"/>
              <w:jc w:val="left"/>
              <w:rPr>
                <w:rFonts w:ascii="Calibri" w:hAnsi="Calibri" w:cs="Calibri"/>
                <w:color w:val="000000"/>
              </w:rPr>
            </w:pPr>
          </w:p>
        </w:tc>
      </w:tr>
      <w:tr w:rsidR="004B1528" w14:paraId="137E5DBD" w14:textId="77777777">
        <w:tc>
          <w:tcPr>
            <w:tcW w:w="1818" w:type="dxa"/>
            <w:tcBorders>
              <w:top w:val="single" w:sz="4" w:space="0" w:color="auto"/>
              <w:left w:val="single" w:sz="4" w:space="0" w:color="auto"/>
              <w:bottom w:val="single" w:sz="4" w:space="0" w:color="auto"/>
              <w:right w:val="single" w:sz="4" w:space="0" w:color="auto"/>
            </w:tcBorders>
          </w:tcPr>
          <w:p w14:paraId="0AC2ECD7"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304A016" w14:textId="77777777" w:rsidR="004B1528" w:rsidRDefault="004B1528">
            <w:pPr>
              <w:spacing w:beforeLines="50" w:before="120"/>
              <w:jc w:val="left"/>
              <w:rPr>
                <w:rFonts w:ascii="Calibri" w:hAnsi="Calibri" w:cs="Calibri"/>
                <w:color w:val="000000"/>
              </w:rPr>
            </w:pPr>
          </w:p>
        </w:tc>
      </w:tr>
      <w:tr w:rsidR="004B1528" w14:paraId="6166C55F" w14:textId="77777777">
        <w:tc>
          <w:tcPr>
            <w:tcW w:w="1818" w:type="dxa"/>
            <w:tcBorders>
              <w:top w:val="single" w:sz="4" w:space="0" w:color="auto"/>
              <w:left w:val="single" w:sz="4" w:space="0" w:color="auto"/>
              <w:bottom w:val="single" w:sz="4" w:space="0" w:color="auto"/>
              <w:right w:val="single" w:sz="4" w:space="0" w:color="auto"/>
            </w:tcBorders>
          </w:tcPr>
          <w:p w14:paraId="71DEC4F1"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3654FB" w14:textId="77777777" w:rsidR="004B1528" w:rsidRDefault="004B1528">
            <w:pPr>
              <w:spacing w:beforeLines="50" w:before="120"/>
              <w:jc w:val="left"/>
              <w:rPr>
                <w:rFonts w:ascii="Calibri" w:hAnsi="Calibri" w:cs="Calibri"/>
                <w:color w:val="000000"/>
              </w:rPr>
            </w:pPr>
          </w:p>
        </w:tc>
      </w:tr>
      <w:tr w:rsidR="004B1528" w14:paraId="25CE818A" w14:textId="77777777">
        <w:tc>
          <w:tcPr>
            <w:tcW w:w="1818" w:type="dxa"/>
            <w:tcBorders>
              <w:top w:val="single" w:sz="4" w:space="0" w:color="auto"/>
              <w:left w:val="single" w:sz="4" w:space="0" w:color="auto"/>
              <w:bottom w:val="single" w:sz="4" w:space="0" w:color="auto"/>
              <w:right w:val="single" w:sz="4" w:space="0" w:color="auto"/>
            </w:tcBorders>
          </w:tcPr>
          <w:p w14:paraId="3EAEC373"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8CE8DF" w14:textId="77777777" w:rsidR="004B1528" w:rsidRDefault="004B1528">
            <w:pPr>
              <w:spacing w:beforeLines="50" w:before="120"/>
              <w:jc w:val="left"/>
              <w:rPr>
                <w:rFonts w:ascii="Calibri" w:hAnsi="Calibri" w:cs="Calibri"/>
                <w:color w:val="000000"/>
              </w:rPr>
            </w:pPr>
          </w:p>
        </w:tc>
      </w:tr>
      <w:tr w:rsidR="004B1528" w14:paraId="4EEAFD64" w14:textId="77777777">
        <w:tc>
          <w:tcPr>
            <w:tcW w:w="1818" w:type="dxa"/>
            <w:tcBorders>
              <w:top w:val="single" w:sz="4" w:space="0" w:color="auto"/>
              <w:left w:val="single" w:sz="4" w:space="0" w:color="auto"/>
              <w:bottom w:val="single" w:sz="4" w:space="0" w:color="auto"/>
              <w:right w:val="single" w:sz="4" w:space="0" w:color="auto"/>
            </w:tcBorders>
          </w:tcPr>
          <w:p w14:paraId="7E4C4C64"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01BA08C" w14:textId="77777777" w:rsidR="004B1528" w:rsidRDefault="004B1528">
            <w:pPr>
              <w:spacing w:beforeLines="50" w:before="120"/>
              <w:jc w:val="left"/>
              <w:rPr>
                <w:rFonts w:ascii="Calibri" w:hAnsi="Calibri" w:cs="Calibri"/>
                <w:color w:val="000000"/>
              </w:rPr>
            </w:pPr>
          </w:p>
        </w:tc>
      </w:tr>
      <w:tr w:rsidR="004B1528" w14:paraId="020D329F" w14:textId="77777777">
        <w:tc>
          <w:tcPr>
            <w:tcW w:w="1818" w:type="dxa"/>
            <w:tcBorders>
              <w:top w:val="single" w:sz="4" w:space="0" w:color="auto"/>
              <w:left w:val="single" w:sz="4" w:space="0" w:color="auto"/>
              <w:bottom w:val="single" w:sz="4" w:space="0" w:color="auto"/>
              <w:right w:val="single" w:sz="4" w:space="0" w:color="auto"/>
            </w:tcBorders>
          </w:tcPr>
          <w:p w14:paraId="2807B9B3"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B6BCFBC" w14:textId="77777777" w:rsidR="004B1528" w:rsidRDefault="004B1528">
            <w:pPr>
              <w:spacing w:beforeLines="50" w:before="120"/>
              <w:jc w:val="left"/>
              <w:rPr>
                <w:rFonts w:ascii="Calibri" w:hAnsi="Calibri" w:cs="Calibri"/>
                <w:color w:val="000000"/>
              </w:rPr>
            </w:pPr>
          </w:p>
        </w:tc>
      </w:tr>
      <w:tr w:rsidR="004B1528" w14:paraId="51FC86A5" w14:textId="77777777">
        <w:tc>
          <w:tcPr>
            <w:tcW w:w="1818" w:type="dxa"/>
            <w:tcBorders>
              <w:top w:val="single" w:sz="4" w:space="0" w:color="auto"/>
              <w:left w:val="single" w:sz="4" w:space="0" w:color="auto"/>
              <w:bottom w:val="single" w:sz="4" w:space="0" w:color="auto"/>
              <w:right w:val="single" w:sz="4" w:space="0" w:color="auto"/>
            </w:tcBorders>
          </w:tcPr>
          <w:p w14:paraId="4F5BB0A3"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B9443DF" w14:textId="77777777" w:rsidR="004B1528" w:rsidRDefault="004B1528">
            <w:pPr>
              <w:spacing w:beforeLines="50" w:before="120"/>
              <w:jc w:val="left"/>
              <w:rPr>
                <w:rFonts w:ascii="Calibri" w:hAnsi="Calibri" w:cs="Calibri"/>
                <w:color w:val="000000"/>
              </w:rPr>
            </w:pPr>
          </w:p>
        </w:tc>
      </w:tr>
      <w:tr w:rsidR="004B1528" w14:paraId="512FED79" w14:textId="77777777">
        <w:tc>
          <w:tcPr>
            <w:tcW w:w="1818" w:type="dxa"/>
            <w:tcBorders>
              <w:top w:val="single" w:sz="4" w:space="0" w:color="auto"/>
              <w:left w:val="single" w:sz="4" w:space="0" w:color="auto"/>
              <w:bottom w:val="single" w:sz="4" w:space="0" w:color="auto"/>
              <w:right w:val="single" w:sz="4" w:space="0" w:color="auto"/>
            </w:tcBorders>
          </w:tcPr>
          <w:p w14:paraId="5FC65077"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609CDFB" w14:textId="77777777" w:rsidR="004B1528" w:rsidRDefault="004B1528">
            <w:pPr>
              <w:spacing w:beforeLines="50" w:before="120"/>
              <w:jc w:val="left"/>
              <w:rPr>
                <w:rFonts w:ascii="Calibri" w:hAnsi="Calibri" w:cs="Calibri"/>
                <w:color w:val="000000"/>
              </w:rPr>
            </w:pPr>
          </w:p>
        </w:tc>
      </w:tr>
      <w:tr w:rsidR="004B1528" w14:paraId="0C70F4D4" w14:textId="77777777">
        <w:tc>
          <w:tcPr>
            <w:tcW w:w="1818" w:type="dxa"/>
            <w:tcBorders>
              <w:top w:val="single" w:sz="4" w:space="0" w:color="auto"/>
              <w:left w:val="single" w:sz="4" w:space="0" w:color="auto"/>
              <w:bottom w:val="single" w:sz="4" w:space="0" w:color="auto"/>
              <w:right w:val="single" w:sz="4" w:space="0" w:color="auto"/>
            </w:tcBorders>
          </w:tcPr>
          <w:p w14:paraId="36B62C40"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CC5F4E" w14:textId="77777777" w:rsidR="004B1528" w:rsidRDefault="004B1528">
            <w:pPr>
              <w:spacing w:beforeLines="50" w:before="120"/>
              <w:jc w:val="left"/>
              <w:rPr>
                <w:rFonts w:ascii="Calibri" w:hAnsi="Calibri" w:cs="Calibri"/>
                <w:color w:val="000000"/>
              </w:rPr>
            </w:pPr>
          </w:p>
        </w:tc>
      </w:tr>
      <w:tr w:rsidR="004B1528" w14:paraId="2EE2D395" w14:textId="77777777">
        <w:tc>
          <w:tcPr>
            <w:tcW w:w="1818" w:type="dxa"/>
            <w:tcBorders>
              <w:top w:val="single" w:sz="4" w:space="0" w:color="auto"/>
              <w:left w:val="single" w:sz="4" w:space="0" w:color="auto"/>
              <w:bottom w:val="single" w:sz="4" w:space="0" w:color="auto"/>
              <w:right w:val="single" w:sz="4" w:space="0" w:color="auto"/>
            </w:tcBorders>
          </w:tcPr>
          <w:p w14:paraId="646D130C"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4780AFBD" w14:textId="77777777" w:rsidR="004B1528" w:rsidRDefault="004B1528">
            <w:pPr>
              <w:spacing w:beforeLines="50" w:before="120"/>
              <w:jc w:val="left"/>
              <w:rPr>
                <w:rFonts w:ascii="Calibri" w:hAnsi="Calibri" w:cs="Calibri"/>
                <w:color w:val="000000"/>
              </w:rPr>
            </w:pPr>
          </w:p>
        </w:tc>
      </w:tr>
      <w:tr w:rsidR="004B1528" w14:paraId="309AEF71" w14:textId="77777777">
        <w:tc>
          <w:tcPr>
            <w:tcW w:w="1818" w:type="dxa"/>
            <w:tcBorders>
              <w:top w:val="single" w:sz="4" w:space="0" w:color="auto"/>
              <w:left w:val="single" w:sz="4" w:space="0" w:color="auto"/>
              <w:bottom w:val="single" w:sz="4" w:space="0" w:color="auto"/>
              <w:right w:val="single" w:sz="4" w:space="0" w:color="auto"/>
            </w:tcBorders>
          </w:tcPr>
          <w:p w14:paraId="4EDBC083"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754312" w14:textId="77777777" w:rsidR="004B1528" w:rsidRDefault="004B1528">
            <w:pPr>
              <w:spacing w:beforeLines="50" w:before="120"/>
              <w:jc w:val="left"/>
              <w:rPr>
                <w:rFonts w:ascii="Calibri" w:hAnsi="Calibri" w:cs="Calibri"/>
                <w:color w:val="000000"/>
              </w:rPr>
            </w:pPr>
          </w:p>
        </w:tc>
      </w:tr>
    </w:tbl>
    <w:p w14:paraId="42E09D17" w14:textId="77777777" w:rsidR="004B1528" w:rsidRDefault="004B1528">
      <w:pPr>
        <w:pStyle w:val="maintext"/>
        <w:ind w:firstLineChars="90" w:firstLine="180"/>
        <w:rPr>
          <w:rFonts w:ascii="Calibri" w:hAnsi="Calibri" w:cs="Arial"/>
        </w:rPr>
      </w:pPr>
    </w:p>
    <w:p w14:paraId="3DF7496E"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73"/>
        <w:gridCol w:w="2864"/>
        <w:gridCol w:w="3706"/>
        <w:gridCol w:w="678"/>
        <w:gridCol w:w="527"/>
        <w:gridCol w:w="222"/>
        <w:gridCol w:w="3356"/>
        <w:gridCol w:w="601"/>
        <w:gridCol w:w="517"/>
        <w:gridCol w:w="517"/>
        <w:gridCol w:w="517"/>
        <w:gridCol w:w="5250"/>
        <w:gridCol w:w="1666"/>
      </w:tblGrid>
      <w:tr w:rsidR="004B1528" w14:paraId="4169AEB5" w14:textId="77777777">
        <w:tc>
          <w:tcPr>
            <w:tcW w:w="0" w:type="auto"/>
            <w:shd w:val="clear" w:color="auto" w:fill="auto"/>
          </w:tcPr>
          <w:p w14:paraId="52C8E52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000B6A4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23-8-9</w:t>
            </w:r>
          </w:p>
        </w:tc>
        <w:tc>
          <w:tcPr>
            <w:tcW w:w="0" w:type="auto"/>
            <w:shd w:val="clear" w:color="auto" w:fill="auto"/>
          </w:tcPr>
          <w:p w14:paraId="50F9C5B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Extension of aperiodic SRS configuration for 1T4R, 1T2R and 2T4R</w:t>
            </w:r>
          </w:p>
        </w:tc>
        <w:tc>
          <w:tcPr>
            <w:tcW w:w="0" w:type="auto"/>
            <w:shd w:val="clear" w:color="auto" w:fill="auto"/>
          </w:tcPr>
          <w:p w14:paraId="1923E59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4 aperiodic SRS resource sets for 1T4R and 2 aperiodic resource sets for 1T2R/2T4R.</w:t>
            </w:r>
          </w:p>
        </w:tc>
        <w:tc>
          <w:tcPr>
            <w:tcW w:w="0" w:type="auto"/>
            <w:shd w:val="clear" w:color="auto" w:fill="auto"/>
          </w:tcPr>
          <w:p w14:paraId="112B919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2-53, 2-55</w:t>
            </w:r>
          </w:p>
        </w:tc>
        <w:tc>
          <w:tcPr>
            <w:tcW w:w="0" w:type="auto"/>
            <w:shd w:val="clear" w:color="auto" w:fill="auto"/>
          </w:tcPr>
          <w:p w14:paraId="4F7E4A5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Yes</w:t>
            </w:r>
          </w:p>
        </w:tc>
        <w:tc>
          <w:tcPr>
            <w:tcW w:w="0" w:type="auto"/>
            <w:shd w:val="clear" w:color="auto" w:fill="auto"/>
          </w:tcPr>
          <w:p w14:paraId="3AF6D3AE"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A239F8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Extension of aperiodic SRS configuration for 1T4R, 1T2R and 2T4R is not supported</w:t>
            </w:r>
          </w:p>
        </w:tc>
        <w:tc>
          <w:tcPr>
            <w:tcW w:w="0" w:type="auto"/>
            <w:shd w:val="clear" w:color="auto" w:fill="auto"/>
          </w:tcPr>
          <w:p w14:paraId="33AB549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FS</w:t>
            </w:r>
          </w:p>
        </w:tc>
        <w:tc>
          <w:tcPr>
            <w:tcW w:w="0" w:type="auto"/>
            <w:shd w:val="clear" w:color="auto" w:fill="auto"/>
          </w:tcPr>
          <w:p w14:paraId="4ED9AD5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0FDC36E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0E321FC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33F98DB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When UE only supports part of {1T4R, 1T2R, 2T4R}, this FG is only applicable to the antenna switching configuration(s) that UE supports]</w:t>
            </w:r>
          </w:p>
        </w:tc>
        <w:tc>
          <w:tcPr>
            <w:tcW w:w="0" w:type="auto"/>
            <w:shd w:val="clear" w:color="auto" w:fill="auto"/>
          </w:tcPr>
          <w:p w14:paraId="07BEE52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0E602FAC" w14:textId="77777777" w:rsidR="004B1528" w:rsidRDefault="004B1528">
      <w:pPr>
        <w:pStyle w:val="maintext"/>
        <w:ind w:firstLineChars="90" w:firstLine="180"/>
        <w:rPr>
          <w:rFonts w:ascii="Calibri" w:hAnsi="Calibri" w:cs="Arial"/>
          <w:color w:val="000000"/>
        </w:rPr>
      </w:pPr>
    </w:p>
    <w:p w14:paraId="1B118BC4"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0701"/>
      </w:tblGrid>
      <w:tr w:rsidR="004B1528" w14:paraId="15A2292A"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0B2B8D1D"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20D139C6"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2593A9CD" w14:textId="77777777">
        <w:tc>
          <w:tcPr>
            <w:tcW w:w="0" w:type="auto"/>
            <w:tcBorders>
              <w:top w:val="single" w:sz="4" w:space="0" w:color="auto"/>
              <w:left w:val="single" w:sz="4" w:space="0" w:color="auto"/>
              <w:bottom w:val="single" w:sz="4" w:space="0" w:color="auto"/>
              <w:right w:val="single" w:sz="4" w:space="0" w:color="auto"/>
            </w:tcBorders>
          </w:tcPr>
          <w:p w14:paraId="0911E7A2"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EEFEE3F" w14:textId="77777777" w:rsidR="004B1528" w:rsidRDefault="004B1528">
            <w:pPr>
              <w:spacing w:beforeLines="50" w:before="120"/>
              <w:jc w:val="left"/>
              <w:rPr>
                <w:rFonts w:ascii="Calibri" w:hAnsi="Calibri" w:cs="Calibri"/>
                <w:color w:val="000000"/>
              </w:rPr>
            </w:pPr>
          </w:p>
        </w:tc>
      </w:tr>
      <w:tr w:rsidR="004B1528" w14:paraId="20B77130" w14:textId="77777777">
        <w:tc>
          <w:tcPr>
            <w:tcW w:w="0" w:type="auto"/>
            <w:tcBorders>
              <w:top w:val="single" w:sz="4" w:space="0" w:color="auto"/>
              <w:left w:val="single" w:sz="4" w:space="0" w:color="auto"/>
              <w:bottom w:val="single" w:sz="4" w:space="0" w:color="auto"/>
              <w:right w:val="single" w:sz="4" w:space="0" w:color="auto"/>
            </w:tcBorders>
          </w:tcPr>
          <w:p w14:paraId="2CE5D8D1"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8BB9E60" w14:textId="77777777" w:rsidR="004B1528" w:rsidRDefault="004B1528">
            <w:pPr>
              <w:spacing w:beforeLines="50" w:before="120"/>
              <w:jc w:val="left"/>
              <w:rPr>
                <w:rFonts w:ascii="Calibri" w:hAnsi="Calibri" w:cs="Calibri"/>
                <w:color w:val="000000"/>
              </w:rPr>
            </w:pPr>
          </w:p>
        </w:tc>
      </w:tr>
      <w:tr w:rsidR="004B1528" w14:paraId="1DAC4B26" w14:textId="77777777">
        <w:tc>
          <w:tcPr>
            <w:tcW w:w="0" w:type="auto"/>
            <w:tcBorders>
              <w:top w:val="single" w:sz="4" w:space="0" w:color="auto"/>
              <w:left w:val="single" w:sz="4" w:space="0" w:color="auto"/>
              <w:bottom w:val="single" w:sz="4" w:space="0" w:color="auto"/>
              <w:right w:val="single" w:sz="4" w:space="0" w:color="auto"/>
            </w:tcBorders>
          </w:tcPr>
          <w:p w14:paraId="387E0DA3"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6DDFFD4" w14:textId="77777777" w:rsidR="004B1528" w:rsidRDefault="004B1528">
            <w:pPr>
              <w:spacing w:beforeLines="50" w:before="120"/>
              <w:jc w:val="left"/>
              <w:rPr>
                <w:rFonts w:ascii="Calibri" w:hAnsi="Calibri" w:cs="Calibri"/>
                <w:color w:val="000000"/>
              </w:rPr>
            </w:pPr>
          </w:p>
        </w:tc>
      </w:tr>
      <w:tr w:rsidR="004B1528" w14:paraId="22757619" w14:textId="77777777">
        <w:tc>
          <w:tcPr>
            <w:tcW w:w="0" w:type="auto"/>
            <w:tcBorders>
              <w:top w:val="single" w:sz="4" w:space="0" w:color="auto"/>
              <w:left w:val="single" w:sz="4" w:space="0" w:color="auto"/>
              <w:bottom w:val="single" w:sz="4" w:space="0" w:color="auto"/>
              <w:right w:val="single" w:sz="4" w:space="0" w:color="auto"/>
            </w:tcBorders>
          </w:tcPr>
          <w:p w14:paraId="75CBB031"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0" w:type="auto"/>
            <w:tcBorders>
              <w:top w:val="single" w:sz="4" w:space="0" w:color="auto"/>
              <w:left w:val="single" w:sz="4" w:space="0" w:color="auto"/>
              <w:bottom w:val="single" w:sz="4" w:space="0" w:color="auto"/>
              <w:right w:val="single" w:sz="4" w:space="0" w:color="auto"/>
            </w:tcBorders>
          </w:tcPr>
          <w:p w14:paraId="22333B44" w14:textId="77777777" w:rsidR="004B1528" w:rsidRDefault="004B1528">
            <w:pPr>
              <w:spacing w:beforeLines="50" w:before="120"/>
              <w:jc w:val="left"/>
              <w:rPr>
                <w:rFonts w:ascii="Calibri" w:hAnsi="Calibri" w:cs="Calibri"/>
                <w:color w:val="000000"/>
              </w:rPr>
            </w:pPr>
          </w:p>
        </w:tc>
      </w:tr>
      <w:tr w:rsidR="004B1528" w14:paraId="6347C9FC" w14:textId="77777777">
        <w:tc>
          <w:tcPr>
            <w:tcW w:w="0" w:type="auto"/>
            <w:tcBorders>
              <w:top w:val="single" w:sz="4" w:space="0" w:color="auto"/>
              <w:left w:val="single" w:sz="4" w:space="0" w:color="auto"/>
              <w:bottom w:val="single" w:sz="4" w:space="0" w:color="auto"/>
              <w:right w:val="single" w:sz="4" w:space="0" w:color="auto"/>
            </w:tcBorders>
          </w:tcPr>
          <w:p w14:paraId="0F40611F"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0" w:type="auto"/>
            <w:tcBorders>
              <w:top w:val="single" w:sz="4" w:space="0" w:color="auto"/>
              <w:left w:val="single" w:sz="4" w:space="0" w:color="auto"/>
              <w:bottom w:val="single" w:sz="4" w:space="0" w:color="auto"/>
              <w:right w:val="single" w:sz="4" w:space="0" w:color="auto"/>
            </w:tcBorders>
          </w:tcPr>
          <w:p w14:paraId="33DA930B" w14:textId="77777777" w:rsidR="004B1528" w:rsidRDefault="004B1528">
            <w:pPr>
              <w:spacing w:beforeLines="50" w:before="120"/>
              <w:jc w:val="left"/>
              <w:rPr>
                <w:rFonts w:ascii="Calibri" w:hAnsi="Calibri" w:cs="Calibri"/>
                <w:color w:val="000000"/>
              </w:rPr>
            </w:pPr>
          </w:p>
        </w:tc>
      </w:tr>
      <w:tr w:rsidR="004B1528" w14:paraId="47894FB7" w14:textId="77777777">
        <w:tc>
          <w:tcPr>
            <w:tcW w:w="0" w:type="auto"/>
            <w:tcBorders>
              <w:top w:val="single" w:sz="4" w:space="0" w:color="auto"/>
              <w:left w:val="single" w:sz="4" w:space="0" w:color="auto"/>
              <w:bottom w:val="single" w:sz="4" w:space="0" w:color="auto"/>
              <w:right w:val="single" w:sz="4" w:space="0" w:color="auto"/>
            </w:tcBorders>
          </w:tcPr>
          <w:p w14:paraId="541CC334"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0" w:type="auto"/>
            <w:tcBorders>
              <w:top w:val="single" w:sz="4" w:space="0" w:color="auto"/>
              <w:left w:val="single" w:sz="4" w:space="0" w:color="auto"/>
              <w:bottom w:val="single" w:sz="4" w:space="0" w:color="auto"/>
              <w:right w:val="single" w:sz="4" w:space="0" w:color="auto"/>
            </w:tcBorders>
          </w:tcPr>
          <w:p w14:paraId="6E7988FD" w14:textId="77777777" w:rsidR="004B1528" w:rsidRDefault="004B1528">
            <w:pPr>
              <w:spacing w:beforeLines="50" w:before="120"/>
              <w:jc w:val="left"/>
              <w:rPr>
                <w:rFonts w:ascii="Calibri" w:hAnsi="Calibri" w:cs="Calibri"/>
                <w:color w:val="000000"/>
              </w:rPr>
            </w:pPr>
          </w:p>
        </w:tc>
      </w:tr>
      <w:tr w:rsidR="004B1528" w14:paraId="12A5E1B9" w14:textId="77777777">
        <w:tc>
          <w:tcPr>
            <w:tcW w:w="0" w:type="auto"/>
            <w:tcBorders>
              <w:top w:val="single" w:sz="4" w:space="0" w:color="auto"/>
              <w:left w:val="single" w:sz="4" w:space="0" w:color="auto"/>
              <w:bottom w:val="single" w:sz="4" w:space="0" w:color="auto"/>
              <w:right w:val="single" w:sz="4" w:space="0" w:color="auto"/>
            </w:tcBorders>
          </w:tcPr>
          <w:p w14:paraId="79C3F86B"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0" w:type="auto"/>
            <w:tcBorders>
              <w:top w:val="single" w:sz="4" w:space="0" w:color="auto"/>
              <w:left w:val="single" w:sz="4" w:space="0" w:color="auto"/>
              <w:bottom w:val="single" w:sz="4" w:space="0" w:color="auto"/>
              <w:right w:val="single" w:sz="4" w:space="0" w:color="auto"/>
            </w:tcBorders>
          </w:tcPr>
          <w:p w14:paraId="6E1E1203" w14:textId="77777777" w:rsidR="004B1528" w:rsidRDefault="004B1528">
            <w:pPr>
              <w:spacing w:beforeLines="50" w:before="120"/>
              <w:jc w:val="left"/>
              <w:rPr>
                <w:rFonts w:ascii="Calibri" w:hAnsi="Calibri" w:cs="Calibri"/>
                <w:color w:val="000000"/>
              </w:rPr>
            </w:pPr>
          </w:p>
        </w:tc>
      </w:tr>
      <w:tr w:rsidR="004B1528" w14:paraId="5AB1E556" w14:textId="77777777">
        <w:tc>
          <w:tcPr>
            <w:tcW w:w="0" w:type="auto"/>
            <w:tcBorders>
              <w:top w:val="single" w:sz="4" w:space="0" w:color="auto"/>
              <w:left w:val="single" w:sz="4" w:space="0" w:color="auto"/>
              <w:bottom w:val="single" w:sz="4" w:space="0" w:color="auto"/>
              <w:right w:val="single" w:sz="4" w:space="0" w:color="auto"/>
            </w:tcBorders>
          </w:tcPr>
          <w:p w14:paraId="00D12797"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2E873DD" w14:textId="77777777" w:rsidR="004B1528" w:rsidRDefault="004B1528">
            <w:pPr>
              <w:spacing w:beforeLines="50" w:before="120"/>
              <w:jc w:val="left"/>
              <w:rPr>
                <w:rFonts w:ascii="Calibri" w:hAnsi="Calibri" w:cs="Calibri"/>
                <w:color w:val="000000"/>
              </w:rPr>
            </w:pPr>
          </w:p>
        </w:tc>
      </w:tr>
      <w:tr w:rsidR="004B1528" w14:paraId="724F1D52" w14:textId="77777777">
        <w:tc>
          <w:tcPr>
            <w:tcW w:w="0" w:type="auto"/>
            <w:tcBorders>
              <w:top w:val="single" w:sz="4" w:space="0" w:color="auto"/>
              <w:left w:val="single" w:sz="4" w:space="0" w:color="auto"/>
              <w:bottom w:val="single" w:sz="4" w:space="0" w:color="auto"/>
              <w:right w:val="single" w:sz="4" w:space="0" w:color="auto"/>
            </w:tcBorders>
          </w:tcPr>
          <w:p w14:paraId="75B809F4"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557"/>
              <w:gridCol w:w="2590"/>
              <w:gridCol w:w="3280"/>
              <w:gridCol w:w="642"/>
              <w:gridCol w:w="527"/>
              <w:gridCol w:w="222"/>
              <w:gridCol w:w="2999"/>
              <w:gridCol w:w="583"/>
              <w:gridCol w:w="517"/>
              <w:gridCol w:w="517"/>
              <w:gridCol w:w="517"/>
              <w:gridCol w:w="4607"/>
              <w:gridCol w:w="1548"/>
            </w:tblGrid>
            <w:tr w:rsidR="004B1528" w14:paraId="40D4795C" w14:textId="77777777">
              <w:tc>
                <w:tcPr>
                  <w:tcW w:w="0" w:type="auto"/>
                  <w:shd w:val="clear" w:color="auto" w:fill="auto"/>
                </w:tcPr>
                <w:p w14:paraId="3062BD31" w14:textId="77777777" w:rsidR="004B1528" w:rsidRDefault="001311B1">
                  <w:pPr>
                    <w:spacing w:beforeLines="50" w:before="120"/>
                    <w:jc w:val="left"/>
                    <w:rPr>
                      <w:rFonts w:cs="Arial"/>
                      <w:color w:val="000000"/>
                    </w:rPr>
                  </w:pPr>
                  <w:r>
                    <w:rPr>
                      <w:rFonts w:cs="Arial"/>
                      <w:color w:val="000000"/>
                      <w:sz w:val="18"/>
                      <w:szCs w:val="18"/>
                    </w:rPr>
                    <w:t>23. NR_FeMIMO</w:t>
                  </w:r>
                </w:p>
              </w:tc>
              <w:tc>
                <w:tcPr>
                  <w:tcW w:w="0" w:type="auto"/>
                  <w:shd w:val="clear" w:color="auto" w:fill="auto"/>
                </w:tcPr>
                <w:p w14:paraId="5700DBD6" w14:textId="77777777" w:rsidR="004B1528" w:rsidRDefault="001311B1">
                  <w:pPr>
                    <w:spacing w:beforeLines="50" w:before="120"/>
                    <w:jc w:val="left"/>
                    <w:rPr>
                      <w:rFonts w:cs="Arial"/>
                      <w:color w:val="000000"/>
                    </w:rPr>
                  </w:pPr>
                  <w:r>
                    <w:rPr>
                      <w:rFonts w:cs="Arial"/>
                      <w:color w:val="000000"/>
                      <w:sz w:val="18"/>
                      <w:szCs w:val="18"/>
                    </w:rPr>
                    <w:t>23-8-9</w:t>
                  </w:r>
                </w:p>
              </w:tc>
              <w:tc>
                <w:tcPr>
                  <w:tcW w:w="0" w:type="auto"/>
                  <w:shd w:val="clear" w:color="auto" w:fill="auto"/>
                </w:tcPr>
                <w:p w14:paraId="56FE952E" w14:textId="77777777" w:rsidR="004B1528" w:rsidRDefault="001311B1">
                  <w:pPr>
                    <w:spacing w:beforeLines="50" w:before="120"/>
                    <w:jc w:val="left"/>
                    <w:rPr>
                      <w:rFonts w:cs="Arial"/>
                      <w:color w:val="000000"/>
                    </w:rPr>
                  </w:pPr>
                  <w:r>
                    <w:rPr>
                      <w:rFonts w:cs="Arial"/>
                      <w:color w:val="000000"/>
                      <w:sz w:val="18"/>
                      <w:szCs w:val="18"/>
                    </w:rPr>
                    <w:t>Extension of aperiodic SRS configuration for 1T4R, 1T2R and 2T4R</w:t>
                  </w:r>
                </w:p>
              </w:tc>
              <w:tc>
                <w:tcPr>
                  <w:tcW w:w="0" w:type="auto"/>
                  <w:shd w:val="clear" w:color="auto" w:fill="auto"/>
                </w:tcPr>
                <w:p w14:paraId="7FADE9E3" w14:textId="77777777" w:rsidR="004B1528" w:rsidRDefault="001311B1">
                  <w:pPr>
                    <w:spacing w:beforeLines="50" w:before="120"/>
                    <w:jc w:val="left"/>
                    <w:rPr>
                      <w:rFonts w:cs="Arial"/>
                      <w:color w:val="000000"/>
                    </w:rPr>
                  </w:pPr>
                  <w:r>
                    <w:rPr>
                      <w:rFonts w:cs="Arial"/>
                      <w:color w:val="000000"/>
                      <w:sz w:val="18"/>
                      <w:szCs w:val="18"/>
                    </w:rPr>
                    <w:t>Support of 4 aperiodic SRS resource sets for 1T4R and 2 aperiodic resource sets for 1T2R/2T4R.</w:t>
                  </w:r>
                </w:p>
              </w:tc>
              <w:tc>
                <w:tcPr>
                  <w:tcW w:w="0" w:type="auto"/>
                  <w:shd w:val="clear" w:color="auto" w:fill="auto"/>
                </w:tcPr>
                <w:p w14:paraId="4DF2A40C" w14:textId="77777777" w:rsidR="004B1528" w:rsidRDefault="001311B1">
                  <w:pPr>
                    <w:spacing w:beforeLines="50" w:before="120"/>
                    <w:jc w:val="left"/>
                    <w:rPr>
                      <w:rFonts w:cs="Arial"/>
                      <w:color w:val="000000"/>
                    </w:rPr>
                  </w:pPr>
                  <w:r>
                    <w:rPr>
                      <w:rFonts w:cs="Arial"/>
                      <w:color w:val="000000"/>
                      <w:sz w:val="18"/>
                      <w:szCs w:val="18"/>
                    </w:rPr>
                    <w:t>2-53, 2-55</w:t>
                  </w:r>
                </w:p>
              </w:tc>
              <w:tc>
                <w:tcPr>
                  <w:tcW w:w="0" w:type="auto"/>
                  <w:shd w:val="clear" w:color="auto" w:fill="auto"/>
                </w:tcPr>
                <w:p w14:paraId="708C407D" w14:textId="77777777" w:rsidR="004B1528" w:rsidRDefault="001311B1">
                  <w:pPr>
                    <w:spacing w:beforeLines="50" w:before="120"/>
                    <w:jc w:val="left"/>
                    <w:rPr>
                      <w:rFonts w:cs="Arial"/>
                      <w:color w:val="000000"/>
                    </w:rPr>
                  </w:pPr>
                  <w:r>
                    <w:rPr>
                      <w:rFonts w:cs="Arial"/>
                      <w:color w:val="000000"/>
                      <w:sz w:val="18"/>
                      <w:szCs w:val="18"/>
                      <w:lang w:eastAsia="ja-JP"/>
                    </w:rPr>
                    <w:t>Yes</w:t>
                  </w:r>
                </w:p>
              </w:tc>
              <w:tc>
                <w:tcPr>
                  <w:tcW w:w="0" w:type="auto"/>
                  <w:shd w:val="clear" w:color="auto" w:fill="auto"/>
                </w:tcPr>
                <w:p w14:paraId="4F92FD56" w14:textId="77777777" w:rsidR="004B1528" w:rsidRDefault="004B1528">
                  <w:pPr>
                    <w:spacing w:beforeLines="50" w:before="120"/>
                    <w:jc w:val="left"/>
                    <w:rPr>
                      <w:rFonts w:cs="Arial"/>
                      <w:color w:val="000000"/>
                    </w:rPr>
                  </w:pPr>
                </w:p>
              </w:tc>
              <w:tc>
                <w:tcPr>
                  <w:tcW w:w="0" w:type="auto"/>
                  <w:shd w:val="clear" w:color="auto" w:fill="auto"/>
                </w:tcPr>
                <w:p w14:paraId="550DA4E2" w14:textId="77777777" w:rsidR="004B1528" w:rsidRDefault="001311B1">
                  <w:pPr>
                    <w:spacing w:beforeLines="50" w:before="120"/>
                    <w:jc w:val="left"/>
                    <w:rPr>
                      <w:rFonts w:cs="Arial"/>
                      <w:color w:val="000000"/>
                    </w:rPr>
                  </w:pPr>
                  <w:r>
                    <w:rPr>
                      <w:rFonts w:cs="Arial"/>
                      <w:color w:val="000000"/>
                      <w:sz w:val="18"/>
                      <w:szCs w:val="18"/>
                    </w:rPr>
                    <w:t>Extension of aperiodic SRS configuration for 1T4R, 1T2R and 2T4R is not supported</w:t>
                  </w:r>
                </w:p>
              </w:tc>
              <w:tc>
                <w:tcPr>
                  <w:tcW w:w="0" w:type="auto"/>
                  <w:shd w:val="clear" w:color="auto" w:fill="auto"/>
                </w:tcPr>
                <w:p w14:paraId="077B4760" w14:textId="77777777" w:rsidR="004B1528" w:rsidRDefault="001311B1">
                  <w:pPr>
                    <w:spacing w:beforeLines="50" w:before="120"/>
                    <w:jc w:val="left"/>
                    <w:rPr>
                      <w:rFonts w:cs="Arial"/>
                      <w:color w:val="000000"/>
                    </w:rPr>
                  </w:pPr>
                  <w:r>
                    <w:rPr>
                      <w:rFonts w:cs="Arial"/>
                      <w:color w:val="000000"/>
                      <w:sz w:val="18"/>
                      <w:szCs w:val="18"/>
                      <w:lang w:eastAsia="ja-JP"/>
                    </w:rPr>
                    <w:t>Per FS</w:t>
                  </w:r>
                </w:p>
              </w:tc>
              <w:tc>
                <w:tcPr>
                  <w:tcW w:w="0" w:type="auto"/>
                  <w:shd w:val="clear" w:color="auto" w:fill="auto"/>
                </w:tcPr>
                <w:p w14:paraId="1F6DD61D"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53BBDEC4"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695DE2F0" w14:textId="77777777" w:rsidR="004B1528" w:rsidRDefault="001311B1">
                  <w:pPr>
                    <w:spacing w:beforeLines="50" w:before="120"/>
                    <w:jc w:val="left"/>
                    <w:rPr>
                      <w:rFonts w:cs="Arial"/>
                      <w:color w:val="000000"/>
                    </w:rPr>
                  </w:pPr>
                  <w:r>
                    <w:rPr>
                      <w:rFonts w:cs="Arial"/>
                      <w:color w:val="000000"/>
                      <w:sz w:val="18"/>
                      <w:szCs w:val="18"/>
                      <w:lang w:eastAsia="ja-JP"/>
                    </w:rPr>
                    <w:t>N/A</w:t>
                  </w:r>
                </w:p>
              </w:tc>
              <w:tc>
                <w:tcPr>
                  <w:tcW w:w="0" w:type="auto"/>
                  <w:shd w:val="clear" w:color="auto" w:fill="auto"/>
                </w:tcPr>
                <w:p w14:paraId="51D7F3F1" w14:textId="77777777" w:rsidR="004B1528" w:rsidRDefault="001311B1">
                  <w:pPr>
                    <w:spacing w:beforeLines="50" w:before="120"/>
                    <w:jc w:val="left"/>
                    <w:rPr>
                      <w:rFonts w:cs="Arial"/>
                      <w:color w:val="000000"/>
                    </w:rPr>
                  </w:pPr>
                  <w:del w:id="665" w:author="Apple" w:date="2022-04-19T09:37:00Z">
                    <w:r>
                      <w:rPr>
                        <w:rFonts w:cs="Arial"/>
                        <w:color w:val="000000"/>
                        <w:sz w:val="18"/>
                        <w:szCs w:val="18"/>
                      </w:rPr>
                      <w:delText>[</w:delText>
                    </w:r>
                  </w:del>
                  <w:r>
                    <w:rPr>
                      <w:rFonts w:cs="Arial"/>
                      <w:color w:val="000000"/>
                      <w:sz w:val="18"/>
                      <w:szCs w:val="18"/>
                    </w:rPr>
                    <w:t>Note: When UE only supports part of {1T4R, 1T2R, 2T4R}, this FG is only applicable to the antenna switching configuration(s) that UE supports</w:t>
                  </w:r>
                  <w:del w:id="666" w:author="Apple" w:date="2022-04-19T09:37:00Z">
                    <w:r>
                      <w:rPr>
                        <w:rFonts w:cs="Arial"/>
                        <w:color w:val="000000"/>
                        <w:sz w:val="18"/>
                        <w:szCs w:val="18"/>
                      </w:rPr>
                      <w:delText>]</w:delText>
                    </w:r>
                  </w:del>
                </w:p>
              </w:tc>
              <w:tc>
                <w:tcPr>
                  <w:tcW w:w="0" w:type="auto"/>
                  <w:shd w:val="clear" w:color="auto" w:fill="auto"/>
                </w:tcPr>
                <w:p w14:paraId="64B64DD3" w14:textId="77777777" w:rsidR="004B1528" w:rsidRDefault="001311B1">
                  <w:pPr>
                    <w:spacing w:beforeLines="50" w:before="120"/>
                    <w:jc w:val="left"/>
                    <w:rPr>
                      <w:rFonts w:cs="Arial"/>
                      <w:color w:val="000000"/>
                    </w:rPr>
                  </w:pPr>
                  <w:r>
                    <w:rPr>
                      <w:rFonts w:cs="Arial"/>
                      <w:color w:val="000000"/>
                      <w:sz w:val="18"/>
                      <w:szCs w:val="18"/>
                    </w:rPr>
                    <w:t>Optional with capability signalling</w:t>
                  </w:r>
                </w:p>
              </w:tc>
            </w:tr>
          </w:tbl>
          <w:p w14:paraId="324092DE" w14:textId="77777777" w:rsidR="004B1528" w:rsidRDefault="004B1528">
            <w:pPr>
              <w:spacing w:beforeLines="50" w:before="120"/>
              <w:jc w:val="left"/>
              <w:rPr>
                <w:rFonts w:ascii="Calibri" w:hAnsi="Calibri" w:cs="Calibri"/>
                <w:color w:val="000000"/>
              </w:rPr>
            </w:pPr>
          </w:p>
        </w:tc>
      </w:tr>
      <w:tr w:rsidR="004B1528" w14:paraId="67B3EA4F" w14:textId="77777777">
        <w:tc>
          <w:tcPr>
            <w:tcW w:w="0" w:type="auto"/>
            <w:tcBorders>
              <w:top w:val="single" w:sz="4" w:space="0" w:color="auto"/>
              <w:left w:val="single" w:sz="4" w:space="0" w:color="auto"/>
              <w:bottom w:val="single" w:sz="4" w:space="0" w:color="auto"/>
              <w:right w:val="single" w:sz="4" w:space="0" w:color="auto"/>
            </w:tcBorders>
          </w:tcPr>
          <w:p w14:paraId="6024C85A"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E26FE62" w14:textId="77777777" w:rsidR="004B1528" w:rsidRDefault="001311B1">
            <w:pPr>
              <w:rPr>
                <w:rFonts w:ascii="Times New Roman" w:eastAsia="MS Mincho" w:hAnsi="Times New Roman"/>
                <w:lang w:eastAsia="ja-JP"/>
              </w:rPr>
            </w:pPr>
            <w:r>
              <w:rPr>
                <w:rFonts w:ascii="Times New Roman" w:eastAsia="MS Mincho" w:hAnsi="Times New Roman"/>
                <w:lang w:eastAsia="ja-JP"/>
              </w:rPr>
              <w:t>For FG23-8-9, whether to have a note “</w:t>
            </w:r>
            <w:r>
              <w:rPr>
                <w:rFonts w:eastAsia="SimSun" w:cs="Arial"/>
                <w:color w:val="000000"/>
                <w:sz w:val="18"/>
                <w:szCs w:val="18"/>
                <w:lang w:val="en-GB"/>
              </w:rPr>
              <w:t>Note: When UE only supports part of {1T4R, 1T2R, 2T4R}, this FG is only applicable to the antenna switching configuration(s) that UE supports</w:t>
            </w:r>
            <w:r>
              <w:rPr>
                <w:rFonts w:ascii="Times New Roman" w:eastAsia="MS Mincho" w:hAnsi="Times New Roman"/>
                <w:lang w:eastAsia="ja-JP"/>
              </w:rPr>
              <w:t xml:space="preserve">” is FFS. We are fine with having this note as it is. </w:t>
            </w:r>
          </w:p>
          <w:p w14:paraId="38F9DFB3" w14:textId="77777777" w:rsidR="004B1528" w:rsidRDefault="001311B1">
            <w:pPr>
              <w:rPr>
                <w:rFonts w:ascii="Times New Roman" w:eastAsia="MS Mincho" w:hAnsi="Times New Roman"/>
                <w:lang w:eastAsia="ja-JP"/>
              </w:rPr>
            </w:pPr>
            <w:r>
              <w:rPr>
                <w:rFonts w:ascii="Times New Roman" w:eastAsia="MS Mincho" w:hAnsi="Times New Roman"/>
                <w:lang w:eastAsia="ja-JP"/>
              </w:rPr>
              <w:t xml:space="preserve">We also believe the following should be reflected by introducing a new FG, as we suggest as FG23-8-10 below. Note that since this FG is to be similar to FG23-8-9, we think it may be necessary to update FG23-8-9 as well, so that the difference between them is clarified enough, as suggested on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5"/>
            </w:tblGrid>
            <w:tr w:rsidR="004B1528" w14:paraId="03B3B01A" w14:textId="77777777">
              <w:tc>
                <w:tcPr>
                  <w:tcW w:w="22383" w:type="dxa"/>
                  <w:shd w:val="clear" w:color="auto" w:fill="auto"/>
                </w:tcPr>
                <w:p w14:paraId="6507B7A8" w14:textId="77777777" w:rsidR="004B1528" w:rsidRDefault="001311B1">
                  <w:pPr>
                    <w:spacing w:before="0" w:after="0"/>
                    <w:rPr>
                      <w:rFonts w:eastAsia="Malgun Gothic"/>
                      <w:b/>
                      <w:bCs/>
                      <w:lang w:eastAsia="ko-KR"/>
                    </w:rPr>
                  </w:pPr>
                  <w:r>
                    <w:rPr>
                      <w:b/>
                      <w:bCs/>
                      <w:highlight w:val="green"/>
                      <w:lang w:val="en-GB"/>
                    </w:rPr>
                    <w:t>Agreement</w:t>
                  </w:r>
                  <w:r>
                    <w:rPr>
                      <w:b/>
                      <w:szCs w:val="24"/>
                      <w:lang w:val="en-GB" w:eastAsia="zh-CN"/>
                    </w:rPr>
                    <w:t xml:space="preserve"> (#108-e)</w:t>
                  </w:r>
                </w:p>
                <w:p w14:paraId="741D9BDE" w14:textId="77777777" w:rsidR="004B1528" w:rsidRDefault="001311B1">
                  <w:pPr>
                    <w:spacing w:before="0" w:after="0"/>
                    <w:rPr>
                      <w:lang w:val="en-GB"/>
                    </w:rPr>
                  </w:pPr>
                  <w:r>
                    <w:rPr>
                      <w:lang w:val="en-GB"/>
                    </w:rPr>
                    <w:t>FL Proposal 3-1: Support N = 1 for aperiodic SRS configuration for 1T4R</w:t>
                  </w:r>
                </w:p>
                <w:p w14:paraId="2EF18CCF" w14:textId="77777777" w:rsidR="004B1528" w:rsidRDefault="001311B1">
                  <w:pPr>
                    <w:numPr>
                      <w:ilvl w:val="0"/>
                      <w:numId w:val="100"/>
                    </w:numPr>
                    <w:spacing w:before="0" w:after="0"/>
                    <w:rPr>
                      <w:lang w:val="en-GB" w:eastAsia="zh-CN"/>
                    </w:rPr>
                  </w:pPr>
                  <w:r>
                    <w:rPr>
                      <w:lang w:val="en-GB" w:eastAsia="zh-CN"/>
                    </w:rPr>
                    <w:t>This new configuration is UE optional.</w:t>
                  </w:r>
                </w:p>
              </w:tc>
            </w:tr>
          </w:tbl>
          <w:p w14:paraId="1F779330" w14:textId="77777777" w:rsidR="004B1528" w:rsidRDefault="004B1528">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35"/>
              <w:gridCol w:w="3289"/>
              <w:gridCol w:w="2702"/>
              <w:gridCol w:w="593"/>
              <w:gridCol w:w="527"/>
              <w:gridCol w:w="222"/>
              <w:gridCol w:w="4035"/>
              <w:gridCol w:w="559"/>
              <w:gridCol w:w="517"/>
              <w:gridCol w:w="517"/>
              <w:gridCol w:w="517"/>
              <w:gridCol w:w="3732"/>
              <w:gridCol w:w="1387"/>
            </w:tblGrid>
            <w:tr w:rsidR="004B1528" w14:paraId="1F54B6B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5665B0"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tcPr>
                <w:p w14:paraId="1287F532"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rPr>
                    <w:t>23-8-9</w:t>
                  </w:r>
                </w:p>
              </w:tc>
              <w:tc>
                <w:tcPr>
                  <w:tcW w:w="0" w:type="auto"/>
                  <w:tcBorders>
                    <w:top w:val="single" w:sz="4" w:space="0" w:color="auto"/>
                    <w:left w:val="single" w:sz="4" w:space="0" w:color="auto"/>
                    <w:bottom w:val="single" w:sz="4" w:space="0" w:color="auto"/>
                    <w:right w:val="single" w:sz="4" w:space="0" w:color="auto"/>
                  </w:tcBorders>
                </w:tcPr>
                <w:p w14:paraId="04D633FE" w14:textId="77777777" w:rsidR="004B1528" w:rsidRDefault="001311B1">
                  <w:pPr>
                    <w:keepNext/>
                    <w:keepLines/>
                    <w:spacing w:before="0" w:after="0"/>
                    <w:rPr>
                      <w:rFonts w:eastAsia="SimSun" w:cs="Arial"/>
                      <w:color w:val="000000"/>
                      <w:sz w:val="18"/>
                      <w:szCs w:val="18"/>
                      <w:lang w:val="en-GB"/>
                    </w:rPr>
                  </w:pPr>
                  <w:del w:id="667" w:author="Naoya Shibaike" w:date="2022-04-25T13:56:00Z">
                    <w:r>
                      <w:rPr>
                        <w:rFonts w:eastAsia="SimSun" w:cs="Arial"/>
                        <w:color w:val="000000"/>
                        <w:sz w:val="18"/>
                        <w:szCs w:val="18"/>
                        <w:lang w:val="en-GB"/>
                      </w:rPr>
                      <w:delText xml:space="preserve">Extension of </w:delText>
                    </w:r>
                  </w:del>
                  <w:ins w:id="668" w:author="Naoya Shibaike" w:date="2022-04-25T13:55:00Z">
                    <w:r>
                      <w:rPr>
                        <w:rFonts w:eastAsia="SimSun" w:cs="Arial"/>
                        <w:color w:val="000000"/>
                        <w:sz w:val="18"/>
                        <w:szCs w:val="18"/>
                        <w:lang w:val="en-GB"/>
                      </w:rPr>
                      <w:t xml:space="preserve">Support of 4 </w:t>
                    </w:r>
                  </w:ins>
                  <w:r>
                    <w:rPr>
                      <w:rFonts w:eastAsia="SimSun" w:cs="Arial"/>
                      <w:color w:val="000000"/>
                      <w:sz w:val="18"/>
                      <w:szCs w:val="18"/>
                      <w:lang w:val="en-GB"/>
                    </w:rPr>
                    <w:t xml:space="preserve">aperiodic SRS </w:t>
                  </w:r>
                  <w:ins w:id="669" w:author="Naoya Shibaike" w:date="2022-04-25T13:55:00Z">
                    <w:r>
                      <w:rPr>
                        <w:rFonts w:eastAsia="SimSun" w:cs="Arial"/>
                        <w:color w:val="000000"/>
                        <w:sz w:val="18"/>
                        <w:szCs w:val="18"/>
                        <w:lang w:val="en-GB"/>
                      </w:rPr>
                      <w:t xml:space="preserve">resource sets </w:t>
                    </w:r>
                  </w:ins>
                  <w:del w:id="670" w:author="Naoya Shibaike" w:date="2022-04-25T13:56:00Z">
                    <w:r>
                      <w:rPr>
                        <w:rFonts w:eastAsia="SimSun" w:cs="Arial"/>
                        <w:color w:val="000000"/>
                        <w:sz w:val="18"/>
                        <w:szCs w:val="18"/>
                        <w:lang w:val="en-GB"/>
                      </w:rPr>
                      <w:delText xml:space="preserve">configuration </w:delText>
                    </w:r>
                  </w:del>
                  <w:r>
                    <w:rPr>
                      <w:rFonts w:eastAsia="SimSun" w:cs="Arial"/>
                      <w:color w:val="000000"/>
                      <w:sz w:val="18"/>
                      <w:szCs w:val="18"/>
                      <w:lang w:val="en-GB"/>
                    </w:rPr>
                    <w:t xml:space="preserve">for 1T4R, </w:t>
                  </w:r>
                  <w:ins w:id="671" w:author="Naoya Shibaike" w:date="2022-04-25T13:55:00Z">
                    <w:r>
                      <w:rPr>
                        <w:rFonts w:eastAsia="SimSun" w:cs="Arial"/>
                        <w:color w:val="000000"/>
                        <w:sz w:val="18"/>
                        <w:szCs w:val="18"/>
                        <w:lang w:val="en-GB"/>
                      </w:rPr>
                      <w:t>and</w:t>
                    </w:r>
                  </w:ins>
                  <w:ins w:id="672" w:author="Naoya Shibaike" w:date="2022-04-25T13:56:00Z">
                    <w:r>
                      <w:rPr>
                        <w:rFonts w:eastAsia="SimSun" w:cs="Arial"/>
                        <w:color w:val="000000"/>
                        <w:sz w:val="18"/>
                        <w:szCs w:val="18"/>
                        <w:lang w:val="en-GB"/>
                      </w:rPr>
                      <w:t xml:space="preserve"> 2 aperiodic resource sets for </w:t>
                    </w:r>
                  </w:ins>
                  <w:r>
                    <w:rPr>
                      <w:rFonts w:eastAsia="SimSun" w:cs="Arial"/>
                      <w:color w:val="000000"/>
                      <w:sz w:val="18"/>
                      <w:szCs w:val="18"/>
                      <w:lang w:val="en-GB"/>
                    </w:rPr>
                    <w:t>1T2R and 2T4R</w:t>
                  </w:r>
                </w:p>
              </w:tc>
              <w:tc>
                <w:tcPr>
                  <w:tcW w:w="0" w:type="auto"/>
                  <w:tcBorders>
                    <w:top w:val="single" w:sz="4" w:space="0" w:color="auto"/>
                    <w:left w:val="single" w:sz="4" w:space="0" w:color="auto"/>
                    <w:bottom w:val="single" w:sz="4" w:space="0" w:color="auto"/>
                    <w:right w:val="single" w:sz="4" w:space="0" w:color="auto"/>
                  </w:tcBorders>
                </w:tcPr>
                <w:p w14:paraId="28954CED" w14:textId="77777777" w:rsidR="004B1528" w:rsidRDefault="001311B1">
                  <w:pPr>
                    <w:autoSpaceDE w:val="0"/>
                    <w:autoSpaceDN w:val="0"/>
                    <w:adjustRightInd w:val="0"/>
                    <w:snapToGrid w:val="0"/>
                    <w:spacing w:before="0" w:afterLines="50"/>
                    <w:contextualSpacing/>
                    <w:rPr>
                      <w:rFonts w:eastAsia="MS Gothic" w:cs="Arial"/>
                      <w:color w:val="000000"/>
                      <w:sz w:val="18"/>
                      <w:szCs w:val="18"/>
                      <w:lang w:val="en-GB"/>
                    </w:rPr>
                  </w:pPr>
                  <w:r>
                    <w:rPr>
                      <w:rFonts w:eastAsia="MS Gothic" w:cs="Arial"/>
                      <w:color w:val="000000"/>
                      <w:sz w:val="18"/>
                      <w:szCs w:val="18"/>
                      <w:lang w:val="en-GB" w:eastAsia="ja-JP"/>
                    </w:rPr>
                    <w:t>Support of 4 aperiodic SRS resource sets for 1T4R and 2 aperiodic resource sets for 1T2R/2T4R.</w:t>
                  </w:r>
                </w:p>
              </w:tc>
              <w:tc>
                <w:tcPr>
                  <w:tcW w:w="0" w:type="auto"/>
                  <w:tcBorders>
                    <w:top w:val="single" w:sz="4" w:space="0" w:color="auto"/>
                    <w:left w:val="single" w:sz="4" w:space="0" w:color="auto"/>
                    <w:bottom w:val="single" w:sz="4" w:space="0" w:color="auto"/>
                    <w:right w:val="single" w:sz="4" w:space="0" w:color="auto"/>
                  </w:tcBorders>
                </w:tcPr>
                <w:p w14:paraId="02B4D5AD"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2-53, 2-55</w:t>
                  </w:r>
                </w:p>
              </w:tc>
              <w:tc>
                <w:tcPr>
                  <w:tcW w:w="0" w:type="auto"/>
                  <w:tcBorders>
                    <w:top w:val="single" w:sz="4" w:space="0" w:color="auto"/>
                    <w:left w:val="single" w:sz="4" w:space="0" w:color="auto"/>
                    <w:bottom w:val="single" w:sz="4" w:space="0" w:color="auto"/>
                    <w:right w:val="single" w:sz="4" w:space="0" w:color="auto"/>
                  </w:tcBorders>
                </w:tcPr>
                <w:p w14:paraId="6E75FC73"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F62C73C" w14:textId="77777777" w:rsidR="004B1528" w:rsidRDefault="004B1528">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B821227" w14:textId="77777777" w:rsidR="004B1528" w:rsidRDefault="001311B1">
                  <w:pPr>
                    <w:keepNext/>
                    <w:keepLines/>
                    <w:spacing w:before="0" w:after="0"/>
                    <w:rPr>
                      <w:rFonts w:eastAsia="SimSun" w:cs="Arial"/>
                      <w:color w:val="000000"/>
                      <w:sz w:val="18"/>
                      <w:szCs w:val="18"/>
                      <w:lang w:val="en-GB"/>
                    </w:rPr>
                  </w:pPr>
                  <w:del w:id="673" w:author="Naoya Shibaike" w:date="2022-04-25T14:00:00Z">
                    <w:r>
                      <w:rPr>
                        <w:rFonts w:eastAsia="SimSun" w:cs="Arial"/>
                        <w:color w:val="000000"/>
                        <w:sz w:val="18"/>
                        <w:szCs w:val="18"/>
                        <w:lang w:val="en-GB"/>
                      </w:rPr>
                      <w:delText>Extension of</w:delText>
                    </w:r>
                  </w:del>
                  <w:ins w:id="674" w:author="Naoya Shibaike" w:date="2022-04-25T14:00:00Z">
                    <w:r>
                      <w:rPr>
                        <w:rFonts w:eastAsia="SimSun" w:cs="Arial"/>
                        <w:color w:val="000000"/>
                        <w:sz w:val="18"/>
                        <w:szCs w:val="18"/>
                        <w:lang w:val="en-GB"/>
                      </w:rPr>
                      <w:t>SRS antenna switching with 4</w:t>
                    </w:r>
                  </w:ins>
                  <w:r>
                    <w:rPr>
                      <w:rFonts w:eastAsia="SimSun" w:cs="Arial"/>
                      <w:color w:val="000000"/>
                      <w:sz w:val="18"/>
                      <w:szCs w:val="18"/>
                      <w:lang w:val="en-GB"/>
                    </w:rPr>
                    <w:t xml:space="preserve"> aperiodic SRS </w:t>
                  </w:r>
                  <w:del w:id="675" w:author="Naoya Shibaike" w:date="2022-04-25T14:00:00Z">
                    <w:r>
                      <w:rPr>
                        <w:rFonts w:eastAsia="SimSun" w:cs="Arial"/>
                        <w:color w:val="000000"/>
                        <w:sz w:val="18"/>
                        <w:szCs w:val="18"/>
                        <w:lang w:val="en-GB"/>
                      </w:rPr>
                      <w:delText xml:space="preserve">configuration </w:delText>
                    </w:r>
                  </w:del>
                  <w:ins w:id="676" w:author="Naoya Shibaike" w:date="2022-04-25T14:00:00Z">
                    <w:r>
                      <w:rPr>
                        <w:rFonts w:eastAsia="SimSun" w:cs="Arial"/>
                        <w:color w:val="000000"/>
                        <w:sz w:val="18"/>
                        <w:szCs w:val="18"/>
                        <w:lang w:val="en-GB"/>
                      </w:rPr>
                      <w:t xml:space="preserve">resource sets </w:t>
                    </w:r>
                  </w:ins>
                  <w:r>
                    <w:rPr>
                      <w:rFonts w:eastAsia="SimSun" w:cs="Arial"/>
                      <w:color w:val="000000"/>
                      <w:sz w:val="18"/>
                      <w:szCs w:val="18"/>
                      <w:lang w:val="en-GB"/>
                    </w:rPr>
                    <w:t xml:space="preserve">for 1T4R, </w:t>
                  </w:r>
                  <w:ins w:id="677" w:author="Naoya Shibaike" w:date="2022-04-25T14:01:00Z">
                    <w:r>
                      <w:rPr>
                        <w:rFonts w:eastAsia="SimSun" w:cs="Arial"/>
                        <w:color w:val="000000"/>
                        <w:sz w:val="18"/>
                        <w:szCs w:val="18"/>
                        <w:lang w:val="en-GB"/>
                      </w:rPr>
                      <w:t xml:space="preserve">and 2 aperiodic SRS resource sets for </w:t>
                    </w:r>
                  </w:ins>
                  <w:r>
                    <w:rPr>
                      <w:rFonts w:eastAsia="SimSun" w:cs="Arial"/>
                      <w:color w:val="000000"/>
                      <w:sz w:val="18"/>
                      <w:szCs w:val="18"/>
                      <w:lang w:val="en-GB"/>
                    </w:rPr>
                    <w:t xml:space="preserve">1T2R and 2T4R </w:t>
                  </w:r>
                  <w:ins w:id="678" w:author="Naoya Shibaike" w:date="2022-04-25T14:01:00Z">
                    <w:r>
                      <w:rPr>
                        <w:rFonts w:eastAsia="SimSun" w:cs="Arial"/>
                        <w:color w:val="000000"/>
                        <w:sz w:val="18"/>
                        <w:szCs w:val="18"/>
                        <w:lang w:val="en-GB"/>
                      </w:rPr>
                      <w:t>are</w:t>
                    </w:r>
                  </w:ins>
                  <w:del w:id="679" w:author="Naoya Shibaike" w:date="2022-04-25T14:01:00Z">
                    <w:r>
                      <w:rPr>
                        <w:rFonts w:eastAsia="SimSun" w:cs="Arial"/>
                        <w:color w:val="000000"/>
                        <w:sz w:val="18"/>
                        <w:szCs w:val="18"/>
                        <w:lang w:val="en-GB"/>
                      </w:rPr>
                      <w:delText>is</w:delText>
                    </w:r>
                  </w:del>
                  <w:r>
                    <w:rPr>
                      <w:rFonts w:eastAsia="SimSun" w:cs="Arial"/>
                      <w:color w:val="000000"/>
                      <w:sz w:val="18"/>
                      <w:szCs w:val="18"/>
                      <w:lang w:val="en-GB"/>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57FF3556"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Per FS</w:t>
                  </w:r>
                </w:p>
              </w:tc>
              <w:tc>
                <w:tcPr>
                  <w:tcW w:w="0" w:type="auto"/>
                  <w:tcBorders>
                    <w:top w:val="single" w:sz="4" w:space="0" w:color="auto"/>
                    <w:left w:val="single" w:sz="4" w:space="0" w:color="auto"/>
                    <w:bottom w:val="single" w:sz="4" w:space="0" w:color="auto"/>
                    <w:right w:val="single" w:sz="4" w:space="0" w:color="auto"/>
                  </w:tcBorders>
                </w:tcPr>
                <w:p w14:paraId="74AE15E8"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58B542D"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D291597" w14:textId="77777777" w:rsidR="004B1528" w:rsidRDefault="001311B1">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C2E3A7E" w14:textId="77777777" w:rsidR="004B1528" w:rsidRDefault="001311B1">
                  <w:pPr>
                    <w:keepNext/>
                    <w:keepLines/>
                    <w:spacing w:before="0" w:after="0"/>
                    <w:rPr>
                      <w:rFonts w:eastAsia="SimSun" w:cs="Arial"/>
                      <w:color w:val="000000"/>
                      <w:sz w:val="18"/>
                      <w:szCs w:val="18"/>
                      <w:lang w:val="en-GB"/>
                    </w:rPr>
                  </w:pPr>
                  <w:del w:id="680" w:author="Naoya Shibaike" w:date="2022-04-25T11:25:00Z">
                    <w:r>
                      <w:rPr>
                        <w:rFonts w:eastAsia="SimSun" w:cs="Arial"/>
                        <w:color w:val="000000"/>
                        <w:sz w:val="18"/>
                        <w:szCs w:val="18"/>
                        <w:lang w:val="en-GB"/>
                      </w:rPr>
                      <w:delText>[</w:delText>
                    </w:r>
                  </w:del>
                  <w:r>
                    <w:rPr>
                      <w:rFonts w:eastAsia="SimSun" w:cs="Arial"/>
                      <w:color w:val="000000"/>
                      <w:sz w:val="18"/>
                      <w:szCs w:val="18"/>
                      <w:lang w:val="en-GB"/>
                    </w:rPr>
                    <w:t>Note: When UE only supports part of {1T4R, 1T2R, 2T4R}, this FG is only applicable to the antenna switching configuration(s) that UE supports</w:t>
                  </w:r>
                  <w:del w:id="681" w:author="Naoya Shibaike" w:date="2022-04-25T11:25:00Z">
                    <w:r>
                      <w:rPr>
                        <w:rFonts w:eastAsia="SimSun" w:cs="Arial"/>
                        <w:color w:val="000000"/>
                        <w:sz w:val="18"/>
                        <w:szCs w:val="18"/>
                        <w:lang w:val="en-GB"/>
                      </w:rPr>
                      <w:delText>]</w:delText>
                    </w:r>
                  </w:del>
                </w:p>
              </w:tc>
              <w:tc>
                <w:tcPr>
                  <w:tcW w:w="0" w:type="auto"/>
                  <w:tcBorders>
                    <w:top w:val="single" w:sz="4" w:space="0" w:color="auto"/>
                    <w:left w:val="single" w:sz="4" w:space="0" w:color="auto"/>
                    <w:bottom w:val="single" w:sz="4" w:space="0" w:color="auto"/>
                    <w:right w:val="single" w:sz="4" w:space="0" w:color="auto"/>
                  </w:tcBorders>
                </w:tcPr>
                <w:p w14:paraId="6486B82E" w14:textId="77777777" w:rsidR="004B1528" w:rsidRDefault="001311B1">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r w:rsidR="004B1528" w14:paraId="768A9959" w14:textId="77777777">
              <w:trPr>
                <w:trHeight w:val="20"/>
                <w:ins w:id="682" w:author="Naoya Shibaike" w:date="2022-04-25T11:27:00Z"/>
              </w:trPr>
              <w:tc>
                <w:tcPr>
                  <w:tcW w:w="0" w:type="auto"/>
                  <w:tcBorders>
                    <w:top w:val="single" w:sz="4" w:space="0" w:color="auto"/>
                    <w:left w:val="single" w:sz="4" w:space="0" w:color="auto"/>
                    <w:bottom w:val="single" w:sz="4" w:space="0" w:color="auto"/>
                    <w:right w:val="single" w:sz="4" w:space="0" w:color="auto"/>
                  </w:tcBorders>
                </w:tcPr>
                <w:p w14:paraId="0FF1996B" w14:textId="77777777" w:rsidR="004B1528" w:rsidRDefault="001311B1">
                  <w:pPr>
                    <w:keepNext/>
                    <w:keepLines/>
                    <w:spacing w:before="0" w:after="0"/>
                    <w:rPr>
                      <w:ins w:id="683" w:author="Naoya Shibaike" w:date="2022-04-25T11:27:00Z"/>
                      <w:rFonts w:eastAsia="SimSun" w:cs="Arial"/>
                      <w:color w:val="000000"/>
                      <w:sz w:val="18"/>
                      <w:szCs w:val="18"/>
                      <w:lang w:val="en-GB"/>
                    </w:rPr>
                  </w:pPr>
                  <w:ins w:id="684" w:author="Naoya Shibaike" w:date="2022-04-25T11:27:00Z">
                    <w:r>
                      <w:rPr>
                        <w:rFonts w:eastAsia="SimSun" w:cs="Arial"/>
                        <w:color w:val="000000"/>
                        <w:sz w:val="18"/>
                        <w:szCs w:val="18"/>
                        <w:lang w:val="en-GB"/>
                      </w:rPr>
                      <w:t>23. NR_FeMIMO</w:t>
                    </w:r>
                  </w:ins>
                </w:p>
              </w:tc>
              <w:tc>
                <w:tcPr>
                  <w:tcW w:w="0" w:type="auto"/>
                  <w:tcBorders>
                    <w:top w:val="single" w:sz="4" w:space="0" w:color="auto"/>
                    <w:left w:val="single" w:sz="4" w:space="0" w:color="auto"/>
                    <w:bottom w:val="single" w:sz="4" w:space="0" w:color="auto"/>
                    <w:right w:val="single" w:sz="4" w:space="0" w:color="auto"/>
                  </w:tcBorders>
                </w:tcPr>
                <w:p w14:paraId="42974DAD" w14:textId="77777777" w:rsidR="004B1528" w:rsidRDefault="001311B1">
                  <w:pPr>
                    <w:keepNext/>
                    <w:keepLines/>
                    <w:spacing w:before="0" w:after="0"/>
                    <w:rPr>
                      <w:ins w:id="685" w:author="Naoya Shibaike" w:date="2022-04-25T11:27:00Z"/>
                      <w:rFonts w:eastAsia="SimSun" w:cs="Arial"/>
                      <w:color w:val="000000"/>
                      <w:sz w:val="18"/>
                      <w:szCs w:val="18"/>
                      <w:lang w:val="en-GB"/>
                    </w:rPr>
                  </w:pPr>
                  <w:ins w:id="686" w:author="Naoya Shibaike" w:date="2022-04-25T11:27:00Z">
                    <w:r>
                      <w:rPr>
                        <w:rFonts w:eastAsia="SimSun" w:cs="Arial"/>
                        <w:color w:val="000000"/>
                        <w:sz w:val="18"/>
                        <w:szCs w:val="18"/>
                        <w:lang w:val="en-GB"/>
                      </w:rPr>
                      <w:t>23-8-9</w:t>
                    </w:r>
                  </w:ins>
                </w:p>
              </w:tc>
              <w:tc>
                <w:tcPr>
                  <w:tcW w:w="0" w:type="auto"/>
                  <w:tcBorders>
                    <w:top w:val="single" w:sz="4" w:space="0" w:color="auto"/>
                    <w:left w:val="single" w:sz="4" w:space="0" w:color="auto"/>
                    <w:bottom w:val="single" w:sz="4" w:space="0" w:color="auto"/>
                    <w:right w:val="single" w:sz="4" w:space="0" w:color="auto"/>
                  </w:tcBorders>
                </w:tcPr>
                <w:p w14:paraId="418BBB57" w14:textId="77777777" w:rsidR="004B1528" w:rsidRDefault="001311B1">
                  <w:pPr>
                    <w:keepNext/>
                    <w:keepLines/>
                    <w:spacing w:before="0" w:after="0"/>
                    <w:rPr>
                      <w:ins w:id="687" w:author="Naoya Shibaike" w:date="2022-04-25T11:27:00Z"/>
                      <w:rFonts w:eastAsia="SimSun" w:cs="Arial"/>
                      <w:color w:val="000000"/>
                      <w:sz w:val="18"/>
                      <w:szCs w:val="18"/>
                      <w:lang w:val="en-GB"/>
                    </w:rPr>
                  </w:pPr>
                  <w:ins w:id="688" w:author="Naoya Shibaike" w:date="2022-04-25T11:32:00Z">
                    <w:r>
                      <w:rPr>
                        <w:rFonts w:eastAsia="SimSun" w:cs="Arial"/>
                        <w:color w:val="000000"/>
                        <w:sz w:val="18"/>
                        <w:szCs w:val="18"/>
                        <w:lang w:val="en-GB"/>
                      </w:rPr>
                      <w:t xml:space="preserve">Support of 1 aperiodic </w:t>
                    </w:r>
                  </w:ins>
                  <w:ins w:id="689" w:author="Naoya Shibaike" w:date="2022-04-25T11:27:00Z">
                    <w:r>
                      <w:rPr>
                        <w:rFonts w:eastAsia="SimSun" w:cs="Arial"/>
                        <w:color w:val="000000"/>
                        <w:sz w:val="18"/>
                        <w:szCs w:val="18"/>
                        <w:lang w:val="en-GB"/>
                      </w:rPr>
                      <w:t xml:space="preserve">SRS </w:t>
                    </w:r>
                  </w:ins>
                  <w:ins w:id="690" w:author="Naoya Shibaike" w:date="2022-04-25T13:58:00Z">
                    <w:r>
                      <w:rPr>
                        <w:rFonts w:eastAsia="SimSun" w:cs="Arial"/>
                        <w:color w:val="000000"/>
                        <w:sz w:val="18"/>
                        <w:szCs w:val="18"/>
                        <w:lang w:val="en-GB"/>
                      </w:rPr>
                      <w:t xml:space="preserve">resource set </w:t>
                    </w:r>
                  </w:ins>
                  <w:ins w:id="691" w:author="Naoya Shibaike" w:date="2022-04-25T11:27:00Z">
                    <w:r>
                      <w:rPr>
                        <w:rFonts w:eastAsia="SimSun" w:cs="Arial"/>
                        <w:color w:val="000000"/>
                        <w:sz w:val="18"/>
                        <w:szCs w:val="18"/>
                        <w:lang w:val="en-GB"/>
                      </w:rPr>
                      <w:t>for 1T4R</w:t>
                    </w:r>
                  </w:ins>
                </w:p>
              </w:tc>
              <w:tc>
                <w:tcPr>
                  <w:tcW w:w="0" w:type="auto"/>
                  <w:tcBorders>
                    <w:top w:val="single" w:sz="4" w:space="0" w:color="auto"/>
                    <w:left w:val="single" w:sz="4" w:space="0" w:color="auto"/>
                    <w:bottom w:val="single" w:sz="4" w:space="0" w:color="auto"/>
                    <w:right w:val="single" w:sz="4" w:space="0" w:color="auto"/>
                  </w:tcBorders>
                </w:tcPr>
                <w:p w14:paraId="289EDC1D" w14:textId="77777777" w:rsidR="004B1528" w:rsidRDefault="001311B1">
                  <w:pPr>
                    <w:autoSpaceDE w:val="0"/>
                    <w:autoSpaceDN w:val="0"/>
                    <w:adjustRightInd w:val="0"/>
                    <w:snapToGrid w:val="0"/>
                    <w:spacing w:before="0" w:afterLines="50"/>
                    <w:contextualSpacing/>
                    <w:rPr>
                      <w:ins w:id="692" w:author="Naoya Shibaike" w:date="2022-04-25T11:27:00Z"/>
                      <w:rFonts w:eastAsia="MS Gothic" w:cs="Arial"/>
                      <w:color w:val="000000"/>
                      <w:sz w:val="18"/>
                      <w:szCs w:val="18"/>
                      <w:lang w:val="en-GB" w:eastAsia="ja-JP"/>
                    </w:rPr>
                  </w:pPr>
                  <w:ins w:id="693" w:author="Naoya Shibaike" w:date="2022-04-25T11:27:00Z">
                    <w:r>
                      <w:rPr>
                        <w:rFonts w:eastAsia="MS Gothic" w:cs="Arial"/>
                        <w:color w:val="000000"/>
                        <w:sz w:val="18"/>
                        <w:szCs w:val="18"/>
                        <w:lang w:val="en-GB" w:eastAsia="ja-JP"/>
                      </w:rPr>
                      <w:t xml:space="preserve">Support of </w:t>
                    </w:r>
                  </w:ins>
                  <w:ins w:id="694" w:author="Naoya Shibaike" w:date="2022-04-25T11:28:00Z">
                    <w:r>
                      <w:rPr>
                        <w:rFonts w:eastAsia="MS Gothic" w:cs="Arial"/>
                        <w:color w:val="000000"/>
                        <w:sz w:val="18"/>
                        <w:szCs w:val="18"/>
                        <w:lang w:val="en-GB" w:eastAsia="ja-JP"/>
                      </w:rPr>
                      <w:t>1</w:t>
                    </w:r>
                  </w:ins>
                  <w:ins w:id="695" w:author="Naoya Shibaike" w:date="2022-04-25T11:27:00Z">
                    <w:r>
                      <w:rPr>
                        <w:rFonts w:eastAsia="MS Gothic" w:cs="Arial"/>
                        <w:color w:val="000000"/>
                        <w:sz w:val="18"/>
                        <w:szCs w:val="18"/>
                        <w:lang w:val="en-GB" w:eastAsia="ja-JP"/>
                      </w:rPr>
                      <w:t xml:space="preserve"> aperiodic SRS resource set for 1T4R</w:t>
                    </w:r>
                  </w:ins>
                </w:p>
              </w:tc>
              <w:tc>
                <w:tcPr>
                  <w:tcW w:w="0" w:type="auto"/>
                  <w:tcBorders>
                    <w:top w:val="single" w:sz="4" w:space="0" w:color="auto"/>
                    <w:left w:val="single" w:sz="4" w:space="0" w:color="auto"/>
                    <w:bottom w:val="single" w:sz="4" w:space="0" w:color="auto"/>
                    <w:right w:val="single" w:sz="4" w:space="0" w:color="auto"/>
                  </w:tcBorders>
                </w:tcPr>
                <w:p w14:paraId="716F0066" w14:textId="77777777" w:rsidR="004B1528" w:rsidRDefault="001311B1">
                  <w:pPr>
                    <w:keepNext/>
                    <w:keepLines/>
                    <w:spacing w:before="0" w:after="0"/>
                    <w:rPr>
                      <w:ins w:id="696" w:author="Naoya Shibaike" w:date="2022-04-25T11:27:00Z"/>
                      <w:rFonts w:eastAsia="SimSun" w:cs="Arial"/>
                      <w:color w:val="000000"/>
                      <w:sz w:val="18"/>
                      <w:szCs w:val="18"/>
                      <w:lang w:val="en-GB"/>
                    </w:rPr>
                  </w:pPr>
                  <w:ins w:id="697" w:author="Naoya Shibaike" w:date="2022-04-25T11:27:00Z">
                    <w:r>
                      <w:rPr>
                        <w:rFonts w:eastAsia="SimSun" w:cs="Arial"/>
                        <w:color w:val="000000"/>
                        <w:sz w:val="18"/>
                        <w:szCs w:val="18"/>
                        <w:lang w:val="en-GB"/>
                      </w:rPr>
                      <w:t>2-53, 2-55</w:t>
                    </w:r>
                  </w:ins>
                </w:p>
              </w:tc>
              <w:tc>
                <w:tcPr>
                  <w:tcW w:w="0" w:type="auto"/>
                  <w:tcBorders>
                    <w:top w:val="single" w:sz="4" w:space="0" w:color="auto"/>
                    <w:left w:val="single" w:sz="4" w:space="0" w:color="auto"/>
                    <w:bottom w:val="single" w:sz="4" w:space="0" w:color="auto"/>
                    <w:right w:val="single" w:sz="4" w:space="0" w:color="auto"/>
                  </w:tcBorders>
                </w:tcPr>
                <w:p w14:paraId="4A6F4E47" w14:textId="77777777" w:rsidR="004B1528" w:rsidRDefault="001311B1">
                  <w:pPr>
                    <w:keepNext/>
                    <w:keepLines/>
                    <w:spacing w:before="0" w:after="0"/>
                    <w:rPr>
                      <w:ins w:id="698" w:author="Naoya Shibaike" w:date="2022-04-25T11:27:00Z"/>
                      <w:rFonts w:eastAsia="SimSun" w:cs="Arial"/>
                      <w:color w:val="000000"/>
                      <w:sz w:val="18"/>
                      <w:szCs w:val="18"/>
                      <w:lang w:val="en-GB" w:eastAsia="ja-JP"/>
                    </w:rPr>
                  </w:pPr>
                  <w:ins w:id="699" w:author="Naoya Shibaike" w:date="2022-04-25T11:27:00Z">
                    <w:r>
                      <w:rPr>
                        <w:rFonts w:eastAsia="SimSun" w:cs="Arial"/>
                        <w:color w:val="000000"/>
                        <w:sz w:val="18"/>
                        <w:szCs w:val="18"/>
                        <w:lang w:val="en-GB" w:eastAsia="ja-JP"/>
                      </w:rPr>
                      <w:t>Yes</w:t>
                    </w:r>
                  </w:ins>
                </w:p>
              </w:tc>
              <w:tc>
                <w:tcPr>
                  <w:tcW w:w="0" w:type="auto"/>
                  <w:tcBorders>
                    <w:top w:val="single" w:sz="4" w:space="0" w:color="auto"/>
                    <w:left w:val="single" w:sz="4" w:space="0" w:color="auto"/>
                    <w:bottom w:val="single" w:sz="4" w:space="0" w:color="auto"/>
                    <w:right w:val="single" w:sz="4" w:space="0" w:color="auto"/>
                  </w:tcBorders>
                </w:tcPr>
                <w:p w14:paraId="2B1AD223" w14:textId="77777777" w:rsidR="004B1528" w:rsidRDefault="004B1528">
                  <w:pPr>
                    <w:keepNext/>
                    <w:keepLines/>
                    <w:spacing w:before="0" w:after="0"/>
                    <w:rPr>
                      <w:ins w:id="700" w:author="Naoya Shibaike" w:date="2022-04-25T11:27: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EFC421C" w14:textId="77777777" w:rsidR="004B1528" w:rsidRDefault="001311B1">
                  <w:pPr>
                    <w:keepNext/>
                    <w:keepLines/>
                    <w:spacing w:before="0" w:after="0"/>
                    <w:rPr>
                      <w:ins w:id="701" w:author="Naoya Shibaike" w:date="2022-04-25T11:27:00Z"/>
                      <w:rFonts w:eastAsia="SimSun" w:cs="Arial"/>
                      <w:color w:val="000000"/>
                      <w:sz w:val="18"/>
                      <w:szCs w:val="18"/>
                      <w:lang w:val="en-GB"/>
                    </w:rPr>
                  </w:pPr>
                  <w:ins w:id="702" w:author="Naoya Shibaike" w:date="2022-04-25T11:27:00Z">
                    <w:r>
                      <w:rPr>
                        <w:rFonts w:eastAsia="SimSun" w:cs="Arial"/>
                        <w:color w:val="000000"/>
                        <w:sz w:val="18"/>
                        <w:szCs w:val="18"/>
                        <w:lang w:val="en-GB"/>
                      </w:rPr>
                      <w:t xml:space="preserve">Extension of aperiodic SRS configuration </w:t>
                    </w:r>
                  </w:ins>
                  <w:ins w:id="703" w:author="Naoya Shibaike" w:date="2022-04-25T11:33:00Z">
                    <w:r>
                      <w:rPr>
                        <w:rFonts w:eastAsia="SimSun" w:cs="Arial"/>
                        <w:color w:val="000000"/>
                        <w:sz w:val="18"/>
                        <w:szCs w:val="18"/>
                        <w:lang w:val="en-GB"/>
                      </w:rPr>
                      <w:t xml:space="preserve">with 1 aperiodic SRS </w:t>
                    </w:r>
                  </w:ins>
                  <w:ins w:id="704" w:author="Naoya Shibaike" w:date="2022-04-25T11:34:00Z">
                    <w:r>
                      <w:rPr>
                        <w:rFonts w:eastAsia="SimSun" w:cs="Arial"/>
                        <w:color w:val="000000"/>
                        <w:sz w:val="18"/>
                        <w:szCs w:val="18"/>
                        <w:lang w:val="en-GB"/>
                      </w:rPr>
                      <w:t xml:space="preserve">resource set </w:t>
                    </w:r>
                  </w:ins>
                  <w:ins w:id="705" w:author="Naoya Shibaike" w:date="2022-04-25T11:27:00Z">
                    <w:r>
                      <w:rPr>
                        <w:rFonts w:eastAsia="SimSun" w:cs="Arial"/>
                        <w:color w:val="000000"/>
                        <w:sz w:val="18"/>
                        <w:szCs w:val="18"/>
                        <w:lang w:val="en-GB"/>
                      </w:rPr>
                      <w:t>for 1T4R is not supported</w:t>
                    </w:r>
                  </w:ins>
                </w:p>
              </w:tc>
              <w:tc>
                <w:tcPr>
                  <w:tcW w:w="0" w:type="auto"/>
                  <w:tcBorders>
                    <w:top w:val="single" w:sz="4" w:space="0" w:color="auto"/>
                    <w:left w:val="single" w:sz="4" w:space="0" w:color="auto"/>
                    <w:bottom w:val="single" w:sz="4" w:space="0" w:color="auto"/>
                    <w:right w:val="single" w:sz="4" w:space="0" w:color="auto"/>
                  </w:tcBorders>
                </w:tcPr>
                <w:p w14:paraId="6E810B41" w14:textId="77777777" w:rsidR="004B1528" w:rsidRDefault="001311B1">
                  <w:pPr>
                    <w:keepNext/>
                    <w:keepLines/>
                    <w:spacing w:before="0" w:after="0"/>
                    <w:rPr>
                      <w:ins w:id="706" w:author="Naoya Shibaike" w:date="2022-04-25T11:27:00Z"/>
                      <w:rFonts w:eastAsia="SimSun" w:cs="Arial"/>
                      <w:color w:val="000000"/>
                      <w:sz w:val="18"/>
                      <w:szCs w:val="18"/>
                      <w:lang w:val="en-GB" w:eastAsia="ja-JP"/>
                    </w:rPr>
                  </w:pPr>
                  <w:ins w:id="707" w:author="Naoya Shibaike" w:date="2022-04-25T11:27:00Z">
                    <w:r>
                      <w:rPr>
                        <w:rFonts w:eastAsia="SimSun" w:cs="Arial"/>
                        <w:color w:val="000000"/>
                        <w:sz w:val="18"/>
                        <w:szCs w:val="18"/>
                        <w:lang w:val="en-GB" w:eastAsia="ja-JP"/>
                      </w:rPr>
                      <w:t>Per FS</w:t>
                    </w:r>
                  </w:ins>
                </w:p>
              </w:tc>
              <w:tc>
                <w:tcPr>
                  <w:tcW w:w="0" w:type="auto"/>
                  <w:tcBorders>
                    <w:top w:val="single" w:sz="4" w:space="0" w:color="auto"/>
                    <w:left w:val="single" w:sz="4" w:space="0" w:color="auto"/>
                    <w:bottom w:val="single" w:sz="4" w:space="0" w:color="auto"/>
                    <w:right w:val="single" w:sz="4" w:space="0" w:color="auto"/>
                  </w:tcBorders>
                </w:tcPr>
                <w:p w14:paraId="6799A9B5" w14:textId="77777777" w:rsidR="004B1528" w:rsidRDefault="001311B1">
                  <w:pPr>
                    <w:keepNext/>
                    <w:keepLines/>
                    <w:spacing w:before="0" w:after="0"/>
                    <w:rPr>
                      <w:ins w:id="708" w:author="Naoya Shibaike" w:date="2022-04-25T11:27:00Z"/>
                      <w:rFonts w:eastAsia="SimSun" w:cs="Arial"/>
                      <w:color w:val="000000"/>
                      <w:sz w:val="18"/>
                      <w:szCs w:val="18"/>
                      <w:lang w:val="en-GB" w:eastAsia="ja-JP"/>
                    </w:rPr>
                  </w:pPr>
                  <w:ins w:id="709" w:author="Naoya Shibaike" w:date="2022-04-25T11:27:00Z">
                    <w:r>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tcPr>
                <w:p w14:paraId="0D107094" w14:textId="77777777" w:rsidR="004B1528" w:rsidRDefault="001311B1">
                  <w:pPr>
                    <w:keepNext/>
                    <w:keepLines/>
                    <w:spacing w:before="0" w:after="0"/>
                    <w:rPr>
                      <w:ins w:id="710" w:author="Naoya Shibaike" w:date="2022-04-25T11:27:00Z"/>
                      <w:rFonts w:eastAsia="SimSun" w:cs="Arial"/>
                      <w:color w:val="000000"/>
                      <w:sz w:val="18"/>
                      <w:szCs w:val="18"/>
                      <w:lang w:val="en-GB" w:eastAsia="ja-JP"/>
                    </w:rPr>
                  </w:pPr>
                  <w:ins w:id="711" w:author="Naoya Shibaike" w:date="2022-04-25T11:27:00Z">
                    <w:r>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tcPr>
                <w:p w14:paraId="4ABB9FDA" w14:textId="77777777" w:rsidR="004B1528" w:rsidRDefault="001311B1">
                  <w:pPr>
                    <w:keepNext/>
                    <w:keepLines/>
                    <w:spacing w:before="0" w:after="0"/>
                    <w:rPr>
                      <w:ins w:id="712" w:author="Naoya Shibaike" w:date="2022-04-25T11:27:00Z"/>
                      <w:rFonts w:eastAsia="SimSun" w:cs="Arial"/>
                      <w:color w:val="000000"/>
                      <w:sz w:val="18"/>
                      <w:szCs w:val="18"/>
                      <w:lang w:val="en-GB" w:eastAsia="ja-JP"/>
                    </w:rPr>
                  </w:pPr>
                  <w:ins w:id="713" w:author="Naoya Shibaike" w:date="2022-04-25T11:27:00Z">
                    <w:r>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tcPr>
                <w:p w14:paraId="1AF04FFB" w14:textId="77777777" w:rsidR="004B1528" w:rsidRDefault="004B1528">
                  <w:pPr>
                    <w:keepNext/>
                    <w:keepLines/>
                    <w:spacing w:before="0" w:after="0"/>
                    <w:rPr>
                      <w:ins w:id="714" w:author="Naoya Shibaike" w:date="2022-04-25T11:27: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039053C" w14:textId="77777777" w:rsidR="004B1528" w:rsidRDefault="001311B1">
                  <w:pPr>
                    <w:keepNext/>
                    <w:keepLines/>
                    <w:spacing w:before="0" w:after="0"/>
                    <w:rPr>
                      <w:ins w:id="715" w:author="Naoya Shibaike" w:date="2022-04-25T11:27:00Z"/>
                      <w:rFonts w:eastAsia="SimSun" w:cs="Arial"/>
                      <w:color w:val="000000"/>
                      <w:sz w:val="18"/>
                      <w:szCs w:val="18"/>
                      <w:lang w:val="en-GB"/>
                    </w:rPr>
                  </w:pPr>
                  <w:ins w:id="716" w:author="Naoya Shibaike" w:date="2022-04-25T11:27:00Z">
                    <w:r>
                      <w:rPr>
                        <w:rFonts w:eastAsia="SimSun" w:cs="Arial"/>
                        <w:color w:val="000000"/>
                        <w:sz w:val="18"/>
                        <w:szCs w:val="18"/>
                        <w:lang w:val="en-GB"/>
                      </w:rPr>
                      <w:t>Optional with capability signalling</w:t>
                    </w:r>
                  </w:ins>
                </w:p>
              </w:tc>
            </w:tr>
          </w:tbl>
          <w:p w14:paraId="3E29E145" w14:textId="77777777" w:rsidR="004B1528" w:rsidRDefault="004B1528">
            <w:pPr>
              <w:spacing w:beforeLines="50" w:before="120"/>
              <w:jc w:val="left"/>
              <w:rPr>
                <w:rFonts w:ascii="Calibri" w:hAnsi="Calibri" w:cs="Calibri"/>
                <w:color w:val="000000"/>
              </w:rPr>
            </w:pPr>
          </w:p>
        </w:tc>
      </w:tr>
      <w:tr w:rsidR="004B1528" w14:paraId="46771779" w14:textId="77777777">
        <w:tc>
          <w:tcPr>
            <w:tcW w:w="0" w:type="auto"/>
            <w:tcBorders>
              <w:top w:val="single" w:sz="4" w:space="0" w:color="auto"/>
              <w:left w:val="single" w:sz="4" w:space="0" w:color="auto"/>
              <w:bottom w:val="single" w:sz="4" w:space="0" w:color="auto"/>
              <w:right w:val="single" w:sz="4" w:space="0" w:color="auto"/>
            </w:tcBorders>
          </w:tcPr>
          <w:p w14:paraId="7C30B528"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3A2C547" w14:textId="77777777" w:rsidR="004B1528" w:rsidRDefault="004B1528">
            <w:pPr>
              <w:spacing w:beforeLines="50" w:before="120"/>
              <w:jc w:val="left"/>
              <w:rPr>
                <w:rFonts w:ascii="Calibri" w:hAnsi="Calibri" w:cs="Calibri"/>
                <w:color w:val="000000"/>
              </w:rPr>
            </w:pPr>
          </w:p>
        </w:tc>
      </w:tr>
      <w:tr w:rsidR="004B1528" w14:paraId="54E87695" w14:textId="77777777">
        <w:tc>
          <w:tcPr>
            <w:tcW w:w="0" w:type="auto"/>
            <w:tcBorders>
              <w:top w:val="single" w:sz="4" w:space="0" w:color="auto"/>
              <w:left w:val="single" w:sz="4" w:space="0" w:color="auto"/>
              <w:bottom w:val="single" w:sz="4" w:space="0" w:color="auto"/>
              <w:right w:val="single" w:sz="4" w:space="0" w:color="auto"/>
            </w:tcBorders>
          </w:tcPr>
          <w:p w14:paraId="61CC5F56"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8725309" w14:textId="77777777" w:rsidR="004B1528" w:rsidRDefault="004B1528">
            <w:pPr>
              <w:spacing w:beforeLines="50" w:before="120"/>
              <w:jc w:val="left"/>
              <w:rPr>
                <w:rFonts w:ascii="Calibri" w:hAnsi="Calibri" w:cs="Calibri"/>
                <w:color w:val="000000"/>
              </w:rPr>
            </w:pPr>
          </w:p>
        </w:tc>
      </w:tr>
      <w:tr w:rsidR="004B1528" w14:paraId="6DBE553C" w14:textId="77777777">
        <w:tc>
          <w:tcPr>
            <w:tcW w:w="0" w:type="auto"/>
            <w:tcBorders>
              <w:top w:val="single" w:sz="4" w:space="0" w:color="auto"/>
              <w:left w:val="single" w:sz="4" w:space="0" w:color="auto"/>
              <w:bottom w:val="single" w:sz="4" w:space="0" w:color="auto"/>
              <w:right w:val="single" w:sz="4" w:space="0" w:color="auto"/>
            </w:tcBorders>
          </w:tcPr>
          <w:p w14:paraId="751A04C6"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0" w:type="auto"/>
            <w:tcBorders>
              <w:top w:val="single" w:sz="4" w:space="0" w:color="auto"/>
              <w:left w:val="single" w:sz="4" w:space="0" w:color="auto"/>
              <w:bottom w:val="single" w:sz="4" w:space="0" w:color="auto"/>
              <w:right w:val="single" w:sz="4" w:space="0" w:color="auto"/>
            </w:tcBorders>
          </w:tcPr>
          <w:p w14:paraId="0236072F" w14:textId="77777777" w:rsidR="004B1528" w:rsidRDefault="004B1528">
            <w:pPr>
              <w:spacing w:beforeLines="50" w:before="120"/>
              <w:jc w:val="left"/>
              <w:rPr>
                <w:rFonts w:ascii="Calibri" w:hAnsi="Calibri" w:cs="Calibri"/>
                <w:color w:val="000000"/>
              </w:rPr>
            </w:pPr>
          </w:p>
        </w:tc>
      </w:tr>
      <w:tr w:rsidR="004B1528" w14:paraId="493AB3ED" w14:textId="77777777">
        <w:tc>
          <w:tcPr>
            <w:tcW w:w="0" w:type="auto"/>
            <w:tcBorders>
              <w:top w:val="single" w:sz="4" w:space="0" w:color="auto"/>
              <w:left w:val="single" w:sz="4" w:space="0" w:color="auto"/>
              <w:bottom w:val="single" w:sz="4" w:space="0" w:color="auto"/>
              <w:right w:val="single" w:sz="4" w:space="0" w:color="auto"/>
            </w:tcBorders>
          </w:tcPr>
          <w:p w14:paraId="39D8E3B9" w14:textId="77777777" w:rsidR="004B1528" w:rsidRDefault="001311B1">
            <w:pPr>
              <w:jc w:val="left"/>
              <w:rPr>
                <w:rFonts w:ascii="Calibri" w:hAnsi="Calibri" w:cs="Calibri"/>
                <w:color w:val="000000"/>
              </w:rPr>
            </w:pPr>
            <w:r>
              <w:lastRenderedPageBreak/>
              <w:t xml:space="preserve">Qualcomm Incorporated </w:t>
            </w:r>
            <w:r>
              <w:fldChar w:fldCharType="begin"/>
            </w:r>
            <w:r>
              <w:instrText xml:space="preserve"> REF _Ref102665627 \r \h </w:instrText>
            </w:r>
            <w:r>
              <w:fldChar w:fldCharType="separate"/>
            </w:r>
            <w:r>
              <w:t>[15]</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0A5039A" w14:textId="77777777" w:rsidR="004B1528" w:rsidRDefault="001311B1">
            <w:pPr>
              <w:spacing w:afterLines="50"/>
              <w:rPr>
                <w:rFonts w:eastAsia="MS Mincho"/>
                <w:sz w:val="22"/>
              </w:rPr>
            </w:pPr>
            <w:r>
              <w:rPr>
                <w:rFonts w:eastAsia="MS Mincho"/>
                <w:sz w:val="22"/>
              </w:rPr>
              <w:t>In RAN1 meeting #108-e, it was agreed to extend 1T4R SRS sets/resource configuration and support single SRS set with 4 SRS resource with 1 port per resource as UE optional feature. The description of FG 23-8-9 should be updated to include a second component for such SRS configuration. This is a better option than creating a new UE feature. In addition, it is aligned with the editor 38.214 CR.</w:t>
            </w:r>
          </w:p>
          <w:tbl>
            <w:tblPr>
              <w:tblpPr w:leftFromText="180" w:rightFromText="180" w:bottomFromText="180" w:vertAnchor="text" w:horzAnchor="margin" w:tblpY="131"/>
              <w:tblW w:w="2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7"/>
            </w:tblGrid>
            <w:tr w:rsidR="004B1528" w14:paraId="0B93FCC4" w14:textId="77777777">
              <w:trPr>
                <w:trHeight w:val="1135"/>
              </w:trPr>
              <w:tc>
                <w:tcPr>
                  <w:tcW w:w="22407" w:type="dxa"/>
                  <w:tcBorders>
                    <w:top w:val="single" w:sz="4" w:space="0" w:color="auto"/>
                    <w:left w:val="single" w:sz="4" w:space="0" w:color="auto"/>
                    <w:bottom w:val="single" w:sz="4" w:space="0" w:color="auto"/>
                    <w:right w:val="single" w:sz="4" w:space="0" w:color="auto"/>
                  </w:tcBorders>
                  <w:shd w:val="clear" w:color="auto" w:fill="auto"/>
                </w:tcPr>
                <w:p w14:paraId="65880B27" w14:textId="77777777" w:rsidR="004B1528" w:rsidRDefault="001311B1">
                  <w:pPr>
                    <w:spacing w:after="0"/>
                    <w:rPr>
                      <w:rFonts w:cs="Times"/>
                      <w:b/>
                      <w:bCs/>
                      <w:szCs w:val="32"/>
                    </w:rPr>
                  </w:pPr>
                  <w:r>
                    <w:rPr>
                      <w:rFonts w:cs="Times"/>
                      <w:b/>
                      <w:bCs/>
                      <w:szCs w:val="32"/>
                      <w:highlight w:val="green"/>
                    </w:rPr>
                    <w:t>Agreement</w:t>
                  </w:r>
                </w:p>
                <w:p w14:paraId="2F20B9B3" w14:textId="77777777" w:rsidR="004B1528" w:rsidRDefault="001311B1">
                  <w:pPr>
                    <w:rPr>
                      <w:rFonts w:cs="Times"/>
                      <w:szCs w:val="32"/>
                    </w:rPr>
                  </w:pPr>
                  <w:r>
                    <w:rPr>
                      <w:rFonts w:cs="Times"/>
                      <w:szCs w:val="32"/>
                    </w:rPr>
                    <w:t xml:space="preserve">Support single SRS resource set for aperiodic SRS configuration for 1T4R with 4 SRS resources, 1 port each. </w:t>
                  </w:r>
                </w:p>
                <w:p w14:paraId="1580DC66" w14:textId="77777777" w:rsidR="004B1528" w:rsidRDefault="001311B1">
                  <w:pPr>
                    <w:pStyle w:val="ListParagraph"/>
                    <w:numPr>
                      <w:ilvl w:val="0"/>
                      <w:numId w:val="101"/>
                    </w:numPr>
                    <w:overflowPunct w:val="0"/>
                    <w:autoSpaceDE w:val="0"/>
                    <w:autoSpaceDN w:val="0"/>
                    <w:adjustRightInd w:val="0"/>
                    <w:spacing w:before="0" w:after="180" w:line="256" w:lineRule="auto"/>
                    <w:contextualSpacing w:val="0"/>
                    <w:jc w:val="left"/>
                    <w:textAlignment w:val="baseline"/>
                    <w:rPr>
                      <w:rFonts w:cs="Times"/>
                      <w:sz w:val="10"/>
                      <w:szCs w:val="10"/>
                    </w:rPr>
                  </w:pPr>
                  <w:r>
                    <w:rPr>
                      <w:rFonts w:cs="Times"/>
                      <w:szCs w:val="32"/>
                    </w:rPr>
                    <w:t>This new configuration is UE optional</w:t>
                  </w:r>
                </w:p>
              </w:tc>
            </w:tr>
          </w:tbl>
          <w:p w14:paraId="47549829" w14:textId="77777777" w:rsidR="004B1528" w:rsidRDefault="001311B1">
            <w:pPr>
              <w:rPr>
                <w:rFonts w:eastAsia="MS Mincho"/>
                <w:b/>
                <w:bCs/>
                <w:i/>
                <w:iCs/>
                <w:szCs w:val="22"/>
              </w:rPr>
            </w:pPr>
            <w:r>
              <w:rPr>
                <w:rFonts w:eastAsia="MS Mincho"/>
                <w:b/>
                <w:bCs/>
                <w:i/>
                <w:iCs/>
                <w:szCs w:val="22"/>
                <w:u w:val="single"/>
              </w:rPr>
              <w:t xml:space="preserve">Proposal 9-3: </w:t>
            </w:r>
            <w:r>
              <w:rPr>
                <w:rFonts w:eastAsia="MS Mincho"/>
                <w:b/>
                <w:bCs/>
                <w:i/>
                <w:iCs/>
                <w:szCs w:val="22"/>
              </w:rPr>
              <w:t>For 23-8-9, add component 2 for the support single SRS resource set for aperiodic SRS configuration for 1T4R with 4 SRS resources, 1 port each.</w:t>
            </w:r>
          </w:p>
          <w:p w14:paraId="135E3623" w14:textId="77777777" w:rsidR="004B1528" w:rsidRDefault="001311B1">
            <w:pPr>
              <w:pStyle w:val="ListParagraph"/>
              <w:numPr>
                <w:ilvl w:val="0"/>
                <w:numId w:val="101"/>
              </w:numPr>
              <w:spacing w:before="0" w:after="0"/>
              <w:contextualSpacing w:val="0"/>
              <w:jc w:val="left"/>
              <w:rPr>
                <w:rFonts w:eastAsia="MS Mincho"/>
                <w:b/>
                <w:bCs/>
                <w:i/>
                <w:iCs/>
                <w:szCs w:val="22"/>
              </w:rPr>
            </w:pPr>
            <w:r>
              <w:rPr>
                <w:rFonts w:eastAsia="MS Mincho"/>
                <w:b/>
                <w:bCs/>
                <w:i/>
                <w:iCs/>
                <w:szCs w:val="22"/>
              </w:rPr>
              <w:t>Remove the square brackets for the note which is needed to clarify that this FG is applicable for subset of FG 2-55.</w:t>
            </w:r>
          </w:p>
          <w:p w14:paraId="204F9D01" w14:textId="77777777" w:rsidR="004B1528" w:rsidRDefault="004B1528">
            <w:pPr>
              <w:rPr>
                <w:rFonts w:eastAsia="MS Mincho"/>
                <w:b/>
                <w:bCs/>
                <w:i/>
                <w:iCs/>
                <w:szCs w:val="22"/>
              </w:rPr>
            </w:pPr>
          </w:p>
          <w:p w14:paraId="2947035C" w14:textId="77777777" w:rsidR="004B1528" w:rsidRDefault="004B15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54"/>
              <w:gridCol w:w="2535"/>
              <w:gridCol w:w="3576"/>
              <w:gridCol w:w="635"/>
              <w:gridCol w:w="527"/>
              <w:gridCol w:w="222"/>
              <w:gridCol w:w="2927"/>
              <w:gridCol w:w="580"/>
              <w:gridCol w:w="517"/>
              <w:gridCol w:w="517"/>
              <w:gridCol w:w="517"/>
              <w:gridCol w:w="4479"/>
              <w:gridCol w:w="1524"/>
            </w:tblGrid>
            <w:tr w:rsidR="004B1528" w14:paraId="0F0B52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58ABA7"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E73A" w14:textId="77777777" w:rsidR="004B1528" w:rsidRDefault="001311B1">
                  <w:pPr>
                    <w:pStyle w:val="TAL"/>
                    <w:rPr>
                      <w:rFonts w:cs="Arial"/>
                      <w:color w:val="000000"/>
                      <w:szCs w:val="18"/>
                    </w:rPr>
                  </w:pPr>
                  <w:r>
                    <w:rPr>
                      <w:rFonts w:cs="Arial"/>
                      <w:color w:val="000000"/>
                      <w:szCs w:val="18"/>
                    </w:rPr>
                    <w:t>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C99CD" w14:textId="77777777" w:rsidR="004B1528" w:rsidRDefault="001311B1">
                  <w:pPr>
                    <w:pStyle w:val="TAL"/>
                    <w:rPr>
                      <w:rFonts w:cs="Arial"/>
                      <w:color w:val="000000"/>
                      <w:szCs w:val="18"/>
                      <w:lang w:eastAsia="zh-CN"/>
                    </w:rPr>
                  </w:pPr>
                  <w:r>
                    <w:rPr>
                      <w:rFonts w:cs="Arial"/>
                      <w:color w:val="000000"/>
                      <w:szCs w:val="18"/>
                    </w:rPr>
                    <w:t>Extension of aperiodic SRS configuration for 1T4R, 1T2R and 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51F86"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4 aperiodic SRS resource sets for 1T4R and 2 aperiodic resource sets for 1T2R/2T4R.</w:t>
                  </w:r>
                </w:p>
                <w:p w14:paraId="25170730" w14:textId="77777777" w:rsidR="004B1528" w:rsidRDefault="001311B1">
                  <w:pPr>
                    <w:autoSpaceDE w:val="0"/>
                    <w:autoSpaceDN w:val="0"/>
                    <w:adjustRightInd w:val="0"/>
                    <w:snapToGrid w:val="0"/>
                    <w:spacing w:afterLines="50"/>
                    <w:contextualSpacing/>
                    <w:rPr>
                      <w:rFonts w:cs="Arial"/>
                      <w:color w:val="000000"/>
                      <w:sz w:val="18"/>
                      <w:szCs w:val="18"/>
                      <w:lang w:eastAsia="zh-CN"/>
                    </w:rPr>
                  </w:pPr>
                  <w:r>
                    <w:rPr>
                      <w:rFonts w:cs="Arial"/>
                      <w:color w:val="FF0000"/>
                      <w:sz w:val="18"/>
                      <w:szCs w:val="18"/>
                    </w:rPr>
                    <w:t>2. Support single SRS resource set for aperiodic SRS configuration for 1T4R with 4 SRS resources, 1 port each</w:t>
                  </w:r>
                  <w:r>
                    <w:rPr>
                      <w:rFonts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B760E" w14:textId="77777777" w:rsidR="004B1528" w:rsidRDefault="001311B1">
                  <w:pPr>
                    <w:pStyle w:val="TAL"/>
                    <w:rPr>
                      <w:rFonts w:cs="Arial"/>
                      <w:color w:val="000000"/>
                      <w:szCs w:val="18"/>
                    </w:rPr>
                  </w:pPr>
                  <w:r>
                    <w:rPr>
                      <w:rFonts w:cs="Arial"/>
                      <w:color w:val="000000"/>
                      <w:szCs w:val="18"/>
                    </w:rPr>
                    <w:t>2-53,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CEB13" w14:textId="77777777" w:rsidR="004B1528" w:rsidRDefault="001311B1">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18A2"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EBCD" w14:textId="77777777" w:rsidR="004B1528" w:rsidRDefault="001311B1">
                  <w:pPr>
                    <w:pStyle w:val="TAL"/>
                    <w:rPr>
                      <w:rFonts w:eastAsia="SimSun" w:cs="Arial"/>
                      <w:color w:val="000000"/>
                      <w:szCs w:val="18"/>
                      <w:lang w:eastAsia="zh-CN"/>
                    </w:rPr>
                  </w:pPr>
                  <w:r>
                    <w:rPr>
                      <w:rFonts w:cs="Arial"/>
                      <w:color w:val="000000"/>
                      <w:szCs w:val="18"/>
                    </w:rPr>
                    <w:t>Extension of aperiodic SRS configuration for 1T4R, 1T2R and 2T4R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6CF25" w14:textId="77777777" w:rsidR="004B1528" w:rsidRDefault="001311B1">
                  <w:pPr>
                    <w:pStyle w:val="TAL"/>
                    <w:rPr>
                      <w:rFonts w:cs="Arial"/>
                      <w:color w:val="000000"/>
                      <w:szCs w:val="18"/>
                    </w:rPr>
                  </w:pPr>
                  <w:r>
                    <w:rPr>
                      <w:rFonts w:cs="Arial"/>
                      <w:color w:val="000000"/>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596B5"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768B"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95B3"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E0BF" w14:textId="77777777" w:rsidR="004B1528" w:rsidRDefault="001311B1">
                  <w:pPr>
                    <w:pStyle w:val="TAL"/>
                    <w:rPr>
                      <w:rFonts w:cs="Arial"/>
                      <w:color w:val="000000"/>
                      <w:szCs w:val="18"/>
                    </w:rPr>
                  </w:pPr>
                  <w:r>
                    <w:rPr>
                      <w:rFonts w:cs="Arial"/>
                      <w:strike/>
                      <w:color w:val="FF0000"/>
                      <w:szCs w:val="18"/>
                    </w:rPr>
                    <w:t>[</w:t>
                  </w:r>
                  <w:r>
                    <w:rPr>
                      <w:rFonts w:cs="Arial"/>
                      <w:color w:val="000000"/>
                      <w:szCs w:val="18"/>
                    </w:rPr>
                    <w:t>Note: When UE only supports part of {1T4R, 1T2R, 2T4R}, this FG is only applicable to the antenna switching configuration(s) that UE supports</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EEBC" w14:textId="77777777" w:rsidR="004B1528" w:rsidRDefault="001311B1">
                  <w:pPr>
                    <w:pStyle w:val="TAL"/>
                    <w:rPr>
                      <w:rFonts w:cs="Arial"/>
                      <w:color w:val="000000"/>
                      <w:szCs w:val="18"/>
                    </w:rPr>
                  </w:pPr>
                  <w:r>
                    <w:rPr>
                      <w:rFonts w:cs="Arial"/>
                      <w:color w:val="000000"/>
                      <w:szCs w:val="18"/>
                    </w:rPr>
                    <w:t>Optional with capability signalling</w:t>
                  </w:r>
                </w:p>
              </w:tc>
            </w:tr>
          </w:tbl>
          <w:p w14:paraId="406DA409" w14:textId="77777777" w:rsidR="004B1528" w:rsidRDefault="004B1528">
            <w:pPr>
              <w:spacing w:beforeLines="50" w:before="120"/>
              <w:jc w:val="left"/>
              <w:rPr>
                <w:rFonts w:ascii="Calibri" w:hAnsi="Calibri" w:cs="Calibri"/>
                <w:color w:val="000000"/>
              </w:rPr>
            </w:pPr>
          </w:p>
        </w:tc>
      </w:tr>
    </w:tbl>
    <w:p w14:paraId="6C156FF3" w14:textId="77777777" w:rsidR="004B1528" w:rsidRDefault="004B1528">
      <w:pPr>
        <w:pStyle w:val="maintext"/>
        <w:ind w:firstLineChars="90" w:firstLine="180"/>
        <w:rPr>
          <w:rFonts w:ascii="Calibri" w:hAnsi="Calibri" w:cs="Arial"/>
        </w:rPr>
      </w:pPr>
    </w:p>
    <w:p w14:paraId="0D74A9DA"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77"/>
        <w:gridCol w:w="3207"/>
        <w:gridCol w:w="5636"/>
        <w:gridCol w:w="478"/>
        <w:gridCol w:w="527"/>
        <w:gridCol w:w="222"/>
        <w:gridCol w:w="3123"/>
        <w:gridCol w:w="1112"/>
        <w:gridCol w:w="467"/>
        <w:gridCol w:w="467"/>
        <w:gridCol w:w="467"/>
        <w:gridCol w:w="3014"/>
        <w:gridCol w:w="1692"/>
      </w:tblGrid>
      <w:tr w:rsidR="004B1528" w14:paraId="77FAA608" w14:textId="77777777">
        <w:tc>
          <w:tcPr>
            <w:tcW w:w="0" w:type="auto"/>
            <w:shd w:val="clear" w:color="auto" w:fill="auto"/>
          </w:tcPr>
          <w:p w14:paraId="4FA4CB5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0018A1F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23-9-1</w:t>
            </w:r>
          </w:p>
        </w:tc>
        <w:tc>
          <w:tcPr>
            <w:tcW w:w="0" w:type="auto"/>
            <w:shd w:val="clear" w:color="auto" w:fill="auto"/>
          </w:tcPr>
          <w:p w14:paraId="4C0A5BC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Basic Features of Further Enhanced Port-Selection Type II Codebook (FeType-II)</w:t>
            </w:r>
          </w:p>
        </w:tc>
        <w:tc>
          <w:tcPr>
            <w:tcW w:w="0" w:type="auto"/>
            <w:shd w:val="clear" w:color="auto" w:fill="auto"/>
          </w:tcPr>
          <w:p w14:paraId="446F62A5" w14:textId="77777777" w:rsidR="004B1528" w:rsidRDefault="001311B1">
            <w:pPr>
              <w:pStyle w:val="ListParagraph"/>
              <w:numPr>
                <w:ilvl w:val="0"/>
                <w:numId w:val="102"/>
              </w:numPr>
              <w:rPr>
                <w:rFonts w:cs="Arial"/>
                <w:color w:val="000000"/>
                <w:sz w:val="18"/>
                <w:szCs w:val="18"/>
              </w:rPr>
            </w:pPr>
            <w:r>
              <w:rPr>
                <w:rFonts w:cs="Arial"/>
                <w:color w:val="000000"/>
                <w:sz w:val="18"/>
                <w:szCs w:val="18"/>
              </w:rPr>
              <w:t>{Max # of Tx ports in one resource, Max # of resources and total # of Tx ports} to support Port-selection FeType-II with M=1 and R=1</w:t>
            </w:r>
          </w:p>
          <w:p w14:paraId="00281F66" w14:textId="77777777" w:rsidR="004B1528" w:rsidRDefault="001311B1">
            <w:pPr>
              <w:pStyle w:val="ListParagraph"/>
              <w:numPr>
                <w:ilvl w:val="0"/>
                <w:numId w:val="102"/>
              </w:numPr>
              <w:rPr>
                <w:rFonts w:cs="Arial"/>
                <w:color w:val="000000"/>
                <w:sz w:val="18"/>
                <w:szCs w:val="18"/>
              </w:rPr>
            </w:pPr>
            <w:r>
              <w:rPr>
                <w:rFonts w:cs="Arial"/>
                <w:color w:val="000000"/>
                <w:sz w:val="18"/>
                <w:szCs w:val="18"/>
              </w:rPr>
              <w:t>Support rank 1,2</w:t>
            </w:r>
          </w:p>
          <w:p w14:paraId="1E493C29" w14:textId="77777777" w:rsidR="004B1528" w:rsidRDefault="001311B1">
            <w:pPr>
              <w:pStyle w:val="ListParagraph"/>
              <w:numPr>
                <w:ilvl w:val="0"/>
                <w:numId w:val="102"/>
              </w:numPr>
              <w:rPr>
                <w:rFonts w:cs="Arial"/>
                <w:color w:val="000000"/>
                <w:sz w:val="18"/>
                <w:szCs w:val="18"/>
              </w:rPr>
            </w:pPr>
            <w:r>
              <w:rPr>
                <w:rFonts w:cs="Arial"/>
                <w:color w:val="000000"/>
                <w:sz w:val="18"/>
                <w:szCs w:val="18"/>
              </w:rPr>
              <w:t>Support parameter combinations with M=1</w:t>
            </w:r>
          </w:p>
          <w:p w14:paraId="7A95BBE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D5647F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2-35</w:t>
            </w:r>
          </w:p>
        </w:tc>
        <w:tc>
          <w:tcPr>
            <w:tcW w:w="0" w:type="auto"/>
            <w:shd w:val="clear" w:color="auto" w:fill="auto"/>
          </w:tcPr>
          <w:p w14:paraId="5213874D"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523A742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7860A0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Further Enhanced Port-Selection Type II Codebook (FeType-II) is not suported</w:t>
            </w:r>
          </w:p>
        </w:tc>
        <w:tc>
          <w:tcPr>
            <w:tcW w:w="0" w:type="auto"/>
            <w:shd w:val="clear" w:color="auto" w:fill="auto"/>
          </w:tcPr>
          <w:p w14:paraId="5C3C7C6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 and per BC</w:t>
            </w:r>
          </w:p>
        </w:tc>
        <w:tc>
          <w:tcPr>
            <w:tcW w:w="0" w:type="auto"/>
            <w:shd w:val="clear" w:color="auto" w:fill="auto"/>
          </w:tcPr>
          <w:p w14:paraId="177E241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D3A31B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C91D9E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2622587" w14:textId="77777777" w:rsidR="004B1528" w:rsidRDefault="001311B1">
            <w:pPr>
              <w:pStyle w:val="TAL"/>
              <w:rPr>
                <w:rFonts w:cs="Arial"/>
                <w:color w:val="000000"/>
                <w:szCs w:val="18"/>
              </w:rPr>
            </w:pPr>
            <w:r>
              <w:rPr>
                <w:rFonts w:cs="Arial"/>
                <w:color w:val="000000"/>
                <w:szCs w:val="18"/>
              </w:rPr>
              <w:t>Component 1 candidate values:</w:t>
            </w:r>
          </w:p>
          <w:p w14:paraId="2A466A03" w14:textId="77777777" w:rsidR="004B1528" w:rsidRDefault="001311B1">
            <w:pPr>
              <w:pStyle w:val="TAL"/>
              <w:numPr>
                <w:ilvl w:val="0"/>
                <w:numId w:val="103"/>
              </w:numPr>
              <w:overflowPunct/>
              <w:autoSpaceDE/>
              <w:autoSpaceDN/>
              <w:adjustRightInd/>
              <w:textAlignment w:val="auto"/>
              <w:rPr>
                <w:rFonts w:cs="Arial"/>
                <w:color w:val="000000"/>
                <w:szCs w:val="18"/>
              </w:rPr>
            </w:pPr>
            <w:r>
              <w:rPr>
                <w:rFonts w:cs="Arial"/>
                <w:color w:val="000000"/>
                <w:szCs w:val="18"/>
              </w:rPr>
              <w:t>Maximum 16 triplets</w:t>
            </w:r>
          </w:p>
          <w:p w14:paraId="6A5DB0E1" w14:textId="77777777" w:rsidR="004B1528" w:rsidRDefault="001311B1">
            <w:pPr>
              <w:pStyle w:val="TAL"/>
              <w:numPr>
                <w:ilvl w:val="0"/>
                <w:numId w:val="103"/>
              </w:numPr>
              <w:overflowPunct/>
              <w:autoSpaceDE/>
              <w:autoSpaceDN/>
              <w:adjustRightInd/>
              <w:textAlignment w:val="auto"/>
              <w:rPr>
                <w:rFonts w:cs="Arial"/>
                <w:color w:val="000000"/>
                <w:szCs w:val="18"/>
              </w:rPr>
            </w:pPr>
            <w:r>
              <w:rPr>
                <w:rFonts w:cs="Arial"/>
                <w:color w:val="000000"/>
                <w:szCs w:val="18"/>
              </w:rPr>
              <w:t>Max # of Tx ports in one resource: {4,8,12,16,24,32}</w:t>
            </w:r>
          </w:p>
          <w:p w14:paraId="2757A5FF" w14:textId="77777777" w:rsidR="004B1528" w:rsidRDefault="001311B1">
            <w:pPr>
              <w:pStyle w:val="TAL"/>
              <w:numPr>
                <w:ilvl w:val="0"/>
                <w:numId w:val="103"/>
              </w:numPr>
              <w:overflowPunct/>
              <w:autoSpaceDE/>
              <w:autoSpaceDN/>
              <w:adjustRightInd/>
              <w:textAlignment w:val="auto"/>
              <w:rPr>
                <w:rFonts w:cs="Arial"/>
                <w:color w:val="000000"/>
                <w:szCs w:val="18"/>
              </w:rPr>
            </w:pPr>
            <w:r>
              <w:rPr>
                <w:rFonts w:cs="Arial"/>
                <w:color w:val="000000"/>
                <w:szCs w:val="18"/>
              </w:rPr>
              <w:t>Max # resources: {1 to 64}</w:t>
            </w:r>
          </w:p>
          <w:p w14:paraId="6887DD9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Max # total ports: {4 to 256}</w:t>
            </w:r>
          </w:p>
        </w:tc>
        <w:tc>
          <w:tcPr>
            <w:tcW w:w="0" w:type="auto"/>
            <w:shd w:val="clear" w:color="auto" w:fill="auto"/>
          </w:tcPr>
          <w:p w14:paraId="3F4C94F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65C081DB" w14:textId="77777777" w:rsidR="004B1528" w:rsidRDefault="004B1528">
      <w:pPr>
        <w:pStyle w:val="maintext"/>
        <w:ind w:firstLineChars="90" w:firstLine="180"/>
        <w:rPr>
          <w:rFonts w:ascii="Calibri" w:hAnsi="Calibri" w:cs="Arial"/>
          <w:color w:val="000000"/>
        </w:rPr>
      </w:pPr>
    </w:p>
    <w:p w14:paraId="25429FA1"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3D84B47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7F29AA4"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1232D12"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FFBB64E" w14:textId="77777777">
        <w:tc>
          <w:tcPr>
            <w:tcW w:w="1818" w:type="dxa"/>
            <w:tcBorders>
              <w:top w:val="single" w:sz="4" w:space="0" w:color="auto"/>
              <w:left w:val="single" w:sz="4" w:space="0" w:color="auto"/>
              <w:bottom w:val="single" w:sz="4" w:space="0" w:color="auto"/>
              <w:right w:val="single" w:sz="4" w:space="0" w:color="auto"/>
            </w:tcBorders>
          </w:tcPr>
          <w:p w14:paraId="270B805D"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F4833E4" w14:textId="77777777" w:rsidR="004B1528" w:rsidRDefault="004B1528">
            <w:pPr>
              <w:spacing w:beforeLines="50" w:before="120"/>
              <w:jc w:val="left"/>
              <w:rPr>
                <w:rFonts w:ascii="Calibri" w:hAnsi="Calibri" w:cs="Calibri"/>
                <w:color w:val="000000"/>
              </w:rPr>
            </w:pPr>
          </w:p>
        </w:tc>
      </w:tr>
      <w:tr w:rsidR="004B1528" w14:paraId="21C3D151" w14:textId="77777777">
        <w:tc>
          <w:tcPr>
            <w:tcW w:w="1818" w:type="dxa"/>
            <w:tcBorders>
              <w:top w:val="single" w:sz="4" w:space="0" w:color="auto"/>
              <w:left w:val="single" w:sz="4" w:space="0" w:color="auto"/>
              <w:bottom w:val="single" w:sz="4" w:space="0" w:color="auto"/>
              <w:right w:val="single" w:sz="4" w:space="0" w:color="auto"/>
            </w:tcBorders>
          </w:tcPr>
          <w:p w14:paraId="468D8735"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88D0EC" w14:textId="77777777" w:rsidR="004B1528" w:rsidRDefault="004B1528">
            <w:pPr>
              <w:spacing w:beforeLines="50" w:before="120"/>
              <w:jc w:val="left"/>
              <w:rPr>
                <w:rFonts w:ascii="Calibri" w:hAnsi="Calibri" w:cs="Calibri"/>
                <w:color w:val="000000"/>
              </w:rPr>
            </w:pPr>
          </w:p>
        </w:tc>
      </w:tr>
      <w:tr w:rsidR="004B1528" w14:paraId="01D4B3E9" w14:textId="77777777">
        <w:tc>
          <w:tcPr>
            <w:tcW w:w="1818" w:type="dxa"/>
            <w:tcBorders>
              <w:top w:val="single" w:sz="4" w:space="0" w:color="auto"/>
              <w:left w:val="single" w:sz="4" w:space="0" w:color="auto"/>
              <w:bottom w:val="single" w:sz="4" w:space="0" w:color="auto"/>
              <w:right w:val="single" w:sz="4" w:space="0" w:color="auto"/>
            </w:tcBorders>
          </w:tcPr>
          <w:p w14:paraId="7041D342"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528C14" w14:textId="77777777" w:rsidR="004B1528" w:rsidRDefault="004B1528">
            <w:pPr>
              <w:spacing w:beforeLines="50" w:before="120"/>
              <w:jc w:val="left"/>
              <w:rPr>
                <w:rFonts w:ascii="Calibri" w:hAnsi="Calibri" w:cs="Calibri"/>
                <w:color w:val="000000"/>
              </w:rPr>
            </w:pPr>
          </w:p>
        </w:tc>
      </w:tr>
      <w:tr w:rsidR="004B1528" w14:paraId="614DF0E2" w14:textId="77777777">
        <w:tc>
          <w:tcPr>
            <w:tcW w:w="1818" w:type="dxa"/>
            <w:tcBorders>
              <w:top w:val="single" w:sz="4" w:space="0" w:color="auto"/>
              <w:left w:val="single" w:sz="4" w:space="0" w:color="auto"/>
              <w:bottom w:val="single" w:sz="4" w:space="0" w:color="auto"/>
              <w:right w:val="single" w:sz="4" w:space="0" w:color="auto"/>
            </w:tcBorders>
          </w:tcPr>
          <w:p w14:paraId="5806A08C"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14A0FD4" w14:textId="77777777" w:rsidR="004B1528" w:rsidRDefault="004B1528">
            <w:pPr>
              <w:spacing w:beforeLines="50" w:before="120"/>
              <w:jc w:val="left"/>
              <w:rPr>
                <w:rFonts w:ascii="Calibri" w:hAnsi="Calibri" w:cs="Calibri"/>
                <w:color w:val="000000"/>
              </w:rPr>
            </w:pPr>
          </w:p>
        </w:tc>
      </w:tr>
      <w:tr w:rsidR="004B1528" w14:paraId="0AFDD3AA" w14:textId="77777777">
        <w:tc>
          <w:tcPr>
            <w:tcW w:w="1818" w:type="dxa"/>
            <w:tcBorders>
              <w:top w:val="single" w:sz="4" w:space="0" w:color="auto"/>
              <w:left w:val="single" w:sz="4" w:space="0" w:color="auto"/>
              <w:bottom w:val="single" w:sz="4" w:space="0" w:color="auto"/>
              <w:right w:val="single" w:sz="4" w:space="0" w:color="auto"/>
            </w:tcBorders>
          </w:tcPr>
          <w:p w14:paraId="061F0923"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AE40EE" w14:textId="77777777" w:rsidR="004B1528" w:rsidRDefault="004B1528">
            <w:pPr>
              <w:spacing w:beforeLines="50" w:before="120"/>
              <w:jc w:val="left"/>
              <w:rPr>
                <w:rFonts w:ascii="Calibri" w:hAnsi="Calibri" w:cs="Calibri"/>
                <w:color w:val="000000"/>
              </w:rPr>
            </w:pPr>
          </w:p>
        </w:tc>
      </w:tr>
      <w:tr w:rsidR="004B1528" w14:paraId="5A1172AB" w14:textId="77777777">
        <w:tc>
          <w:tcPr>
            <w:tcW w:w="1818" w:type="dxa"/>
            <w:tcBorders>
              <w:top w:val="single" w:sz="4" w:space="0" w:color="auto"/>
              <w:left w:val="single" w:sz="4" w:space="0" w:color="auto"/>
              <w:bottom w:val="single" w:sz="4" w:space="0" w:color="auto"/>
              <w:right w:val="single" w:sz="4" w:space="0" w:color="auto"/>
            </w:tcBorders>
          </w:tcPr>
          <w:p w14:paraId="46ADD522"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5D651EB" w14:textId="77777777" w:rsidR="004B1528" w:rsidRDefault="004B1528">
            <w:pPr>
              <w:spacing w:beforeLines="50" w:before="120"/>
              <w:jc w:val="left"/>
              <w:rPr>
                <w:rFonts w:ascii="Calibri" w:hAnsi="Calibri" w:cs="Calibri"/>
                <w:color w:val="000000"/>
              </w:rPr>
            </w:pPr>
          </w:p>
        </w:tc>
      </w:tr>
      <w:tr w:rsidR="004B1528" w14:paraId="55B8A36E" w14:textId="77777777">
        <w:tc>
          <w:tcPr>
            <w:tcW w:w="1818" w:type="dxa"/>
            <w:tcBorders>
              <w:top w:val="single" w:sz="4" w:space="0" w:color="auto"/>
              <w:left w:val="single" w:sz="4" w:space="0" w:color="auto"/>
              <w:bottom w:val="single" w:sz="4" w:space="0" w:color="auto"/>
              <w:right w:val="single" w:sz="4" w:space="0" w:color="auto"/>
            </w:tcBorders>
          </w:tcPr>
          <w:p w14:paraId="6A690334"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ACD01C" w14:textId="77777777" w:rsidR="004B1528" w:rsidRDefault="004B1528">
            <w:pPr>
              <w:spacing w:beforeLines="50" w:before="120"/>
              <w:jc w:val="left"/>
              <w:rPr>
                <w:rFonts w:ascii="Calibri" w:hAnsi="Calibri" w:cs="Calibri"/>
                <w:color w:val="000000"/>
              </w:rPr>
            </w:pPr>
          </w:p>
        </w:tc>
      </w:tr>
      <w:tr w:rsidR="004B1528" w14:paraId="3DA6A3BC" w14:textId="77777777">
        <w:tc>
          <w:tcPr>
            <w:tcW w:w="1818" w:type="dxa"/>
            <w:tcBorders>
              <w:top w:val="single" w:sz="4" w:space="0" w:color="auto"/>
              <w:left w:val="single" w:sz="4" w:space="0" w:color="auto"/>
              <w:bottom w:val="single" w:sz="4" w:space="0" w:color="auto"/>
              <w:right w:val="single" w:sz="4" w:space="0" w:color="auto"/>
            </w:tcBorders>
          </w:tcPr>
          <w:p w14:paraId="276283F6"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6D3569" w14:textId="77777777" w:rsidR="004B1528" w:rsidRDefault="004B1528">
            <w:pPr>
              <w:spacing w:beforeLines="50" w:before="120"/>
              <w:jc w:val="left"/>
              <w:rPr>
                <w:rFonts w:ascii="Calibri" w:hAnsi="Calibri" w:cs="Calibri"/>
                <w:color w:val="000000"/>
              </w:rPr>
            </w:pPr>
          </w:p>
        </w:tc>
      </w:tr>
      <w:tr w:rsidR="004B1528" w14:paraId="143203D5" w14:textId="77777777">
        <w:tc>
          <w:tcPr>
            <w:tcW w:w="1818" w:type="dxa"/>
            <w:tcBorders>
              <w:top w:val="single" w:sz="4" w:space="0" w:color="auto"/>
              <w:left w:val="single" w:sz="4" w:space="0" w:color="auto"/>
              <w:bottom w:val="single" w:sz="4" w:space="0" w:color="auto"/>
              <w:right w:val="single" w:sz="4" w:space="0" w:color="auto"/>
            </w:tcBorders>
          </w:tcPr>
          <w:p w14:paraId="3CE42BAE"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6C7786" w14:textId="77777777" w:rsidR="004B1528" w:rsidRDefault="004B1528">
            <w:pPr>
              <w:spacing w:beforeLines="50" w:before="120"/>
              <w:jc w:val="left"/>
              <w:rPr>
                <w:rFonts w:ascii="Calibri" w:hAnsi="Calibri" w:cs="Calibri"/>
                <w:color w:val="000000"/>
              </w:rPr>
            </w:pPr>
          </w:p>
        </w:tc>
      </w:tr>
      <w:tr w:rsidR="004B1528" w14:paraId="65455D34" w14:textId="77777777">
        <w:tc>
          <w:tcPr>
            <w:tcW w:w="1818" w:type="dxa"/>
            <w:tcBorders>
              <w:top w:val="single" w:sz="4" w:space="0" w:color="auto"/>
              <w:left w:val="single" w:sz="4" w:space="0" w:color="auto"/>
              <w:bottom w:val="single" w:sz="4" w:space="0" w:color="auto"/>
              <w:right w:val="single" w:sz="4" w:space="0" w:color="auto"/>
            </w:tcBorders>
          </w:tcPr>
          <w:p w14:paraId="5DC9C60A"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0BF484C" w14:textId="77777777" w:rsidR="004B1528" w:rsidRDefault="004B1528">
            <w:pPr>
              <w:spacing w:beforeLines="50" w:before="120"/>
              <w:jc w:val="left"/>
              <w:rPr>
                <w:rFonts w:ascii="Calibri" w:hAnsi="Calibri" w:cs="Calibri"/>
                <w:color w:val="000000"/>
              </w:rPr>
            </w:pPr>
          </w:p>
        </w:tc>
      </w:tr>
      <w:tr w:rsidR="004B1528" w14:paraId="1EC8988B" w14:textId="77777777">
        <w:tc>
          <w:tcPr>
            <w:tcW w:w="1818" w:type="dxa"/>
            <w:tcBorders>
              <w:top w:val="single" w:sz="4" w:space="0" w:color="auto"/>
              <w:left w:val="single" w:sz="4" w:space="0" w:color="auto"/>
              <w:bottom w:val="single" w:sz="4" w:space="0" w:color="auto"/>
              <w:right w:val="single" w:sz="4" w:space="0" w:color="auto"/>
            </w:tcBorders>
          </w:tcPr>
          <w:p w14:paraId="31158CAD" w14:textId="77777777" w:rsidR="004B1528" w:rsidRDefault="001311B1">
            <w:pPr>
              <w:jc w:val="left"/>
              <w:rPr>
                <w:rFonts w:ascii="Calibri" w:hAnsi="Calibri" w:cs="Calibri"/>
                <w:color w:val="000000"/>
              </w:rPr>
            </w:pPr>
            <w:r>
              <w:lastRenderedPageBreak/>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2C29B32" w14:textId="77777777" w:rsidR="004B1528" w:rsidRDefault="004B1528">
            <w:pPr>
              <w:spacing w:beforeLines="50" w:before="120"/>
              <w:jc w:val="left"/>
              <w:rPr>
                <w:rFonts w:ascii="Calibri" w:hAnsi="Calibri" w:cs="Calibri"/>
                <w:color w:val="000000"/>
              </w:rPr>
            </w:pPr>
          </w:p>
        </w:tc>
      </w:tr>
      <w:tr w:rsidR="004B1528" w14:paraId="67DBCF7C" w14:textId="77777777">
        <w:tc>
          <w:tcPr>
            <w:tcW w:w="1818" w:type="dxa"/>
            <w:tcBorders>
              <w:top w:val="single" w:sz="4" w:space="0" w:color="auto"/>
              <w:left w:val="single" w:sz="4" w:space="0" w:color="auto"/>
              <w:bottom w:val="single" w:sz="4" w:space="0" w:color="auto"/>
              <w:right w:val="single" w:sz="4" w:space="0" w:color="auto"/>
            </w:tcBorders>
          </w:tcPr>
          <w:p w14:paraId="1090DC00"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05494C3" w14:textId="77777777" w:rsidR="004B1528" w:rsidRDefault="004B1528">
            <w:pPr>
              <w:spacing w:beforeLines="50" w:before="120"/>
              <w:jc w:val="left"/>
              <w:rPr>
                <w:rFonts w:ascii="Calibri" w:hAnsi="Calibri" w:cs="Calibri"/>
                <w:color w:val="000000"/>
              </w:rPr>
            </w:pPr>
          </w:p>
        </w:tc>
      </w:tr>
      <w:tr w:rsidR="004B1528" w14:paraId="79FC499B" w14:textId="77777777">
        <w:tc>
          <w:tcPr>
            <w:tcW w:w="1818" w:type="dxa"/>
            <w:tcBorders>
              <w:top w:val="single" w:sz="4" w:space="0" w:color="auto"/>
              <w:left w:val="single" w:sz="4" w:space="0" w:color="auto"/>
              <w:bottom w:val="single" w:sz="4" w:space="0" w:color="auto"/>
              <w:right w:val="single" w:sz="4" w:space="0" w:color="auto"/>
            </w:tcBorders>
          </w:tcPr>
          <w:p w14:paraId="76B3AF4C"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6658DBFC" w14:textId="77777777" w:rsidR="004B1528" w:rsidRDefault="004B1528">
            <w:pPr>
              <w:spacing w:beforeLines="50" w:before="120"/>
              <w:jc w:val="left"/>
              <w:rPr>
                <w:rFonts w:ascii="Calibri" w:hAnsi="Calibri" w:cs="Calibri"/>
                <w:color w:val="000000"/>
              </w:rPr>
            </w:pPr>
          </w:p>
        </w:tc>
      </w:tr>
      <w:tr w:rsidR="004B1528" w14:paraId="7AA2A09C" w14:textId="77777777">
        <w:tc>
          <w:tcPr>
            <w:tcW w:w="1818" w:type="dxa"/>
            <w:tcBorders>
              <w:top w:val="single" w:sz="4" w:space="0" w:color="auto"/>
              <w:left w:val="single" w:sz="4" w:space="0" w:color="auto"/>
              <w:bottom w:val="single" w:sz="4" w:space="0" w:color="auto"/>
              <w:right w:val="single" w:sz="4" w:space="0" w:color="auto"/>
            </w:tcBorders>
          </w:tcPr>
          <w:p w14:paraId="5EA0B133"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BACEF6" w14:textId="77777777" w:rsidR="004B1528" w:rsidRDefault="004B1528">
            <w:pPr>
              <w:spacing w:beforeLines="50" w:before="120"/>
              <w:jc w:val="left"/>
              <w:rPr>
                <w:rFonts w:ascii="Calibri" w:hAnsi="Calibri" w:cs="Calibri"/>
                <w:color w:val="000000"/>
              </w:rPr>
            </w:pPr>
          </w:p>
        </w:tc>
      </w:tr>
    </w:tbl>
    <w:p w14:paraId="4BF87A6E" w14:textId="77777777" w:rsidR="004B1528" w:rsidRDefault="004B1528">
      <w:pPr>
        <w:pStyle w:val="maintext"/>
        <w:ind w:firstLineChars="90" w:firstLine="180"/>
        <w:rPr>
          <w:rFonts w:ascii="Calibri" w:hAnsi="Calibri" w:cs="Arial"/>
        </w:rPr>
      </w:pPr>
    </w:p>
    <w:p w14:paraId="167DAE3F"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38"/>
        <w:gridCol w:w="2168"/>
        <w:gridCol w:w="3965"/>
        <w:gridCol w:w="1282"/>
        <w:gridCol w:w="527"/>
        <w:gridCol w:w="222"/>
        <w:gridCol w:w="2456"/>
        <w:gridCol w:w="919"/>
        <w:gridCol w:w="467"/>
        <w:gridCol w:w="467"/>
        <w:gridCol w:w="467"/>
        <w:gridCol w:w="6147"/>
        <w:gridCol w:w="1409"/>
      </w:tblGrid>
      <w:tr w:rsidR="004B1528" w14:paraId="1F10110D" w14:textId="77777777">
        <w:tc>
          <w:tcPr>
            <w:tcW w:w="0" w:type="auto"/>
            <w:shd w:val="clear" w:color="auto" w:fill="auto"/>
          </w:tcPr>
          <w:p w14:paraId="6E926A0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 NR_FeMIMO</w:t>
            </w:r>
          </w:p>
        </w:tc>
        <w:tc>
          <w:tcPr>
            <w:tcW w:w="0" w:type="auto"/>
            <w:shd w:val="clear" w:color="auto" w:fill="auto"/>
          </w:tcPr>
          <w:p w14:paraId="01FA386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23-9-5</w:t>
            </w:r>
          </w:p>
        </w:tc>
        <w:tc>
          <w:tcPr>
            <w:tcW w:w="0" w:type="auto"/>
            <w:shd w:val="clear" w:color="auto" w:fill="auto"/>
          </w:tcPr>
          <w:p w14:paraId="77539C1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Active CSI-RS resources and ports for mixed codebook types in any slot</w:t>
            </w:r>
          </w:p>
        </w:tc>
        <w:tc>
          <w:tcPr>
            <w:tcW w:w="0" w:type="auto"/>
            <w:shd w:val="clear" w:color="auto" w:fill="auto"/>
          </w:tcPr>
          <w:p w14:paraId="5D9901AB" w14:textId="77777777" w:rsidR="004B1528" w:rsidRDefault="001311B1">
            <w:pPr>
              <w:pStyle w:val="ListParagraph"/>
              <w:numPr>
                <w:ilvl w:val="0"/>
                <w:numId w:val="104"/>
              </w:numPr>
              <w:rPr>
                <w:rFonts w:cs="Arial"/>
                <w:color w:val="000000"/>
                <w:sz w:val="18"/>
                <w:szCs w:val="18"/>
              </w:rPr>
            </w:pPr>
            <w:r>
              <w:rPr>
                <w:rFonts w:cs="Arial"/>
                <w:color w:val="000000"/>
                <w:sz w:val="18"/>
                <w:szCs w:val="18"/>
              </w:rPr>
              <w:t>List of codebook combinations</w:t>
            </w:r>
          </w:p>
          <w:p w14:paraId="51E1D4B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List of {max number of ports per resource, max number of resources, max number of total ports} for each codebook combination</w:t>
            </w:r>
          </w:p>
        </w:tc>
        <w:tc>
          <w:tcPr>
            <w:tcW w:w="0" w:type="auto"/>
            <w:shd w:val="clear" w:color="auto" w:fill="auto"/>
          </w:tcPr>
          <w:p w14:paraId="5FAA30E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23-9-1, 16-3a, 2-36, 2-40, 2-41, 23-9-2, 23-9-4</w:t>
            </w:r>
          </w:p>
        </w:tc>
        <w:tc>
          <w:tcPr>
            <w:tcW w:w="0" w:type="auto"/>
            <w:shd w:val="clear" w:color="auto" w:fill="auto"/>
          </w:tcPr>
          <w:p w14:paraId="1F23894E"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31573853"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A188A7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Active CSI-RS resources and ports for mixed codebook types in any slot is not suported</w:t>
            </w:r>
          </w:p>
        </w:tc>
        <w:tc>
          <w:tcPr>
            <w:tcW w:w="0" w:type="auto"/>
            <w:shd w:val="clear" w:color="auto" w:fill="auto"/>
          </w:tcPr>
          <w:p w14:paraId="1A84C78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 and per BC</w:t>
            </w:r>
          </w:p>
        </w:tc>
        <w:tc>
          <w:tcPr>
            <w:tcW w:w="0" w:type="auto"/>
            <w:shd w:val="clear" w:color="auto" w:fill="auto"/>
          </w:tcPr>
          <w:p w14:paraId="72E861A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7F675E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515975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85C2446"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Component 1 candidate values:</w:t>
            </w:r>
          </w:p>
          <w:p w14:paraId="11E85D56"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Codebook 1 = {Type I SP, Type I MP}</w:t>
            </w:r>
          </w:p>
          <w:p w14:paraId="1A515FCC" w14:textId="77777777" w:rsidR="004B1528" w:rsidRDefault="001311B1">
            <w:pPr>
              <w:pStyle w:val="TAL"/>
              <w:rPr>
                <w:rFonts w:cs="Arial"/>
                <w:color w:val="000000"/>
                <w:szCs w:val="18"/>
              </w:rPr>
            </w:pPr>
            <w:r>
              <w:rPr>
                <w:rFonts w:cs="Arial"/>
                <w:color w:val="000000"/>
                <w:szCs w:val="18"/>
              </w:rPr>
              <w:t>{Codebook 2, Codebook 3} = {{FeType II PS M=1, NULL},{FeType II PS M=2 R=1, NULL},  {FeType II PS M=2 R=2, NULL}, {Type II, FeType II PS M=1}, {Type II, FeType II PS M=2 R=1} ,{eType II R=1, FeType II PS M=1},{eType II R=1, FeType II PS M=2 R=1}}</w:t>
            </w:r>
          </w:p>
          <w:p w14:paraId="3ED4C763" w14:textId="77777777" w:rsidR="004B1528" w:rsidRDefault="004B1528">
            <w:pPr>
              <w:pStyle w:val="TAL"/>
              <w:rPr>
                <w:rFonts w:cs="Arial"/>
                <w:color w:val="000000"/>
                <w:szCs w:val="18"/>
              </w:rPr>
            </w:pPr>
          </w:p>
          <w:p w14:paraId="03F1F63D" w14:textId="77777777" w:rsidR="004B1528" w:rsidRDefault="001311B1">
            <w:pPr>
              <w:pStyle w:val="TAL"/>
              <w:rPr>
                <w:rFonts w:cs="Arial"/>
                <w:color w:val="000000"/>
                <w:szCs w:val="18"/>
              </w:rPr>
            </w:pPr>
            <w:r>
              <w:rPr>
                <w:rFonts w:cs="Arial"/>
                <w:color w:val="000000"/>
                <w:szCs w:val="18"/>
              </w:rPr>
              <w:t xml:space="preserve">Component 2 candidate values: </w:t>
            </w:r>
          </w:p>
          <w:p w14:paraId="74802A65" w14:textId="77777777" w:rsidR="004B1528" w:rsidRDefault="001311B1">
            <w:pPr>
              <w:pStyle w:val="TAL"/>
              <w:rPr>
                <w:rFonts w:cs="Arial"/>
                <w:color w:val="000000"/>
                <w:szCs w:val="18"/>
              </w:rPr>
            </w:pPr>
            <w:r>
              <w:rPr>
                <w:rFonts w:cs="Arial"/>
                <w:color w:val="000000"/>
                <w:szCs w:val="18"/>
              </w:rPr>
              <w:t xml:space="preserve">- Maximum 16 triplets for each codebook combination </w:t>
            </w:r>
          </w:p>
          <w:p w14:paraId="73E75348" w14:textId="77777777" w:rsidR="004B1528" w:rsidRDefault="001311B1">
            <w:pPr>
              <w:pStyle w:val="TAL"/>
              <w:rPr>
                <w:rFonts w:cs="Arial"/>
                <w:color w:val="000000"/>
                <w:szCs w:val="18"/>
              </w:rPr>
            </w:pPr>
            <w:r>
              <w:rPr>
                <w:rFonts w:cs="Arial"/>
                <w:color w:val="000000"/>
                <w:szCs w:val="18"/>
              </w:rPr>
              <w:t xml:space="preserve">- Max # of Tx ports in one resource: {4,8,12,16,24,32} </w:t>
            </w:r>
          </w:p>
          <w:p w14:paraId="0C72F542" w14:textId="77777777" w:rsidR="004B1528" w:rsidRDefault="001311B1">
            <w:pPr>
              <w:pStyle w:val="TAL"/>
              <w:rPr>
                <w:rFonts w:cs="Arial"/>
                <w:color w:val="000000"/>
                <w:szCs w:val="18"/>
              </w:rPr>
            </w:pPr>
            <w:r>
              <w:rPr>
                <w:rFonts w:cs="Arial"/>
                <w:color w:val="000000"/>
                <w:szCs w:val="18"/>
              </w:rPr>
              <w:t xml:space="preserve">- Max # resources: {1 to 64} </w:t>
            </w:r>
          </w:p>
          <w:p w14:paraId="3137A172" w14:textId="77777777" w:rsidR="004B1528" w:rsidRDefault="001311B1">
            <w:pPr>
              <w:pStyle w:val="TAL"/>
              <w:rPr>
                <w:rFonts w:cs="Arial"/>
                <w:color w:val="000000"/>
                <w:szCs w:val="18"/>
              </w:rPr>
            </w:pPr>
            <w:r>
              <w:rPr>
                <w:rFonts w:cs="Arial"/>
                <w:color w:val="000000"/>
                <w:szCs w:val="18"/>
              </w:rPr>
              <w:t>- Max # total ports: {4 to 256}</w:t>
            </w:r>
          </w:p>
          <w:p w14:paraId="3E395C4B" w14:textId="77777777" w:rsidR="004B1528" w:rsidRDefault="004B1528">
            <w:pPr>
              <w:pStyle w:val="TAL"/>
              <w:rPr>
                <w:rFonts w:cs="Arial"/>
                <w:color w:val="000000"/>
                <w:szCs w:val="18"/>
              </w:rPr>
            </w:pPr>
          </w:p>
          <w:p w14:paraId="399686D5" w14:textId="77777777" w:rsidR="004B1528" w:rsidRDefault="001311B1">
            <w:pPr>
              <w:pStyle w:val="TAL"/>
              <w:rPr>
                <w:rFonts w:cs="Arial"/>
                <w:color w:val="000000"/>
                <w:szCs w:val="18"/>
              </w:rPr>
            </w:pPr>
            <w:r>
              <w:rPr>
                <w:rFonts w:cs="Arial"/>
                <w:color w:val="000000"/>
                <w:szCs w:val="18"/>
              </w:rPr>
              <w:t>Note 1</w:t>
            </w:r>
            <w:r>
              <w:rPr>
                <w:rFonts w:eastAsia="MS Gothic" w:cs="Arial"/>
                <w:color w:val="000000"/>
                <w:szCs w:val="18"/>
              </w:rPr>
              <w:t>：</w:t>
            </w:r>
            <w:r>
              <w:rPr>
                <w:rFonts w:cs="Arial"/>
                <w:color w:val="000000"/>
                <w:szCs w:val="18"/>
              </w:rPr>
              <w:t xml:space="preserve">if a UE reports one or more codebook combinations in 23-9-5, then usage of active CSI-RS resources and ports for multiple codebooks in any slot is allowed only within those combinations </w:t>
            </w:r>
          </w:p>
          <w:p w14:paraId="5EBF6E32" w14:textId="77777777" w:rsidR="004B1528" w:rsidRDefault="004B1528">
            <w:pPr>
              <w:pStyle w:val="TAL"/>
              <w:rPr>
                <w:rFonts w:cs="Arial"/>
                <w:color w:val="000000"/>
                <w:szCs w:val="18"/>
              </w:rPr>
            </w:pPr>
          </w:p>
          <w:p w14:paraId="70F365AE" w14:textId="77777777" w:rsidR="004B1528" w:rsidRDefault="001311B1">
            <w:pPr>
              <w:pStyle w:val="TAL"/>
              <w:rPr>
                <w:rFonts w:cs="Arial"/>
                <w:color w:val="000000"/>
                <w:szCs w:val="18"/>
              </w:rPr>
            </w:pPr>
            <w:r>
              <w:rPr>
                <w:rFonts w:cs="Arial"/>
                <w:color w:val="000000"/>
                <w:szCs w:val="18"/>
              </w:rPr>
              <w:t>Note 2: For coexisting of mixed codebooks in any slot, gNB need to honor 16-8, 23-9-5 and per-codebook capability 2-36/40/41, 16-3a, and 23-9-1/23-9-2/23-9-4</w:t>
            </w:r>
          </w:p>
          <w:p w14:paraId="4490A52B" w14:textId="77777777" w:rsidR="004B1528" w:rsidRDefault="001311B1">
            <w:pPr>
              <w:pStyle w:val="TAL"/>
              <w:rPr>
                <w:rFonts w:cs="Arial"/>
                <w:color w:val="000000"/>
                <w:szCs w:val="18"/>
              </w:rPr>
            </w:pPr>
            <w:r>
              <w:rPr>
                <w:rFonts w:cs="Arial"/>
                <w:color w:val="000000"/>
                <w:szCs w:val="18"/>
              </w:rPr>
              <w:t>Note 3: Up to 4 combinations for component 1</w:t>
            </w:r>
          </w:p>
          <w:p w14:paraId="7C1D3E41"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08EA497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66ADE83" w14:textId="77777777" w:rsidR="004B1528" w:rsidRDefault="004B1528">
      <w:pPr>
        <w:pStyle w:val="maintext"/>
        <w:ind w:firstLineChars="90" w:firstLine="180"/>
        <w:rPr>
          <w:rFonts w:ascii="Calibri" w:hAnsi="Calibri" w:cs="Arial"/>
          <w:color w:val="000000"/>
        </w:rPr>
      </w:pPr>
    </w:p>
    <w:p w14:paraId="0CE729AD"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4943490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B367C69"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44F8238"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229F3CFB" w14:textId="77777777">
        <w:tc>
          <w:tcPr>
            <w:tcW w:w="1818" w:type="dxa"/>
            <w:tcBorders>
              <w:top w:val="single" w:sz="4" w:space="0" w:color="auto"/>
              <w:left w:val="single" w:sz="4" w:space="0" w:color="auto"/>
              <w:bottom w:val="single" w:sz="4" w:space="0" w:color="auto"/>
              <w:right w:val="single" w:sz="4" w:space="0" w:color="auto"/>
            </w:tcBorders>
          </w:tcPr>
          <w:p w14:paraId="35566618"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976F8C" w14:textId="77777777" w:rsidR="004B1528" w:rsidRDefault="004B1528">
            <w:pPr>
              <w:spacing w:beforeLines="50" w:before="120"/>
              <w:jc w:val="left"/>
              <w:rPr>
                <w:rFonts w:ascii="Calibri" w:hAnsi="Calibri" w:cs="Calibri"/>
                <w:color w:val="000000"/>
              </w:rPr>
            </w:pPr>
          </w:p>
        </w:tc>
      </w:tr>
      <w:tr w:rsidR="004B1528" w14:paraId="1F7ED3AF" w14:textId="77777777">
        <w:tc>
          <w:tcPr>
            <w:tcW w:w="1818" w:type="dxa"/>
            <w:tcBorders>
              <w:top w:val="single" w:sz="4" w:space="0" w:color="auto"/>
              <w:left w:val="single" w:sz="4" w:space="0" w:color="auto"/>
              <w:bottom w:val="single" w:sz="4" w:space="0" w:color="auto"/>
              <w:right w:val="single" w:sz="4" w:space="0" w:color="auto"/>
            </w:tcBorders>
          </w:tcPr>
          <w:p w14:paraId="51F32AF8"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8C4585D" w14:textId="77777777" w:rsidR="004B1528" w:rsidRDefault="004B1528">
            <w:pPr>
              <w:spacing w:beforeLines="50" w:before="120"/>
              <w:jc w:val="left"/>
              <w:rPr>
                <w:rFonts w:ascii="Calibri" w:hAnsi="Calibri" w:cs="Calibri"/>
                <w:color w:val="000000"/>
              </w:rPr>
            </w:pPr>
          </w:p>
        </w:tc>
      </w:tr>
      <w:tr w:rsidR="004B1528" w14:paraId="2CA38498" w14:textId="77777777">
        <w:tc>
          <w:tcPr>
            <w:tcW w:w="1818" w:type="dxa"/>
            <w:tcBorders>
              <w:top w:val="single" w:sz="4" w:space="0" w:color="auto"/>
              <w:left w:val="single" w:sz="4" w:space="0" w:color="auto"/>
              <w:bottom w:val="single" w:sz="4" w:space="0" w:color="auto"/>
              <w:right w:val="single" w:sz="4" w:space="0" w:color="auto"/>
            </w:tcBorders>
          </w:tcPr>
          <w:p w14:paraId="5F8BA9A1"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BF76327" w14:textId="77777777" w:rsidR="004B1528" w:rsidRDefault="004B1528">
            <w:pPr>
              <w:spacing w:beforeLines="50" w:before="120"/>
              <w:jc w:val="left"/>
              <w:rPr>
                <w:rFonts w:ascii="Calibri" w:hAnsi="Calibri" w:cs="Calibri"/>
                <w:color w:val="000000"/>
              </w:rPr>
            </w:pPr>
          </w:p>
        </w:tc>
      </w:tr>
      <w:tr w:rsidR="004B1528" w14:paraId="332ED619" w14:textId="77777777">
        <w:tc>
          <w:tcPr>
            <w:tcW w:w="1818" w:type="dxa"/>
            <w:tcBorders>
              <w:top w:val="single" w:sz="4" w:space="0" w:color="auto"/>
              <w:left w:val="single" w:sz="4" w:space="0" w:color="auto"/>
              <w:bottom w:val="single" w:sz="4" w:space="0" w:color="auto"/>
              <w:right w:val="single" w:sz="4" w:space="0" w:color="auto"/>
            </w:tcBorders>
          </w:tcPr>
          <w:p w14:paraId="18228241"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EBB294" w14:textId="77777777" w:rsidR="004B1528" w:rsidRDefault="004B1528">
            <w:pPr>
              <w:spacing w:beforeLines="50" w:before="120"/>
              <w:jc w:val="left"/>
              <w:rPr>
                <w:rFonts w:ascii="Calibri" w:hAnsi="Calibri" w:cs="Calibri"/>
                <w:color w:val="000000"/>
              </w:rPr>
            </w:pPr>
          </w:p>
        </w:tc>
      </w:tr>
      <w:tr w:rsidR="004B1528" w14:paraId="1A523229" w14:textId="77777777">
        <w:tc>
          <w:tcPr>
            <w:tcW w:w="1818" w:type="dxa"/>
            <w:tcBorders>
              <w:top w:val="single" w:sz="4" w:space="0" w:color="auto"/>
              <w:left w:val="single" w:sz="4" w:space="0" w:color="auto"/>
              <w:bottom w:val="single" w:sz="4" w:space="0" w:color="auto"/>
              <w:right w:val="single" w:sz="4" w:space="0" w:color="auto"/>
            </w:tcBorders>
          </w:tcPr>
          <w:p w14:paraId="26D83A27"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03B9F11" w14:textId="77777777" w:rsidR="004B1528" w:rsidRDefault="004B1528">
            <w:pPr>
              <w:spacing w:beforeLines="50" w:before="120"/>
              <w:jc w:val="left"/>
              <w:rPr>
                <w:rFonts w:ascii="Calibri" w:hAnsi="Calibri" w:cs="Calibri"/>
                <w:color w:val="000000"/>
              </w:rPr>
            </w:pPr>
          </w:p>
        </w:tc>
      </w:tr>
      <w:tr w:rsidR="004B1528" w14:paraId="1A7D616B" w14:textId="77777777">
        <w:tc>
          <w:tcPr>
            <w:tcW w:w="1818" w:type="dxa"/>
            <w:tcBorders>
              <w:top w:val="single" w:sz="4" w:space="0" w:color="auto"/>
              <w:left w:val="single" w:sz="4" w:space="0" w:color="auto"/>
              <w:bottom w:val="single" w:sz="4" w:space="0" w:color="auto"/>
              <w:right w:val="single" w:sz="4" w:space="0" w:color="auto"/>
            </w:tcBorders>
          </w:tcPr>
          <w:p w14:paraId="5E5B0058"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4292BAC" w14:textId="77777777" w:rsidR="004B1528" w:rsidRDefault="004B1528">
            <w:pPr>
              <w:spacing w:beforeLines="50" w:before="120"/>
              <w:jc w:val="left"/>
              <w:rPr>
                <w:rFonts w:ascii="Calibri" w:hAnsi="Calibri" w:cs="Calibri"/>
                <w:color w:val="000000"/>
              </w:rPr>
            </w:pPr>
          </w:p>
        </w:tc>
      </w:tr>
      <w:tr w:rsidR="004B1528" w14:paraId="2623DC7B" w14:textId="77777777">
        <w:tc>
          <w:tcPr>
            <w:tcW w:w="1818" w:type="dxa"/>
            <w:tcBorders>
              <w:top w:val="single" w:sz="4" w:space="0" w:color="auto"/>
              <w:left w:val="single" w:sz="4" w:space="0" w:color="auto"/>
              <w:bottom w:val="single" w:sz="4" w:space="0" w:color="auto"/>
              <w:right w:val="single" w:sz="4" w:space="0" w:color="auto"/>
            </w:tcBorders>
          </w:tcPr>
          <w:p w14:paraId="570F09FB"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FEC04A" w14:textId="77777777" w:rsidR="004B1528" w:rsidRDefault="004B1528">
            <w:pPr>
              <w:spacing w:beforeLines="50" w:before="120"/>
              <w:jc w:val="left"/>
              <w:rPr>
                <w:rFonts w:ascii="Calibri" w:hAnsi="Calibri" w:cs="Calibri"/>
                <w:color w:val="000000"/>
              </w:rPr>
            </w:pPr>
          </w:p>
        </w:tc>
      </w:tr>
      <w:tr w:rsidR="004B1528" w14:paraId="3FC89785" w14:textId="77777777">
        <w:tc>
          <w:tcPr>
            <w:tcW w:w="1818" w:type="dxa"/>
            <w:tcBorders>
              <w:top w:val="single" w:sz="4" w:space="0" w:color="auto"/>
              <w:left w:val="single" w:sz="4" w:space="0" w:color="auto"/>
              <w:bottom w:val="single" w:sz="4" w:space="0" w:color="auto"/>
              <w:right w:val="single" w:sz="4" w:space="0" w:color="auto"/>
            </w:tcBorders>
          </w:tcPr>
          <w:p w14:paraId="48CE2F6D"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FE5326" w14:textId="77777777" w:rsidR="004B1528" w:rsidRDefault="004B1528">
            <w:pPr>
              <w:spacing w:beforeLines="50" w:before="120"/>
              <w:jc w:val="left"/>
              <w:rPr>
                <w:rFonts w:ascii="Calibri" w:hAnsi="Calibri" w:cs="Calibri"/>
                <w:color w:val="000000"/>
              </w:rPr>
            </w:pPr>
          </w:p>
        </w:tc>
      </w:tr>
      <w:tr w:rsidR="004B1528" w14:paraId="30BF376C" w14:textId="77777777">
        <w:tc>
          <w:tcPr>
            <w:tcW w:w="1818" w:type="dxa"/>
            <w:tcBorders>
              <w:top w:val="single" w:sz="4" w:space="0" w:color="auto"/>
              <w:left w:val="single" w:sz="4" w:space="0" w:color="auto"/>
              <w:bottom w:val="single" w:sz="4" w:space="0" w:color="auto"/>
              <w:right w:val="single" w:sz="4" w:space="0" w:color="auto"/>
            </w:tcBorders>
          </w:tcPr>
          <w:p w14:paraId="0D69A46F" w14:textId="77777777" w:rsidR="004B1528" w:rsidRDefault="001311B1">
            <w:pPr>
              <w:jc w:val="left"/>
              <w:rPr>
                <w:rFonts w:ascii="Calibri" w:hAnsi="Calibri" w:cs="Calibri"/>
                <w:color w:val="000000"/>
              </w:rPr>
            </w:pPr>
            <w:r>
              <w:lastRenderedPageBreak/>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D5E502" w14:textId="77777777" w:rsidR="004B1528" w:rsidRDefault="004B1528">
            <w:pPr>
              <w:spacing w:beforeLines="50" w:before="120"/>
              <w:jc w:val="left"/>
              <w:rPr>
                <w:rFonts w:ascii="Calibri" w:hAnsi="Calibri" w:cs="Calibri"/>
                <w:color w:val="000000"/>
              </w:rPr>
            </w:pPr>
          </w:p>
        </w:tc>
      </w:tr>
      <w:tr w:rsidR="004B1528" w14:paraId="37F3D272" w14:textId="77777777">
        <w:tc>
          <w:tcPr>
            <w:tcW w:w="1818" w:type="dxa"/>
            <w:tcBorders>
              <w:top w:val="single" w:sz="4" w:space="0" w:color="auto"/>
              <w:left w:val="single" w:sz="4" w:space="0" w:color="auto"/>
              <w:bottom w:val="single" w:sz="4" w:space="0" w:color="auto"/>
              <w:right w:val="single" w:sz="4" w:space="0" w:color="auto"/>
            </w:tcBorders>
          </w:tcPr>
          <w:p w14:paraId="32BDFED4"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DE5E7A1" w14:textId="77777777" w:rsidR="004B1528" w:rsidRDefault="004B1528">
            <w:pPr>
              <w:spacing w:beforeLines="50" w:before="120"/>
              <w:jc w:val="left"/>
              <w:rPr>
                <w:rFonts w:ascii="Calibri" w:hAnsi="Calibri" w:cs="Calibri"/>
                <w:color w:val="000000"/>
              </w:rPr>
            </w:pPr>
          </w:p>
        </w:tc>
      </w:tr>
      <w:tr w:rsidR="004B1528" w14:paraId="2E376325" w14:textId="77777777">
        <w:tc>
          <w:tcPr>
            <w:tcW w:w="1818" w:type="dxa"/>
            <w:tcBorders>
              <w:top w:val="single" w:sz="4" w:space="0" w:color="auto"/>
              <w:left w:val="single" w:sz="4" w:space="0" w:color="auto"/>
              <w:bottom w:val="single" w:sz="4" w:space="0" w:color="auto"/>
              <w:right w:val="single" w:sz="4" w:space="0" w:color="auto"/>
            </w:tcBorders>
          </w:tcPr>
          <w:p w14:paraId="1FDD39C8"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FE6362" w14:textId="77777777" w:rsidR="004B1528" w:rsidRDefault="004B1528">
            <w:pPr>
              <w:spacing w:beforeLines="50" w:before="120"/>
              <w:jc w:val="left"/>
              <w:rPr>
                <w:rFonts w:ascii="Calibri" w:hAnsi="Calibri" w:cs="Calibri"/>
                <w:color w:val="000000"/>
              </w:rPr>
            </w:pPr>
          </w:p>
        </w:tc>
      </w:tr>
      <w:tr w:rsidR="004B1528" w14:paraId="392F8687" w14:textId="77777777">
        <w:tc>
          <w:tcPr>
            <w:tcW w:w="1818" w:type="dxa"/>
            <w:tcBorders>
              <w:top w:val="single" w:sz="4" w:space="0" w:color="auto"/>
              <w:left w:val="single" w:sz="4" w:space="0" w:color="auto"/>
              <w:bottom w:val="single" w:sz="4" w:space="0" w:color="auto"/>
              <w:right w:val="single" w:sz="4" w:space="0" w:color="auto"/>
            </w:tcBorders>
          </w:tcPr>
          <w:p w14:paraId="1DE3534B"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4FF1759" w14:textId="77777777" w:rsidR="004B1528" w:rsidRDefault="004B1528">
            <w:pPr>
              <w:spacing w:beforeLines="50" w:before="120"/>
              <w:jc w:val="left"/>
              <w:rPr>
                <w:rFonts w:ascii="Calibri" w:hAnsi="Calibri" w:cs="Calibri"/>
                <w:color w:val="000000"/>
              </w:rPr>
            </w:pPr>
          </w:p>
        </w:tc>
      </w:tr>
      <w:tr w:rsidR="004B1528" w14:paraId="119DE6F7" w14:textId="77777777">
        <w:tc>
          <w:tcPr>
            <w:tcW w:w="1818" w:type="dxa"/>
            <w:tcBorders>
              <w:top w:val="single" w:sz="4" w:space="0" w:color="auto"/>
              <w:left w:val="single" w:sz="4" w:space="0" w:color="auto"/>
              <w:bottom w:val="single" w:sz="4" w:space="0" w:color="auto"/>
              <w:right w:val="single" w:sz="4" w:space="0" w:color="auto"/>
            </w:tcBorders>
          </w:tcPr>
          <w:p w14:paraId="6F48B0AC"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2AEA933" w14:textId="77777777" w:rsidR="004B1528" w:rsidRDefault="004B1528">
            <w:pPr>
              <w:spacing w:beforeLines="50" w:before="120"/>
              <w:jc w:val="left"/>
              <w:rPr>
                <w:rFonts w:ascii="Calibri" w:hAnsi="Calibri" w:cs="Calibri"/>
                <w:color w:val="000000"/>
              </w:rPr>
            </w:pPr>
          </w:p>
        </w:tc>
      </w:tr>
      <w:tr w:rsidR="004B1528" w14:paraId="74AD263E" w14:textId="77777777">
        <w:tc>
          <w:tcPr>
            <w:tcW w:w="1818" w:type="dxa"/>
            <w:tcBorders>
              <w:top w:val="single" w:sz="4" w:space="0" w:color="auto"/>
              <w:left w:val="single" w:sz="4" w:space="0" w:color="auto"/>
              <w:bottom w:val="single" w:sz="4" w:space="0" w:color="auto"/>
              <w:right w:val="single" w:sz="4" w:space="0" w:color="auto"/>
            </w:tcBorders>
          </w:tcPr>
          <w:p w14:paraId="71B2589C"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1FE526E" w14:textId="77777777" w:rsidR="004B1528" w:rsidRDefault="004B1528">
            <w:pPr>
              <w:spacing w:beforeLines="50" w:before="120"/>
              <w:jc w:val="left"/>
              <w:rPr>
                <w:rFonts w:ascii="Calibri" w:hAnsi="Calibri" w:cs="Calibri"/>
                <w:color w:val="000000"/>
              </w:rPr>
            </w:pPr>
          </w:p>
        </w:tc>
      </w:tr>
    </w:tbl>
    <w:p w14:paraId="31A10206" w14:textId="77777777" w:rsidR="004B1528" w:rsidRDefault="004B1528">
      <w:pPr>
        <w:pStyle w:val="maintext"/>
        <w:ind w:firstLineChars="90" w:firstLine="180"/>
        <w:rPr>
          <w:rFonts w:ascii="Calibri" w:hAnsi="Calibri" w:cs="Arial"/>
        </w:rPr>
      </w:pPr>
    </w:p>
    <w:p w14:paraId="08D7706E"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18"/>
        <w:gridCol w:w="2179"/>
        <w:gridCol w:w="6537"/>
        <w:gridCol w:w="618"/>
        <w:gridCol w:w="527"/>
        <w:gridCol w:w="222"/>
        <w:gridCol w:w="2383"/>
        <w:gridCol w:w="1307"/>
        <w:gridCol w:w="467"/>
        <w:gridCol w:w="467"/>
        <w:gridCol w:w="467"/>
        <w:gridCol w:w="3157"/>
        <w:gridCol w:w="1993"/>
      </w:tblGrid>
      <w:tr w:rsidR="004B1528" w14:paraId="5C513959" w14:textId="77777777">
        <w:tc>
          <w:tcPr>
            <w:tcW w:w="0" w:type="auto"/>
            <w:shd w:val="clear" w:color="auto" w:fill="auto"/>
          </w:tcPr>
          <w:p w14:paraId="4C00F40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5B9F19C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23-9-2</w:t>
            </w:r>
          </w:p>
        </w:tc>
        <w:tc>
          <w:tcPr>
            <w:tcW w:w="0" w:type="auto"/>
            <w:shd w:val="clear" w:color="auto" w:fill="auto"/>
          </w:tcPr>
          <w:p w14:paraId="01AD6BBF"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M=2 and R=1 for FeType-II</w:t>
            </w:r>
          </w:p>
        </w:tc>
        <w:tc>
          <w:tcPr>
            <w:tcW w:w="0" w:type="auto"/>
            <w:shd w:val="clear" w:color="auto" w:fill="auto"/>
          </w:tcPr>
          <w:p w14:paraId="750B408C"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{Max # of Tx ports in one resource, Max # of resources and total # of Tx ports} to support Port-selection FeType-II with M=2 and R=1</w:t>
            </w:r>
          </w:p>
          <w:p w14:paraId="4BB8239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 Support parameter combinations with M=2</w:t>
            </w:r>
          </w:p>
        </w:tc>
        <w:tc>
          <w:tcPr>
            <w:tcW w:w="0" w:type="auto"/>
            <w:shd w:val="clear" w:color="auto" w:fill="auto"/>
          </w:tcPr>
          <w:p w14:paraId="723B060A"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23-9-1</w:t>
            </w:r>
          </w:p>
        </w:tc>
        <w:tc>
          <w:tcPr>
            <w:tcW w:w="0" w:type="auto"/>
            <w:shd w:val="clear" w:color="auto" w:fill="auto"/>
          </w:tcPr>
          <w:p w14:paraId="5D639CD3"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518439C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58A922B7"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M=2 and R=1 for FeType-II is not suported</w:t>
            </w:r>
          </w:p>
        </w:tc>
        <w:tc>
          <w:tcPr>
            <w:tcW w:w="0" w:type="auto"/>
            <w:shd w:val="clear" w:color="auto" w:fill="auto"/>
          </w:tcPr>
          <w:p w14:paraId="6BA5B2C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 and per BC</w:t>
            </w:r>
          </w:p>
        </w:tc>
        <w:tc>
          <w:tcPr>
            <w:tcW w:w="0" w:type="auto"/>
            <w:shd w:val="clear" w:color="auto" w:fill="auto"/>
          </w:tcPr>
          <w:p w14:paraId="4EC75BA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113B85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C947F1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7DC246A" w14:textId="77777777" w:rsidR="004B1528" w:rsidRDefault="001311B1">
            <w:pPr>
              <w:pStyle w:val="TAL"/>
              <w:rPr>
                <w:rFonts w:cs="Arial"/>
                <w:color w:val="000000"/>
                <w:szCs w:val="18"/>
              </w:rPr>
            </w:pPr>
            <w:r>
              <w:rPr>
                <w:rFonts w:cs="Arial"/>
                <w:color w:val="000000"/>
                <w:szCs w:val="18"/>
              </w:rPr>
              <w:t xml:space="preserve">Component 1 candidate values </w:t>
            </w:r>
          </w:p>
          <w:p w14:paraId="036DE3FB" w14:textId="77777777" w:rsidR="004B1528" w:rsidRDefault="001311B1">
            <w:pPr>
              <w:pStyle w:val="TAL"/>
              <w:rPr>
                <w:rFonts w:cs="Arial"/>
                <w:color w:val="000000"/>
                <w:szCs w:val="18"/>
              </w:rPr>
            </w:pPr>
            <w:r>
              <w:rPr>
                <w:rFonts w:cs="Arial"/>
                <w:color w:val="000000"/>
                <w:szCs w:val="18"/>
              </w:rPr>
              <w:t xml:space="preserve">- Maximum 8 triplets </w:t>
            </w:r>
          </w:p>
          <w:p w14:paraId="29CFD61F" w14:textId="77777777" w:rsidR="004B1528" w:rsidRDefault="001311B1">
            <w:pPr>
              <w:pStyle w:val="TAL"/>
              <w:rPr>
                <w:rFonts w:cs="Arial"/>
                <w:color w:val="000000"/>
                <w:szCs w:val="18"/>
              </w:rPr>
            </w:pPr>
            <w:r>
              <w:rPr>
                <w:rFonts w:cs="Arial"/>
                <w:color w:val="000000"/>
                <w:szCs w:val="18"/>
              </w:rPr>
              <w:t xml:space="preserve">- Max # of Tx ports in one resource: {4,8,12,16,24,32} </w:t>
            </w:r>
          </w:p>
          <w:p w14:paraId="2556371C" w14:textId="77777777" w:rsidR="004B1528" w:rsidRDefault="001311B1">
            <w:pPr>
              <w:pStyle w:val="TAL"/>
              <w:rPr>
                <w:rFonts w:cs="Arial"/>
                <w:color w:val="000000"/>
                <w:szCs w:val="18"/>
              </w:rPr>
            </w:pPr>
            <w:r>
              <w:rPr>
                <w:rFonts w:cs="Arial"/>
                <w:color w:val="000000"/>
                <w:szCs w:val="18"/>
              </w:rPr>
              <w:t xml:space="preserve">- Max # resources: {1 to 64} </w:t>
            </w:r>
          </w:p>
          <w:p w14:paraId="778CEA76" w14:textId="77777777" w:rsidR="004B1528" w:rsidRDefault="001311B1">
            <w:pPr>
              <w:pStyle w:val="TAL"/>
              <w:rPr>
                <w:rFonts w:cs="Arial"/>
                <w:color w:val="000000"/>
                <w:szCs w:val="18"/>
              </w:rPr>
            </w:pPr>
            <w:r>
              <w:rPr>
                <w:rFonts w:cs="Arial"/>
                <w:color w:val="000000"/>
                <w:szCs w:val="18"/>
              </w:rPr>
              <w:t>- Max # total ports: {4 to 256}</w:t>
            </w:r>
          </w:p>
          <w:p w14:paraId="740BA108"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D2DACF5"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311FF66" w14:textId="77777777" w:rsidR="004B1528" w:rsidRDefault="004B1528">
      <w:pPr>
        <w:pStyle w:val="maintext"/>
        <w:ind w:firstLineChars="90" w:firstLine="180"/>
        <w:rPr>
          <w:rFonts w:ascii="Calibri" w:hAnsi="Calibri" w:cs="Arial"/>
          <w:color w:val="000000"/>
        </w:rPr>
      </w:pPr>
    </w:p>
    <w:p w14:paraId="547FAD64"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708B8EC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12BBE27"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62ABC6D"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518EF91A" w14:textId="77777777">
        <w:tc>
          <w:tcPr>
            <w:tcW w:w="1818" w:type="dxa"/>
            <w:tcBorders>
              <w:top w:val="single" w:sz="4" w:space="0" w:color="auto"/>
              <w:left w:val="single" w:sz="4" w:space="0" w:color="auto"/>
              <w:bottom w:val="single" w:sz="4" w:space="0" w:color="auto"/>
              <w:right w:val="single" w:sz="4" w:space="0" w:color="auto"/>
            </w:tcBorders>
          </w:tcPr>
          <w:p w14:paraId="34F0E7FF"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900DF9B" w14:textId="77777777" w:rsidR="004B1528" w:rsidRDefault="004B1528">
            <w:pPr>
              <w:spacing w:beforeLines="50" w:before="120"/>
              <w:jc w:val="left"/>
              <w:rPr>
                <w:rFonts w:ascii="Calibri" w:hAnsi="Calibri" w:cs="Calibri"/>
                <w:color w:val="000000"/>
              </w:rPr>
            </w:pPr>
          </w:p>
        </w:tc>
      </w:tr>
      <w:tr w:rsidR="004B1528" w14:paraId="69D6BE08" w14:textId="77777777">
        <w:tc>
          <w:tcPr>
            <w:tcW w:w="1818" w:type="dxa"/>
            <w:tcBorders>
              <w:top w:val="single" w:sz="4" w:space="0" w:color="auto"/>
              <w:left w:val="single" w:sz="4" w:space="0" w:color="auto"/>
              <w:bottom w:val="single" w:sz="4" w:space="0" w:color="auto"/>
              <w:right w:val="single" w:sz="4" w:space="0" w:color="auto"/>
            </w:tcBorders>
          </w:tcPr>
          <w:p w14:paraId="74F73255"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52E98E" w14:textId="77777777" w:rsidR="004B1528" w:rsidRDefault="004B1528">
            <w:pPr>
              <w:spacing w:beforeLines="50" w:before="120"/>
              <w:jc w:val="left"/>
              <w:rPr>
                <w:rFonts w:ascii="Calibri" w:hAnsi="Calibri" w:cs="Calibri"/>
                <w:color w:val="000000"/>
              </w:rPr>
            </w:pPr>
          </w:p>
        </w:tc>
      </w:tr>
      <w:tr w:rsidR="004B1528" w14:paraId="68D82D18" w14:textId="77777777">
        <w:tc>
          <w:tcPr>
            <w:tcW w:w="1818" w:type="dxa"/>
            <w:tcBorders>
              <w:top w:val="single" w:sz="4" w:space="0" w:color="auto"/>
              <w:left w:val="single" w:sz="4" w:space="0" w:color="auto"/>
              <w:bottom w:val="single" w:sz="4" w:space="0" w:color="auto"/>
              <w:right w:val="single" w:sz="4" w:space="0" w:color="auto"/>
            </w:tcBorders>
          </w:tcPr>
          <w:p w14:paraId="6E4523C0"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797DB3" w14:textId="77777777" w:rsidR="004B1528" w:rsidRDefault="004B1528">
            <w:pPr>
              <w:spacing w:beforeLines="50" w:before="120"/>
              <w:jc w:val="left"/>
              <w:rPr>
                <w:rFonts w:ascii="Calibri" w:hAnsi="Calibri" w:cs="Calibri"/>
                <w:color w:val="000000"/>
              </w:rPr>
            </w:pPr>
          </w:p>
        </w:tc>
      </w:tr>
      <w:tr w:rsidR="004B1528" w14:paraId="0E24A1B0" w14:textId="77777777">
        <w:tc>
          <w:tcPr>
            <w:tcW w:w="1818" w:type="dxa"/>
            <w:tcBorders>
              <w:top w:val="single" w:sz="4" w:space="0" w:color="auto"/>
              <w:left w:val="single" w:sz="4" w:space="0" w:color="auto"/>
              <w:bottom w:val="single" w:sz="4" w:space="0" w:color="auto"/>
              <w:right w:val="single" w:sz="4" w:space="0" w:color="auto"/>
            </w:tcBorders>
          </w:tcPr>
          <w:p w14:paraId="4846CF4E"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8BB827" w14:textId="77777777" w:rsidR="004B1528" w:rsidRDefault="004B1528">
            <w:pPr>
              <w:spacing w:beforeLines="50" w:before="120"/>
              <w:jc w:val="left"/>
              <w:rPr>
                <w:rFonts w:ascii="Calibri" w:hAnsi="Calibri" w:cs="Calibri"/>
                <w:color w:val="000000"/>
              </w:rPr>
            </w:pPr>
          </w:p>
        </w:tc>
      </w:tr>
      <w:tr w:rsidR="004B1528" w14:paraId="128E7DB7" w14:textId="77777777">
        <w:tc>
          <w:tcPr>
            <w:tcW w:w="1818" w:type="dxa"/>
            <w:tcBorders>
              <w:top w:val="single" w:sz="4" w:space="0" w:color="auto"/>
              <w:left w:val="single" w:sz="4" w:space="0" w:color="auto"/>
              <w:bottom w:val="single" w:sz="4" w:space="0" w:color="auto"/>
              <w:right w:val="single" w:sz="4" w:space="0" w:color="auto"/>
            </w:tcBorders>
          </w:tcPr>
          <w:p w14:paraId="2E5B9788"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D117E6" w14:textId="77777777" w:rsidR="004B1528" w:rsidRDefault="004B1528">
            <w:pPr>
              <w:spacing w:beforeLines="50" w:before="120"/>
              <w:jc w:val="left"/>
              <w:rPr>
                <w:rFonts w:ascii="Calibri" w:hAnsi="Calibri" w:cs="Calibri"/>
                <w:color w:val="000000"/>
              </w:rPr>
            </w:pPr>
          </w:p>
        </w:tc>
      </w:tr>
      <w:tr w:rsidR="004B1528" w14:paraId="762D5365" w14:textId="77777777">
        <w:tc>
          <w:tcPr>
            <w:tcW w:w="1818" w:type="dxa"/>
            <w:tcBorders>
              <w:top w:val="single" w:sz="4" w:space="0" w:color="auto"/>
              <w:left w:val="single" w:sz="4" w:space="0" w:color="auto"/>
              <w:bottom w:val="single" w:sz="4" w:space="0" w:color="auto"/>
              <w:right w:val="single" w:sz="4" w:space="0" w:color="auto"/>
            </w:tcBorders>
          </w:tcPr>
          <w:p w14:paraId="7F79A0EE"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81FC74A" w14:textId="77777777" w:rsidR="004B1528" w:rsidRDefault="004B1528">
            <w:pPr>
              <w:spacing w:beforeLines="50" w:before="120"/>
              <w:jc w:val="left"/>
              <w:rPr>
                <w:rFonts w:ascii="Calibri" w:hAnsi="Calibri" w:cs="Calibri"/>
                <w:color w:val="000000"/>
              </w:rPr>
            </w:pPr>
          </w:p>
        </w:tc>
      </w:tr>
      <w:tr w:rsidR="004B1528" w14:paraId="61AF380C" w14:textId="77777777">
        <w:tc>
          <w:tcPr>
            <w:tcW w:w="1818" w:type="dxa"/>
            <w:tcBorders>
              <w:top w:val="single" w:sz="4" w:space="0" w:color="auto"/>
              <w:left w:val="single" w:sz="4" w:space="0" w:color="auto"/>
              <w:bottom w:val="single" w:sz="4" w:space="0" w:color="auto"/>
              <w:right w:val="single" w:sz="4" w:space="0" w:color="auto"/>
            </w:tcBorders>
          </w:tcPr>
          <w:p w14:paraId="43E55116"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F649B86" w14:textId="77777777" w:rsidR="004B1528" w:rsidRDefault="004B1528">
            <w:pPr>
              <w:spacing w:beforeLines="50" w:before="120"/>
              <w:jc w:val="left"/>
              <w:rPr>
                <w:rFonts w:ascii="Calibri" w:hAnsi="Calibri" w:cs="Calibri"/>
                <w:color w:val="000000"/>
              </w:rPr>
            </w:pPr>
          </w:p>
        </w:tc>
      </w:tr>
      <w:tr w:rsidR="004B1528" w14:paraId="26857866" w14:textId="77777777">
        <w:tc>
          <w:tcPr>
            <w:tcW w:w="1818" w:type="dxa"/>
            <w:tcBorders>
              <w:top w:val="single" w:sz="4" w:space="0" w:color="auto"/>
              <w:left w:val="single" w:sz="4" w:space="0" w:color="auto"/>
              <w:bottom w:val="single" w:sz="4" w:space="0" w:color="auto"/>
              <w:right w:val="single" w:sz="4" w:space="0" w:color="auto"/>
            </w:tcBorders>
          </w:tcPr>
          <w:p w14:paraId="1A06126F"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5FDD947" w14:textId="77777777" w:rsidR="004B1528" w:rsidRDefault="004B1528">
            <w:pPr>
              <w:spacing w:beforeLines="50" w:before="120"/>
              <w:jc w:val="left"/>
              <w:rPr>
                <w:rFonts w:ascii="Calibri" w:hAnsi="Calibri" w:cs="Calibri"/>
                <w:color w:val="000000"/>
              </w:rPr>
            </w:pPr>
          </w:p>
        </w:tc>
      </w:tr>
      <w:tr w:rsidR="004B1528" w14:paraId="5F60B8D9" w14:textId="77777777">
        <w:tc>
          <w:tcPr>
            <w:tcW w:w="1818" w:type="dxa"/>
            <w:tcBorders>
              <w:top w:val="single" w:sz="4" w:space="0" w:color="auto"/>
              <w:left w:val="single" w:sz="4" w:space="0" w:color="auto"/>
              <w:bottom w:val="single" w:sz="4" w:space="0" w:color="auto"/>
              <w:right w:val="single" w:sz="4" w:space="0" w:color="auto"/>
            </w:tcBorders>
          </w:tcPr>
          <w:p w14:paraId="6968A16A"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E0560D5" w14:textId="77777777" w:rsidR="004B1528" w:rsidRDefault="004B1528">
            <w:pPr>
              <w:spacing w:beforeLines="50" w:before="120"/>
              <w:jc w:val="left"/>
              <w:rPr>
                <w:rFonts w:ascii="Calibri" w:hAnsi="Calibri" w:cs="Calibri"/>
                <w:color w:val="000000"/>
              </w:rPr>
            </w:pPr>
          </w:p>
        </w:tc>
      </w:tr>
      <w:tr w:rsidR="004B1528" w14:paraId="4FACB4B5" w14:textId="77777777">
        <w:tc>
          <w:tcPr>
            <w:tcW w:w="1818" w:type="dxa"/>
            <w:tcBorders>
              <w:top w:val="single" w:sz="4" w:space="0" w:color="auto"/>
              <w:left w:val="single" w:sz="4" w:space="0" w:color="auto"/>
              <w:bottom w:val="single" w:sz="4" w:space="0" w:color="auto"/>
              <w:right w:val="single" w:sz="4" w:space="0" w:color="auto"/>
            </w:tcBorders>
          </w:tcPr>
          <w:p w14:paraId="1CA04536"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B8BDD11" w14:textId="77777777" w:rsidR="004B1528" w:rsidRDefault="004B1528">
            <w:pPr>
              <w:spacing w:beforeLines="50" w:before="120"/>
              <w:jc w:val="left"/>
              <w:rPr>
                <w:rFonts w:ascii="Calibri" w:hAnsi="Calibri" w:cs="Calibri"/>
                <w:color w:val="000000"/>
              </w:rPr>
            </w:pPr>
          </w:p>
        </w:tc>
      </w:tr>
      <w:tr w:rsidR="004B1528" w14:paraId="383B9617" w14:textId="77777777">
        <w:tc>
          <w:tcPr>
            <w:tcW w:w="1818" w:type="dxa"/>
            <w:tcBorders>
              <w:top w:val="single" w:sz="4" w:space="0" w:color="auto"/>
              <w:left w:val="single" w:sz="4" w:space="0" w:color="auto"/>
              <w:bottom w:val="single" w:sz="4" w:space="0" w:color="auto"/>
              <w:right w:val="single" w:sz="4" w:space="0" w:color="auto"/>
            </w:tcBorders>
          </w:tcPr>
          <w:p w14:paraId="2F9D744C"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6835AB4" w14:textId="77777777" w:rsidR="004B1528" w:rsidRDefault="004B1528">
            <w:pPr>
              <w:spacing w:beforeLines="50" w:before="120"/>
              <w:jc w:val="left"/>
              <w:rPr>
                <w:rFonts w:ascii="Calibri" w:hAnsi="Calibri" w:cs="Calibri"/>
                <w:color w:val="000000"/>
              </w:rPr>
            </w:pPr>
          </w:p>
        </w:tc>
      </w:tr>
      <w:tr w:rsidR="004B1528" w14:paraId="69206B5F" w14:textId="77777777">
        <w:tc>
          <w:tcPr>
            <w:tcW w:w="1818" w:type="dxa"/>
            <w:tcBorders>
              <w:top w:val="single" w:sz="4" w:space="0" w:color="auto"/>
              <w:left w:val="single" w:sz="4" w:space="0" w:color="auto"/>
              <w:bottom w:val="single" w:sz="4" w:space="0" w:color="auto"/>
              <w:right w:val="single" w:sz="4" w:space="0" w:color="auto"/>
            </w:tcBorders>
          </w:tcPr>
          <w:p w14:paraId="60F9BD01" w14:textId="77777777" w:rsidR="004B1528" w:rsidRDefault="001311B1">
            <w:pPr>
              <w:jc w:val="left"/>
              <w:rPr>
                <w:rFonts w:ascii="Calibri" w:hAnsi="Calibri" w:cs="Calibri"/>
                <w:color w:val="000000"/>
              </w:rPr>
            </w:pPr>
            <w:r>
              <w:lastRenderedPageBreak/>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D4C898" w14:textId="77777777" w:rsidR="004B1528" w:rsidRDefault="004B1528">
            <w:pPr>
              <w:spacing w:beforeLines="50" w:before="120"/>
              <w:jc w:val="left"/>
              <w:rPr>
                <w:rFonts w:ascii="Calibri" w:hAnsi="Calibri" w:cs="Calibri"/>
                <w:color w:val="000000"/>
              </w:rPr>
            </w:pPr>
          </w:p>
        </w:tc>
      </w:tr>
      <w:tr w:rsidR="004B1528" w14:paraId="6EC6DDC2" w14:textId="77777777">
        <w:tc>
          <w:tcPr>
            <w:tcW w:w="1818" w:type="dxa"/>
            <w:tcBorders>
              <w:top w:val="single" w:sz="4" w:space="0" w:color="auto"/>
              <w:left w:val="single" w:sz="4" w:space="0" w:color="auto"/>
              <w:bottom w:val="single" w:sz="4" w:space="0" w:color="auto"/>
              <w:right w:val="single" w:sz="4" w:space="0" w:color="auto"/>
            </w:tcBorders>
          </w:tcPr>
          <w:p w14:paraId="1BC41AE4"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4D486E93" w14:textId="77777777" w:rsidR="004B1528" w:rsidRDefault="004B1528">
            <w:pPr>
              <w:spacing w:beforeLines="50" w:before="120"/>
              <w:jc w:val="left"/>
              <w:rPr>
                <w:rFonts w:ascii="Calibri" w:hAnsi="Calibri" w:cs="Calibri"/>
                <w:color w:val="000000"/>
              </w:rPr>
            </w:pPr>
          </w:p>
        </w:tc>
      </w:tr>
      <w:tr w:rsidR="004B1528" w14:paraId="47440153" w14:textId="77777777">
        <w:tc>
          <w:tcPr>
            <w:tcW w:w="1818" w:type="dxa"/>
            <w:tcBorders>
              <w:top w:val="single" w:sz="4" w:space="0" w:color="auto"/>
              <w:left w:val="single" w:sz="4" w:space="0" w:color="auto"/>
              <w:bottom w:val="single" w:sz="4" w:space="0" w:color="auto"/>
              <w:right w:val="single" w:sz="4" w:space="0" w:color="auto"/>
            </w:tcBorders>
          </w:tcPr>
          <w:p w14:paraId="5E364BF1"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40C4F1D" w14:textId="77777777" w:rsidR="004B1528" w:rsidRDefault="004B1528">
            <w:pPr>
              <w:spacing w:beforeLines="50" w:before="120"/>
              <w:jc w:val="left"/>
              <w:rPr>
                <w:rFonts w:ascii="Calibri" w:hAnsi="Calibri" w:cs="Calibri"/>
                <w:color w:val="000000"/>
              </w:rPr>
            </w:pPr>
          </w:p>
        </w:tc>
      </w:tr>
    </w:tbl>
    <w:p w14:paraId="16F39550" w14:textId="77777777" w:rsidR="004B1528" w:rsidRDefault="004B1528">
      <w:pPr>
        <w:pStyle w:val="maintext"/>
        <w:ind w:firstLineChars="90" w:firstLine="180"/>
        <w:rPr>
          <w:rFonts w:ascii="Calibri" w:hAnsi="Calibri" w:cs="Arial"/>
        </w:rPr>
      </w:pPr>
    </w:p>
    <w:p w14:paraId="19B3CE78"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878"/>
        <w:gridCol w:w="2878"/>
        <w:gridCol w:w="737"/>
        <w:gridCol w:w="527"/>
        <w:gridCol w:w="222"/>
        <w:gridCol w:w="3298"/>
        <w:gridCol w:w="947"/>
        <w:gridCol w:w="467"/>
        <w:gridCol w:w="467"/>
        <w:gridCol w:w="467"/>
        <w:gridCol w:w="222"/>
        <w:gridCol w:w="2858"/>
      </w:tblGrid>
      <w:tr w:rsidR="004B1528" w14:paraId="4F3C93F2" w14:textId="77777777">
        <w:tc>
          <w:tcPr>
            <w:tcW w:w="0" w:type="auto"/>
            <w:shd w:val="clear" w:color="auto" w:fill="auto"/>
          </w:tcPr>
          <w:p w14:paraId="2204921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 NR_FeMIMO</w:t>
            </w:r>
          </w:p>
        </w:tc>
        <w:tc>
          <w:tcPr>
            <w:tcW w:w="0" w:type="auto"/>
            <w:shd w:val="clear" w:color="auto" w:fill="auto"/>
          </w:tcPr>
          <w:p w14:paraId="2465FEB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23-9-3</w:t>
            </w:r>
          </w:p>
        </w:tc>
        <w:tc>
          <w:tcPr>
            <w:tcW w:w="0" w:type="auto"/>
            <w:shd w:val="clear" w:color="auto" w:fill="auto"/>
          </w:tcPr>
          <w:p w14:paraId="77E94AF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rank 3, 4 for FeType-II</w:t>
            </w:r>
          </w:p>
        </w:tc>
        <w:tc>
          <w:tcPr>
            <w:tcW w:w="0" w:type="auto"/>
            <w:shd w:val="clear" w:color="auto" w:fill="auto"/>
          </w:tcPr>
          <w:p w14:paraId="4BEE683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rank 3, 4 for FeType-II</w:t>
            </w:r>
          </w:p>
        </w:tc>
        <w:tc>
          <w:tcPr>
            <w:tcW w:w="0" w:type="auto"/>
            <w:shd w:val="clear" w:color="auto" w:fill="auto"/>
          </w:tcPr>
          <w:p w14:paraId="142192C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23-9-1</w:t>
            </w:r>
          </w:p>
        </w:tc>
        <w:tc>
          <w:tcPr>
            <w:tcW w:w="0" w:type="auto"/>
            <w:shd w:val="clear" w:color="auto" w:fill="auto"/>
          </w:tcPr>
          <w:p w14:paraId="67079821"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296415A9"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F9FCEE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Rank 3, 4 for FeType-II is not suported</w:t>
            </w:r>
          </w:p>
        </w:tc>
        <w:tc>
          <w:tcPr>
            <w:tcW w:w="0" w:type="auto"/>
            <w:shd w:val="clear" w:color="auto" w:fill="auto"/>
          </w:tcPr>
          <w:p w14:paraId="30D1844E"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14:paraId="70CD7F1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690D47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D33CE0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7745CA7"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261358A6"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62049B3B" w14:textId="77777777" w:rsidR="004B1528" w:rsidRDefault="004B1528">
      <w:pPr>
        <w:pStyle w:val="maintext"/>
        <w:ind w:firstLineChars="90" w:firstLine="180"/>
        <w:rPr>
          <w:rFonts w:ascii="Calibri" w:hAnsi="Calibri" w:cs="Arial"/>
          <w:color w:val="000000"/>
        </w:rPr>
      </w:pPr>
    </w:p>
    <w:p w14:paraId="65C40AFC"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4C8AB9F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CE65C9C"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C7B9834"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925452C" w14:textId="77777777">
        <w:tc>
          <w:tcPr>
            <w:tcW w:w="1818" w:type="dxa"/>
            <w:tcBorders>
              <w:top w:val="single" w:sz="4" w:space="0" w:color="auto"/>
              <w:left w:val="single" w:sz="4" w:space="0" w:color="auto"/>
              <w:bottom w:val="single" w:sz="4" w:space="0" w:color="auto"/>
              <w:right w:val="single" w:sz="4" w:space="0" w:color="auto"/>
            </w:tcBorders>
          </w:tcPr>
          <w:p w14:paraId="010CFF9E"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AB6FD6E" w14:textId="77777777" w:rsidR="004B1528" w:rsidRDefault="004B1528">
            <w:pPr>
              <w:spacing w:beforeLines="50" w:before="120"/>
              <w:jc w:val="left"/>
              <w:rPr>
                <w:rFonts w:ascii="Calibri" w:hAnsi="Calibri" w:cs="Calibri"/>
                <w:color w:val="000000"/>
              </w:rPr>
            </w:pPr>
          </w:p>
        </w:tc>
      </w:tr>
      <w:tr w:rsidR="004B1528" w14:paraId="7C5A882F" w14:textId="77777777">
        <w:tc>
          <w:tcPr>
            <w:tcW w:w="1818" w:type="dxa"/>
            <w:tcBorders>
              <w:top w:val="single" w:sz="4" w:space="0" w:color="auto"/>
              <w:left w:val="single" w:sz="4" w:space="0" w:color="auto"/>
              <w:bottom w:val="single" w:sz="4" w:space="0" w:color="auto"/>
              <w:right w:val="single" w:sz="4" w:space="0" w:color="auto"/>
            </w:tcBorders>
          </w:tcPr>
          <w:p w14:paraId="75DB709D"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7C29BF" w14:textId="77777777" w:rsidR="004B1528" w:rsidRDefault="004B1528">
            <w:pPr>
              <w:spacing w:beforeLines="50" w:before="120"/>
              <w:jc w:val="left"/>
              <w:rPr>
                <w:rFonts w:ascii="Calibri" w:hAnsi="Calibri" w:cs="Calibri"/>
                <w:color w:val="000000"/>
              </w:rPr>
            </w:pPr>
          </w:p>
        </w:tc>
      </w:tr>
      <w:tr w:rsidR="004B1528" w14:paraId="64951E0B" w14:textId="77777777">
        <w:tc>
          <w:tcPr>
            <w:tcW w:w="1818" w:type="dxa"/>
            <w:tcBorders>
              <w:top w:val="single" w:sz="4" w:space="0" w:color="auto"/>
              <w:left w:val="single" w:sz="4" w:space="0" w:color="auto"/>
              <w:bottom w:val="single" w:sz="4" w:space="0" w:color="auto"/>
              <w:right w:val="single" w:sz="4" w:space="0" w:color="auto"/>
            </w:tcBorders>
          </w:tcPr>
          <w:p w14:paraId="38276065"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A9DD21" w14:textId="77777777" w:rsidR="004B1528" w:rsidRDefault="004B1528">
            <w:pPr>
              <w:spacing w:beforeLines="50" w:before="120"/>
              <w:jc w:val="left"/>
              <w:rPr>
                <w:rFonts w:ascii="Calibri" w:hAnsi="Calibri" w:cs="Calibri"/>
                <w:color w:val="000000"/>
              </w:rPr>
            </w:pPr>
          </w:p>
        </w:tc>
      </w:tr>
      <w:tr w:rsidR="004B1528" w14:paraId="75C2CCAE" w14:textId="77777777">
        <w:tc>
          <w:tcPr>
            <w:tcW w:w="1818" w:type="dxa"/>
            <w:tcBorders>
              <w:top w:val="single" w:sz="4" w:space="0" w:color="auto"/>
              <w:left w:val="single" w:sz="4" w:space="0" w:color="auto"/>
              <w:bottom w:val="single" w:sz="4" w:space="0" w:color="auto"/>
              <w:right w:val="single" w:sz="4" w:space="0" w:color="auto"/>
            </w:tcBorders>
          </w:tcPr>
          <w:p w14:paraId="47AE6AC8"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434BE2" w14:textId="77777777" w:rsidR="004B1528" w:rsidRDefault="004B1528">
            <w:pPr>
              <w:spacing w:beforeLines="50" w:before="120"/>
              <w:jc w:val="left"/>
              <w:rPr>
                <w:rFonts w:ascii="Calibri" w:hAnsi="Calibri" w:cs="Calibri"/>
                <w:color w:val="000000"/>
              </w:rPr>
            </w:pPr>
          </w:p>
        </w:tc>
      </w:tr>
      <w:tr w:rsidR="004B1528" w14:paraId="047063B1" w14:textId="77777777">
        <w:tc>
          <w:tcPr>
            <w:tcW w:w="1818" w:type="dxa"/>
            <w:tcBorders>
              <w:top w:val="single" w:sz="4" w:space="0" w:color="auto"/>
              <w:left w:val="single" w:sz="4" w:space="0" w:color="auto"/>
              <w:bottom w:val="single" w:sz="4" w:space="0" w:color="auto"/>
              <w:right w:val="single" w:sz="4" w:space="0" w:color="auto"/>
            </w:tcBorders>
          </w:tcPr>
          <w:p w14:paraId="4D331629"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BE612EA" w14:textId="77777777" w:rsidR="004B1528" w:rsidRDefault="004B1528">
            <w:pPr>
              <w:spacing w:beforeLines="50" w:before="120"/>
              <w:jc w:val="left"/>
              <w:rPr>
                <w:rFonts w:ascii="Calibri" w:hAnsi="Calibri" w:cs="Calibri"/>
                <w:color w:val="000000"/>
              </w:rPr>
            </w:pPr>
          </w:p>
        </w:tc>
      </w:tr>
      <w:tr w:rsidR="004B1528" w14:paraId="4F404D68" w14:textId="77777777">
        <w:tc>
          <w:tcPr>
            <w:tcW w:w="1818" w:type="dxa"/>
            <w:tcBorders>
              <w:top w:val="single" w:sz="4" w:space="0" w:color="auto"/>
              <w:left w:val="single" w:sz="4" w:space="0" w:color="auto"/>
              <w:bottom w:val="single" w:sz="4" w:space="0" w:color="auto"/>
              <w:right w:val="single" w:sz="4" w:space="0" w:color="auto"/>
            </w:tcBorders>
          </w:tcPr>
          <w:p w14:paraId="66AD381E"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E4EC74B" w14:textId="77777777" w:rsidR="004B1528" w:rsidRDefault="004B1528">
            <w:pPr>
              <w:spacing w:beforeLines="50" w:before="120"/>
              <w:jc w:val="left"/>
              <w:rPr>
                <w:rFonts w:ascii="Calibri" w:hAnsi="Calibri" w:cs="Calibri"/>
                <w:color w:val="000000"/>
              </w:rPr>
            </w:pPr>
          </w:p>
        </w:tc>
      </w:tr>
      <w:tr w:rsidR="004B1528" w14:paraId="00EBDE25" w14:textId="77777777">
        <w:tc>
          <w:tcPr>
            <w:tcW w:w="1818" w:type="dxa"/>
            <w:tcBorders>
              <w:top w:val="single" w:sz="4" w:space="0" w:color="auto"/>
              <w:left w:val="single" w:sz="4" w:space="0" w:color="auto"/>
              <w:bottom w:val="single" w:sz="4" w:space="0" w:color="auto"/>
              <w:right w:val="single" w:sz="4" w:space="0" w:color="auto"/>
            </w:tcBorders>
          </w:tcPr>
          <w:p w14:paraId="70E65B5B"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04BA453" w14:textId="77777777" w:rsidR="004B1528" w:rsidRDefault="004B1528">
            <w:pPr>
              <w:spacing w:beforeLines="50" w:before="120"/>
              <w:jc w:val="left"/>
              <w:rPr>
                <w:rFonts w:ascii="Calibri" w:hAnsi="Calibri" w:cs="Calibri"/>
                <w:color w:val="000000"/>
              </w:rPr>
            </w:pPr>
          </w:p>
        </w:tc>
      </w:tr>
      <w:tr w:rsidR="004B1528" w14:paraId="0729AD96" w14:textId="77777777">
        <w:tc>
          <w:tcPr>
            <w:tcW w:w="1818" w:type="dxa"/>
            <w:tcBorders>
              <w:top w:val="single" w:sz="4" w:space="0" w:color="auto"/>
              <w:left w:val="single" w:sz="4" w:space="0" w:color="auto"/>
              <w:bottom w:val="single" w:sz="4" w:space="0" w:color="auto"/>
              <w:right w:val="single" w:sz="4" w:space="0" w:color="auto"/>
            </w:tcBorders>
          </w:tcPr>
          <w:p w14:paraId="73B5EAAF"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4F93317" w14:textId="77777777" w:rsidR="004B1528" w:rsidRDefault="004B1528">
            <w:pPr>
              <w:spacing w:beforeLines="50" w:before="120"/>
              <w:jc w:val="left"/>
              <w:rPr>
                <w:rFonts w:ascii="Calibri" w:hAnsi="Calibri" w:cs="Calibri"/>
                <w:color w:val="000000"/>
              </w:rPr>
            </w:pPr>
          </w:p>
        </w:tc>
      </w:tr>
      <w:tr w:rsidR="004B1528" w14:paraId="198E25CA" w14:textId="77777777">
        <w:tc>
          <w:tcPr>
            <w:tcW w:w="1818" w:type="dxa"/>
            <w:tcBorders>
              <w:top w:val="single" w:sz="4" w:space="0" w:color="auto"/>
              <w:left w:val="single" w:sz="4" w:space="0" w:color="auto"/>
              <w:bottom w:val="single" w:sz="4" w:space="0" w:color="auto"/>
              <w:right w:val="single" w:sz="4" w:space="0" w:color="auto"/>
            </w:tcBorders>
          </w:tcPr>
          <w:p w14:paraId="64F4F7C1"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4D1A405" w14:textId="77777777" w:rsidR="004B1528" w:rsidRDefault="004B1528">
            <w:pPr>
              <w:spacing w:beforeLines="50" w:before="120"/>
              <w:jc w:val="left"/>
              <w:rPr>
                <w:rFonts w:ascii="Calibri" w:hAnsi="Calibri" w:cs="Calibri"/>
                <w:color w:val="000000"/>
              </w:rPr>
            </w:pPr>
          </w:p>
        </w:tc>
      </w:tr>
      <w:tr w:rsidR="004B1528" w14:paraId="10CA7A98" w14:textId="77777777">
        <w:tc>
          <w:tcPr>
            <w:tcW w:w="1818" w:type="dxa"/>
            <w:tcBorders>
              <w:top w:val="single" w:sz="4" w:space="0" w:color="auto"/>
              <w:left w:val="single" w:sz="4" w:space="0" w:color="auto"/>
              <w:bottom w:val="single" w:sz="4" w:space="0" w:color="auto"/>
              <w:right w:val="single" w:sz="4" w:space="0" w:color="auto"/>
            </w:tcBorders>
          </w:tcPr>
          <w:p w14:paraId="7D4C8547"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BA1FF42" w14:textId="77777777" w:rsidR="004B1528" w:rsidRDefault="004B1528">
            <w:pPr>
              <w:spacing w:beforeLines="50" w:before="120"/>
              <w:jc w:val="left"/>
              <w:rPr>
                <w:rFonts w:ascii="Calibri" w:hAnsi="Calibri" w:cs="Calibri"/>
                <w:color w:val="000000"/>
              </w:rPr>
            </w:pPr>
          </w:p>
        </w:tc>
      </w:tr>
      <w:tr w:rsidR="004B1528" w14:paraId="3AD99753" w14:textId="77777777">
        <w:tc>
          <w:tcPr>
            <w:tcW w:w="1818" w:type="dxa"/>
            <w:tcBorders>
              <w:top w:val="single" w:sz="4" w:space="0" w:color="auto"/>
              <w:left w:val="single" w:sz="4" w:space="0" w:color="auto"/>
              <w:bottom w:val="single" w:sz="4" w:space="0" w:color="auto"/>
              <w:right w:val="single" w:sz="4" w:space="0" w:color="auto"/>
            </w:tcBorders>
          </w:tcPr>
          <w:p w14:paraId="42CDD72F"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C5083A" w14:textId="77777777" w:rsidR="004B1528" w:rsidRDefault="004B1528">
            <w:pPr>
              <w:spacing w:beforeLines="50" w:before="120"/>
              <w:jc w:val="left"/>
              <w:rPr>
                <w:rFonts w:ascii="Calibri" w:hAnsi="Calibri" w:cs="Calibri"/>
                <w:color w:val="000000"/>
              </w:rPr>
            </w:pPr>
          </w:p>
        </w:tc>
      </w:tr>
      <w:tr w:rsidR="004B1528" w14:paraId="31642E96" w14:textId="77777777">
        <w:tc>
          <w:tcPr>
            <w:tcW w:w="1818" w:type="dxa"/>
            <w:tcBorders>
              <w:top w:val="single" w:sz="4" w:space="0" w:color="auto"/>
              <w:left w:val="single" w:sz="4" w:space="0" w:color="auto"/>
              <w:bottom w:val="single" w:sz="4" w:space="0" w:color="auto"/>
              <w:right w:val="single" w:sz="4" w:space="0" w:color="auto"/>
            </w:tcBorders>
          </w:tcPr>
          <w:p w14:paraId="488F278A"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ECB18D" w14:textId="77777777" w:rsidR="004B1528" w:rsidRDefault="004B1528">
            <w:pPr>
              <w:spacing w:beforeLines="50" w:before="120"/>
              <w:jc w:val="left"/>
              <w:rPr>
                <w:rFonts w:ascii="Calibri" w:hAnsi="Calibri" w:cs="Calibri"/>
                <w:color w:val="000000"/>
              </w:rPr>
            </w:pPr>
          </w:p>
        </w:tc>
      </w:tr>
      <w:tr w:rsidR="004B1528" w14:paraId="69449F0B" w14:textId="77777777">
        <w:tc>
          <w:tcPr>
            <w:tcW w:w="1818" w:type="dxa"/>
            <w:tcBorders>
              <w:top w:val="single" w:sz="4" w:space="0" w:color="auto"/>
              <w:left w:val="single" w:sz="4" w:space="0" w:color="auto"/>
              <w:bottom w:val="single" w:sz="4" w:space="0" w:color="auto"/>
              <w:right w:val="single" w:sz="4" w:space="0" w:color="auto"/>
            </w:tcBorders>
          </w:tcPr>
          <w:p w14:paraId="6B5C0B74"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45304E9C" w14:textId="77777777" w:rsidR="004B1528" w:rsidRDefault="004B1528">
            <w:pPr>
              <w:spacing w:beforeLines="50" w:before="120"/>
              <w:jc w:val="left"/>
              <w:rPr>
                <w:rFonts w:ascii="Calibri" w:hAnsi="Calibri" w:cs="Calibri"/>
                <w:color w:val="000000"/>
              </w:rPr>
            </w:pPr>
          </w:p>
        </w:tc>
      </w:tr>
      <w:tr w:rsidR="004B1528" w14:paraId="35382D7F" w14:textId="77777777">
        <w:tc>
          <w:tcPr>
            <w:tcW w:w="1818" w:type="dxa"/>
            <w:tcBorders>
              <w:top w:val="single" w:sz="4" w:space="0" w:color="auto"/>
              <w:left w:val="single" w:sz="4" w:space="0" w:color="auto"/>
              <w:bottom w:val="single" w:sz="4" w:space="0" w:color="auto"/>
              <w:right w:val="single" w:sz="4" w:space="0" w:color="auto"/>
            </w:tcBorders>
          </w:tcPr>
          <w:p w14:paraId="08966A2D"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73F985" w14:textId="77777777" w:rsidR="004B1528" w:rsidRDefault="004B1528">
            <w:pPr>
              <w:spacing w:beforeLines="50" w:before="120"/>
              <w:jc w:val="left"/>
              <w:rPr>
                <w:rFonts w:ascii="Calibri" w:hAnsi="Calibri" w:cs="Calibri"/>
                <w:color w:val="000000"/>
              </w:rPr>
            </w:pPr>
          </w:p>
        </w:tc>
      </w:tr>
    </w:tbl>
    <w:p w14:paraId="4736343B" w14:textId="77777777" w:rsidR="004B1528" w:rsidRDefault="004B1528">
      <w:pPr>
        <w:pStyle w:val="maintext"/>
        <w:ind w:firstLineChars="90" w:firstLine="180"/>
        <w:rPr>
          <w:rFonts w:ascii="Calibri" w:hAnsi="Calibri" w:cs="Arial"/>
        </w:rPr>
      </w:pPr>
    </w:p>
    <w:p w14:paraId="057EA623" w14:textId="77777777" w:rsidR="004B1528" w:rsidRDefault="004B152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629"/>
        <w:gridCol w:w="1893"/>
        <w:gridCol w:w="6816"/>
        <w:gridCol w:w="629"/>
        <w:gridCol w:w="527"/>
        <w:gridCol w:w="222"/>
        <w:gridCol w:w="2110"/>
        <w:gridCol w:w="1358"/>
        <w:gridCol w:w="467"/>
        <w:gridCol w:w="467"/>
        <w:gridCol w:w="467"/>
        <w:gridCol w:w="3275"/>
        <w:gridCol w:w="2069"/>
      </w:tblGrid>
      <w:tr w:rsidR="004B1528" w14:paraId="0278BDE4" w14:textId="77777777">
        <w:tc>
          <w:tcPr>
            <w:tcW w:w="0" w:type="auto"/>
            <w:shd w:val="clear" w:color="auto" w:fill="auto"/>
          </w:tcPr>
          <w:p w14:paraId="66B83300"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23. NR_FeMIMO</w:t>
            </w:r>
          </w:p>
        </w:tc>
        <w:tc>
          <w:tcPr>
            <w:tcW w:w="0" w:type="auto"/>
            <w:shd w:val="clear" w:color="auto" w:fill="auto"/>
          </w:tcPr>
          <w:p w14:paraId="4389803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23-9-4</w:t>
            </w:r>
          </w:p>
        </w:tc>
        <w:tc>
          <w:tcPr>
            <w:tcW w:w="0" w:type="auto"/>
            <w:shd w:val="clear" w:color="auto" w:fill="auto"/>
          </w:tcPr>
          <w:p w14:paraId="0D095398"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R = 2 for FeType-II</w:t>
            </w:r>
          </w:p>
        </w:tc>
        <w:tc>
          <w:tcPr>
            <w:tcW w:w="0" w:type="auto"/>
            <w:shd w:val="clear" w:color="auto" w:fill="auto"/>
          </w:tcPr>
          <w:p w14:paraId="39D8A0DF" w14:textId="77777777" w:rsidR="004B1528" w:rsidRDefault="001311B1">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 = 2 for FeType-II</w:t>
            </w:r>
          </w:p>
          <w:p w14:paraId="46A05CC2"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2. {Max # of Tx ports in one resource, Max # of resources and total # of Tx ports} to support Port-selection FeType-II with M=2 and R=2</w:t>
            </w:r>
          </w:p>
        </w:tc>
        <w:tc>
          <w:tcPr>
            <w:tcW w:w="0" w:type="auto"/>
            <w:shd w:val="clear" w:color="auto" w:fill="auto"/>
          </w:tcPr>
          <w:p w14:paraId="11135ED6"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23-9-2</w:t>
            </w:r>
          </w:p>
        </w:tc>
        <w:tc>
          <w:tcPr>
            <w:tcW w:w="0" w:type="auto"/>
            <w:shd w:val="clear" w:color="auto" w:fill="auto"/>
          </w:tcPr>
          <w:p w14:paraId="2F2A01D9"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7995ADF5" w14:textId="77777777" w:rsidR="004B1528" w:rsidRDefault="004B1528">
            <w:pPr>
              <w:pStyle w:val="maintext"/>
              <w:ind w:firstLineChars="0" w:firstLine="0"/>
              <w:jc w:val="left"/>
              <w:rPr>
                <w:rFonts w:ascii="Arial" w:hAnsi="Arial" w:cs="Arial"/>
                <w:color w:val="000000"/>
                <w:sz w:val="18"/>
                <w:szCs w:val="18"/>
              </w:rPr>
            </w:pPr>
          </w:p>
        </w:tc>
        <w:tc>
          <w:tcPr>
            <w:tcW w:w="0" w:type="auto"/>
            <w:shd w:val="clear" w:color="auto" w:fill="auto"/>
          </w:tcPr>
          <w:p w14:paraId="7E3F7ED2" w14:textId="77777777" w:rsidR="004B1528" w:rsidRDefault="001311B1">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R = 2 for FeType-II is not suported</w:t>
            </w:r>
          </w:p>
        </w:tc>
        <w:tc>
          <w:tcPr>
            <w:tcW w:w="0" w:type="auto"/>
            <w:shd w:val="clear" w:color="auto" w:fill="auto"/>
          </w:tcPr>
          <w:p w14:paraId="64F13101"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per band and per BC</w:t>
            </w:r>
          </w:p>
        </w:tc>
        <w:tc>
          <w:tcPr>
            <w:tcW w:w="0" w:type="auto"/>
            <w:shd w:val="clear" w:color="auto" w:fill="auto"/>
          </w:tcPr>
          <w:p w14:paraId="13F1D0C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EE40F5B"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E2DE974"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261E759" w14:textId="77777777" w:rsidR="004B1528" w:rsidRDefault="001311B1">
            <w:pPr>
              <w:pStyle w:val="TAL"/>
              <w:rPr>
                <w:rFonts w:cs="Arial"/>
                <w:color w:val="000000"/>
                <w:szCs w:val="18"/>
              </w:rPr>
            </w:pPr>
            <w:r>
              <w:rPr>
                <w:rFonts w:cs="Arial"/>
                <w:color w:val="000000"/>
                <w:szCs w:val="18"/>
              </w:rPr>
              <w:t>Component 2 candidate values:</w:t>
            </w:r>
          </w:p>
          <w:p w14:paraId="10F523DE" w14:textId="77777777" w:rsidR="004B1528" w:rsidRDefault="001311B1">
            <w:pPr>
              <w:pStyle w:val="TAL"/>
              <w:rPr>
                <w:rFonts w:cs="Arial"/>
                <w:color w:val="000000"/>
                <w:szCs w:val="18"/>
              </w:rPr>
            </w:pPr>
            <w:r>
              <w:rPr>
                <w:rFonts w:cs="Arial"/>
                <w:color w:val="000000"/>
                <w:szCs w:val="18"/>
              </w:rPr>
              <w:t>• Maximum 8 triplets</w:t>
            </w:r>
          </w:p>
          <w:p w14:paraId="276DA9A8" w14:textId="77777777" w:rsidR="004B1528" w:rsidRDefault="001311B1">
            <w:pPr>
              <w:pStyle w:val="TAL"/>
              <w:rPr>
                <w:rFonts w:cs="Arial"/>
                <w:color w:val="000000"/>
                <w:szCs w:val="18"/>
              </w:rPr>
            </w:pPr>
            <w:r>
              <w:rPr>
                <w:rFonts w:cs="Arial"/>
                <w:color w:val="000000"/>
                <w:szCs w:val="18"/>
              </w:rPr>
              <w:t>• Max # of Tx ports in one resource: {4,8,12,16,24,32}</w:t>
            </w:r>
          </w:p>
          <w:p w14:paraId="351259BD" w14:textId="77777777" w:rsidR="004B1528" w:rsidRDefault="001311B1">
            <w:pPr>
              <w:pStyle w:val="TAL"/>
              <w:rPr>
                <w:rFonts w:cs="Arial"/>
                <w:color w:val="000000"/>
                <w:szCs w:val="18"/>
              </w:rPr>
            </w:pPr>
            <w:r>
              <w:rPr>
                <w:rFonts w:cs="Arial"/>
                <w:color w:val="000000"/>
                <w:szCs w:val="18"/>
              </w:rPr>
              <w:t>• Max # resources: {1 to 64}</w:t>
            </w:r>
          </w:p>
          <w:p w14:paraId="1C097AFC"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 Max # total ports: {4 to 256}</w:t>
            </w:r>
          </w:p>
        </w:tc>
        <w:tc>
          <w:tcPr>
            <w:tcW w:w="0" w:type="auto"/>
            <w:shd w:val="clear" w:color="auto" w:fill="auto"/>
          </w:tcPr>
          <w:p w14:paraId="32BFC86D" w14:textId="77777777" w:rsidR="004B1528" w:rsidRDefault="001311B1">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6D198175" w14:textId="77777777" w:rsidR="004B1528" w:rsidRDefault="004B1528">
      <w:pPr>
        <w:pStyle w:val="maintext"/>
        <w:ind w:firstLineChars="90" w:firstLine="180"/>
        <w:rPr>
          <w:rFonts w:ascii="Calibri" w:hAnsi="Calibri" w:cs="Arial"/>
          <w:color w:val="000000"/>
        </w:rPr>
      </w:pPr>
    </w:p>
    <w:p w14:paraId="0688571A" w14:textId="77777777" w:rsidR="004B1528" w:rsidRDefault="004B152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4B1528" w14:paraId="0011EEE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78232B9"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8E0B87A"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0F0B35A0" w14:textId="77777777">
        <w:tc>
          <w:tcPr>
            <w:tcW w:w="1818" w:type="dxa"/>
            <w:tcBorders>
              <w:top w:val="single" w:sz="4" w:space="0" w:color="auto"/>
              <w:left w:val="single" w:sz="4" w:space="0" w:color="auto"/>
              <w:bottom w:val="single" w:sz="4" w:space="0" w:color="auto"/>
              <w:right w:val="single" w:sz="4" w:space="0" w:color="auto"/>
            </w:tcBorders>
          </w:tcPr>
          <w:p w14:paraId="4B079BF7"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F73077" w14:textId="77777777" w:rsidR="004B1528" w:rsidRDefault="004B1528">
            <w:pPr>
              <w:spacing w:beforeLines="50" w:before="120"/>
              <w:jc w:val="left"/>
              <w:rPr>
                <w:rFonts w:ascii="Calibri" w:hAnsi="Calibri" w:cs="Calibri"/>
                <w:color w:val="000000"/>
              </w:rPr>
            </w:pPr>
          </w:p>
        </w:tc>
      </w:tr>
      <w:tr w:rsidR="004B1528" w14:paraId="263B33FC" w14:textId="77777777">
        <w:tc>
          <w:tcPr>
            <w:tcW w:w="1818" w:type="dxa"/>
            <w:tcBorders>
              <w:top w:val="single" w:sz="4" w:space="0" w:color="auto"/>
              <w:left w:val="single" w:sz="4" w:space="0" w:color="auto"/>
              <w:bottom w:val="single" w:sz="4" w:space="0" w:color="auto"/>
              <w:right w:val="single" w:sz="4" w:space="0" w:color="auto"/>
            </w:tcBorders>
          </w:tcPr>
          <w:p w14:paraId="3C150049" w14:textId="77777777" w:rsidR="004B1528" w:rsidRDefault="001311B1">
            <w:pPr>
              <w:jc w:val="left"/>
              <w:rPr>
                <w:rFonts w:ascii="Calibri" w:hAnsi="Calibri" w:cs="Calibri"/>
                <w:color w:val="000000"/>
              </w:rPr>
            </w:pPr>
            <w:r>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B8BD1A" w14:textId="77777777" w:rsidR="004B1528" w:rsidRDefault="004B1528">
            <w:pPr>
              <w:spacing w:beforeLines="50" w:before="120"/>
              <w:jc w:val="left"/>
              <w:rPr>
                <w:rFonts w:ascii="Calibri" w:hAnsi="Calibri" w:cs="Calibri"/>
                <w:color w:val="000000"/>
              </w:rPr>
            </w:pPr>
          </w:p>
        </w:tc>
      </w:tr>
      <w:tr w:rsidR="004B1528" w14:paraId="60E79F7E" w14:textId="77777777">
        <w:tc>
          <w:tcPr>
            <w:tcW w:w="1818" w:type="dxa"/>
            <w:tcBorders>
              <w:top w:val="single" w:sz="4" w:space="0" w:color="auto"/>
              <w:left w:val="single" w:sz="4" w:space="0" w:color="auto"/>
              <w:bottom w:val="single" w:sz="4" w:space="0" w:color="auto"/>
              <w:right w:val="single" w:sz="4" w:space="0" w:color="auto"/>
            </w:tcBorders>
          </w:tcPr>
          <w:p w14:paraId="48462476" w14:textId="77777777" w:rsidR="004B1528" w:rsidRDefault="001311B1">
            <w:pPr>
              <w:jc w:val="left"/>
              <w:rPr>
                <w:rFonts w:ascii="Calibri" w:hAnsi="Calibri" w:cs="Calibri"/>
                <w:color w:val="000000"/>
              </w:rPr>
            </w:pPr>
            <w:r>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5F19B82" w14:textId="77777777" w:rsidR="004B1528" w:rsidRDefault="004B1528">
            <w:pPr>
              <w:spacing w:beforeLines="50" w:before="120"/>
              <w:jc w:val="left"/>
              <w:rPr>
                <w:rFonts w:ascii="Calibri" w:hAnsi="Calibri" w:cs="Calibri"/>
                <w:color w:val="000000"/>
              </w:rPr>
            </w:pPr>
          </w:p>
        </w:tc>
      </w:tr>
      <w:tr w:rsidR="004B1528" w14:paraId="6FB49B90" w14:textId="77777777">
        <w:tc>
          <w:tcPr>
            <w:tcW w:w="1818" w:type="dxa"/>
            <w:tcBorders>
              <w:top w:val="single" w:sz="4" w:space="0" w:color="auto"/>
              <w:left w:val="single" w:sz="4" w:space="0" w:color="auto"/>
              <w:bottom w:val="single" w:sz="4" w:space="0" w:color="auto"/>
              <w:right w:val="single" w:sz="4" w:space="0" w:color="auto"/>
            </w:tcBorders>
          </w:tcPr>
          <w:p w14:paraId="30DE99BD"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BCAFE4" w14:textId="77777777" w:rsidR="004B1528" w:rsidRDefault="004B1528">
            <w:pPr>
              <w:spacing w:beforeLines="50" w:before="120"/>
              <w:jc w:val="left"/>
              <w:rPr>
                <w:rFonts w:ascii="Calibri" w:hAnsi="Calibri" w:cs="Calibri"/>
                <w:color w:val="000000"/>
              </w:rPr>
            </w:pPr>
          </w:p>
        </w:tc>
      </w:tr>
      <w:tr w:rsidR="004B1528" w14:paraId="4CA8D44D" w14:textId="77777777">
        <w:tc>
          <w:tcPr>
            <w:tcW w:w="1818" w:type="dxa"/>
            <w:tcBorders>
              <w:top w:val="single" w:sz="4" w:space="0" w:color="auto"/>
              <w:left w:val="single" w:sz="4" w:space="0" w:color="auto"/>
              <w:bottom w:val="single" w:sz="4" w:space="0" w:color="auto"/>
              <w:right w:val="single" w:sz="4" w:space="0" w:color="auto"/>
            </w:tcBorders>
          </w:tcPr>
          <w:p w14:paraId="7EC0C611" w14:textId="77777777" w:rsidR="004B1528" w:rsidRDefault="001311B1">
            <w:pPr>
              <w:jc w:val="left"/>
              <w:rPr>
                <w:rFonts w:ascii="Calibri" w:hAnsi="Calibri" w:cs="Calibri"/>
                <w:color w:val="000000"/>
              </w:rPr>
            </w:pPr>
            <w:r>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47B639A" w14:textId="77777777" w:rsidR="004B1528" w:rsidRDefault="004B1528">
            <w:pPr>
              <w:spacing w:beforeLines="50" w:before="120"/>
              <w:jc w:val="left"/>
              <w:rPr>
                <w:rFonts w:ascii="Calibri" w:hAnsi="Calibri" w:cs="Calibri"/>
                <w:color w:val="000000"/>
              </w:rPr>
            </w:pPr>
          </w:p>
        </w:tc>
      </w:tr>
      <w:tr w:rsidR="004B1528" w14:paraId="704CCEEA" w14:textId="77777777">
        <w:tc>
          <w:tcPr>
            <w:tcW w:w="1818" w:type="dxa"/>
            <w:tcBorders>
              <w:top w:val="single" w:sz="4" w:space="0" w:color="auto"/>
              <w:left w:val="single" w:sz="4" w:space="0" w:color="auto"/>
              <w:bottom w:val="single" w:sz="4" w:space="0" w:color="auto"/>
              <w:right w:val="single" w:sz="4" w:space="0" w:color="auto"/>
            </w:tcBorders>
          </w:tcPr>
          <w:p w14:paraId="03E56126" w14:textId="77777777" w:rsidR="004B1528" w:rsidRDefault="001311B1">
            <w:pPr>
              <w:jc w:val="left"/>
              <w:rPr>
                <w:rFonts w:ascii="Calibri" w:hAnsi="Calibri" w:cs="Calibri"/>
                <w:color w:val="000000"/>
              </w:rPr>
            </w:pPr>
            <w:r>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1CC93BF" w14:textId="77777777" w:rsidR="004B1528" w:rsidRDefault="004B1528">
            <w:pPr>
              <w:spacing w:beforeLines="50" w:before="120"/>
              <w:jc w:val="left"/>
              <w:rPr>
                <w:rFonts w:ascii="Calibri" w:hAnsi="Calibri" w:cs="Calibri"/>
                <w:color w:val="000000"/>
              </w:rPr>
            </w:pPr>
          </w:p>
        </w:tc>
      </w:tr>
      <w:tr w:rsidR="004B1528" w14:paraId="24CF6DC4" w14:textId="77777777">
        <w:tc>
          <w:tcPr>
            <w:tcW w:w="1818" w:type="dxa"/>
            <w:tcBorders>
              <w:top w:val="single" w:sz="4" w:space="0" w:color="auto"/>
              <w:left w:val="single" w:sz="4" w:space="0" w:color="auto"/>
              <w:bottom w:val="single" w:sz="4" w:space="0" w:color="auto"/>
              <w:right w:val="single" w:sz="4" w:space="0" w:color="auto"/>
            </w:tcBorders>
          </w:tcPr>
          <w:p w14:paraId="4DAAE09E"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F77DFBF" w14:textId="77777777" w:rsidR="004B1528" w:rsidRDefault="004B1528">
            <w:pPr>
              <w:spacing w:beforeLines="50" w:before="120"/>
              <w:jc w:val="left"/>
              <w:rPr>
                <w:rFonts w:ascii="Calibri" w:hAnsi="Calibri" w:cs="Calibri"/>
                <w:color w:val="000000"/>
              </w:rPr>
            </w:pPr>
          </w:p>
        </w:tc>
      </w:tr>
      <w:tr w:rsidR="004B1528" w14:paraId="468D8199" w14:textId="77777777">
        <w:tc>
          <w:tcPr>
            <w:tcW w:w="1818" w:type="dxa"/>
            <w:tcBorders>
              <w:top w:val="single" w:sz="4" w:space="0" w:color="auto"/>
              <w:left w:val="single" w:sz="4" w:space="0" w:color="auto"/>
              <w:bottom w:val="single" w:sz="4" w:space="0" w:color="auto"/>
              <w:right w:val="single" w:sz="4" w:space="0" w:color="auto"/>
            </w:tcBorders>
          </w:tcPr>
          <w:p w14:paraId="44B2C7B4" w14:textId="77777777" w:rsidR="004B1528" w:rsidRDefault="001311B1">
            <w:pPr>
              <w:jc w:val="left"/>
              <w:rPr>
                <w:rFonts w:ascii="Calibri" w:hAnsi="Calibri" w:cs="Calibri"/>
                <w:color w:val="000000"/>
              </w:rPr>
            </w:pPr>
            <w:r>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9A41384" w14:textId="77777777" w:rsidR="004B1528" w:rsidRDefault="004B1528">
            <w:pPr>
              <w:spacing w:beforeLines="50" w:before="120"/>
              <w:jc w:val="left"/>
              <w:rPr>
                <w:rFonts w:ascii="Calibri" w:hAnsi="Calibri" w:cs="Calibri"/>
                <w:color w:val="000000"/>
              </w:rPr>
            </w:pPr>
          </w:p>
        </w:tc>
      </w:tr>
      <w:tr w:rsidR="004B1528" w14:paraId="50826C19" w14:textId="77777777">
        <w:tc>
          <w:tcPr>
            <w:tcW w:w="1818" w:type="dxa"/>
            <w:tcBorders>
              <w:top w:val="single" w:sz="4" w:space="0" w:color="auto"/>
              <w:left w:val="single" w:sz="4" w:space="0" w:color="auto"/>
              <w:bottom w:val="single" w:sz="4" w:space="0" w:color="auto"/>
              <w:right w:val="single" w:sz="4" w:space="0" w:color="auto"/>
            </w:tcBorders>
          </w:tcPr>
          <w:p w14:paraId="3DB1B1D5" w14:textId="77777777" w:rsidR="004B1528" w:rsidRDefault="001311B1">
            <w:pPr>
              <w:jc w:val="left"/>
              <w:rPr>
                <w:rFonts w:ascii="Calibri" w:hAnsi="Calibri" w:cs="Calibri"/>
                <w:color w:val="000000"/>
              </w:rPr>
            </w:pPr>
            <w:r>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001DC1" w14:textId="77777777" w:rsidR="004B1528" w:rsidRDefault="004B1528">
            <w:pPr>
              <w:spacing w:beforeLines="50" w:before="120"/>
              <w:jc w:val="left"/>
              <w:rPr>
                <w:rFonts w:ascii="Calibri" w:hAnsi="Calibri" w:cs="Calibri"/>
                <w:color w:val="000000"/>
              </w:rPr>
            </w:pPr>
          </w:p>
        </w:tc>
      </w:tr>
      <w:tr w:rsidR="004B1528" w14:paraId="3C79453E" w14:textId="77777777">
        <w:tc>
          <w:tcPr>
            <w:tcW w:w="1818" w:type="dxa"/>
            <w:tcBorders>
              <w:top w:val="single" w:sz="4" w:space="0" w:color="auto"/>
              <w:left w:val="single" w:sz="4" w:space="0" w:color="auto"/>
              <w:bottom w:val="single" w:sz="4" w:space="0" w:color="auto"/>
              <w:right w:val="single" w:sz="4" w:space="0" w:color="auto"/>
            </w:tcBorders>
          </w:tcPr>
          <w:p w14:paraId="3679E601" w14:textId="77777777" w:rsidR="004B1528" w:rsidRDefault="001311B1">
            <w:pPr>
              <w:jc w:val="left"/>
              <w:rPr>
                <w:rFonts w:ascii="Calibri" w:hAnsi="Calibri" w:cs="Calibri"/>
                <w:color w:val="000000"/>
              </w:rPr>
            </w:pPr>
            <w:r>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7995EB" w14:textId="77777777" w:rsidR="004B1528" w:rsidRDefault="004B1528">
            <w:pPr>
              <w:spacing w:beforeLines="50" w:before="120"/>
              <w:jc w:val="left"/>
              <w:rPr>
                <w:rFonts w:ascii="Calibri" w:hAnsi="Calibri" w:cs="Calibri"/>
                <w:color w:val="000000"/>
              </w:rPr>
            </w:pPr>
          </w:p>
        </w:tc>
      </w:tr>
      <w:tr w:rsidR="004B1528" w14:paraId="5245640C" w14:textId="77777777">
        <w:tc>
          <w:tcPr>
            <w:tcW w:w="1818" w:type="dxa"/>
            <w:tcBorders>
              <w:top w:val="single" w:sz="4" w:space="0" w:color="auto"/>
              <w:left w:val="single" w:sz="4" w:space="0" w:color="auto"/>
              <w:bottom w:val="single" w:sz="4" w:space="0" w:color="auto"/>
              <w:right w:val="single" w:sz="4" w:space="0" w:color="auto"/>
            </w:tcBorders>
          </w:tcPr>
          <w:p w14:paraId="13623285"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938C75F" w14:textId="77777777" w:rsidR="004B1528" w:rsidRDefault="004B1528">
            <w:pPr>
              <w:spacing w:beforeLines="50" w:before="120"/>
              <w:jc w:val="left"/>
              <w:rPr>
                <w:rFonts w:ascii="Calibri" w:hAnsi="Calibri" w:cs="Calibri"/>
                <w:color w:val="000000"/>
              </w:rPr>
            </w:pPr>
          </w:p>
        </w:tc>
      </w:tr>
      <w:tr w:rsidR="004B1528" w14:paraId="117FB9A9" w14:textId="77777777">
        <w:tc>
          <w:tcPr>
            <w:tcW w:w="1818" w:type="dxa"/>
            <w:tcBorders>
              <w:top w:val="single" w:sz="4" w:space="0" w:color="auto"/>
              <w:left w:val="single" w:sz="4" w:space="0" w:color="auto"/>
              <w:bottom w:val="single" w:sz="4" w:space="0" w:color="auto"/>
              <w:right w:val="single" w:sz="4" w:space="0" w:color="auto"/>
            </w:tcBorders>
          </w:tcPr>
          <w:p w14:paraId="4B1C06B6" w14:textId="77777777" w:rsidR="004B1528" w:rsidRDefault="001311B1">
            <w:pPr>
              <w:jc w:val="left"/>
              <w:rPr>
                <w:rFonts w:ascii="Calibri" w:hAnsi="Calibri" w:cs="Calibri"/>
                <w:color w:val="000000"/>
              </w:rPr>
            </w:pPr>
            <w:r>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3A529B" w14:textId="77777777" w:rsidR="004B1528" w:rsidRDefault="004B1528">
            <w:pPr>
              <w:spacing w:beforeLines="50" w:before="120"/>
              <w:jc w:val="left"/>
              <w:rPr>
                <w:rFonts w:ascii="Calibri" w:hAnsi="Calibri" w:cs="Calibri"/>
                <w:color w:val="000000"/>
              </w:rPr>
            </w:pPr>
          </w:p>
        </w:tc>
      </w:tr>
      <w:tr w:rsidR="004B1528" w14:paraId="2E5FAFBF" w14:textId="77777777">
        <w:tc>
          <w:tcPr>
            <w:tcW w:w="1818" w:type="dxa"/>
            <w:tcBorders>
              <w:top w:val="single" w:sz="4" w:space="0" w:color="auto"/>
              <w:left w:val="single" w:sz="4" w:space="0" w:color="auto"/>
              <w:bottom w:val="single" w:sz="4" w:space="0" w:color="auto"/>
              <w:right w:val="single" w:sz="4" w:space="0" w:color="auto"/>
            </w:tcBorders>
          </w:tcPr>
          <w:p w14:paraId="6C024875" w14:textId="77777777" w:rsidR="004B1528" w:rsidRDefault="001311B1">
            <w:pPr>
              <w:jc w:val="left"/>
              <w:rPr>
                <w:rFonts w:ascii="Calibri" w:hAnsi="Calibri" w:cs="Calibri"/>
                <w:color w:val="000000"/>
              </w:rPr>
            </w:pPr>
            <w:r>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2EA295F5" w14:textId="77777777" w:rsidR="004B1528" w:rsidRDefault="004B1528">
            <w:pPr>
              <w:spacing w:beforeLines="50" w:before="120"/>
              <w:jc w:val="left"/>
              <w:rPr>
                <w:rFonts w:ascii="Calibri" w:hAnsi="Calibri" w:cs="Calibri"/>
                <w:color w:val="000000"/>
              </w:rPr>
            </w:pPr>
          </w:p>
        </w:tc>
      </w:tr>
      <w:tr w:rsidR="004B1528" w14:paraId="59ABAF24" w14:textId="77777777">
        <w:tc>
          <w:tcPr>
            <w:tcW w:w="1818" w:type="dxa"/>
            <w:tcBorders>
              <w:top w:val="single" w:sz="4" w:space="0" w:color="auto"/>
              <w:left w:val="single" w:sz="4" w:space="0" w:color="auto"/>
              <w:bottom w:val="single" w:sz="4" w:space="0" w:color="auto"/>
              <w:right w:val="single" w:sz="4" w:space="0" w:color="auto"/>
            </w:tcBorders>
          </w:tcPr>
          <w:p w14:paraId="27E600C3" w14:textId="77777777" w:rsidR="004B1528" w:rsidRDefault="001311B1">
            <w:pPr>
              <w:jc w:val="left"/>
              <w:rPr>
                <w:rFonts w:ascii="Calibri" w:hAnsi="Calibri" w:cs="Calibri"/>
                <w:color w:val="000000"/>
              </w:rPr>
            </w:pPr>
            <w:r>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DB81288" w14:textId="77777777" w:rsidR="004B1528" w:rsidRDefault="004B1528">
            <w:pPr>
              <w:spacing w:beforeLines="50" w:before="120"/>
              <w:jc w:val="left"/>
              <w:rPr>
                <w:rFonts w:ascii="Calibri" w:hAnsi="Calibri" w:cs="Calibri"/>
                <w:color w:val="000000"/>
              </w:rPr>
            </w:pPr>
          </w:p>
        </w:tc>
      </w:tr>
    </w:tbl>
    <w:p w14:paraId="2A6AD9B6" w14:textId="77777777" w:rsidR="004B1528" w:rsidRDefault="004B1528">
      <w:pPr>
        <w:pStyle w:val="maintext"/>
        <w:ind w:firstLineChars="90" w:firstLine="180"/>
        <w:rPr>
          <w:rFonts w:ascii="Calibri" w:hAnsi="Calibri" w:cs="Arial"/>
        </w:rPr>
      </w:pPr>
    </w:p>
    <w:p w14:paraId="602EE897" w14:textId="77777777" w:rsidR="004B1528" w:rsidRDefault="004B1528">
      <w:pPr>
        <w:pStyle w:val="maintext"/>
        <w:ind w:firstLineChars="90" w:firstLine="180"/>
        <w:rPr>
          <w:rFonts w:ascii="Calibri" w:hAnsi="Calibri" w:cs="Arial"/>
        </w:rPr>
      </w:pPr>
    </w:p>
    <w:p w14:paraId="029DE205" w14:textId="77777777" w:rsidR="004B1528" w:rsidRDefault="001311B1">
      <w:pPr>
        <w:pStyle w:val="maintext"/>
        <w:ind w:firstLineChars="90" w:firstLine="180"/>
        <w:rPr>
          <w:rFonts w:ascii="Calibri" w:hAnsi="Calibri" w:cs="Arial"/>
        </w:rPr>
      </w:pPr>
      <w:r>
        <w:rPr>
          <w:rFonts w:ascii="Calibri" w:hAnsi="Calibri" w:cs="Arial"/>
          <w:b/>
        </w:rPr>
        <w:t xml:space="preserve">Others </w:t>
      </w:r>
    </w:p>
    <w:p w14:paraId="7DF48246" w14:textId="77777777" w:rsidR="004B1528" w:rsidRDefault="004B1528">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0701"/>
      </w:tblGrid>
      <w:tr w:rsidR="004B1528" w14:paraId="71C8008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836BAEF" w14:textId="77777777" w:rsidR="004B1528" w:rsidRDefault="001311B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6AE24D6" w14:textId="77777777" w:rsidR="004B1528" w:rsidRDefault="001311B1">
            <w:pPr>
              <w:jc w:val="left"/>
              <w:rPr>
                <w:rFonts w:ascii="Calibri" w:eastAsia="MS Mincho" w:hAnsi="Calibri" w:cs="Calibri"/>
                <w:color w:val="000000"/>
              </w:rPr>
            </w:pPr>
            <w:r>
              <w:rPr>
                <w:rFonts w:ascii="Calibri" w:eastAsia="MS Mincho" w:hAnsi="Calibri" w:cs="Calibri"/>
                <w:color w:val="000000"/>
              </w:rPr>
              <w:t>Summary</w:t>
            </w:r>
          </w:p>
        </w:tc>
      </w:tr>
      <w:tr w:rsidR="004B1528" w14:paraId="592D4931" w14:textId="77777777">
        <w:tc>
          <w:tcPr>
            <w:tcW w:w="1818" w:type="dxa"/>
            <w:tcBorders>
              <w:top w:val="single" w:sz="4" w:space="0" w:color="auto"/>
              <w:left w:val="single" w:sz="4" w:space="0" w:color="auto"/>
              <w:bottom w:val="single" w:sz="4" w:space="0" w:color="auto"/>
              <w:right w:val="single" w:sz="4" w:space="0" w:color="auto"/>
            </w:tcBorders>
          </w:tcPr>
          <w:p w14:paraId="20CA271F" w14:textId="77777777" w:rsidR="004B1528" w:rsidRDefault="001311B1">
            <w:pPr>
              <w:jc w:val="left"/>
              <w:rPr>
                <w:rFonts w:ascii="Calibri" w:hAnsi="Calibri" w:cs="Calibri"/>
                <w:color w:val="000000"/>
              </w:rPr>
            </w:pPr>
            <w:r>
              <w:t xml:space="preserve">Huawei/HiSilicon </w:t>
            </w:r>
            <w:r>
              <w:fldChar w:fldCharType="begin"/>
            </w:r>
            <w:r>
              <w:instrText xml:space="preserve"> REF _Ref102665536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64B9A85" w14:textId="77777777" w:rsidR="004B1528" w:rsidRDefault="001311B1">
            <w:pPr>
              <w:spacing w:after="0"/>
              <w:rPr>
                <w:lang w:val="en-GB" w:eastAsia="zh-CN"/>
              </w:rPr>
            </w:pPr>
            <w:r>
              <w:rPr>
                <w:rFonts w:hint="eastAsia"/>
                <w:lang w:val="en-GB" w:eastAsia="zh-CN"/>
              </w:rPr>
              <w:t>The following agreement has been agreed, but not captured yet.</w:t>
            </w:r>
          </w:p>
          <w:p w14:paraId="1D739405" w14:textId="77777777" w:rsidR="004B1528" w:rsidRDefault="001311B1">
            <w:pPr>
              <w:spacing w:after="0"/>
              <w:ind w:leftChars="200" w:left="400"/>
              <w:rPr>
                <w:rFonts w:eastAsia="DengXian"/>
                <w:kern w:val="32"/>
                <w:highlight w:val="green"/>
                <w:lang w:eastAsia="zh-CN"/>
              </w:rPr>
            </w:pPr>
            <w:r>
              <w:rPr>
                <w:rFonts w:cs="Times"/>
                <w:b/>
                <w:bCs/>
                <w:highlight w:val="green"/>
              </w:rPr>
              <w:t>Agreement</w:t>
            </w:r>
          </w:p>
          <w:p w14:paraId="76024407" w14:textId="77777777" w:rsidR="004B1528" w:rsidRDefault="001311B1">
            <w:pPr>
              <w:ind w:leftChars="200" w:left="400"/>
              <w:rPr>
                <w:rFonts w:cs="Times"/>
                <w:iCs/>
                <w:lang w:eastAsia="zh-CN"/>
              </w:rPr>
            </w:pPr>
            <w:r>
              <w:rPr>
                <w:rFonts w:cs="Times"/>
                <w:iCs/>
                <w:lang w:eastAsia="zh-CN"/>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14:paraId="4FF8B3EF" w14:textId="77777777" w:rsidR="004B1528" w:rsidRDefault="001311B1">
            <w:pPr>
              <w:numPr>
                <w:ilvl w:val="0"/>
                <w:numId w:val="105"/>
              </w:numPr>
              <w:spacing w:before="0" w:after="0"/>
              <w:ind w:leftChars="364" w:left="1088"/>
              <w:jc w:val="left"/>
              <w:rPr>
                <w:rFonts w:cs="Times"/>
                <w:iCs/>
                <w:lang w:eastAsia="zh-CN"/>
              </w:rPr>
            </w:pPr>
            <w:r>
              <w:rPr>
                <w:rFonts w:cs="Times"/>
                <w:iCs/>
                <w:lang w:eastAsia="zh-CN"/>
              </w:rPr>
              <w:lastRenderedPageBreak/>
              <w:t xml:space="preserve">The limit X is indicated as a total count assuming count 1 for AL=1; 2 for AL=2; 4 for AL=4 or 8 or 16. </w:t>
            </w:r>
          </w:p>
          <w:p w14:paraId="131BA72D" w14:textId="77777777" w:rsidR="004B1528" w:rsidRDefault="001311B1">
            <w:pPr>
              <w:numPr>
                <w:ilvl w:val="0"/>
                <w:numId w:val="105"/>
              </w:numPr>
              <w:spacing w:before="0" w:after="0"/>
              <w:ind w:leftChars="364" w:left="1088"/>
              <w:jc w:val="left"/>
              <w:rPr>
                <w:rFonts w:cs="Times"/>
                <w:iCs/>
                <w:lang w:eastAsia="zh-CN"/>
              </w:rPr>
            </w:pPr>
            <w:r>
              <w:rPr>
                <w:rFonts w:cs="Times"/>
                <w:iCs/>
                <w:lang w:eastAsia="zh-CN"/>
              </w:rPr>
              <w:t>The limit X is indicated per CC and also across all CCs</w:t>
            </w:r>
          </w:p>
          <w:p w14:paraId="26E92A8A" w14:textId="77777777" w:rsidR="004B1528" w:rsidRDefault="001311B1">
            <w:pPr>
              <w:numPr>
                <w:ilvl w:val="0"/>
                <w:numId w:val="105"/>
              </w:numPr>
              <w:spacing w:before="0" w:after="0"/>
              <w:ind w:leftChars="364" w:left="1088"/>
              <w:jc w:val="left"/>
              <w:rPr>
                <w:rFonts w:cs="Times"/>
                <w:iCs/>
                <w:lang w:eastAsia="zh-CN"/>
              </w:rPr>
            </w:pPr>
            <w:r>
              <w:rPr>
                <w:rFonts w:cs="Times"/>
                <w:iCs/>
                <w:lang w:eastAsia="zh-CN"/>
              </w:rPr>
              <w:t>Note: “received” and “not been received” is wrt the end of the corresponding span of PDCCH candidate.</w:t>
            </w:r>
          </w:p>
          <w:p w14:paraId="5A11A4A8" w14:textId="77777777" w:rsidR="004B1528" w:rsidRDefault="001311B1">
            <w:pPr>
              <w:spacing w:after="0"/>
              <w:ind w:leftChars="200" w:left="400"/>
              <w:rPr>
                <w:rFonts w:cs="Times"/>
                <w:iCs/>
                <w:lang w:eastAsia="zh-CN"/>
              </w:rPr>
            </w:pPr>
            <w:r>
              <w:rPr>
                <w:rFonts w:cs="Times"/>
                <w:iCs/>
                <w:lang w:eastAsia="zh-CN"/>
              </w:rPr>
              <w:t>Above is applicable at least for the inter-span case (FFS: intra-span case)</w:t>
            </w:r>
          </w:p>
          <w:p w14:paraId="71E6A788" w14:textId="77777777" w:rsidR="004B1528" w:rsidRDefault="004B1528">
            <w:pPr>
              <w:spacing w:after="0"/>
              <w:rPr>
                <w:lang w:val="en-GB" w:eastAsia="zh-CN"/>
              </w:rPr>
            </w:pPr>
          </w:p>
          <w:p w14:paraId="38B5F8D4" w14:textId="77777777" w:rsidR="004B1528" w:rsidRDefault="001311B1">
            <w:pPr>
              <w:rPr>
                <w:lang w:val="en-GB" w:eastAsia="zh-CN"/>
              </w:rPr>
            </w:pPr>
            <w:r>
              <w:rPr>
                <w:lang w:val="en-GB" w:eastAsia="zh-CN"/>
              </w:rPr>
              <w:t>The value X related to AL was introduced to report the memory limit supported by UE at least for inter-span case. The</w:t>
            </w:r>
            <w:r>
              <w:rPr>
                <w:rFonts w:hint="eastAsia"/>
                <w:lang w:val="en-GB" w:eastAsia="zh-CN"/>
              </w:rPr>
              <w:t xml:space="preserve"> </w:t>
            </w:r>
            <w:r>
              <w:rPr>
                <w:lang w:val="en-GB" w:eastAsia="zh-CN"/>
              </w:rPr>
              <w:t xml:space="preserve">remaining issue of whether the limit X can be applied for intra-span case is discussed in </w:t>
            </w:r>
            <w:r>
              <w:rPr>
                <w:lang w:val="en-GB" w:eastAsia="zh-CN"/>
              </w:rPr>
              <w:fldChar w:fldCharType="begin"/>
            </w:r>
            <w:r>
              <w:rPr>
                <w:lang w:val="en-GB" w:eastAsia="zh-CN"/>
              </w:rPr>
              <w:instrText xml:space="preserve"> REF _Ref101713176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Therefore, we propose to add the new FG 23-2-3 and a candidate value for X indicated by UE.</w:t>
            </w:r>
          </w:p>
          <w:p w14:paraId="3817B090" w14:textId="77777777" w:rsidR="004B1528" w:rsidRDefault="001311B1">
            <w:pPr>
              <w:spacing w:after="0"/>
              <w:rPr>
                <w:b/>
                <w:i/>
                <w:lang w:eastAsia="zh-CN"/>
              </w:rPr>
            </w:pPr>
            <w:r>
              <w:rPr>
                <w:b/>
                <w:i/>
                <w:lang w:eastAsia="zh-CN"/>
              </w:rPr>
              <w:t>Proposal 3-2: Add a new FG 23-2-3 as follows,</w:t>
            </w:r>
          </w:p>
          <w:p w14:paraId="7FDD4C17" w14:textId="77777777" w:rsidR="004B1528" w:rsidRDefault="001311B1">
            <w:pPr>
              <w:spacing w:after="0"/>
              <w:ind w:left="420"/>
              <w:rPr>
                <w:rFonts w:eastAsia="Malgun Gothic"/>
                <w:b/>
                <w:i/>
                <w:szCs w:val="18"/>
                <w:lang w:eastAsia="ko-KR"/>
              </w:rPr>
            </w:pPr>
            <w:r>
              <w:rPr>
                <w:rFonts w:eastAsia="Malgun Gothic"/>
                <w:b/>
                <w:i/>
                <w:szCs w:val="18"/>
                <w:lang w:eastAsia="ko-KR"/>
              </w:rPr>
              <w:t>FG  23-2-3  UE memory requirements for linked PDCCH candidates</w:t>
            </w:r>
          </w:p>
          <w:p w14:paraId="67BD0F01" w14:textId="77777777" w:rsidR="004B1528" w:rsidRDefault="001311B1">
            <w:pPr>
              <w:pStyle w:val="ListParagraph"/>
              <w:numPr>
                <w:ilvl w:val="0"/>
                <w:numId w:val="106"/>
              </w:numPr>
              <w:overflowPunct w:val="0"/>
              <w:autoSpaceDE w:val="0"/>
              <w:autoSpaceDN w:val="0"/>
              <w:adjustRightInd w:val="0"/>
              <w:spacing w:before="120"/>
              <w:ind w:right="400"/>
              <w:jc w:val="left"/>
              <w:textAlignment w:val="baseline"/>
              <w:rPr>
                <w:rFonts w:eastAsia="Malgun Gothic"/>
                <w:b/>
                <w:i/>
                <w:szCs w:val="18"/>
                <w:lang w:eastAsia="ko-KR"/>
              </w:rPr>
            </w:pPr>
            <w:r>
              <w:rPr>
                <w:rFonts w:eastAsia="Malgun Gothic"/>
                <w:b/>
                <w:i/>
                <w:szCs w:val="18"/>
                <w:lang w:eastAsia="ko-KR"/>
              </w:rPr>
              <w:t>1. Support a limit (X) associated with the total number of linked candidates of which the first candidate is received and the second one has not been received at any given span.</w:t>
            </w:r>
          </w:p>
          <w:p w14:paraId="5AF594EB" w14:textId="77777777" w:rsidR="004B1528" w:rsidRDefault="001311B1">
            <w:pPr>
              <w:pStyle w:val="ListParagraph"/>
              <w:numPr>
                <w:ilvl w:val="0"/>
                <w:numId w:val="106"/>
              </w:numPr>
              <w:overflowPunct w:val="0"/>
              <w:autoSpaceDE w:val="0"/>
              <w:autoSpaceDN w:val="0"/>
              <w:adjustRightInd w:val="0"/>
              <w:spacing w:before="120"/>
              <w:ind w:right="400"/>
              <w:jc w:val="left"/>
              <w:textAlignment w:val="baseline"/>
              <w:rPr>
                <w:rFonts w:eastAsia="Malgun Gothic"/>
                <w:b/>
                <w:i/>
                <w:szCs w:val="18"/>
                <w:lang w:eastAsia="ko-KR"/>
              </w:rPr>
            </w:pPr>
            <w:r>
              <w:rPr>
                <w:rFonts w:eastAsia="Malgun Gothic"/>
                <w:b/>
                <w:i/>
                <w:szCs w:val="18"/>
                <w:lang w:eastAsia="ko-KR"/>
              </w:rPr>
              <w:t xml:space="preserve">2. The limit X is indicated as a total count assuming count 1 for AL=1; 2 for AL=2; 4 for AL=4 or 8 or 16. </w:t>
            </w:r>
          </w:p>
          <w:p w14:paraId="1A5EE95E" w14:textId="77777777" w:rsidR="004B1528" w:rsidRDefault="001311B1">
            <w:pPr>
              <w:pStyle w:val="ListParagraph"/>
              <w:numPr>
                <w:ilvl w:val="0"/>
                <w:numId w:val="106"/>
              </w:numPr>
              <w:overflowPunct w:val="0"/>
              <w:autoSpaceDE w:val="0"/>
              <w:autoSpaceDN w:val="0"/>
              <w:adjustRightInd w:val="0"/>
              <w:spacing w:before="120"/>
              <w:ind w:right="400"/>
              <w:jc w:val="left"/>
              <w:textAlignment w:val="baseline"/>
              <w:rPr>
                <w:rFonts w:eastAsia="Malgun Gothic"/>
                <w:b/>
                <w:i/>
                <w:szCs w:val="18"/>
                <w:lang w:eastAsia="ko-KR"/>
              </w:rPr>
            </w:pPr>
            <w:r>
              <w:rPr>
                <w:rFonts w:eastAsia="Malgun Gothic"/>
                <w:b/>
                <w:i/>
                <w:szCs w:val="18"/>
                <w:lang w:eastAsia="ko-KR"/>
              </w:rPr>
              <w:t>3. The limit X is indicated per CC and also across all CCs</w:t>
            </w:r>
          </w:p>
          <w:p w14:paraId="462B8780" w14:textId="77777777" w:rsidR="004B1528" w:rsidRDefault="001311B1">
            <w:pPr>
              <w:pStyle w:val="ListParagraph"/>
              <w:numPr>
                <w:ilvl w:val="0"/>
                <w:numId w:val="106"/>
              </w:numPr>
              <w:overflowPunct w:val="0"/>
              <w:autoSpaceDE w:val="0"/>
              <w:autoSpaceDN w:val="0"/>
              <w:adjustRightInd w:val="0"/>
              <w:spacing w:before="120"/>
              <w:ind w:right="400"/>
              <w:jc w:val="left"/>
              <w:textAlignment w:val="baseline"/>
              <w:rPr>
                <w:rFonts w:eastAsia="Malgun Gothic"/>
                <w:b/>
                <w:i/>
                <w:szCs w:val="18"/>
                <w:lang w:eastAsia="ko-KR"/>
              </w:rPr>
            </w:pPr>
            <w:r>
              <w:rPr>
                <w:rFonts w:eastAsia="Malgun Gothic"/>
                <w:b/>
                <w:i/>
                <w:szCs w:val="18"/>
                <w:lang w:eastAsia="ko-KR"/>
              </w:rPr>
              <w:t>The FG is applicable for the inter-span case and intra-span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71"/>
              <w:gridCol w:w="2498"/>
              <w:gridCol w:w="8805"/>
              <w:gridCol w:w="571"/>
              <w:gridCol w:w="527"/>
              <w:gridCol w:w="222"/>
              <w:gridCol w:w="222"/>
              <w:gridCol w:w="737"/>
              <w:gridCol w:w="467"/>
              <w:gridCol w:w="467"/>
              <w:gridCol w:w="467"/>
              <w:gridCol w:w="1881"/>
              <w:gridCol w:w="1654"/>
            </w:tblGrid>
            <w:tr w:rsidR="004B1528" w14:paraId="2DB8B999" w14:textId="77777777">
              <w:tc>
                <w:tcPr>
                  <w:tcW w:w="0" w:type="auto"/>
                  <w:shd w:val="clear" w:color="auto" w:fill="auto"/>
                </w:tcPr>
                <w:p w14:paraId="0EFA16DD" w14:textId="77777777" w:rsidR="004B1528" w:rsidRDefault="001311B1">
                  <w:pPr>
                    <w:spacing w:after="0"/>
                    <w:rPr>
                      <w:lang w:val="en-GB" w:eastAsia="zh-CN"/>
                    </w:rPr>
                  </w:pPr>
                  <w:r>
                    <w:rPr>
                      <w:rFonts w:cs="Arial"/>
                      <w:color w:val="FF0000"/>
                      <w:sz w:val="18"/>
                      <w:szCs w:val="18"/>
                      <w:lang w:eastAsia="ja-JP"/>
                    </w:rPr>
                    <w:t>23. NR_FeMIMO</w:t>
                  </w:r>
                </w:p>
              </w:tc>
              <w:tc>
                <w:tcPr>
                  <w:tcW w:w="0" w:type="auto"/>
                  <w:shd w:val="clear" w:color="auto" w:fill="auto"/>
                </w:tcPr>
                <w:p w14:paraId="2B4BDC33" w14:textId="77777777" w:rsidR="004B1528" w:rsidRDefault="001311B1">
                  <w:pPr>
                    <w:spacing w:after="0"/>
                    <w:rPr>
                      <w:lang w:val="en-GB" w:eastAsia="zh-CN"/>
                    </w:rPr>
                  </w:pPr>
                  <w:r>
                    <w:rPr>
                      <w:rFonts w:cs="Arial"/>
                      <w:color w:val="FF0000"/>
                      <w:sz w:val="18"/>
                      <w:szCs w:val="18"/>
                      <w:lang w:eastAsia="ja-JP"/>
                    </w:rPr>
                    <w:t>23-2-3</w:t>
                  </w:r>
                </w:p>
              </w:tc>
              <w:tc>
                <w:tcPr>
                  <w:tcW w:w="0" w:type="auto"/>
                  <w:shd w:val="clear" w:color="auto" w:fill="auto"/>
                </w:tcPr>
                <w:p w14:paraId="184B680C" w14:textId="77777777" w:rsidR="004B1528" w:rsidRDefault="001311B1">
                  <w:pPr>
                    <w:spacing w:after="0"/>
                    <w:rPr>
                      <w:lang w:val="en-GB" w:eastAsia="zh-CN"/>
                    </w:rPr>
                  </w:pPr>
                  <w:r>
                    <w:rPr>
                      <w:rFonts w:eastAsia="Gulim" w:cs="Arial"/>
                      <w:color w:val="FF0000"/>
                      <w:sz w:val="18"/>
                      <w:szCs w:val="18"/>
                    </w:rPr>
                    <w:t>UE memory requirements for linked PDCCH candidates</w:t>
                  </w:r>
                </w:p>
              </w:tc>
              <w:tc>
                <w:tcPr>
                  <w:tcW w:w="0" w:type="auto"/>
                  <w:shd w:val="clear" w:color="auto" w:fill="auto"/>
                </w:tcPr>
                <w:p w14:paraId="1FE34DD5" w14:textId="77777777" w:rsidR="004B1528" w:rsidRDefault="001311B1">
                  <w:pPr>
                    <w:spacing w:afterLines="50"/>
                    <w:rPr>
                      <w:rFonts w:cs="Arial"/>
                      <w:color w:val="FF0000"/>
                      <w:sz w:val="18"/>
                      <w:szCs w:val="18"/>
                    </w:rPr>
                  </w:pPr>
                  <w:r>
                    <w:rPr>
                      <w:rFonts w:cs="Arial"/>
                      <w:color w:val="FF0000"/>
                      <w:sz w:val="18"/>
                      <w:szCs w:val="18"/>
                    </w:rPr>
                    <w:t xml:space="preserve">1.Support a limit (X) associated with the total number of linked candidates of which the first candidate is received and the second one has not been received at any given span.2.The limit X is indicated as a total count assuming count 1 for AL=1; 2 for AL=2; 4 for AL=4 or 8 or 16. </w:t>
                  </w:r>
                </w:p>
                <w:p w14:paraId="6E2DA411" w14:textId="77777777" w:rsidR="004B1528" w:rsidRDefault="001311B1">
                  <w:pPr>
                    <w:spacing w:afterLines="50"/>
                    <w:rPr>
                      <w:rFonts w:cs="Arial"/>
                      <w:color w:val="FF0000"/>
                      <w:sz w:val="18"/>
                      <w:szCs w:val="18"/>
                    </w:rPr>
                  </w:pPr>
                  <w:r>
                    <w:rPr>
                      <w:rFonts w:cs="Arial"/>
                      <w:color w:val="FF0000"/>
                      <w:sz w:val="18"/>
                      <w:szCs w:val="18"/>
                    </w:rPr>
                    <w:t>3.The limit X is indicated per CC and also across all CCs</w:t>
                  </w:r>
                </w:p>
                <w:p w14:paraId="67FC0926" w14:textId="77777777" w:rsidR="004B1528" w:rsidRDefault="001311B1">
                  <w:pPr>
                    <w:spacing w:after="0"/>
                    <w:rPr>
                      <w:lang w:val="en-GB" w:eastAsia="zh-CN"/>
                    </w:rPr>
                  </w:pPr>
                  <w:r>
                    <w:rPr>
                      <w:rFonts w:cs="Arial"/>
                      <w:color w:val="FF0000"/>
                      <w:sz w:val="18"/>
                      <w:szCs w:val="18"/>
                    </w:rPr>
                    <w:t>The FG is applicable for the inter-span case and intra-span case.</w:t>
                  </w:r>
                </w:p>
              </w:tc>
              <w:tc>
                <w:tcPr>
                  <w:tcW w:w="0" w:type="auto"/>
                  <w:shd w:val="clear" w:color="auto" w:fill="auto"/>
                </w:tcPr>
                <w:p w14:paraId="4AF7E313" w14:textId="77777777" w:rsidR="004B1528" w:rsidRDefault="001311B1">
                  <w:pPr>
                    <w:spacing w:after="0"/>
                    <w:rPr>
                      <w:lang w:val="en-GB" w:eastAsia="zh-CN"/>
                    </w:rPr>
                  </w:pPr>
                  <w:r>
                    <w:rPr>
                      <w:rFonts w:cs="Arial"/>
                      <w:color w:val="FF0000"/>
                      <w:sz w:val="18"/>
                      <w:szCs w:val="18"/>
                    </w:rPr>
                    <w:t>23-2-1</w:t>
                  </w:r>
                </w:p>
              </w:tc>
              <w:tc>
                <w:tcPr>
                  <w:tcW w:w="0" w:type="auto"/>
                  <w:shd w:val="clear" w:color="auto" w:fill="auto"/>
                </w:tcPr>
                <w:p w14:paraId="22CF3BCD" w14:textId="77777777" w:rsidR="004B1528" w:rsidRDefault="001311B1">
                  <w:pPr>
                    <w:spacing w:after="0"/>
                    <w:rPr>
                      <w:lang w:val="en-GB" w:eastAsia="zh-CN"/>
                    </w:rPr>
                  </w:pPr>
                  <w:r>
                    <w:rPr>
                      <w:rFonts w:cs="Arial"/>
                      <w:color w:val="FF0000"/>
                      <w:sz w:val="18"/>
                      <w:szCs w:val="18"/>
                    </w:rPr>
                    <w:t>Yes</w:t>
                  </w:r>
                </w:p>
              </w:tc>
              <w:tc>
                <w:tcPr>
                  <w:tcW w:w="0" w:type="auto"/>
                  <w:shd w:val="clear" w:color="auto" w:fill="auto"/>
                </w:tcPr>
                <w:p w14:paraId="0335F088" w14:textId="77777777" w:rsidR="004B1528" w:rsidRDefault="004B1528">
                  <w:pPr>
                    <w:spacing w:after="0"/>
                    <w:rPr>
                      <w:lang w:val="en-GB" w:eastAsia="zh-CN"/>
                    </w:rPr>
                  </w:pPr>
                </w:p>
              </w:tc>
              <w:tc>
                <w:tcPr>
                  <w:tcW w:w="0" w:type="auto"/>
                  <w:shd w:val="clear" w:color="auto" w:fill="auto"/>
                </w:tcPr>
                <w:p w14:paraId="475948B4" w14:textId="77777777" w:rsidR="004B1528" w:rsidRDefault="004B1528">
                  <w:pPr>
                    <w:spacing w:after="0"/>
                    <w:rPr>
                      <w:lang w:val="en-GB" w:eastAsia="zh-CN"/>
                    </w:rPr>
                  </w:pPr>
                </w:p>
              </w:tc>
              <w:tc>
                <w:tcPr>
                  <w:tcW w:w="0" w:type="auto"/>
                  <w:shd w:val="clear" w:color="auto" w:fill="auto"/>
                </w:tcPr>
                <w:p w14:paraId="4746FD2E" w14:textId="77777777" w:rsidR="004B1528" w:rsidRDefault="001311B1">
                  <w:pPr>
                    <w:spacing w:after="0"/>
                    <w:rPr>
                      <w:lang w:val="en-GB" w:eastAsia="zh-CN"/>
                    </w:rPr>
                  </w:pPr>
                  <w:r>
                    <w:rPr>
                      <w:rFonts w:cs="Arial"/>
                      <w:color w:val="FF0000"/>
                      <w:sz w:val="18"/>
                      <w:szCs w:val="18"/>
                      <w:lang w:eastAsia="ja-JP"/>
                    </w:rPr>
                    <w:t>Per band</w:t>
                  </w:r>
                </w:p>
              </w:tc>
              <w:tc>
                <w:tcPr>
                  <w:tcW w:w="0" w:type="auto"/>
                  <w:shd w:val="clear" w:color="auto" w:fill="auto"/>
                </w:tcPr>
                <w:p w14:paraId="096BABC0" w14:textId="77777777" w:rsidR="004B1528" w:rsidRDefault="001311B1">
                  <w:pPr>
                    <w:spacing w:after="0"/>
                    <w:rPr>
                      <w:lang w:val="en-GB" w:eastAsia="zh-CN"/>
                    </w:rPr>
                  </w:pPr>
                  <w:r>
                    <w:rPr>
                      <w:rFonts w:cs="Arial"/>
                      <w:color w:val="FF0000"/>
                      <w:sz w:val="18"/>
                      <w:szCs w:val="18"/>
                    </w:rPr>
                    <w:t>n/a</w:t>
                  </w:r>
                </w:p>
              </w:tc>
              <w:tc>
                <w:tcPr>
                  <w:tcW w:w="0" w:type="auto"/>
                  <w:shd w:val="clear" w:color="auto" w:fill="auto"/>
                </w:tcPr>
                <w:p w14:paraId="02A896A8" w14:textId="77777777" w:rsidR="004B1528" w:rsidRDefault="001311B1">
                  <w:pPr>
                    <w:spacing w:after="0"/>
                    <w:rPr>
                      <w:lang w:val="en-GB" w:eastAsia="zh-CN"/>
                    </w:rPr>
                  </w:pPr>
                  <w:r>
                    <w:rPr>
                      <w:rFonts w:cs="Arial"/>
                      <w:color w:val="FF0000"/>
                      <w:sz w:val="18"/>
                      <w:szCs w:val="18"/>
                      <w:lang w:eastAsia="ja-JP"/>
                    </w:rPr>
                    <w:t>n/a</w:t>
                  </w:r>
                </w:p>
              </w:tc>
              <w:tc>
                <w:tcPr>
                  <w:tcW w:w="0" w:type="auto"/>
                  <w:shd w:val="clear" w:color="auto" w:fill="auto"/>
                </w:tcPr>
                <w:p w14:paraId="18A85D76" w14:textId="77777777" w:rsidR="004B1528" w:rsidRDefault="001311B1">
                  <w:pPr>
                    <w:spacing w:after="0"/>
                    <w:rPr>
                      <w:lang w:val="en-GB" w:eastAsia="zh-CN"/>
                    </w:rPr>
                  </w:pPr>
                  <w:r>
                    <w:rPr>
                      <w:rFonts w:cs="Arial"/>
                      <w:color w:val="FF0000"/>
                      <w:sz w:val="18"/>
                      <w:szCs w:val="18"/>
                      <w:lang w:eastAsia="ja-JP"/>
                    </w:rPr>
                    <w:t>n/a</w:t>
                  </w:r>
                </w:p>
              </w:tc>
              <w:tc>
                <w:tcPr>
                  <w:tcW w:w="0" w:type="auto"/>
                  <w:shd w:val="clear" w:color="auto" w:fill="auto"/>
                </w:tcPr>
                <w:p w14:paraId="0E1634B7" w14:textId="77777777" w:rsidR="004B1528" w:rsidRDefault="001311B1">
                  <w:pPr>
                    <w:spacing w:after="0"/>
                    <w:rPr>
                      <w:lang w:val="en-GB" w:eastAsia="zh-CN"/>
                    </w:rPr>
                  </w:pPr>
                  <w:r>
                    <w:rPr>
                      <w:rFonts w:cs="Arial"/>
                      <w:color w:val="FF0000"/>
                      <w:sz w:val="18"/>
                      <w:szCs w:val="18"/>
                    </w:rPr>
                    <w:t>Component 1 candidate value: {FFS}</w:t>
                  </w:r>
                </w:p>
              </w:tc>
              <w:tc>
                <w:tcPr>
                  <w:tcW w:w="0" w:type="auto"/>
                  <w:shd w:val="clear" w:color="auto" w:fill="auto"/>
                </w:tcPr>
                <w:p w14:paraId="04F1077B" w14:textId="77777777" w:rsidR="004B1528" w:rsidRDefault="001311B1">
                  <w:pPr>
                    <w:spacing w:after="0"/>
                    <w:rPr>
                      <w:lang w:val="en-GB" w:eastAsia="zh-CN"/>
                    </w:rPr>
                  </w:pPr>
                  <w:r>
                    <w:rPr>
                      <w:rFonts w:cs="Arial"/>
                      <w:color w:val="FF0000"/>
                      <w:sz w:val="18"/>
                      <w:szCs w:val="18"/>
                    </w:rPr>
                    <w:t>Optional with capability signalling</w:t>
                  </w:r>
                </w:p>
              </w:tc>
            </w:tr>
          </w:tbl>
          <w:p w14:paraId="22B4FA1A" w14:textId="77777777" w:rsidR="004B1528" w:rsidRDefault="004B1528">
            <w:pPr>
              <w:spacing w:after="0"/>
              <w:rPr>
                <w:lang w:val="en-GB" w:eastAsia="zh-CN"/>
              </w:rPr>
            </w:pPr>
          </w:p>
          <w:p w14:paraId="13EB70EB" w14:textId="77777777" w:rsidR="004B1528" w:rsidRDefault="001311B1">
            <w:pPr>
              <w:rPr>
                <w:lang w:val="en-GB" w:eastAsia="zh-CN"/>
              </w:rPr>
            </w:pPr>
            <w:r>
              <w:rPr>
                <w:rFonts w:eastAsia="Malgun Gothic" w:cs="Arial"/>
                <w:b/>
                <w:i/>
                <w:u w:val="single"/>
                <w:lang w:val="en-GB" w:eastAsia="ko-KR"/>
              </w:rPr>
              <w:t>Beam Management for multi-TRP</w:t>
            </w:r>
          </w:p>
          <w:p w14:paraId="4A57A70F" w14:textId="77777777" w:rsidR="004B1528" w:rsidRDefault="001311B1">
            <w:pPr>
              <w:rPr>
                <w:lang w:val="en-GB" w:eastAsia="zh-CN"/>
              </w:rPr>
            </w:pPr>
            <w:r>
              <w:rPr>
                <w:lang w:eastAsia="zh-CN"/>
              </w:rPr>
              <w:t xml:space="preserve">A </w:t>
            </w:r>
            <w:r>
              <w:rPr>
                <w:lang w:val="en-GB" w:eastAsia="zh-CN"/>
              </w:rPr>
              <w:t>UE need simultaneous two panel activation to receive the simultaneous measurement on two CMR resource sets with two different QCL-TypeD in FR2, which would result in high UE implementation complexity. So we propose,</w:t>
            </w:r>
          </w:p>
          <w:p w14:paraId="1FB0D36D" w14:textId="77777777" w:rsidR="004B1528" w:rsidRDefault="001311B1">
            <w:pPr>
              <w:spacing w:after="0"/>
              <w:rPr>
                <w:b/>
                <w:i/>
                <w:lang w:eastAsia="zh-CN"/>
              </w:rPr>
            </w:pPr>
            <w:r>
              <w:rPr>
                <w:b/>
                <w:i/>
                <w:lang w:eastAsia="zh-CN"/>
              </w:rPr>
              <w:t>Proposal 3-5: Add a new FG 23-5-1b as follows,</w:t>
            </w:r>
          </w:p>
          <w:p w14:paraId="5DABC26E" w14:textId="77777777" w:rsidR="004B1528" w:rsidRDefault="001311B1">
            <w:pPr>
              <w:spacing w:after="0"/>
              <w:ind w:left="420"/>
              <w:rPr>
                <w:b/>
                <w:i/>
                <w:szCs w:val="18"/>
                <w:lang w:eastAsia="zh-CN"/>
              </w:rPr>
            </w:pPr>
            <w:r>
              <w:rPr>
                <w:rFonts w:eastAsia="Malgun Gothic"/>
                <w:b/>
                <w:i/>
                <w:szCs w:val="18"/>
                <w:lang w:eastAsia="ko-KR"/>
              </w:rPr>
              <w:t xml:space="preserve">FG 23-5-1b Two QCL TypeD for </w:t>
            </w:r>
            <w:r>
              <w:rPr>
                <w:b/>
                <w:i/>
                <w:szCs w:val="18"/>
                <w:lang w:eastAsia="zh-CN"/>
              </w:rPr>
              <w:t>group based L1-RSRP reporting enhancement</w:t>
            </w:r>
          </w:p>
          <w:p w14:paraId="214EDAE4"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szCs w:val="22"/>
                <w:lang w:eastAsia="zh-CN"/>
              </w:rPr>
              <w:t>Simultaneous reception of CSI-RS/SSB across two CMR sets with different QCL Type-D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831"/>
              <w:gridCol w:w="5600"/>
              <w:gridCol w:w="6937"/>
              <w:gridCol w:w="222"/>
              <w:gridCol w:w="222"/>
              <w:gridCol w:w="222"/>
              <w:gridCol w:w="222"/>
              <w:gridCol w:w="222"/>
              <w:gridCol w:w="222"/>
              <w:gridCol w:w="222"/>
              <w:gridCol w:w="931"/>
              <w:gridCol w:w="222"/>
              <w:gridCol w:w="2828"/>
            </w:tblGrid>
            <w:tr w:rsidR="004B1528" w14:paraId="2B591DBC" w14:textId="77777777">
              <w:tc>
                <w:tcPr>
                  <w:tcW w:w="0" w:type="auto"/>
                  <w:shd w:val="clear" w:color="auto" w:fill="auto"/>
                </w:tcPr>
                <w:p w14:paraId="69302A01" w14:textId="77777777" w:rsidR="004B1528" w:rsidRDefault="001311B1">
                  <w:pPr>
                    <w:rPr>
                      <w:lang w:val="en-GB" w:eastAsia="zh-CN"/>
                    </w:rPr>
                  </w:pPr>
                  <w:r>
                    <w:rPr>
                      <w:rFonts w:cs="Arial"/>
                      <w:color w:val="FF0000"/>
                      <w:sz w:val="18"/>
                      <w:szCs w:val="18"/>
                      <w:lang w:eastAsia="ja-JP"/>
                    </w:rPr>
                    <w:t>23. NR_FeMIMO</w:t>
                  </w:r>
                </w:p>
              </w:tc>
              <w:tc>
                <w:tcPr>
                  <w:tcW w:w="0" w:type="auto"/>
                  <w:shd w:val="clear" w:color="auto" w:fill="auto"/>
                </w:tcPr>
                <w:p w14:paraId="77C845A5" w14:textId="77777777" w:rsidR="004B1528" w:rsidRDefault="001311B1">
                  <w:pPr>
                    <w:rPr>
                      <w:lang w:val="en-GB" w:eastAsia="zh-CN"/>
                    </w:rPr>
                  </w:pPr>
                  <w:r>
                    <w:rPr>
                      <w:rFonts w:cs="Arial"/>
                      <w:color w:val="FF0000"/>
                      <w:sz w:val="18"/>
                      <w:szCs w:val="18"/>
                      <w:lang w:eastAsia="ja-JP"/>
                    </w:rPr>
                    <w:t>23-5-1b</w:t>
                  </w:r>
                </w:p>
              </w:tc>
              <w:tc>
                <w:tcPr>
                  <w:tcW w:w="0" w:type="auto"/>
                  <w:shd w:val="clear" w:color="auto" w:fill="auto"/>
                </w:tcPr>
                <w:p w14:paraId="5924D09D" w14:textId="77777777" w:rsidR="004B1528" w:rsidRDefault="001311B1">
                  <w:pPr>
                    <w:pStyle w:val="TAL"/>
                    <w:rPr>
                      <w:rFonts w:cs="Arial"/>
                      <w:color w:val="FF0000"/>
                      <w:szCs w:val="18"/>
                      <w:lang w:eastAsia="zh-CN"/>
                    </w:rPr>
                  </w:pPr>
                  <w:r>
                    <w:rPr>
                      <w:rFonts w:eastAsia="Malgun Gothic" w:cs="Arial"/>
                      <w:color w:val="FF0000"/>
                      <w:szCs w:val="18"/>
                      <w:lang w:eastAsia="ko-KR"/>
                    </w:rPr>
                    <w:t xml:space="preserve">Two QCL TypeD for </w:t>
                  </w:r>
                  <w:r>
                    <w:rPr>
                      <w:rFonts w:cs="Arial"/>
                      <w:color w:val="FF0000"/>
                      <w:szCs w:val="18"/>
                      <w:lang w:eastAsia="zh-CN"/>
                    </w:rPr>
                    <w:t>group based L1-RSRP reporting enhancements</w:t>
                  </w:r>
                </w:p>
                <w:p w14:paraId="7463F2AB" w14:textId="77777777" w:rsidR="004B1528" w:rsidRDefault="004B1528">
                  <w:pPr>
                    <w:rPr>
                      <w:lang w:val="en-GB" w:eastAsia="zh-CN"/>
                    </w:rPr>
                  </w:pPr>
                </w:p>
              </w:tc>
              <w:tc>
                <w:tcPr>
                  <w:tcW w:w="0" w:type="auto"/>
                  <w:shd w:val="clear" w:color="auto" w:fill="auto"/>
                </w:tcPr>
                <w:p w14:paraId="39618FF2" w14:textId="77777777" w:rsidR="004B1528" w:rsidRDefault="001311B1">
                  <w:pPr>
                    <w:rPr>
                      <w:lang w:val="en-GB" w:eastAsia="zh-CN"/>
                    </w:rPr>
                  </w:pPr>
                  <w:r>
                    <w:rPr>
                      <w:rFonts w:eastAsia="Malgun Gothic" w:cs="Arial"/>
                      <w:color w:val="FF0000"/>
                      <w:sz w:val="18"/>
                      <w:szCs w:val="18"/>
                      <w:lang w:eastAsia="ko-KR"/>
                    </w:rPr>
                    <w:t xml:space="preserve">1. </w:t>
                  </w:r>
                  <w:r>
                    <w:rPr>
                      <w:rFonts w:cs="Arial"/>
                      <w:color w:val="FF0000"/>
                      <w:sz w:val="18"/>
                      <w:szCs w:val="18"/>
                      <w:lang w:eastAsia="zh-CN"/>
                    </w:rPr>
                    <w:t>Simultaneous reception of CSI-RS/SSB across two CMR sets with different Type-D</w:t>
                  </w:r>
                </w:p>
              </w:tc>
              <w:tc>
                <w:tcPr>
                  <w:tcW w:w="0" w:type="auto"/>
                  <w:shd w:val="clear" w:color="auto" w:fill="auto"/>
                </w:tcPr>
                <w:p w14:paraId="6EDBFA46" w14:textId="77777777" w:rsidR="004B1528" w:rsidRDefault="004B1528">
                  <w:pPr>
                    <w:rPr>
                      <w:lang w:val="en-GB" w:eastAsia="zh-CN"/>
                    </w:rPr>
                  </w:pPr>
                </w:p>
              </w:tc>
              <w:tc>
                <w:tcPr>
                  <w:tcW w:w="0" w:type="auto"/>
                  <w:shd w:val="clear" w:color="auto" w:fill="auto"/>
                </w:tcPr>
                <w:p w14:paraId="081D3496" w14:textId="77777777" w:rsidR="004B1528" w:rsidRDefault="004B1528">
                  <w:pPr>
                    <w:rPr>
                      <w:lang w:val="en-GB" w:eastAsia="zh-CN"/>
                    </w:rPr>
                  </w:pPr>
                </w:p>
              </w:tc>
              <w:tc>
                <w:tcPr>
                  <w:tcW w:w="0" w:type="auto"/>
                  <w:shd w:val="clear" w:color="auto" w:fill="auto"/>
                </w:tcPr>
                <w:p w14:paraId="63771A5C" w14:textId="77777777" w:rsidR="004B1528" w:rsidRDefault="004B1528">
                  <w:pPr>
                    <w:rPr>
                      <w:lang w:val="en-GB" w:eastAsia="zh-CN"/>
                    </w:rPr>
                  </w:pPr>
                </w:p>
              </w:tc>
              <w:tc>
                <w:tcPr>
                  <w:tcW w:w="0" w:type="auto"/>
                  <w:shd w:val="clear" w:color="auto" w:fill="auto"/>
                </w:tcPr>
                <w:p w14:paraId="6B3B1A47" w14:textId="77777777" w:rsidR="004B1528" w:rsidRDefault="004B1528">
                  <w:pPr>
                    <w:rPr>
                      <w:lang w:val="en-GB" w:eastAsia="zh-CN"/>
                    </w:rPr>
                  </w:pPr>
                </w:p>
              </w:tc>
              <w:tc>
                <w:tcPr>
                  <w:tcW w:w="0" w:type="auto"/>
                  <w:shd w:val="clear" w:color="auto" w:fill="auto"/>
                </w:tcPr>
                <w:p w14:paraId="556C1459" w14:textId="77777777" w:rsidR="004B1528" w:rsidRDefault="004B1528">
                  <w:pPr>
                    <w:rPr>
                      <w:lang w:val="en-GB" w:eastAsia="zh-CN"/>
                    </w:rPr>
                  </w:pPr>
                </w:p>
              </w:tc>
              <w:tc>
                <w:tcPr>
                  <w:tcW w:w="0" w:type="auto"/>
                  <w:shd w:val="clear" w:color="auto" w:fill="auto"/>
                </w:tcPr>
                <w:p w14:paraId="2E556C3B" w14:textId="77777777" w:rsidR="004B1528" w:rsidRDefault="004B1528">
                  <w:pPr>
                    <w:rPr>
                      <w:lang w:val="en-GB" w:eastAsia="zh-CN"/>
                    </w:rPr>
                  </w:pPr>
                </w:p>
              </w:tc>
              <w:tc>
                <w:tcPr>
                  <w:tcW w:w="0" w:type="auto"/>
                  <w:shd w:val="clear" w:color="auto" w:fill="auto"/>
                </w:tcPr>
                <w:p w14:paraId="1E25DB5E" w14:textId="77777777" w:rsidR="004B1528" w:rsidRDefault="004B1528">
                  <w:pPr>
                    <w:rPr>
                      <w:lang w:val="en-GB" w:eastAsia="zh-CN"/>
                    </w:rPr>
                  </w:pPr>
                </w:p>
              </w:tc>
              <w:tc>
                <w:tcPr>
                  <w:tcW w:w="0" w:type="auto"/>
                  <w:shd w:val="clear" w:color="auto" w:fill="auto"/>
                </w:tcPr>
                <w:p w14:paraId="2D5D6703" w14:textId="77777777" w:rsidR="004B1528" w:rsidRDefault="001311B1">
                  <w:pPr>
                    <w:rPr>
                      <w:lang w:val="en-GB" w:eastAsia="zh-CN"/>
                    </w:rPr>
                  </w:pPr>
                  <w:r>
                    <w:rPr>
                      <w:rFonts w:cs="Arial"/>
                      <w:color w:val="FF0000"/>
                      <w:sz w:val="18"/>
                      <w:szCs w:val="18"/>
                      <w:lang w:eastAsia="ja-JP"/>
                    </w:rPr>
                    <w:t>FR2 only</w:t>
                  </w:r>
                </w:p>
              </w:tc>
              <w:tc>
                <w:tcPr>
                  <w:tcW w:w="0" w:type="auto"/>
                  <w:shd w:val="clear" w:color="auto" w:fill="auto"/>
                </w:tcPr>
                <w:p w14:paraId="7345AAF7" w14:textId="77777777" w:rsidR="004B1528" w:rsidRDefault="004B1528">
                  <w:pPr>
                    <w:rPr>
                      <w:lang w:val="en-GB" w:eastAsia="zh-CN"/>
                    </w:rPr>
                  </w:pPr>
                </w:p>
              </w:tc>
              <w:tc>
                <w:tcPr>
                  <w:tcW w:w="0" w:type="auto"/>
                  <w:shd w:val="clear" w:color="auto" w:fill="auto"/>
                </w:tcPr>
                <w:p w14:paraId="52BCAD81" w14:textId="77777777" w:rsidR="004B1528" w:rsidRDefault="001311B1">
                  <w:pPr>
                    <w:rPr>
                      <w:lang w:val="en-GB" w:eastAsia="zh-CN"/>
                    </w:rPr>
                  </w:pPr>
                  <w:r>
                    <w:rPr>
                      <w:rFonts w:cs="Arial"/>
                      <w:color w:val="FF0000"/>
                      <w:sz w:val="18"/>
                      <w:szCs w:val="18"/>
                    </w:rPr>
                    <w:t>Optional with capability signalling</w:t>
                  </w:r>
                </w:p>
              </w:tc>
            </w:tr>
          </w:tbl>
          <w:p w14:paraId="14D6700B" w14:textId="77777777" w:rsidR="004B1528" w:rsidRDefault="004B1528">
            <w:pPr>
              <w:rPr>
                <w:lang w:val="en-GB" w:eastAsia="zh-CN"/>
              </w:rPr>
            </w:pPr>
          </w:p>
          <w:p w14:paraId="01951910" w14:textId="77777777" w:rsidR="004B1528" w:rsidRDefault="001311B1">
            <w:pPr>
              <w:spacing w:after="0"/>
              <w:rPr>
                <w:lang w:val="en-GB" w:eastAsia="zh-CN"/>
              </w:rPr>
            </w:pPr>
            <w:r>
              <w:rPr>
                <w:lang w:val="en-GB" w:eastAsia="zh-CN"/>
              </w:rPr>
              <w:t>In order to limit the UE implementation complexity in tracking activated TCI, similar to FG 2-4 in Rel-15 and FG 16-2a-7, the maximum number of activated TCI states should also be added in HST scenarios</w:t>
            </w:r>
          </w:p>
          <w:p w14:paraId="4FEF1DBA" w14:textId="77777777" w:rsidR="004B1528" w:rsidRDefault="001311B1">
            <w:pPr>
              <w:spacing w:after="0"/>
              <w:rPr>
                <w:b/>
                <w:i/>
                <w:lang w:eastAsia="zh-CN"/>
              </w:rPr>
            </w:pPr>
            <w:r>
              <w:rPr>
                <w:rFonts w:hint="eastAsia"/>
                <w:b/>
                <w:i/>
                <w:lang w:eastAsia="zh-CN"/>
              </w:rPr>
              <w:t>P</w:t>
            </w:r>
            <w:r>
              <w:rPr>
                <w:b/>
                <w:i/>
                <w:lang w:eastAsia="zh-CN"/>
              </w:rPr>
              <w:t>roposal 3-9: Support adding a new FG 23-6-5 for TCI tracking capability in HST as follow,</w:t>
            </w:r>
          </w:p>
          <w:p w14:paraId="23545B24"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szCs w:val="22"/>
                <w:lang w:eastAsia="zh-CN"/>
              </w:rPr>
              <w:t>FG 23-6-5: Component 1. The maximal total number of activated TCI states per BWP per CC including data and control, with candidate values {1, 2, 4, 8 ,16};</w:t>
            </w:r>
          </w:p>
          <w:p w14:paraId="7639289A" w14:textId="77777777" w:rsidR="004B1528" w:rsidRDefault="001311B1">
            <w:pPr>
              <w:pStyle w:val="ListParagraph"/>
              <w:numPr>
                <w:ilvl w:val="1"/>
                <w:numId w:val="16"/>
              </w:numPr>
              <w:overflowPunct w:val="0"/>
              <w:autoSpaceDE w:val="0"/>
              <w:autoSpaceDN w:val="0"/>
              <w:adjustRightInd w:val="0"/>
              <w:snapToGrid w:val="0"/>
              <w:spacing w:before="120"/>
              <w:ind w:right="400"/>
              <w:contextualSpacing w:val="0"/>
              <w:jc w:val="left"/>
              <w:textAlignment w:val="baseline"/>
              <w:rPr>
                <w:b/>
                <w:i/>
                <w:sz w:val="22"/>
                <w:szCs w:val="22"/>
                <w:lang w:eastAsia="zh-CN"/>
              </w:rPr>
            </w:pPr>
            <w:r>
              <w:rPr>
                <w:b/>
                <w:i/>
                <w:sz w:val="22"/>
                <w:szCs w:val="22"/>
                <w:lang w:eastAsia="zh-CN"/>
              </w:rPr>
              <w:t>FG 23-6-5: Component 2. The maximal total number of activated TCI states all BWPs all CCs including data and control, with candidate values {1, 2, 4, 8 ,16</w:t>
            </w:r>
            <w:r>
              <w:rPr>
                <w:rFonts w:hint="eastAsia"/>
                <w:b/>
                <w:i/>
                <w:sz w:val="22"/>
                <w:szCs w:val="22"/>
                <w:lang w:eastAsia="zh-CN"/>
              </w:rPr>
              <w:t>,</w:t>
            </w:r>
            <w:r>
              <w:rPr>
                <w:b/>
                <w:i/>
                <w:sz w:val="22"/>
                <w:szCs w:val="22"/>
                <w:lang w:eastAsia="zh-CN"/>
              </w:rPr>
              <w:t xml:space="preserve"> 32}; </w:t>
            </w:r>
          </w:p>
          <w:p w14:paraId="09D78273" w14:textId="77777777" w:rsidR="004B1528" w:rsidRDefault="004B1528">
            <w:pPr>
              <w:spacing w:after="0"/>
              <w:jc w:val="left"/>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727"/>
              <w:gridCol w:w="4772"/>
              <w:gridCol w:w="7213"/>
              <w:gridCol w:w="222"/>
              <w:gridCol w:w="222"/>
              <w:gridCol w:w="222"/>
              <w:gridCol w:w="222"/>
              <w:gridCol w:w="222"/>
              <w:gridCol w:w="222"/>
              <w:gridCol w:w="222"/>
              <w:gridCol w:w="222"/>
              <w:gridCol w:w="4199"/>
              <w:gridCol w:w="222"/>
            </w:tblGrid>
            <w:tr w:rsidR="004B1528" w14:paraId="19CB9B7E" w14:textId="77777777">
              <w:tc>
                <w:tcPr>
                  <w:tcW w:w="0" w:type="auto"/>
                  <w:shd w:val="clear" w:color="auto" w:fill="auto"/>
                </w:tcPr>
                <w:p w14:paraId="2BB43BD6" w14:textId="77777777" w:rsidR="004B1528" w:rsidRDefault="001311B1">
                  <w:pPr>
                    <w:spacing w:after="0"/>
                    <w:jc w:val="left"/>
                    <w:rPr>
                      <w:lang w:val="en-GB" w:eastAsia="zh-CN"/>
                    </w:rPr>
                  </w:pPr>
                  <w:r>
                    <w:rPr>
                      <w:rFonts w:cs="Arial"/>
                      <w:color w:val="FF0000"/>
                      <w:sz w:val="18"/>
                      <w:szCs w:val="18"/>
                      <w:lang w:eastAsia="zh-CN"/>
                    </w:rPr>
                    <w:t>23. NR_FeMIMO</w:t>
                  </w:r>
                </w:p>
              </w:tc>
              <w:tc>
                <w:tcPr>
                  <w:tcW w:w="0" w:type="auto"/>
                  <w:shd w:val="clear" w:color="auto" w:fill="auto"/>
                </w:tcPr>
                <w:p w14:paraId="3C685436" w14:textId="77777777" w:rsidR="004B1528" w:rsidRDefault="001311B1">
                  <w:pPr>
                    <w:spacing w:after="0"/>
                    <w:jc w:val="left"/>
                    <w:rPr>
                      <w:lang w:val="en-GB" w:eastAsia="zh-CN"/>
                    </w:rPr>
                  </w:pPr>
                  <w:r>
                    <w:rPr>
                      <w:rFonts w:cs="Arial"/>
                      <w:color w:val="FF0000"/>
                      <w:sz w:val="18"/>
                      <w:szCs w:val="18"/>
                      <w:lang w:eastAsia="zh-CN"/>
                    </w:rPr>
                    <w:t>23-6-5</w:t>
                  </w:r>
                </w:p>
              </w:tc>
              <w:tc>
                <w:tcPr>
                  <w:tcW w:w="0" w:type="auto"/>
                  <w:shd w:val="clear" w:color="auto" w:fill="auto"/>
                </w:tcPr>
                <w:p w14:paraId="097382CC" w14:textId="77777777" w:rsidR="004B1528" w:rsidRDefault="001311B1">
                  <w:pPr>
                    <w:spacing w:after="0"/>
                    <w:jc w:val="left"/>
                    <w:rPr>
                      <w:lang w:val="en-GB" w:eastAsia="zh-CN"/>
                    </w:rPr>
                  </w:pPr>
                  <w:r>
                    <w:rPr>
                      <w:rFonts w:cs="Arial"/>
                      <w:color w:val="FF0000"/>
                      <w:sz w:val="18"/>
                      <w:szCs w:val="18"/>
                      <w:lang w:eastAsia="zh-CN"/>
                    </w:rPr>
                    <w:t>Maximum number of activated TCI states for HST/[URLLC]</w:t>
                  </w:r>
                </w:p>
              </w:tc>
              <w:tc>
                <w:tcPr>
                  <w:tcW w:w="0" w:type="auto"/>
                  <w:shd w:val="clear" w:color="auto" w:fill="auto"/>
                </w:tcPr>
                <w:p w14:paraId="2F6D8428" w14:textId="77777777" w:rsidR="004B1528" w:rsidRDefault="001311B1">
                  <w:pPr>
                    <w:pStyle w:val="TAL"/>
                    <w:rPr>
                      <w:rFonts w:cs="Arial"/>
                      <w:color w:val="FF0000"/>
                      <w:szCs w:val="18"/>
                      <w:lang w:eastAsia="zh-CN"/>
                    </w:rPr>
                  </w:pPr>
                  <w:r>
                    <w:rPr>
                      <w:rFonts w:cs="Arial"/>
                      <w:color w:val="FF0000"/>
                      <w:szCs w:val="18"/>
                      <w:lang w:eastAsia="zh-CN"/>
                    </w:rPr>
                    <w:t>1. The maximal number of activated TCI states per BWP per CC including data and control</w:t>
                  </w:r>
                </w:p>
                <w:p w14:paraId="1773C747" w14:textId="77777777" w:rsidR="004B1528" w:rsidRDefault="004B1528">
                  <w:pPr>
                    <w:pStyle w:val="TAL"/>
                    <w:rPr>
                      <w:rFonts w:cs="Arial"/>
                      <w:color w:val="FF0000"/>
                      <w:szCs w:val="18"/>
                      <w:lang w:eastAsia="zh-CN"/>
                    </w:rPr>
                  </w:pPr>
                </w:p>
                <w:p w14:paraId="4FB0B2FA" w14:textId="77777777" w:rsidR="004B1528" w:rsidRDefault="001311B1">
                  <w:pPr>
                    <w:spacing w:after="0"/>
                    <w:jc w:val="left"/>
                    <w:rPr>
                      <w:lang w:val="en-GB" w:eastAsia="zh-CN"/>
                    </w:rPr>
                  </w:pPr>
                  <w:r>
                    <w:rPr>
                      <w:rFonts w:cs="Arial"/>
                      <w:color w:val="FF0000"/>
                      <w:sz w:val="18"/>
                      <w:szCs w:val="18"/>
                      <w:lang w:eastAsia="zh-CN"/>
                    </w:rPr>
                    <w:t>2. The maximal number of activated TCI states all BWPs all CCs including data and control</w:t>
                  </w:r>
                </w:p>
              </w:tc>
              <w:tc>
                <w:tcPr>
                  <w:tcW w:w="0" w:type="auto"/>
                  <w:shd w:val="clear" w:color="auto" w:fill="auto"/>
                </w:tcPr>
                <w:p w14:paraId="48CF05E6" w14:textId="77777777" w:rsidR="004B1528" w:rsidRDefault="004B1528">
                  <w:pPr>
                    <w:spacing w:after="0"/>
                    <w:jc w:val="left"/>
                    <w:rPr>
                      <w:lang w:val="en-GB" w:eastAsia="zh-CN"/>
                    </w:rPr>
                  </w:pPr>
                </w:p>
              </w:tc>
              <w:tc>
                <w:tcPr>
                  <w:tcW w:w="0" w:type="auto"/>
                  <w:shd w:val="clear" w:color="auto" w:fill="auto"/>
                </w:tcPr>
                <w:p w14:paraId="492223AB" w14:textId="77777777" w:rsidR="004B1528" w:rsidRDefault="004B1528">
                  <w:pPr>
                    <w:spacing w:after="0"/>
                    <w:jc w:val="left"/>
                    <w:rPr>
                      <w:lang w:val="en-GB" w:eastAsia="zh-CN"/>
                    </w:rPr>
                  </w:pPr>
                </w:p>
              </w:tc>
              <w:tc>
                <w:tcPr>
                  <w:tcW w:w="0" w:type="auto"/>
                  <w:shd w:val="clear" w:color="auto" w:fill="auto"/>
                </w:tcPr>
                <w:p w14:paraId="3DBF2C2A" w14:textId="77777777" w:rsidR="004B1528" w:rsidRDefault="004B1528">
                  <w:pPr>
                    <w:spacing w:after="0"/>
                    <w:jc w:val="left"/>
                    <w:rPr>
                      <w:lang w:val="en-GB" w:eastAsia="zh-CN"/>
                    </w:rPr>
                  </w:pPr>
                </w:p>
              </w:tc>
              <w:tc>
                <w:tcPr>
                  <w:tcW w:w="0" w:type="auto"/>
                  <w:shd w:val="clear" w:color="auto" w:fill="auto"/>
                </w:tcPr>
                <w:p w14:paraId="6A0E2750" w14:textId="77777777" w:rsidR="004B1528" w:rsidRDefault="004B1528">
                  <w:pPr>
                    <w:spacing w:after="0"/>
                    <w:jc w:val="left"/>
                    <w:rPr>
                      <w:lang w:val="en-GB" w:eastAsia="zh-CN"/>
                    </w:rPr>
                  </w:pPr>
                </w:p>
              </w:tc>
              <w:tc>
                <w:tcPr>
                  <w:tcW w:w="0" w:type="auto"/>
                  <w:shd w:val="clear" w:color="auto" w:fill="auto"/>
                </w:tcPr>
                <w:p w14:paraId="3C072305" w14:textId="77777777" w:rsidR="004B1528" w:rsidRDefault="004B1528">
                  <w:pPr>
                    <w:spacing w:after="0"/>
                    <w:jc w:val="left"/>
                    <w:rPr>
                      <w:lang w:val="en-GB" w:eastAsia="zh-CN"/>
                    </w:rPr>
                  </w:pPr>
                </w:p>
              </w:tc>
              <w:tc>
                <w:tcPr>
                  <w:tcW w:w="0" w:type="auto"/>
                  <w:shd w:val="clear" w:color="auto" w:fill="auto"/>
                </w:tcPr>
                <w:p w14:paraId="78D7536D" w14:textId="77777777" w:rsidR="004B1528" w:rsidRDefault="004B1528">
                  <w:pPr>
                    <w:spacing w:after="0"/>
                    <w:jc w:val="left"/>
                    <w:rPr>
                      <w:lang w:val="en-GB" w:eastAsia="zh-CN"/>
                    </w:rPr>
                  </w:pPr>
                </w:p>
              </w:tc>
              <w:tc>
                <w:tcPr>
                  <w:tcW w:w="0" w:type="auto"/>
                  <w:shd w:val="clear" w:color="auto" w:fill="auto"/>
                </w:tcPr>
                <w:p w14:paraId="77A869EA" w14:textId="77777777" w:rsidR="004B1528" w:rsidRDefault="004B1528">
                  <w:pPr>
                    <w:spacing w:after="0"/>
                    <w:jc w:val="left"/>
                    <w:rPr>
                      <w:lang w:val="en-GB" w:eastAsia="zh-CN"/>
                    </w:rPr>
                  </w:pPr>
                </w:p>
              </w:tc>
              <w:tc>
                <w:tcPr>
                  <w:tcW w:w="0" w:type="auto"/>
                  <w:shd w:val="clear" w:color="auto" w:fill="auto"/>
                </w:tcPr>
                <w:p w14:paraId="12F436D0" w14:textId="77777777" w:rsidR="004B1528" w:rsidRDefault="004B1528">
                  <w:pPr>
                    <w:spacing w:after="0"/>
                    <w:jc w:val="left"/>
                    <w:rPr>
                      <w:lang w:val="en-GB" w:eastAsia="zh-CN"/>
                    </w:rPr>
                  </w:pPr>
                </w:p>
              </w:tc>
              <w:tc>
                <w:tcPr>
                  <w:tcW w:w="0" w:type="auto"/>
                  <w:shd w:val="clear" w:color="auto" w:fill="auto"/>
                </w:tcPr>
                <w:p w14:paraId="3DE78654" w14:textId="77777777" w:rsidR="004B1528" w:rsidRDefault="001311B1">
                  <w:pPr>
                    <w:pStyle w:val="TAL"/>
                    <w:rPr>
                      <w:rFonts w:cs="Arial"/>
                      <w:color w:val="FF0000"/>
                      <w:szCs w:val="18"/>
                      <w:lang w:eastAsia="zh-CN"/>
                    </w:rPr>
                  </w:pPr>
                  <w:r>
                    <w:rPr>
                      <w:rFonts w:cs="Arial"/>
                      <w:color w:val="FF0000"/>
                      <w:szCs w:val="18"/>
                      <w:lang w:eastAsia="zh-CN"/>
                    </w:rPr>
                    <w:t>Candidate values for Component 1: {1,2,4,8,16}</w:t>
                  </w:r>
                </w:p>
                <w:p w14:paraId="76192A44" w14:textId="77777777" w:rsidR="004B1528" w:rsidRDefault="004B1528">
                  <w:pPr>
                    <w:pStyle w:val="TAL"/>
                    <w:rPr>
                      <w:rFonts w:cs="Arial"/>
                      <w:color w:val="FF0000"/>
                      <w:szCs w:val="18"/>
                      <w:lang w:eastAsia="zh-CN"/>
                    </w:rPr>
                  </w:pPr>
                </w:p>
                <w:p w14:paraId="3E77662B" w14:textId="77777777" w:rsidR="004B1528" w:rsidRDefault="001311B1">
                  <w:pPr>
                    <w:spacing w:after="0"/>
                    <w:jc w:val="left"/>
                    <w:rPr>
                      <w:lang w:val="en-GB" w:eastAsia="zh-CN"/>
                    </w:rPr>
                  </w:pPr>
                  <w:r>
                    <w:rPr>
                      <w:rFonts w:cs="Arial"/>
                      <w:color w:val="FF0000"/>
                      <w:sz w:val="18"/>
                      <w:szCs w:val="18"/>
                      <w:lang w:eastAsia="zh-CN"/>
                    </w:rPr>
                    <w:t>Candidate values for Component 2: {1,2,4,8,16, 32}</w:t>
                  </w:r>
                </w:p>
              </w:tc>
              <w:tc>
                <w:tcPr>
                  <w:tcW w:w="0" w:type="auto"/>
                  <w:shd w:val="clear" w:color="auto" w:fill="auto"/>
                </w:tcPr>
                <w:p w14:paraId="05975604" w14:textId="77777777" w:rsidR="004B1528" w:rsidRDefault="004B1528">
                  <w:pPr>
                    <w:spacing w:after="0"/>
                    <w:jc w:val="left"/>
                    <w:rPr>
                      <w:lang w:val="en-GB" w:eastAsia="zh-CN"/>
                    </w:rPr>
                  </w:pPr>
                </w:p>
              </w:tc>
            </w:tr>
            <w:tr w:rsidR="004B1528" w14:paraId="08E33E93" w14:textId="77777777">
              <w:tc>
                <w:tcPr>
                  <w:tcW w:w="0" w:type="auto"/>
                  <w:shd w:val="clear" w:color="auto" w:fill="auto"/>
                </w:tcPr>
                <w:p w14:paraId="3318E18E" w14:textId="77777777" w:rsidR="004B1528" w:rsidRDefault="001311B1">
                  <w:pPr>
                    <w:spacing w:after="0"/>
                    <w:jc w:val="left"/>
                    <w:rPr>
                      <w:lang w:val="en-GB" w:eastAsia="zh-CN"/>
                    </w:rPr>
                  </w:pPr>
                  <w:r>
                    <w:rPr>
                      <w:rFonts w:cs="Arial"/>
                      <w:color w:val="FF0000"/>
                      <w:sz w:val="18"/>
                      <w:szCs w:val="18"/>
                      <w:lang w:eastAsia="zh-CN"/>
                    </w:rPr>
                    <w:t>23. NR_FeMIMO</w:t>
                  </w:r>
                </w:p>
              </w:tc>
              <w:tc>
                <w:tcPr>
                  <w:tcW w:w="0" w:type="auto"/>
                  <w:shd w:val="clear" w:color="auto" w:fill="auto"/>
                </w:tcPr>
                <w:p w14:paraId="5C91C193" w14:textId="77777777" w:rsidR="004B1528" w:rsidRDefault="001311B1">
                  <w:pPr>
                    <w:spacing w:after="0"/>
                    <w:jc w:val="left"/>
                    <w:rPr>
                      <w:lang w:val="en-GB" w:eastAsia="zh-CN"/>
                    </w:rPr>
                  </w:pPr>
                  <w:r>
                    <w:rPr>
                      <w:rFonts w:cs="Arial"/>
                      <w:color w:val="FF0000"/>
                      <w:sz w:val="18"/>
                      <w:szCs w:val="18"/>
                      <w:lang w:eastAsia="zh-CN"/>
                    </w:rPr>
                    <w:t>23-6-6</w:t>
                  </w:r>
                </w:p>
              </w:tc>
              <w:tc>
                <w:tcPr>
                  <w:tcW w:w="0" w:type="auto"/>
                  <w:shd w:val="clear" w:color="auto" w:fill="auto"/>
                </w:tcPr>
                <w:p w14:paraId="5EBC1F0F" w14:textId="77777777" w:rsidR="004B1528" w:rsidRDefault="001311B1">
                  <w:pPr>
                    <w:spacing w:after="0"/>
                    <w:jc w:val="left"/>
                    <w:rPr>
                      <w:lang w:val="en-GB" w:eastAsia="zh-CN"/>
                    </w:rPr>
                  </w:pPr>
                  <w:r>
                    <w:rPr>
                      <w:rFonts w:cs="Arial"/>
                      <w:color w:val="FF0000"/>
                      <w:sz w:val="18"/>
                      <w:szCs w:val="18"/>
                      <w:lang w:eastAsia="zh-CN"/>
                    </w:rPr>
                    <w:t>PDSCH processing capability for HST/[URLLC]</w:t>
                  </w:r>
                </w:p>
              </w:tc>
              <w:tc>
                <w:tcPr>
                  <w:tcW w:w="0" w:type="auto"/>
                  <w:shd w:val="clear" w:color="auto" w:fill="auto"/>
                </w:tcPr>
                <w:p w14:paraId="7200698C" w14:textId="77777777" w:rsidR="004B1528" w:rsidRDefault="001311B1">
                  <w:pPr>
                    <w:pStyle w:val="TAL"/>
                    <w:rPr>
                      <w:rFonts w:cs="Arial"/>
                      <w:color w:val="FF0000"/>
                      <w:szCs w:val="18"/>
                      <w:lang w:eastAsia="zh-CN"/>
                    </w:rPr>
                  </w:pPr>
                  <w:r>
                    <w:rPr>
                      <w:rFonts w:cs="Arial"/>
                      <w:color w:val="FF0000"/>
                      <w:szCs w:val="18"/>
                      <w:lang w:eastAsia="zh-CN"/>
                    </w:rPr>
                    <w:t>1. The maximal number of  PDSCH per slot</w:t>
                  </w:r>
                </w:p>
                <w:p w14:paraId="14DE1DAB" w14:textId="77777777" w:rsidR="004B1528" w:rsidRDefault="004B1528">
                  <w:pPr>
                    <w:spacing w:after="0"/>
                    <w:jc w:val="left"/>
                    <w:rPr>
                      <w:lang w:val="en-GB" w:eastAsia="zh-CN"/>
                    </w:rPr>
                  </w:pPr>
                </w:p>
              </w:tc>
              <w:tc>
                <w:tcPr>
                  <w:tcW w:w="0" w:type="auto"/>
                  <w:shd w:val="clear" w:color="auto" w:fill="auto"/>
                </w:tcPr>
                <w:p w14:paraId="2824DBB3" w14:textId="77777777" w:rsidR="004B1528" w:rsidRDefault="004B1528">
                  <w:pPr>
                    <w:spacing w:after="0"/>
                    <w:jc w:val="left"/>
                    <w:rPr>
                      <w:lang w:val="en-GB" w:eastAsia="zh-CN"/>
                    </w:rPr>
                  </w:pPr>
                </w:p>
              </w:tc>
              <w:tc>
                <w:tcPr>
                  <w:tcW w:w="0" w:type="auto"/>
                  <w:shd w:val="clear" w:color="auto" w:fill="auto"/>
                </w:tcPr>
                <w:p w14:paraId="290D2CCF" w14:textId="77777777" w:rsidR="004B1528" w:rsidRDefault="004B1528">
                  <w:pPr>
                    <w:spacing w:after="0"/>
                    <w:jc w:val="left"/>
                    <w:rPr>
                      <w:lang w:val="en-GB" w:eastAsia="zh-CN"/>
                    </w:rPr>
                  </w:pPr>
                </w:p>
              </w:tc>
              <w:tc>
                <w:tcPr>
                  <w:tcW w:w="0" w:type="auto"/>
                  <w:shd w:val="clear" w:color="auto" w:fill="auto"/>
                </w:tcPr>
                <w:p w14:paraId="797CBF50" w14:textId="77777777" w:rsidR="004B1528" w:rsidRDefault="004B1528">
                  <w:pPr>
                    <w:spacing w:after="0"/>
                    <w:jc w:val="left"/>
                    <w:rPr>
                      <w:lang w:val="en-GB" w:eastAsia="zh-CN"/>
                    </w:rPr>
                  </w:pPr>
                </w:p>
              </w:tc>
              <w:tc>
                <w:tcPr>
                  <w:tcW w:w="0" w:type="auto"/>
                  <w:shd w:val="clear" w:color="auto" w:fill="auto"/>
                </w:tcPr>
                <w:p w14:paraId="41C45028" w14:textId="77777777" w:rsidR="004B1528" w:rsidRDefault="004B1528">
                  <w:pPr>
                    <w:spacing w:after="0"/>
                    <w:jc w:val="left"/>
                    <w:rPr>
                      <w:lang w:val="en-GB" w:eastAsia="zh-CN"/>
                    </w:rPr>
                  </w:pPr>
                </w:p>
              </w:tc>
              <w:tc>
                <w:tcPr>
                  <w:tcW w:w="0" w:type="auto"/>
                  <w:shd w:val="clear" w:color="auto" w:fill="auto"/>
                </w:tcPr>
                <w:p w14:paraId="2343DE2F" w14:textId="77777777" w:rsidR="004B1528" w:rsidRDefault="004B1528">
                  <w:pPr>
                    <w:spacing w:after="0"/>
                    <w:jc w:val="left"/>
                    <w:rPr>
                      <w:lang w:val="en-GB" w:eastAsia="zh-CN"/>
                    </w:rPr>
                  </w:pPr>
                </w:p>
              </w:tc>
              <w:tc>
                <w:tcPr>
                  <w:tcW w:w="0" w:type="auto"/>
                  <w:shd w:val="clear" w:color="auto" w:fill="auto"/>
                </w:tcPr>
                <w:p w14:paraId="7DAF67C5" w14:textId="77777777" w:rsidR="004B1528" w:rsidRDefault="004B1528">
                  <w:pPr>
                    <w:spacing w:after="0"/>
                    <w:jc w:val="left"/>
                    <w:rPr>
                      <w:lang w:val="en-GB" w:eastAsia="zh-CN"/>
                    </w:rPr>
                  </w:pPr>
                </w:p>
              </w:tc>
              <w:tc>
                <w:tcPr>
                  <w:tcW w:w="0" w:type="auto"/>
                  <w:shd w:val="clear" w:color="auto" w:fill="auto"/>
                </w:tcPr>
                <w:p w14:paraId="4D2CE155" w14:textId="77777777" w:rsidR="004B1528" w:rsidRDefault="004B1528">
                  <w:pPr>
                    <w:spacing w:after="0"/>
                    <w:jc w:val="left"/>
                    <w:rPr>
                      <w:lang w:val="en-GB" w:eastAsia="zh-CN"/>
                    </w:rPr>
                  </w:pPr>
                </w:p>
              </w:tc>
              <w:tc>
                <w:tcPr>
                  <w:tcW w:w="0" w:type="auto"/>
                  <w:shd w:val="clear" w:color="auto" w:fill="auto"/>
                </w:tcPr>
                <w:p w14:paraId="4DCD61F4" w14:textId="77777777" w:rsidR="004B1528" w:rsidRDefault="004B1528">
                  <w:pPr>
                    <w:spacing w:after="0"/>
                    <w:jc w:val="left"/>
                    <w:rPr>
                      <w:lang w:val="en-GB" w:eastAsia="zh-CN"/>
                    </w:rPr>
                  </w:pPr>
                </w:p>
              </w:tc>
              <w:tc>
                <w:tcPr>
                  <w:tcW w:w="0" w:type="auto"/>
                  <w:shd w:val="clear" w:color="auto" w:fill="auto"/>
                </w:tcPr>
                <w:p w14:paraId="5B33B2F1" w14:textId="77777777" w:rsidR="004B1528" w:rsidRDefault="001311B1">
                  <w:pPr>
                    <w:pStyle w:val="TAL"/>
                    <w:rPr>
                      <w:rFonts w:cs="Arial"/>
                      <w:color w:val="FF0000"/>
                      <w:szCs w:val="18"/>
                      <w:lang w:eastAsia="zh-CN"/>
                    </w:rPr>
                  </w:pPr>
                  <w:r>
                    <w:rPr>
                      <w:rFonts w:cs="Arial"/>
                      <w:color w:val="FF0000"/>
                      <w:szCs w:val="18"/>
                      <w:lang w:eastAsia="zh-CN"/>
                    </w:rPr>
                    <w:t>Candidate values for Component 1: {1,2,3,4,7}</w:t>
                  </w:r>
                </w:p>
                <w:p w14:paraId="6964B791" w14:textId="77777777" w:rsidR="004B1528" w:rsidRDefault="004B1528">
                  <w:pPr>
                    <w:pStyle w:val="TAL"/>
                    <w:rPr>
                      <w:rFonts w:cs="Arial"/>
                      <w:color w:val="FF0000"/>
                      <w:szCs w:val="18"/>
                      <w:lang w:eastAsia="zh-CN"/>
                    </w:rPr>
                  </w:pPr>
                </w:p>
                <w:p w14:paraId="57E324B8" w14:textId="77777777" w:rsidR="004B1528" w:rsidRDefault="004B1528">
                  <w:pPr>
                    <w:spacing w:after="0"/>
                    <w:jc w:val="left"/>
                    <w:rPr>
                      <w:lang w:val="en-GB" w:eastAsia="zh-CN"/>
                    </w:rPr>
                  </w:pPr>
                </w:p>
              </w:tc>
              <w:tc>
                <w:tcPr>
                  <w:tcW w:w="0" w:type="auto"/>
                  <w:shd w:val="clear" w:color="auto" w:fill="auto"/>
                </w:tcPr>
                <w:p w14:paraId="40048807" w14:textId="77777777" w:rsidR="004B1528" w:rsidRDefault="004B1528">
                  <w:pPr>
                    <w:spacing w:after="0"/>
                    <w:jc w:val="left"/>
                    <w:rPr>
                      <w:lang w:val="en-GB" w:eastAsia="zh-CN"/>
                    </w:rPr>
                  </w:pPr>
                </w:p>
              </w:tc>
            </w:tr>
          </w:tbl>
          <w:p w14:paraId="10E45290" w14:textId="77777777" w:rsidR="004B1528" w:rsidRDefault="004B1528">
            <w:pPr>
              <w:spacing w:after="0"/>
              <w:jc w:val="left"/>
              <w:rPr>
                <w:lang w:val="en-GB" w:eastAsia="zh-CN"/>
              </w:rPr>
            </w:pPr>
          </w:p>
          <w:p w14:paraId="22402AE4" w14:textId="77777777" w:rsidR="004B1528" w:rsidRDefault="001311B1">
            <w:pPr>
              <w:spacing w:after="0"/>
              <w:jc w:val="left"/>
              <w:rPr>
                <w:b/>
                <w:i/>
                <w:lang w:val="en-GB" w:eastAsia="zh-CN"/>
              </w:rPr>
            </w:pPr>
            <w:r>
              <w:rPr>
                <w:lang w:val="en-GB" w:eastAsia="zh-CN"/>
              </w:rPr>
              <w:t>In last meeting, 1 aperiodic SRS resource set was supported for 1T4R, which is UE optional.</w:t>
            </w:r>
          </w:p>
          <w:p w14:paraId="12BA38BC" w14:textId="77777777" w:rsidR="004B1528" w:rsidRDefault="004B1528">
            <w:pPr>
              <w:spacing w:after="0"/>
              <w:jc w:val="left"/>
              <w:rPr>
                <w:lang w:val="en-GB" w:eastAsia="zh-CN"/>
              </w:rPr>
            </w:pPr>
          </w:p>
          <w:p w14:paraId="0D1F37DA" w14:textId="77777777" w:rsidR="004B1528" w:rsidRDefault="001311B1">
            <w:pPr>
              <w:rPr>
                <w:rFonts w:eastAsia="Malgun Gothic"/>
                <w:lang w:eastAsia="ko-KR"/>
              </w:rPr>
            </w:pPr>
            <w:r>
              <w:rPr>
                <w:highlight w:val="green"/>
              </w:rPr>
              <w:t>Agreement</w:t>
            </w:r>
          </w:p>
          <w:p w14:paraId="01AE587A" w14:textId="77777777" w:rsidR="004B1528" w:rsidRDefault="001311B1">
            <w:r>
              <w:t>Support N = 1 for aperiodic SRS configuration for 1T4R</w:t>
            </w:r>
          </w:p>
          <w:p w14:paraId="1884EF3A" w14:textId="77777777" w:rsidR="004B1528" w:rsidRDefault="001311B1">
            <w:pPr>
              <w:pStyle w:val="ListParagraph"/>
              <w:numPr>
                <w:ilvl w:val="0"/>
                <w:numId w:val="107"/>
              </w:numPr>
              <w:overflowPunct w:val="0"/>
              <w:autoSpaceDE w:val="0"/>
              <w:autoSpaceDN w:val="0"/>
              <w:adjustRightInd w:val="0"/>
              <w:spacing w:before="120"/>
              <w:ind w:right="400"/>
              <w:jc w:val="left"/>
              <w:textAlignment w:val="baseline"/>
            </w:pPr>
            <w:r>
              <w:t>This new configuration is UE optional.</w:t>
            </w:r>
          </w:p>
          <w:p w14:paraId="3EDA52AC" w14:textId="77777777" w:rsidR="004B1528" w:rsidRDefault="001311B1">
            <w:pPr>
              <w:spacing w:after="0"/>
              <w:jc w:val="left"/>
              <w:rPr>
                <w:lang w:val="en-GB" w:eastAsia="zh-CN"/>
              </w:rPr>
            </w:pPr>
            <w:r>
              <w:rPr>
                <w:rFonts w:hint="eastAsia"/>
                <w:lang w:val="en-GB" w:eastAsia="zh-CN"/>
              </w:rPr>
              <w:lastRenderedPageBreak/>
              <w:t>A</w:t>
            </w:r>
            <w:r>
              <w:rPr>
                <w:lang w:val="en-GB" w:eastAsia="zh-CN"/>
              </w:rPr>
              <w:t>ccording to the agreement, a new UE capability should be added for the new feature. Therefore, we propose</w:t>
            </w:r>
          </w:p>
          <w:p w14:paraId="58A26FB8" w14:textId="77777777" w:rsidR="004B1528" w:rsidRDefault="001311B1">
            <w:pPr>
              <w:spacing w:after="0"/>
              <w:jc w:val="left"/>
              <w:rPr>
                <w:b/>
                <w:i/>
                <w:lang w:val="en-GB" w:eastAsia="zh-CN"/>
              </w:rPr>
            </w:pPr>
            <w:r>
              <w:rPr>
                <w:b/>
                <w:i/>
                <w:lang w:val="en-GB" w:eastAsia="zh-CN"/>
              </w:rPr>
              <w:t>Proposal 4-1: Add a new FG 23-8-10 for 1 aperiodic SRS resource set for 1T4R</w:t>
            </w:r>
            <w:r>
              <w:rPr>
                <w:rFonts w:hint="eastAsia"/>
                <w:b/>
                <w: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795"/>
              <w:gridCol w:w="3031"/>
              <w:gridCol w:w="3931"/>
              <w:gridCol w:w="1060"/>
              <w:gridCol w:w="527"/>
              <w:gridCol w:w="222"/>
              <w:gridCol w:w="4214"/>
              <w:gridCol w:w="744"/>
              <w:gridCol w:w="517"/>
              <w:gridCol w:w="517"/>
              <w:gridCol w:w="517"/>
              <w:gridCol w:w="222"/>
              <w:gridCol w:w="2636"/>
            </w:tblGrid>
            <w:tr w:rsidR="004B1528" w14:paraId="129103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A4BA83"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4C94172B" w14:textId="77777777" w:rsidR="004B1528" w:rsidRDefault="001311B1">
                  <w:pPr>
                    <w:pStyle w:val="TAL"/>
                    <w:rPr>
                      <w:rFonts w:cs="Arial"/>
                      <w:color w:val="FF0000"/>
                      <w:szCs w:val="18"/>
                    </w:rPr>
                  </w:pPr>
                  <w:r>
                    <w:rPr>
                      <w:rFonts w:cs="Arial"/>
                      <w:color w:val="FF0000"/>
                      <w:szCs w:val="18"/>
                    </w:rPr>
                    <w:t>23-8-10</w:t>
                  </w:r>
                </w:p>
              </w:tc>
              <w:tc>
                <w:tcPr>
                  <w:tcW w:w="0" w:type="auto"/>
                  <w:tcBorders>
                    <w:top w:val="single" w:sz="4" w:space="0" w:color="auto"/>
                    <w:left w:val="single" w:sz="4" w:space="0" w:color="auto"/>
                    <w:bottom w:val="single" w:sz="4" w:space="0" w:color="auto"/>
                    <w:right w:val="single" w:sz="4" w:space="0" w:color="auto"/>
                  </w:tcBorders>
                </w:tcPr>
                <w:p w14:paraId="6849B5D1" w14:textId="77777777" w:rsidR="004B1528" w:rsidRDefault="001311B1">
                  <w:pPr>
                    <w:pStyle w:val="TAL"/>
                    <w:rPr>
                      <w:rFonts w:cs="Arial"/>
                      <w:color w:val="FF0000"/>
                      <w:szCs w:val="18"/>
                    </w:rPr>
                  </w:pPr>
                  <w:r>
                    <w:rPr>
                      <w:rFonts w:cs="Arial"/>
                      <w:color w:val="FF0000"/>
                      <w:szCs w:val="18"/>
                    </w:rPr>
                    <w:t>1 aperiodic SRS resource set for 1T4R</w:t>
                  </w:r>
                </w:p>
              </w:tc>
              <w:tc>
                <w:tcPr>
                  <w:tcW w:w="0" w:type="auto"/>
                  <w:tcBorders>
                    <w:top w:val="single" w:sz="4" w:space="0" w:color="auto"/>
                    <w:left w:val="single" w:sz="4" w:space="0" w:color="auto"/>
                    <w:bottom w:val="single" w:sz="4" w:space="0" w:color="auto"/>
                    <w:right w:val="single" w:sz="4" w:space="0" w:color="auto"/>
                  </w:tcBorders>
                </w:tcPr>
                <w:p w14:paraId="6ED11406" w14:textId="77777777" w:rsidR="004B1528" w:rsidRDefault="001311B1">
                  <w:pPr>
                    <w:spacing w:afterLines="50"/>
                    <w:contextualSpacing/>
                    <w:rPr>
                      <w:rFonts w:cs="Arial"/>
                      <w:color w:val="FF0000"/>
                      <w:sz w:val="18"/>
                      <w:szCs w:val="18"/>
                    </w:rPr>
                  </w:pPr>
                  <w:r>
                    <w:rPr>
                      <w:rFonts w:cs="Arial"/>
                      <w:color w:val="FF0000"/>
                      <w:sz w:val="18"/>
                      <w:szCs w:val="18"/>
                    </w:rPr>
                    <w:t>Support of 1 aperiodic SRS resource sets for 1T4R.</w:t>
                  </w:r>
                </w:p>
              </w:tc>
              <w:tc>
                <w:tcPr>
                  <w:tcW w:w="0" w:type="auto"/>
                  <w:tcBorders>
                    <w:top w:val="single" w:sz="4" w:space="0" w:color="auto"/>
                    <w:left w:val="single" w:sz="4" w:space="0" w:color="auto"/>
                    <w:bottom w:val="single" w:sz="4" w:space="0" w:color="auto"/>
                    <w:right w:val="single" w:sz="4" w:space="0" w:color="auto"/>
                  </w:tcBorders>
                </w:tcPr>
                <w:p w14:paraId="65FA291B" w14:textId="77777777" w:rsidR="004B1528" w:rsidRDefault="001311B1">
                  <w:pPr>
                    <w:pStyle w:val="TAL"/>
                    <w:rPr>
                      <w:rFonts w:cs="Arial"/>
                      <w:color w:val="FF0000"/>
                      <w:szCs w:val="18"/>
                    </w:rPr>
                  </w:pPr>
                  <w:r>
                    <w:rPr>
                      <w:rFonts w:cs="Arial"/>
                      <w:color w:val="FF0000"/>
                      <w:szCs w:val="18"/>
                    </w:rPr>
                    <w:t>10-11, 2-55</w:t>
                  </w:r>
                </w:p>
              </w:tc>
              <w:tc>
                <w:tcPr>
                  <w:tcW w:w="0" w:type="auto"/>
                  <w:tcBorders>
                    <w:top w:val="single" w:sz="4" w:space="0" w:color="auto"/>
                    <w:left w:val="single" w:sz="4" w:space="0" w:color="auto"/>
                    <w:bottom w:val="single" w:sz="4" w:space="0" w:color="auto"/>
                    <w:right w:val="single" w:sz="4" w:space="0" w:color="auto"/>
                  </w:tcBorders>
                </w:tcPr>
                <w:p w14:paraId="4907E59F" w14:textId="77777777" w:rsidR="004B1528" w:rsidRDefault="001311B1">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4F00E56B"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06E1FD9" w14:textId="77777777" w:rsidR="004B1528" w:rsidRDefault="001311B1">
                  <w:pPr>
                    <w:pStyle w:val="TAL"/>
                    <w:rPr>
                      <w:rFonts w:cs="Arial"/>
                      <w:color w:val="FF0000"/>
                      <w:szCs w:val="18"/>
                    </w:rPr>
                  </w:pPr>
                  <w:r>
                    <w:rPr>
                      <w:rFonts w:cs="Arial"/>
                      <w:color w:val="FF0000"/>
                      <w:szCs w:val="18"/>
                    </w:rPr>
                    <w:t>1 aperiodic SRS resource set for 1T4R is not supported</w:t>
                  </w:r>
                </w:p>
              </w:tc>
              <w:tc>
                <w:tcPr>
                  <w:tcW w:w="0" w:type="auto"/>
                  <w:tcBorders>
                    <w:top w:val="single" w:sz="4" w:space="0" w:color="auto"/>
                    <w:left w:val="single" w:sz="4" w:space="0" w:color="auto"/>
                    <w:bottom w:val="single" w:sz="4" w:space="0" w:color="auto"/>
                    <w:right w:val="single" w:sz="4" w:space="0" w:color="auto"/>
                  </w:tcBorders>
                </w:tcPr>
                <w:p w14:paraId="4BC8A9D6" w14:textId="77777777" w:rsidR="004B1528" w:rsidRDefault="001311B1">
                  <w:pPr>
                    <w:pStyle w:val="TAL"/>
                    <w:rPr>
                      <w:rFonts w:cs="Arial"/>
                      <w:color w:val="FF0000"/>
                      <w:szCs w:val="18"/>
                    </w:rPr>
                  </w:pPr>
                  <w:r>
                    <w:rPr>
                      <w:rFonts w:cs="Arial"/>
                      <w:color w:val="FF0000"/>
                      <w:szCs w:val="18"/>
                    </w:rPr>
                    <w:t>Per FS</w:t>
                  </w:r>
                </w:p>
              </w:tc>
              <w:tc>
                <w:tcPr>
                  <w:tcW w:w="0" w:type="auto"/>
                  <w:tcBorders>
                    <w:top w:val="single" w:sz="4" w:space="0" w:color="auto"/>
                    <w:left w:val="single" w:sz="4" w:space="0" w:color="auto"/>
                    <w:bottom w:val="single" w:sz="4" w:space="0" w:color="auto"/>
                    <w:right w:val="single" w:sz="4" w:space="0" w:color="auto"/>
                  </w:tcBorders>
                </w:tcPr>
                <w:p w14:paraId="6C28670F"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5068F00"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7A8EA36"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62DF315"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BD341D3" w14:textId="77777777" w:rsidR="004B1528" w:rsidRDefault="001311B1">
                  <w:pPr>
                    <w:pStyle w:val="TAL"/>
                    <w:rPr>
                      <w:rFonts w:cs="Arial"/>
                      <w:color w:val="FF0000"/>
                      <w:szCs w:val="18"/>
                    </w:rPr>
                  </w:pPr>
                  <w:r>
                    <w:rPr>
                      <w:rFonts w:cs="Arial"/>
                      <w:color w:val="FF0000"/>
                      <w:szCs w:val="18"/>
                    </w:rPr>
                    <w:t>Optional with capability signalling</w:t>
                  </w:r>
                </w:p>
              </w:tc>
            </w:tr>
          </w:tbl>
          <w:p w14:paraId="6037D3DF" w14:textId="77777777" w:rsidR="004B1528" w:rsidRDefault="004B1528">
            <w:pPr>
              <w:spacing w:after="0"/>
              <w:jc w:val="left"/>
              <w:rPr>
                <w:lang w:val="en-GB" w:eastAsia="zh-CN"/>
              </w:rPr>
            </w:pPr>
          </w:p>
          <w:p w14:paraId="58C7EF5F" w14:textId="77777777" w:rsidR="004B1528" w:rsidRDefault="001311B1">
            <w:pPr>
              <w:jc w:val="left"/>
              <w:rPr>
                <w:lang w:val="en-GB" w:eastAsia="zh-CN"/>
              </w:rPr>
            </w:pPr>
            <w:r>
              <w:rPr>
                <w:lang w:val="en-GB" w:eastAsia="zh-CN"/>
              </w:rPr>
              <w:t>For partial sounding, following agreement was achieved in last meeting:</w:t>
            </w:r>
          </w:p>
          <w:p w14:paraId="0936F5CB" w14:textId="77777777" w:rsidR="004B1528" w:rsidRDefault="001311B1">
            <w:pPr>
              <w:rPr>
                <w:rFonts w:cs="Times"/>
              </w:rPr>
            </w:pPr>
            <w:r>
              <w:rPr>
                <w:rFonts w:cs="Times"/>
                <w:highlight w:val="green"/>
              </w:rPr>
              <w:t>Agreement</w:t>
            </w:r>
          </w:p>
          <w:p w14:paraId="1C801DE7" w14:textId="77777777" w:rsidR="004B1528" w:rsidRDefault="001311B1">
            <w:pPr>
              <w:rPr>
                <w:rFonts w:cs="Times"/>
              </w:rPr>
            </w:pPr>
            <w:r>
              <w:rPr>
                <w:rFonts w:cs="Times"/>
                <w:iCs/>
              </w:rPr>
              <w:t>RPFS is applicable for both frequency hopping and non-frequency hopping cases, where support of RPFS for non-FH case is an optional UE feature for UEs supporting RPFS.</w:t>
            </w:r>
          </w:p>
          <w:p w14:paraId="7A07E062" w14:textId="77777777" w:rsidR="004B1528" w:rsidRDefault="001311B1">
            <w:pPr>
              <w:spacing w:after="0"/>
              <w:jc w:val="left"/>
              <w:rPr>
                <w:rFonts w:cs="Times"/>
                <w:iCs/>
              </w:rPr>
            </w:pPr>
            <w:r>
              <w:rPr>
                <w:lang w:eastAsia="zh-CN"/>
              </w:rPr>
              <w:t xml:space="preserve">According to the agreement, a new UE feature is needed for RPFS for the </w:t>
            </w:r>
            <w:r>
              <w:rPr>
                <w:rFonts w:cs="Times"/>
                <w:iCs/>
              </w:rPr>
              <w:t>non-frequency hopping cases. Therefore, we propose</w:t>
            </w:r>
          </w:p>
          <w:p w14:paraId="1B381C05" w14:textId="77777777" w:rsidR="004B1528" w:rsidRDefault="001311B1">
            <w:pPr>
              <w:spacing w:after="0"/>
              <w:jc w:val="left"/>
              <w:rPr>
                <w:b/>
                <w:i/>
                <w:lang w:val="en-GB" w:eastAsia="zh-CN"/>
              </w:rPr>
            </w:pPr>
            <w:r>
              <w:rPr>
                <w:b/>
                <w:i/>
                <w:lang w:val="en-GB" w:eastAsia="zh-CN"/>
              </w:rPr>
              <w:t>Proposal 4-2: Add a new FG 23-8-11 for RPFS for non-FH case</w:t>
            </w:r>
            <w:r>
              <w:rPr>
                <w:rFonts w:hint="eastAsia"/>
                <w:b/>
                <w: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687"/>
              <w:gridCol w:w="3654"/>
              <w:gridCol w:w="4219"/>
              <w:gridCol w:w="629"/>
              <w:gridCol w:w="527"/>
              <w:gridCol w:w="222"/>
              <w:gridCol w:w="4434"/>
              <w:gridCol w:w="809"/>
              <w:gridCol w:w="517"/>
              <w:gridCol w:w="517"/>
              <w:gridCol w:w="517"/>
              <w:gridCol w:w="222"/>
              <w:gridCol w:w="2069"/>
            </w:tblGrid>
            <w:tr w:rsidR="004B1528" w14:paraId="49696B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297AE94"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2011378A" w14:textId="77777777" w:rsidR="004B1528" w:rsidRDefault="001311B1">
                  <w:pPr>
                    <w:pStyle w:val="TAL"/>
                    <w:rPr>
                      <w:rFonts w:cs="Arial"/>
                      <w:color w:val="FF0000"/>
                      <w:szCs w:val="18"/>
                    </w:rPr>
                  </w:pPr>
                  <w:r>
                    <w:rPr>
                      <w:rFonts w:cs="Arial"/>
                      <w:color w:val="FF0000"/>
                      <w:szCs w:val="18"/>
                    </w:rPr>
                    <w:t>23-8-11</w:t>
                  </w:r>
                </w:p>
              </w:tc>
              <w:tc>
                <w:tcPr>
                  <w:tcW w:w="0" w:type="auto"/>
                  <w:tcBorders>
                    <w:top w:val="single" w:sz="4" w:space="0" w:color="auto"/>
                    <w:left w:val="single" w:sz="4" w:space="0" w:color="auto"/>
                    <w:bottom w:val="single" w:sz="4" w:space="0" w:color="auto"/>
                    <w:right w:val="single" w:sz="4" w:space="0" w:color="auto"/>
                  </w:tcBorders>
                </w:tcPr>
                <w:p w14:paraId="4F8C5F75" w14:textId="77777777" w:rsidR="004B1528" w:rsidRDefault="001311B1">
                  <w:pPr>
                    <w:pStyle w:val="TAL"/>
                    <w:rPr>
                      <w:rFonts w:cs="Arial"/>
                      <w:color w:val="FF0000"/>
                      <w:szCs w:val="18"/>
                    </w:rPr>
                  </w:pPr>
                  <w:r>
                    <w:rPr>
                      <w:rFonts w:cs="Arial"/>
                      <w:color w:val="FF0000"/>
                      <w:szCs w:val="18"/>
                    </w:rPr>
                    <w:t>Partial frequency sounding of SRS for non-frequency hopping case</w:t>
                  </w:r>
                </w:p>
              </w:tc>
              <w:tc>
                <w:tcPr>
                  <w:tcW w:w="0" w:type="auto"/>
                  <w:tcBorders>
                    <w:top w:val="single" w:sz="4" w:space="0" w:color="auto"/>
                    <w:left w:val="single" w:sz="4" w:space="0" w:color="auto"/>
                    <w:bottom w:val="single" w:sz="4" w:space="0" w:color="auto"/>
                    <w:right w:val="single" w:sz="4" w:space="0" w:color="auto"/>
                  </w:tcBorders>
                </w:tcPr>
                <w:p w14:paraId="5736D96E" w14:textId="77777777" w:rsidR="004B1528" w:rsidRDefault="001311B1">
                  <w:pPr>
                    <w:spacing w:afterLines="50"/>
                    <w:contextualSpacing/>
                    <w:rPr>
                      <w:rFonts w:cs="Arial"/>
                      <w:color w:val="FF0000"/>
                      <w:sz w:val="18"/>
                      <w:szCs w:val="18"/>
                    </w:rPr>
                  </w:pPr>
                  <w:r>
                    <w:rPr>
                      <w:rFonts w:cs="Arial"/>
                      <w:color w:val="FF0000"/>
                      <w:sz w:val="18"/>
                      <w:szCs w:val="18"/>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tcPr>
                <w:p w14:paraId="6E402733" w14:textId="77777777" w:rsidR="004B1528" w:rsidRDefault="001311B1">
                  <w:pPr>
                    <w:pStyle w:val="TAL"/>
                    <w:rPr>
                      <w:rFonts w:cs="Arial"/>
                      <w:color w:val="FF0000"/>
                      <w:szCs w:val="18"/>
                    </w:rPr>
                  </w:pPr>
                  <w:r>
                    <w:rPr>
                      <w:rFonts w:cs="Arial"/>
                      <w:color w:val="FF0000"/>
                      <w:szCs w:val="18"/>
                    </w:rPr>
                    <w:t>23-8-6</w:t>
                  </w:r>
                </w:p>
              </w:tc>
              <w:tc>
                <w:tcPr>
                  <w:tcW w:w="0" w:type="auto"/>
                  <w:tcBorders>
                    <w:top w:val="single" w:sz="4" w:space="0" w:color="auto"/>
                    <w:left w:val="single" w:sz="4" w:space="0" w:color="auto"/>
                    <w:bottom w:val="single" w:sz="4" w:space="0" w:color="auto"/>
                    <w:right w:val="single" w:sz="4" w:space="0" w:color="auto"/>
                  </w:tcBorders>
                </w:tcPr>
                <w:p w14:paraId="2E2CD25B" w14:textId="77777777" w:rsidR="004B1528" w:rsidRDefault="001311B1">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088EA63C"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38BEF9C" w14:textId="77777777" w:rsidR="004B1528" w:rsidRDefault="001311B1">
                  <w:pPr>
                    <w:pStyle w:val="TAL"/>
                    <w:rPr>
                      <w:rFonts w:cs="Arial"/>
                      <w:color w:val="FF0000"/>
                      <w:szCs w:val="18"/>
                    </w:rPr>
                  </w:pPr>
                  <w:r>
                    <w:rPr>
                      <w:rFonts w:cs="Arial"/>
                      <w:color w:val="FF0000"/>
                      <w:szCs w:val="18"/>
                    </w:rPr>
                    <w:t>Partial frequency sounding of SRS for non-frequency hopping case is not supported</w:t>
                  </w:r>
                </w:p>
              </w:tc>
              <w:tc>
                <w:tcPr>
                  <w:tcW w:w="0" w:type="auto"/>
                  <w:tcBorders>
                    <w:top w:val="single" w:sz="4" w:space="0" w:color="auto"/>
                    <w:left w:val="single" w:sz="4" w:space="0" w:color="auto"/>
                    <w:bottom w:val="single" w:sz="4" w:space="0" w:color="auto"/>
                    <w:right w:val="single" w:sz="4" w:space="0" w:color="auto"/>
                  </w:tcBorders>
                </w:tcPr>
                <w:p w14:paraId="0A742D22" w14:textId="77777777" w:rsidR="004B1528" w:rsidRDefault="001311B1">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25F435B0"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4BC6D97"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BC50CB9"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186115E"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F54F5E1" w14:textId="77777777" w:rsidR="004B1528" w:rsidRDefault="001311B1">
                  <w:pPr>
                    <w:pStyle w:val="TAL"/>
                    <w:rPr>
                      <w:rFonts w:cs="Arial"/>
                      <w:color w:val="FF0000"/>
                      <w:szCs w:val="18"/>
                    </w:rPr>
                  </w:pPr>
                  <w:r>
                    <w:rPr>
                      <w:rFonts w:cs="Arial"/>
                      <w:color w:val="FF0000"/>
                      <w:szCs w:val="18"/>
                    </w:rPr>
                    <w:t>Optional with capability signalling</w:t>
                  </w:r>
                </w:p>
              </w:tc>
            </w:tr>
          </w:tbl>
          <w:p w14:paraId="6C3E3917" w14:textId="77777777" w:rsidR="004B1528" w:rsidRDefault="004B1528">
            <w:pPr>
              <w:spacing w:after="0"/>
              <w:jc w:val="left"/>
              <w:rPr>
                <w:lang w:val="en-GB" w:eastAsia="zh-CN"/>
              </w:rPr>
            </w:pPr>
          </w:p>
          <w:p w14:paraId="2A2126E3" w14:textId="77777777" w:rsidR="004B1528" w:rsidRDefault="001311B1">
            <w:pPr>
              <w:rPr>
                <w:rStyle w:val="Emphasis"/>
                <w:i w:val="0"/>
                <w:iCs w:val="0"/>
              </w:rPr>
            </w:pPr>
            <w:r>
              <w:rPr>
                <w:rStyle w:val="Emphasis"/>
              </w:rPr>
              <w:t xml:space="preserve">The UE is not mandated to support simultaneous reception with different QCL-TypeD for Rel-16 NCJT operation. Therefore UE FG 16-2c </w:t>
            </w:r>
            <w:r>
              <w:rPr>
                <w:rFonts w:cs="Arial"/>
                <w:i/>
                <w:iCs/>
                <w:szCs w:val="18"/>
              </w:rPr>
              <w:t>simultaneousReceptionDiffTypeD-r16</w:t>
            </w:r>
            <w:r>
              <w:rPr>
                <w:rFonts w:cs="Arial"/>
                <w:iCs/>
                <w:szCs w:val="18"/>
              </w:rPr>
              <w:t xml:space="preserve"> is used to indicate whether UE</w:t>
            </w:r>
            <w:r>
              <w:rPr>
                <w:rStyle w:val="Emphasis"/>
              </w:rPr>
              <w:t xml:space="preserve"> supports simultaneous reception with different QCL-TypeD reference signal, as 38.306.</w:t>
            </w:r>
          </w:p>
          <w:p w14:paraId="54DD8BEF" w14:textId="77777777" w:rsidR="004B1528" w:rsidRDefault="001311B1">
            <w:pPr>
              <w:rPr>
                <w:rStyle w:val="Emphasis"/>
                <w:i w:val="0"/>
                <w:iCs w:val="0"/>
              </w:rPr>
            </w:pPr>
            <w:r>
              <w:rPr>
                <w:rStyle w:val="Emphasis"/>
                <w:lang w:eastAsia="zh-CN"/>
              </w:rPr>
              <w:t xml:space="preserve">However it is unclear whether </w:t>
            </w:r>
            <w:r>
              <w:rPr>
                <w:rFonts w:cs="Arial"/>
                <w:i/>
                <w:iCs/>
                <w:szCs w:val="18"/>
              </w:rPr>
              <w:t>simultaneousReceptionDiffTypeD-r16</w:t>
            </w:r>
            <w:r>
              <w:rPr>
                <w:rFonts w:cs="Arial"/>
                <w:iCs/>
                <w:szCs w:val="18"/>
              </w:rPr>
              <w:t xml:space="preserve"> can be applied CSI-IM resources, since one may argue that CSI-IM is not reference signal. Therefore if </w:t>
            </w:r>
            <w:r>
              <w:rPr>
                <w:rFonts w:cs="Arial"/>
                <w:i/>
                <w:iCs/>
                <w:szCs w:val="18"/>
              </w:rPr>
              <w:t>simultaneousReceptionDiffTypeD-r16</w:t>
            </w:r>
            <w:r>
              <w:rPr>
                <w:rFonts w:cs="Arial"/>
                <w:iCs/>
                <w:szCs w:val="18"/>
              </w:rPr>
              <w:t xml:space="preserve"> reports </w:t>
            </w:r>
            <w:r>
              <w:rPr>
                <w:rFonts w:cs="Arial"/>
                <w:iCs/>
                <w:szCs w:val="18"/>
                <w:lang w:val="en-GB"/>
              </w:rPr>
              <w:t>“not support” (i.e. such an IE is not reported by UE)</w:t>
            </w:r>
            <w:r>
              <w:rPr>
                <w:rFonts w:cs="Arial"/>
                <w:iCs/>
                <w:szCs w:val="18"/>
              </w:rPr>
              <w:t>, NW may be able to configure</w:t>
            </w:r>
            <w:r>
              <w:rPr>
                <w:rFonts w:cs="Arial"/>
                <w:i/>
                <w:iCs/>
                <w:szCs w:val="18"/>
              </w:rPr>
              <w:t xml:space="preserve"> </w:t>
            </w:r>
            <w:r>
              <w:rPr>
                <w:rStyle w:val="Emphasis"/>
              </w:rPr>
              <w:t>two CMRs with different QCL-TypeD with a TDM manner, e.g., over different symbols in a slot.</w:t>
            </w:r>
          </w:p>
          <w:p w14:paraId="524E35E0" w14:textId="77777777" w:rsidR="004B1528" w:rsidRDefault="001311B1">
            <w:pPr>
              <w:rPr>
                <w:kern w:val="2"/>
                <w:lang w:eastAsia="zh-CN"/>
              </w:rPr>
            </w:pPr>
            <w:r>
              <w:rPr>
                <w:rStyle w:val="Emphasis"/>
              </w:rPr>
              <w:t>Then</w:t>
            </w:r>
            <w:r>
              <w:rPr>
                <w:kern w:val="2"/>
                <w:lang w:eastAsia="zh-CN"/>
              </w:rPr>
              <w:t xml:space="preserve"> according to following agreement in RAN1 #104bis-e:</w:t>
            </w:r>
          </w:p>
          <w:p w14:paraId="1D75BB5A" w14:textId="77777777" w:rsidR="004B1528" w:rsidRDefault="001311B1">
            <w:pPr>
              <w:rPr>
                <w:rStyle w:val="Emphasis"/>
                <w:b/>
                <w:i w:val="0"/>
                <w:iCs w:val="0"/>
              </w:rPr>
            </w:pPr>
            <w:r>
              <w:rPr>
                <w:rStyle w:val="Emphasis"/>
                <w:b/>
                <w:highlight w:val="green"/>
              </w:rPr>
              <w:t>Agreement</w:t>
            </w:r>
            <w:r>
              <w:rPr>
                <w:rStyle w:val="Emphasis"/>
                <w:b/>
              </w:rPr>
              <w:t xml:space="preserve"> </w:t>
            </w:r>
          </w:p>
          <w:p w14:paraId="48A13187" w14:textId="77777777" w:rsidR="004B1528" w:rsidRDefault="001311B1">
            <w:pPr>
              <w:rPr>
                <w:b/>
                <w:bCs/>
                <w:i/>
              </w:rPr>
            </w:pPr>
            <w:r>
              <w:rPr>
                <w:rStyle w:val="Emphasis"/>
              </w:rPr>
              <w:t>The UE may assume that QCL-Type D of CMRs associated with a NCJT measurement hypothesis are applied to the corresponding CSI-IM resource.</w:t>
            </w:r>
          </w:p>
          <w:p w14:paraId="6AF5ECF8" w14:textId="77777777" w:rsidR="004B1528" w:rsidRDefault="001311B1">
            <w:pPr>
              <w:rPr>
                <w:kern w:val="2"/>
                <w:lang w:eastAsia="zh-CN"/>
              </w:rPr>
            </w:pPr>
            <w:r>
              <w:rPr>
                <w:rStyle w:val="Emphasis"/>
              </w:rPr>
              <w:t xml:space="preserve">The UE still have to apply two different QCL-Type D of CMRs associated with a NCJT measurement hypothesis over the corresponding CSI-IM resource simultaneously. Therefore </w:t>
            </w:r>
            <w:r>
              <w:rPr>
                <w:kern w:val="2"/>
                <w:lang w:eastAsia="zh-CN"/>
              </w:rPr>
              <w:t xml:space="preserve">the UE needs to support two receive beams simultaneously which is contradictive to the spirit of FG 16-2c to report “not support”. </w:t>
            </w:r>
          </w:p>
          <w:p w14:paraId="7790D9A1" w14:textId="77777777" w:rsidR="004B1528" w:rsidRDefault="001311B1">
            <w:pPr>
              <w:rPr>
                <w:rStyle w:val="Emphasis"/>
                <w:i w:val="0"/>
              </w:rPr>
            </w:pPr>
            <w:r>
              <w:rPr>
                <w:rStyle w:val="Emphasis"/>
                <w:rFonts w:hint="eastAsia"/>
                <w:lang w:eastAsia="zh-CN"/>
              </w:rPr>
              <w:t>S</w:t>
            </w:r>
            <w:r>
              <w:rPr>
                <w:rStyle w:val="Emphasis"/>
                <w:lang w:eastAsia="zh-CN"/>
              </w:rPr>
              <w:t xml:space="preserve">o </w:t>
            </w:r>
            <w:r>
              <w:rPr>
                <w:rStyle w:val="Emphasis"/>
              </w:rPr>
              <w:t>we have the following proposal:</w:t>
            </w:r>
          </w:p>
          <w:p w14:paraId="0AF9F94A" w14:textId="77777777" w:rsidR="004B1528" w:rsidRDefault="001311B1">
            <w:pPr>
              <w:rPr>
                <w:b/>
                <w:lang w:val="en-GB" w:eastAsia="zh-CN"/>
              </w:rPr>
            </w:pPr>
            <w:r>
              <w:rPr>
                <w:rStyle w:val="Emphasis"/>
                <w:b/>
                <w:lang w:eastAsia="zh-CN"/>
              </w:rPr>
              <w:t xml:space="preserve">Proposal 5.2: </w:t>
            </w:r>
            <w:r>
              <w:rPr>
                <w:rStyle w:val="Emphasis"/>
                <w:rFonts w:hint="eastAsia"/>
                <w:b/>
                <w:lang w:eastAsia="zh-CN"/>
              </w:rPr>
              <w:t>A</w:t>
            </w:r>
            <w:r>
              <w:rPr>
                <w:rStyle w:val="Emphasis"/>
                <w:b/>
                <w:lang w:eastAsia="zh-CN"/>
              </w:rPr>
              <w:t xml:space="preserve">dd a new FG 23-7-6 to </w:t>
            </w:r>
            <w:r>
              <w:rPr>
                <w:b/>
                <w:kern w:val="2"/>
                <w:lang w:eastAsia="zh-CN"/>
              </w:rPr>
              <w:t>i</w:t>
            </w:r>
            <w:r>
              <w:rPr>
                <w:b/>
                <w:i/>
                <w:kern w:val="2"/>
                <w:lang w:eastAsia="zh-CN"/>
              </w:rPr>
              <w:t>ndicate whether UE supports simultaneous reception with different QCL-TypeD for CSI-IM resource associated with NCJT measurement hypothesis.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711"/>
              <w:gridCol w:w="4286"/>
              <w:gridCol w:w="7554"/>
              <w:gridCol w:w="711"/>
              <w:gridCol w:w="222"/>
              <w:gridCol w:w="222"/>
              <w:gridCol w:w="222"/>
              <w:gridCol w:w="767"/>
              <w:gridCol w:w="222"/>
              <w:gridCol w:w="899"/>
              <w:gridCol w:w="222"/>
              <w:gridCol w:w="222"/>
              <w:gridCol w:w="2668"/>
            </w:tblGrid>
            <w:tr w:rsidR="004B1528" w14:paraId="59198D8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DD52D7" w14:textId="77777777" w:rsidR="004B1528" w:rsidRDefault="001311B1">
                  <w:pPr>
                    <w:spacing w:afterLines="50"/>
                    <w:contextualSpacing/>
                    <w:rPr>
                      <w:rFonts w:cs="Arial"/>
                      <w:color w:val="000000"/>
                      <w:sz w:val="18"/>
                      <w:szCs w:val="18"/>
                    </w:rPr>
                  </w:pPr>
                  <w:r>
                    <w:rPr>
                      <w:rFonts w:cs="Arial"/>
                      <w:color w:val="FF0000"/>
                      <w:sz w:val="18"/>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6FBFDC77" w14:textId="77777777" w:rsidR="004B1528" w:rsidRDefault="001311B1">
                  <w:pPr>
                    <w:spacing w:afterLines="50"/>
                    <w:contextualSpacing/>
                    <w:rPr>
                      <w:rFonts w:cs="Arial"/>
                      <w:color w:val="000000"/>
                      <w:sz w:val="18"/>
                      <w:szCs w:val="18"/>
                    </w:rPr>
                  </w:pPr>
                  <w:r>
                    <w:rPr>
                      <w:rFonts w:cs="Arial"/>
                      <w:color w:val="FF0000"/>
                      <w:sz w:val="18"/>
                      <w:szCs w:val="18"/>
                    </w:rPr>
                    <w:t>23-7-6</w:t>
                  </w:r>
                </w:p>
              </w:tc>
              <w:tc>
                <w:tcPr>
                  <w:tcW w:w="0" w:type="auto"/>
                  <w:tcBorders>
                    <w:top w:val="single" w:sz="4" w:space="0" w:color="auto"/>
                    <w:left w:val="single" w:sz="4" w:space="0" w:color="auto"/>
                    <w:bottom w:val="single" w:sz="4" w:space="0" w:color="auto"/>
                    <w:right w:val="single" w:sz="4" w:space="0" w:color="auto"/>
                  </w:tcBorders>
                </w:tcPr>
                <w:p w14:paraId="2E79C3AF" w14:textId="77777777" w:rsidR="004B1528" w:rsidRDefault="001311B1">
                  <w:pPr>
                    <w:spacing w:afterLines="50"/>
                    <w:contextualSpacing/>
                    <w:rPr>
                      <w:rFonts w:cs="Arial"/>
                      <w:color w:val="000000"/>
                      <w:sz w:val="18"/>
                      <w:szCs w:val="18"/>
                    </w:rPr>
                  </w:pPr>
                  <w:r>
                    <w:rPr>
                      <w:rFonts w:cs="Arial"/>
                      <w:color w:val="FF0000"/>
                      <w:sz w:val="18"/>
                      <w:szCs w:val="18"/>
                      <w:lang w:eastAsia="zh-CN"/>
                    </w:rPr>
                    <w:t>Simultaneous reception of CSI-IM with different Type-D</w:t>
                  </w:r>
                </w:p>
              </w:tc>
              <w:tc>
                <w:tcPr>
                  <w:tcW w:w="0" w:type="auto"/>
                  <w:tcBorders>
                    <w:top w:val="single" w:sz="4" w:space="0" w:color="auto"/>
                    <w:left w:val="single" w:sz="4" w:space="0" w:color="auto"/>
                    <w:bottom w:val="single" w:sz="4" w:space="0" w:color="auto"/>
                    <w:right w:val="single" w:sz="4" w:space="0" w:color="auto"/>
                  </w:tcBorders>
                </w:tcPr>
                <w:p w14:paraId="1054CD32" w14:textId="77777777" w:rsidR="004B1528" w:rsidRDefault="001311B1">
                  <w:pPr>
                    <w:spacing w:afterLines="50"/>
                    <w:contextualSpacing/>
                    <w:rPr>
                      <w:rFonts w:cs="Arial"/>
                      <w:color w:val="000000"/>
                      <w:sz w:val="18"/>
                      <w:szCs w:val="18"/>
                    </w:rPr>
                  </w:pPr>
                  <w:r>
                    <w:rPr>
                      <w:rFonts w:eastAsia="Malgun Gothic" w:cs="Arial"/>
                      <w:bCs/>
                      <w:color w:val="FF0000"/>
                      <w:kern w:val="2"/>
                      <w:sz w:val="18"/>
                      <w:szCs w:val="18"/>
                      <w:lang w:eastAsia="zh-CN"/>
                    </w:rPr>
                    <w:t>Supports simultaneous reception with different QCL Type-D over CSI-IM resources for Multi-TRP CSI</w:t>
                  </w:r>
                </w:p>
              </w:tc>
              <w:tc>
                <w:tcPr>
                  <w:tcW w:w="0" w:type="auto"/>
                  <w:tcBorders>
                    <w:top w:val="single" w:sz="4" w:space="0" w:color="auto"/>
                    <w:left w:val="single" w:sz="4" w:space="0" w:color="auto"/>
                    <w:bottom w:val="single" w:sz="4" w:space="0" w:color="auto"/>
                    <w:right w:val="single" w:sz="4" w:space="0" w:color="auto"/>
                  </w:tcBorders>
                </w:tcPr>
                <w:p w14:paraId="2050A89E" w14:textId="77777777" w:rsidR="004B1528" w:rsidRDefault="001311B1">
                  <w:pPr>
                    <w:spacing w:afterLines="50"/>
                    <w:contextualSpacing/>
                    <w:rPr>
                      <w:rFonts w:cs="Arial"/>
                      <w:color w:val="000000"/>
                      <w:sz w:val="18"/>
                      <w:szCs w:val="18"/>
                    </w:rPr>
                  </w:pPr>
                  <w:r>
                    <w:rPr>
                      <w:rFonts w:cs="Arial"/>
                      <w:color w:val="FF0000"/>
                      <w:sz w:val="18"/>
                      <w:szCs w:val="18"/>
                      <w:lang w:eastAsia="zh-CN"/>
                    </w:rPr>
                    <w:t>23-7-1</w:t>
                  </w:r>
                </w:p>
              </w:tc>
              <w:tc>
                <w:tcPr>
                  <w:tcW w:w="0" w:type="auto"/>
                  <w:tcBorders>
                    <w:top w:val="single" w:sz="4" w:space="0" w:color="auto"/>
                    <w:left w:val="single" w:sz="4" w:space="0" w:color="auto"/>
                    <w:bottom w:val="single" w:sz="4" w:space="0" w:color="auto"/>
                    <w:right w:val="single" w:sz="4" w:space="0" w:color="auto"/>
                  </w:tcBorders>
                </w:tcPr>
                <w:p w14:paraId="51618ABE" w14:textId="77777777" w:rsidR="004B1528" w:rsidRDefault="004B1528">
                  <w:pPr>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147098" w14:textId="77777777" w:rsidR="004B1528" w:rsidRDefault="004B1528">
                  <w:pPr>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9303B53" w14:textId="77777777" w:rsidR="004B1528" w:rsidRDefault="004B1528">
                  <w:pPr>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60E3A0" w14:textId="77777777" w:rsidR="004B1528" w:rsidRDefault="001311B1">
                  <w:pPr>
                    <w:spacing w:afterLines="50"/>
                    <w:contextualSpacing/>
                    <w:rPr>
                      <w:rFonts w:cs="Arial"/>
                      <w:color w:val="000000"/>
                      <w:sz w:val="18"/>
                      <w:szCs w:val="18"/>
                    </w:rPr>
                  </w:pPr>
                  <w:r>
                    <w:rPr>
                      <w:rFonts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209505D" w14:textId="77777777" w:rsidR="004B1528" w:rsidRDefault="004B1528">
                  <w:pPr>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A5CAE17" w14:textId="77777777" w:rsidR="004B1528" w:rsidRDefault="001311B1">
                  <w:pPr>
                    <w:spacing w:afterLines="50"/>
                    <w:contextualSpacing/>
                    <w:rPr>
                      <w:rFonts w:cs="Arial"/>
                      <w:color w:val="000000"/>
                      <w:sz w:val="18"/>
                      <w:szCs w:val="18"/>
                    </w:rPr>
                  </w:pPr>
                  <w:r>
                    <w:rPr>
                      <w:rFonts w:cs="Arial"/>
                      <w:sz w:val="18"/>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tcPr>
                <w:p w14:paraId="108F8BF1" w14:textId="77777777" w:rsidR="004B1528" w:rsidRDefault="004B1528">
                  <w:pPr>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F85006" w14:textId="77777777" w:rsidR="004B1528" w:rsidRDefault="004B1528">
                  <w:pPr>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22EE36" w14:textId="77777777" w:rsidR="004B1528" w:rsidRDefault="001311B1">
                  <w:pPr>
                    <w:spacing w:afterLines="50"/>
                    <w:contextualSpacing/>
                    <w:rPr>
                      <w:rFonts w:cs="Arial"/>
                      <w:color w:val="000000"/>
                      <w:sz w:val="18"/>
                      <w:szCs w:val="18"/>
                    </w:rPr>
                  </w:pPr>
                  <w:r>
                    <w:rPr>
                      <w:rFonts w:cs="Arial"/>
                      <w:color w:val="FF0000"/>
                      <w:sz w:val="18"/>
                      <w:szCs w:val="18"/>
                    </w:rPr>
                    <w:t>Optional with capability signalling</w:t>
                  </w:r>
                </w:p>
              </w:tc>
            </w:tr>
          </w:tbl>
          <w:p w14:paraId="4457037A" w14:textId="77777777" w:rsidR="004B1528" w:rsidRDefault="004B1528">
            <w:pPr>
              <w:spacing w:beforeLines="50" w:before="120"/>
              <w:jc w:val="left"/>
              <w:rPr>
                <w:rFonts w:ascii="Calibri" w:hAnsi="Calibri" w:cs="Calibri"/>
                <w:color w:val="000000"/>
              </w:rPr>
            </w:pPr>
          </w:p>
        </w:tc>
      </w:tr>
      <w:tr w:rsidR="004B1528" w14:paraId="3AF6FA2D" w14:textId="77777777">
        <w:tc>
          <w:tcPr>
            <w:tcW w:w="1818" w:type="dxa"/>
            <w:tcBorders>
              <w:top w:val="single" w:sz="4" w:space="0" w:color="auto"/>
              <w:left w:val="single" w:sz="4" w:space="0" w:color="auto"/>
              <w:bottom w:val="single" w:sz="4" w:space="0" w:color="auto"/>
              <w:right w:val="single" w:sz="4" w:space="0" w:color="auto"/>
            </w:tcBorders>
          </w:tcPr>
          <w:p w14:paraId="395DCFE4" w14:textId="77777777" w:rsidR="004B1528" w:rsidRDefault="001311B1">
            <w:pPr>
              <w:jc w:val="left"/>
              <w:rPr>
                <w:rFonts w:ascii="Calibri" w:hAnsi="Calibri" w:cs="Calibri"/>
                <w:color w:val="000000"/>
              </w:rPr>
            </w:pPr>
            <w:r>
              <w:lastRenderedPageBreak/>
              <w:t xml:space="preserve">ZTE </w:t>
            </w:r>
            <w:r>
              <w:fldChar w:fldCharType="begin"/>
            </w:r>
            <w:r>
              <w:instrText xml:space="preserve"> REF _Ref102665543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EFD37AA" w14:textId="77777777" w:rsidR="004B1528" w:rsidRDefault="001311B1">
            <w:pPr>
              <w:snapToGrid w:val="0"/>
              <w:spacing w:before="120" w:afterLines="50"/>
              <w:rPr>
                <w:rFonts w:eastAsia="Microsoft YaHei"/>
              </w:rPr>
            </w:pPr>
            <w:r>
              <w:rPr>
                <w:rFonts w:eastAsia="Microsoft YaHei"/>
              </w:rPr>
              <w:t>Besides joint TCI state, we need to additionally introduce a FG for separate TCI for intra- and inter-cell beam management. The approved FG structure for joint TCI state can be reused as a baseline, except that we have separate components for DL and UL TCI states. Based on this principle we have the following proposal.</w:t>
            </w:r>
          </w:p>
          <w:p w14:paraId="334D6CCB" w14:textId="77777777" w:rsidR="004B1528" w:rsidRDefault="001311B1">
            <w:pPr>
              <w:widowControl w:val="0"/>
              <w:snapToGrid w:val="0"/>
              <w:spacing w:before="120" w:afterLines="50"/>
              <w:rPr>
                <w:i/>
              </w:rPr>
            </w:pPr>
            <w:r>
              <w:rPr>
                <w:rFonts w:eastAsia="Microsoft YaHei"/>
                <w:b/>
                <w:i/>
              </w:rPr>
              <w:t xml:space="preserve">Proposal </w:t>
            </w:r>
            <w:r>
              <w:rPr>
                <w:rFonts w:eastAsia="Microsoft YaHei" w:hint="eastAsia"/>
                <w:b/>
                <w:i/>
              </w:rPr>
              <w:t>8</w:t>
            </w:r>
            <w:r>
              <w:rPr>
                <w:rFonts w:eastAsia="Microsoft YaHei"/>
                <w:b/>
                <w:i/>
              </w:rPr>
              <w:t>:</w:t>
            </w:r>
            <w:r>
              <w:rPr>
                <w:rFonts w:eastAsia="Microsoft YaHei"/>
                <w:i/>
              </w:rPr>
              <w:t xml:space="preserve"> </w:t>
            </w:r>
            <w:r>
              <w:rPr>
                <w:i/>
              </w:rPr>
              <w:t>For separate TCI for intra- and inter-cell beam management, the following should be introduced</w:t>
            </w:r>
            <w:r>
              <w:rPr>
                <w:rFonts w:hint="eastAsia"/>
                <w:i/>
              </w:rPr>
              <w:t>.</w:t>
            </w:r>
            <w:r>
              <w:rPr>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742"/>
              <w:gridCol w:w="12076"/>
            </w:tblGrid>
            <w:tr w:rsidR="004B1528" w14:paraId="06D606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38123" w14:textId="77777777" w:rsidR="004B1528" w:rsidRDefault="001311B1">
                  <w:pPr>
                    <w:pStyle w:val="TAL"/>
                    <w:rPr>
                      <w:rFonts w:ascii="Times New Roman" w:hAnsi="Times New Roman"/>
                      <w:color w:val="FF0000"/>
                      <w:szCs w:val="18"/>
                    </w:rPr>
                  </w:pPr>
                  <w:r>
                    <w:rPr>
                      <w:rFonts w:ascii="Times New Roman" w:hAnsi="Times New Roman"/>
                      <w:color w:val="FF0000"/>
                      <w:szCs w:val="18"/>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DE9F0" w14:textId="77777777" w:rsidR="004B1528" w:rsidRDefault="001311B1">
                  <w:pPr>
                    <w:pStyle w:val="TAL"/>
                    <w:rPr>
                      <w:rFonts w:ascii="Times New Roman" w:hAnsi="Times New Roman"/>
                      <w:color w:val="FF0000"/>
                      <w:szCs w:val="18"/>
                      <w:lang w:eastAsia="zh-CN"/>
                    </w:rPr>
                  </w:pPr>
                  <w:r>
                    <w:rPr>
                      <w:rFonts w:ascii="Times New Roman" w:hAnsi="Times New Roman"/>
                      <w:color w:val="FF0000"/>
                      <w:szCs w:val="18"/>
                      <w:lang w:eastAsia="zh-CN"/>
                    </w:rPr>
                    <w:t>Unified TCI with separate DL/UL TCI update for intra- and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8E4D" w14:textId="77777777" w:rsidR="004B1528" w:rsidRDefault="001311B1">
                  <w:pPr>
                    <w:pStyle w:val="ListParagraph"/>
                    <w:numPr>
                      <w:ilvl w:val="0"/>
                      <w:numId w:val="108"/>
                    </w:numPr>
                    <w:snapToGrid w:val="0"/>
                    <w:jc w:val="left"/>
                    <w:rPr>
                      <w:color w:val="FF0000"/>
                      <w:sz w:val="18"/>
                      <w:szCs w:val="18"/>
                    </w:rPr>
                  </w:pPr>
                  <w:r>
                    <w:rPr>
                      <w:color w:val="FF0000"/>
                      <w:sz w:val="18"/>
                      <w:szCs w:val="18"/>
                    </w:rPr>
                    <w:t>Separate DL/UL TCI update with their components: (configuration mechanism, QCL rules, applicable source and target signals)</w:t>
                  </w:r>
                </w:p>
                <w:p w14:paraId="03E41251" w14:textId="77777777" w:rsidR="004B1528" w:rsidRDefault="001311B1">
                  <w:pPr>
                    <w:pStyle w:val="ListParagraph"/>
                    <w:numPr>
                      <w:ilvl w:val="0"/>
                      <w:numId w:val="108"/>
                    </w:numPr>
                    <w:snapToGrid w:val="0"/>
                    <w:jc w:val="left"/>
                    <w:rPr>
                      <w:color w:val="FF0000"/>
                      <w:sz w:val="18"/>
                      <w:szCs w:val="18"/>
                    </w:rPr>
                  </w:pPr>
                  <w:r>
                    <w:rPr>
                      <w:color w:val="FF0000"/>
                      <w:sz w:val="18"/>
                      <w:szCs w:val="18"/>
                    </w:rPr>
                    <w:t>The maximum number of configured DL TCI states across all CC in a band</w:t>
                  </w:r>
                </w:p>
                <w:p w14:paraId="5F9F67F1" w14:textId="77777777" w:rsidR="004B1528" w:rsidRDefault="001311B1">
                  <w:pPr>
                    <w:pStyle w:val="ListParagraph"/>
                    <w:numPr>
                      <w:ilvl w:val="0"/>
                      <w:numId w:val="108"/>
                    </w:numPr>
                    <w:snapToGrid w:val="0"/>
                    <w:jc w:val="left"/>
                    <w:rPr>
                      <w:color w:val="FF0000"/>
                      <w:sz w:val="18"/>
                      <w:szCs w:val="18"/>
                    </w:rPr>
                  </w:pPr>
                  <w:r>
                    <w:rPr>
                      <w:color w:val="FF0000"/>
                      <w:sz w:val="18"/>
                      <w:szCs w:val="18"/>
                    </w:rPr>
                    <w:t>The maximum number of configured UL TCI states across all CC in a band</w:t>
                  </w:r>
                </w:p>
                <w:p w14:paraId="01638370" w14:textId="77777777" w:rsidR="004B1528" w:rsidRDefault="001311B1">
                  <w:pPr>
                    <w:pStyle w:val="ListParagraph"/>
                    <w:numPr>
                      <w:ilvl w:val="0"/>
                      <w:numId w:val="108"/>
                    </w:numPr>
                    <w:snapToGrid w:val="0"/>
                    <w:jc w:val="left"/>
                    <w:rPr>
                      <w:color w:val="FF0000"/>
                      <w:sz w:val="18"/>
                      <w:szCs w:val="18"/>
                    </w:rPr>
                  </w:pPr>
                  <w:r>
                    <w:rPr>
                      <w:color w:val="FF0000"/>
                      <w:sz w:val="18"/>
                      <w:szCs w:val="18"/>
                    </w:rPr>
                    <w:t>One MAC-CE activated DL TCI state per CC in a band</w:t>
                  </w:r>
                </w:p>
                <w:p w14:paraId="61B60EF7" w14:textId="77777777" w:rsidR="004B1528" w:rsidRDefault="001311B1">
                  <w:pPr>
                    <w:pStyle w:val="ListParagraph"/>
                    <w:numPr>
                      <w:ilvl w:val="0"/>
                      <w:numId w:val="108"/>
                    </w:numPr>
                    <w:snapToGrid w:val="0"/>
                    <w:jc w:val="left"/>
                    <w:rPr>
                      <w:color w:val="FF0000"/>
                      <w:sz w:val="18"/>
                      <w:szCs w:val="18"/>
                    </w:rPr>
                  </w:pPr>
                  <w:r>
                    <w:rPr>
                      <w:color w:val="FF0000"/>
                      <w:sz w:val="18"/>
                      <w:szCs w:val="18"/>
                    </w:rPr>
                    <w:t>One MAC-CE activated UL TCI state per CC in a band</w:t>
                  </w:r>
                </w:p>
                <w:p w14:paraId="20690B2D" w14:textId="77777777" w:rsidR="004B1528" w:rsidRDefault="001311B1">
                  <w:pPr>
                    <w:pStyle w:val="ListParagraph"/>
                    <w:numPr>
                      <w:ilvl w:val="0"/>
                      <w:numId w:val="108"/>
                    </w:numPr>
                    <w:snapToGrid w:val="0"/>
                    <w:jc w:val="left"/>
                    <w:rPr>
                      <w:color w:val="FF0000"/>
                      <w:sz w:val="18"/>
                      <w:szCs w:val="18"/>
                    </w:rPr>
                  </w:pPr>
                  <w:r>
                    <w:rPr>
                      <w:color w:val="FF0000"/>
                      <w:sz w:val="18"/>
                      <w:szCs w:val="18"/>
                    </w:rPr>
                    <w:t>TCI state indication mode: update and activation</w:t>
                  </w:r>
                  <w:r>
                    <w:rPr>
                      <w:strike/>
                      <w:color w:val="FF0000"/>
                      <w:sz w:val="18"/>
                      <w:szCs w:val="18"/>
                    </w:rPr>
                    <w:br/>
                  </w:r>
                  <w:r>
                    <w:rPr>
                      <w:color w:val="FF0000"/>
                      <w:sz w:val="18"/>
                      <w:szCs w:val="18"/>
                    </w:rPr>
                    <w:t>a) MAC CE based TCI state indication for one active DL/UL TCI state</w:t>
                  </w:r>
                </w:p>
                <w:p w14:paraId="78DE7C6F" w14:textId="77777777" w:rsidR="004B1528" w:rsidRDefault="001311B1">
                  <w:pPr>
                    <w:pStyle w:val="ListParagraph"/>
                    <w:numPr>
                      <w:ilvl w:val="0"/>
                      <w:numId w:val="108"/>
                    </w:numPr>
                    <w:snapToGrid w:val="0"/>
                    <w:jc w:val="left"/>
                    <w:rPr>
                      <w:color w:val="FF0000"/>
                      <w:sz w:val="18"/>
                      <w:szCs w:val="18"/>
                    </w:rPr>
                  </w:pPr>
                  <w:r>
                    <w:rPr>
                      <w:color w:val="FF0000"/>
                      <w:sz w:val="18"/>
                      <w:szCs w:val="18"/>
                    </w:rPr>
                    <w:t>The maximum number of MAC-CE activated DL TCI states across all CC(s) in a band</w:t>
                  </w:r>
                </w:p>
                <w:p w14:paraId="0A58AC48" w14:textId="77777777" w:rsidR="004B1528" w:rsidRDefault="001311B1">
                  <w:pPr>
                    <w:pStyle w:val="ListParagraph"/>
                    <w:numPr>
                      <w:ilvl w:val="0"/>
                      <w:numId w:val="108"/>
                    </w:numPr>
                    <w:snapToGrid w:val="0"/>
                    <w:jc w:val="left"/>
                    <w:rPr>
                      <w:color w:val="FF0000"/>
                      <w:sz w:val="18"/>
                      <w:szCs w:val="18"/>
                    </w:rPr>
                  </w:pPr>
                  <w:r>
                    <w:rPr>
                      <w:color w:val="FF0000"/>
                      <w:sz w:val="18"/>
                      <w:szCs w:val="18"/>
                    </w:rPr>
                    <w:t>The maximum number of MAC-CE activated UL TCI states across all CC(s) in a band</w:t>
                  </w:r>
                </w:p>
              </w:tc>
            </w:tr>
            <w:tr w:rsidR="004B1528" w14:paraId="392E45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CAB705" w14:textId="77777777" w:rsidR="004B1528" w:rsidRDefault="001311B1">
                  <w:pPr>
                    <w:pStyle w:val="TAL"/>
                    <w:rPr>
                      <w:rFonts w:ascii="Times New Roman" w:hAnsi="Times New Roman"/>
                      <w:color w:val="FF0000"/>
                      <w:szCs w:val="18"/>
                      <w:lang w:eastAsia="zh-CN"/>
                    </w:rPr>
                  </w:pPr>
                  <w:r>
                    <w:rPr>
                      <w:rFonts w:ascii="Times New Roman" w:hAnsi="Times New Roman"/>
                      <w:color w:val="FF0000"/>
                      <w:szCs w:val="18"/>
                      <w:lang w:eastAsia="zh-CN"/>
                    </w:rPr>
                    <w:t>23-5-1b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C200C" w14:textId="77777777" w:rsidR="004B1528" w:rsidRDefault="001311B1">
                  <w:pPr>
                    <w:pStyle w:val="TAL"/>
                    <w:rPr>
                      <w:rFonts w:ascii="Times New Roman" w:hAnsi="Times New Roman"/>
                      <w:color w:val="FF0000"/>
                      <w:szCs w:val="18"/>
                      <w:lang w:eastAsia="zh-CN"/>
                    </w:rPr>
                  </w:pPr>
                  <w:r>
                    <w:rPr>
                      <w:rFonts w:ascii="Times New Roman" w:hAnsi="Times New Roman"/>
                      <w:color w:val="FF0000"/>
                      <w:szCs w:val="18"/>
                      <w:lang w:eastAsia="zh-CN"/>
                    </w:rPr>
                    <w:t>Unified TCI with separate DL/UL TCI update for intra- and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2F0C" w14:textId="77777777" w:rsidR="004B1528" w:rsidRDefault="001311B1">
                  <w:pPr>
                    <w:pStyle w:val="ListParagraph"/>
                    <w:numPr>
                      <w:ilvl w:val="0"/>
                      <w:numId w:val="109"/>
                    </w:numPr>
                    <w:snapToGrid w:val="0"/>
                    <w:jc w:val="left"/>
                    <w:rPr>
                      <w:color w:val="FF0000"/>
                      <w:sz w:val="18"/>
                      <w:szCs w:val="18"/>
                    </w:rPr>
                  </w:pPr>
                  <w:r>
                    <w:rPr>
                      <w:color w:val="FF0000"/>
                      <w:sz w:val="18"/>
                      <w:szCs w:val="18"/>
                    </w:rPr>
                    <w:t>TCI state indication mode: update and activation</w:t>
                  </w:r>
                  <w:r>
                    <w:rPr>
                      <w:b/>
                      <w:color w:val="FF0000"/>
                      <w:sz w:val="18"/>
                      <w:szCs w:val="18"/>
                    </w:rPr>
                    <w:t xml:space="preserve"> </w:t>
                  </w:r>
                  <w:r>
                    <w:rPr>
                      <w:color w:val="FF0000"/>
                      <w:sz w:val="18"/>
                      <w:szCs w:val="18"/>
                    </w:rPr>
                    <w:br/>
                    <w:t>b) MAC-CE+DCI-based TCI state indication (use of DCI formats 1_1/1_2 with DL assignment)</w:t>
                  </w:r>
                  <w:r>
                    <w:rPr>
                      <w:color w:val="FF0000"/>
                      <w:sz w:val="18"/>
                      <w:szCs w:val="18"/>
                    </w:rPr>
                    <w:br/>
                    <w:t>c) MAC-CE+DCI-based TCI state indication (use of DCI formats 1_1/1_2 without DL assignment)</w:t>
                  </w:r>
                </w:p>
                <w:p w14:paraId="0307AC2A" w14:textId="77777777" w:rsidR="004B1528" w:rsidRDefault="001311B1">
                  <w:pPr>
                    <w:pStyle w:val="ListParagraph"/>
                    <w:numPr>
                      <w:ilvl w:val="0"/>
                      <w:numId w:val="109"/>
                    </w:numPr>
                    <w:snapToGrid w:val="0"/>
                    <w:jc w:val="left"/>
                    <w:rPr>
                      <w:color w:val="FF0000"/>
                      <w:sz w:val="18"/>
                      <w:szCs w:val="18"/>
                    </w:rPr>
                  </w:pPr>
                  <w:r>
                    <w:rPr>
                      <w:color w:val="FF0000"/>
                      <w:sz w:val="18"/>
                      <w:szCs w:val="18"/>
                    </w:rPr>
                    <w:t>The minimum beam application time between PUCCH of ACK and the first slot in Y symbols per SCS</w:t>
                  </w:r>
                </w:p>
                <w:p w14:paraId="586481B3" w14:textId="77777777" w:rsidR="004B1528" w:rsidRDefault="001311B1">
                  <w:pPr>
                    <w:pStyle w:val="ListParagraph"/>
                    <w:numPr>
                      <w:ilvl w:val="0"/>
                      <w:numId w:val="109"/>
                    </w:numPr>
                    <w:snapToGrid w:val="0"/>
                    <w:jc w:val="left"/>
                    <w:rPr>
                      <w:color w:val="FF0000"/>
                      <w:sz w:val="18"/>
                      <w:szCs w:val="18"/>
                    </w:rPr>
                  </w:pPr>
                  <w:r>
                    <w:rPr>
                      <w:color w:val="FF0000"/>
                      <w:sz w:val="18"/>
                      <w:szCs w:val="18"/>
                    </w:rPr>
                    <w:t>The maximum number of MAC-CE activated DL TCI states per CC in a band</w:t>
                  </w:r>
                </w:p>
                <w:p w14:paraId="22D0A3F2" w14:textId="77777777" w:rsidR="004B1528" w:rsidRDefault="001311B1">
                  <w:pPr>
                    <w:pStyle w:val="ListParagraph"/>
                    <w:numPr>
                      <w:ilvl w:val="0"/>
                      <w:numId w:val="109"/>
                    </w:numPr>
                    <w:snapToGrid w:val="0"/>
                    <w:jc w:val="left"/>
                    <w:rPr>
                      <w:color w:val="000000"/>
                      <w:sz w:val="18"/>
                      <w:szCs w:val="18"/>
                    </w:rPr>
                  </w:pPr>
                  <w:r>
                    <w:rPr>
                      <w:color w:val="FF0000"/>
                      <w:sz w:val="18"/>
                      <w:szCs w:val="18"/>
                    </w:rPr>
                    <w:t>The maximum number of MAC-CE activated UL TCI states per CC in a band</w:t>
                  </w:r>
                </w:p>
              </w:tc>
            </w:tr>
            <w:tr w:rsidR="004B1528" w14:paraId="2E73D9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61C6D" w14:textId="77777777" w:rsidR="004B1528" w:rsidRDefault="001311B1">
                  <w:pPr>
                    <w:pStyle w:val="TAL"/>
                    <w:rPr>
                      <w:rFonts w:ascii="Times New Roman" w:hAnsi="Times New Roman"/>
                      <w:color w:val="FF0000"/>
                      <w:szCs w:val="18"/>
                    </w:rPr>
                  </w:pPr>
                  <w:r>
                    <w:rPr>
                      <w:rFonts w:ascii="Times New Roman" w:hAnsi="Times New Roman"/>
                      <w:color w:val="FF0000"/>
                      <w:szCs w:val="18"/>
                    </w:rPr>
                    <w:t>23-5-1c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D5FEF" w14:textId="77777777" w:rsidR="004B1528" w:rsidRDefault="001311B1">
                  <w:pPr>
                    <w:pStyle w:val="TAL"/>
                    <w:rPr>
                      <w:rFonts w:ascii="Times New Roman" w:hAnsi="Times New Roman"/>
                      <w:color w:val="FF0000"/>
                      <w:szCs w:val="18"/>
                      <w:lang w:eastAsia="zh-CN"/>
                    </w:rPr>
                  </w:pPr>
                  <w:r>
                    <w:rPr>
                      <w:rFonts w:ascii="Times New Roman" w:hAnsi="Times New Roman"/>
                      <w:color w:val="FF0000"/>
                      <w:szCs w:val="18"/>
                    </w:rPr>
                    <w:t>SCell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62199" w14:textId="77777777" w:rsidR="004B1528" w:rsidRDefault="001311B1">
                  <w:pPr>
                    <w:snapToGrid w:val="0"/>
                    <w:rPr>
                      <w:color w:val="FF0000"/>
                      <w:sz w:val="18"/>
                      <w:szCs w:val="18"/>
                    </w:rPr>
                  </w:pPr>
                  <w:r>
                    <w:rPr>
                      <w:color w:val="FF0000"/>
                      <w:sz w:val="18"/>
                      <w:szCs w:val="18"/>
                    </w:rPr>
                    <w:t xml:space="preserve">1. Support of SCell BFR with unified TCI framework </w:t>
                  </w:r>
                </w:p>
              </w:tc>
            </w:tr>
            <w:tr w:rsidR="004B1528" w14:paraId="3708FF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6250F5" w14:textId="77777777" w:rsidR="004B1528" w:rsidRDefault="001311B1">
                  <w:pPr>
                    <w:pStyle w:val="TAL"/>
                    <w:rPr>
                      <w:rFonts w:ascii="Times New Roman" w:hAnsi="Times New Roman"/>
                      <w:color w:val="FF0000"/>
                      <w:szCs w:val="18"/>
                    </w:rPr>
                  </w:pPr>
                  <w:r>
                    <w:rPr>
                      <w:rFonts w:ascii="Times New Roman" w:hAnsi="Times New Roman"/>
                      <w:color w:val="FF0000"/>
                      <w:szCs w:val="18"/>
                    </w:rPr>
                    <w:t>23-5-1d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87F47" w14:textId="77777777" w:rsidR="004B1528" w:rsidRDefault="001311B1">
                  <w:pPr>
                    <w:pStyle w:val="TAL"/>
                    <w:rPr>
                      <w:rFonts w:ascii="Times New Roman" w:hAnsi="Times New Roman"/>
                      <w:color w:val="FF0000"/>
                      <w:szCs w:val="18"/>
                      <w:lang w:eastAsia="zh-CN"/>
                    </w:rPr>
                  </w:pPr>
                  <w:r>
                    <w:rPr>
                      <w:rFonts w:ascii="Times New Roman" w:hAnsi="Times New Roman"/>
                      <w:color w:val="FF0000"/>
                      <w:szCs w:val="18"/>
                    </w:rPr>
                    <w:t>Per BWP DL/UL-TCI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8A14" w14:textId="77777777" w:rsidR="004B1528" w:rsidRDefault="001311B1">
                  <w:pPr>
                    <w:snapToGrid w:val="0"/>
                    <w:contextualSpacing/>
                    <w:rPr>
                      <w:color w:val="FF0000"/>
                      <w:sz w:val="18"/>
                      <w:szCs w:val="18"/>
                    </w:rPr>
                  </w:pPr>
                  <w:r>
                    <w:rPr>
                      <w:color w:val="FF0000"/>
                      <w:sz w:val="18"/>
                      <w:szCs w:val="18"/>
                    </w:rPr>
                    <w:t>1. Support of DL/UL TCI state pool configuration per BWP for CA mode</w:t>
                  </w:r>
                </w:p>
              </w:tc>
            </w:tr>
            <w:tr w:rsidR="004B1528" w14:paraId="36C057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3CC4FA" w14:textId="77777777" w:rsidR="004B1528" w:rsidRDefault="001311B1">
                  <w:pPr>
                    <w:pStyle w:val="TAL"/>
                    <w:rPr>
                      <w:rFonts w:ascii="Times New Roman" w:hAnsi="Times New Roman"/>
                      <w:color w:val="FF0000"/>
                      <w:szCs w:val="18"/>
                    </w:rPr>
                  </w:pPr>
                  <w:r>
                    <w:rPr>
                      <w:rFonts w:ascii="Times New Roman" w:hAnsi="Times New Roman"/>
                      <w:color w:val="FF0000"/>
                      <w:szCs w:val="18"/>
                    </w:rPr>
                    <w:t>23-5-1e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DA1BC" w14:textId="77777777" w:rsidR="004B1528" w:rsidRDefault="001311B1">
                  <w:pPr>
                    <w:pStyle w:val="TAL"/>
                    <w:rPr>
                      <w:rFonts w:ascii="Times New Roman" w:hAnsi="Times New Roman"/>
                      <w:color w:val="FF0000"/>
                      <w:szCs w:val="18"/>
                      <w:lang w:eastAsia="zh-CN"/>
                    </w:rPr>
                  </w:pPr>
                  <w:r>
                    <w:rPr>
                      <w:rFonts w:ascii="Times New Roman" w:hAnsi="Times New Roman"/>
                      <w:color w:val="FF0000"/>
                      <w:szCs w:val="18"/>
                    </w:rPr>
                    <w:t>TCI state pool configuration with DL/UL-TCI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266F6" w14:textId="77777777" w:rsidR="004B1528" w:rsidRDefault="001311B1">
                  <w:pPr>
                    <w:pStyle w:val="ListParagraph"/>
                    <w:numPr>
                      <w:ilvl w:val="0"/>
                      <w:numId w:val="110"/>
                    </w:numPr>
                    <w:snapToGrid w:val="0"/>
                    <w:jc w:val="left"/>
                    <w:rPr>
                      <w:color w:val="FF0000"/>
                      <w:sz w:val="18"/>
                      <w:szCs w:val="18"/>
                    </w:rPr>
                  </w:pPr>
                  <w:r>
                    <w:rPr>
                      <w:color w:val="FF0000"/>
                      <w:sz w:val="18"/>
                      <w:szCs w:val="18"/>
                    </w:rPr>
                    <w:t>Support of reference BWP/CC configured with reference TCI state pool shared by a set of BWP/CC</w:t>
                  </w:r>
                </w:p>
                <w:p w14:paraId="2504D804" w14:textId="77777777" w:rsidR="004B1528" w:rsidRDefault="001311B1">
                  <w:pPr>
                    <w:pStyle w:val="ListParagraph"/>
                    <w:numPr>
                      <w:ilvl w:val="0"/>
                      <w:numId w:val="110"/>
                    </w:numPr>
                    <w:snapToGrid w:val="0"/>
                    <w:jc w:val="left"/>
                    <w:rPr>
                      <w:color w:val="FF0000"/>
                      <w:sz w:val="18"/>
                      <w:szCs w:val="18"/>
                    </w:rPr>
                  </w:pPr>
                  <w:r>
                    <w:rPr>
                      <w:color w:val="FF0000"/>
                      <w:sz w:val="18"/>
                      <w:szCs w:val="18"/>
                    </w:rPr>
                    <w:lastRenderedPageBreak/>
                    <w:t>The maximum number of configured DL TCI state pools across all BWPs and all CCs in a band</w:t>
                  </w:r>
                  <w:r>
                    <w:t> </w:t>
                  </w:r>
                </w:p>
                <w:p w14:paraId="45DFD377" w14:textId="77777777" w:rsidR="004B1528" w:rsidRDefault="001311B1">
                  <w:pPr>
                    <w:pStyle w:val="ListParagraph"/>
                    <w:numPr>
                      <w:ilvl w:val="0"/>
                      <w:numId w:val="110"/>
                    </w:numPr>
                    <w:snapToGrid w:val="0"/>
                    <w:jc w:val="left"/>
                    <w:rPr>
                      <w:strike/>
                      <w:color w:val="FF0000"/>
                      <w:sz w:val="18"/>
                      <w:szCs w:val="18"/>
                    </w:rPr>
                  </w:pPr>
                  <w:r>
                    <w:rPr>
                      <w:color w:val="FF0000"/>
                      <w:sz w:val="18"/>
                      <w:szCs w:val="18"/>
                    </w:rPr>
                    <w:t>The maximum number of configured UL TCI state pools across all BWPs and all CCs in a band</w:t>
                  </w:r>
                  <w:r>
                    <w:rPr>
                      <w:rStyle w:val="xxapple-converted-space"/>
                      <w:color w:val="FF0000"/>
                      <w:sz w:val="18"/>
                      <w:szCs w:val="18"/>
                    </w:rPr>
                    <w:t> </w:t>
                  </w:r>
                </w:p>
              </w:tc>
            </w:tr>
            <w:tr w:rsidR="004B1528" w14:paraId="0766C1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82088" w14:textId="77777777" w:rsidR="004B1528" w:rsidRDefault="001311B1">
                  <w:pPr>
                    <w:pStyle w:val="TAL"/>
                    <w:rPr>
                      <w:rFonts w:ascii="Times New Roman" w:hAnsi="Times New Roman"/>
                      <w:color w:val="FF0000"/>
                      <w:szCs w:val="18"/>
                    </w:rPr>
                  </w:pPr>
                  <w:r>
                    <w:rPr>
                      <w:rFonts w:ascii="Times New Roman" w:hAnsi="Times New Roman"/>
                      <w:color w:val="FF0000"/>
                      <w:szCs w:val="18"/>
                    </w:rPr>
                    <w:lastRenderedPageBreak/>
                    <w:t>23-5-1f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4CB95" w14:textId="77777777" w:rsidR="004B1528" w:rsidRDefault="001311B1">
                  <w:pPr>
                    <w:pStyle w:val="TAL"/>
                    <w:rPr>
                      <w:rFonts w:ascii="Times New Roman" w:hAnsi="Times New Roman"/>
                      <w:color w:val="FF0000"/>
                      <w:szCs w:val="18"/>
                    </w:rPr>
                  </w:pPr>
                  <w:r>
                    <w:rPr>
                      <w:rFonts w:ascii="Times New Roman" w:hAnsi="Times New Roman"/>
                      <w:color w:val="FF0000"/>
                      <w:szCs w:val="18"/>
                    </w:rPr>
                    <w:t>Common multi-CC DL/UL-TCI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0C97" w14:textId="77777777" w:rsidR="004B1528" w:rsidRDefault="001311B1">
                  <w:pPr>
                    <w:spacing w:line="233" w:lineRule="atLeast"/>
                    <w:rPr>
                      <w:color w:val="FF0000"/>
                      <w:sz w:val="18"/>
                      <w:szCs w:val="18"/>
                    </w:rPr>
                  </w:pPr>
                  <w:r>
                    <w:rPr>
                      <w:color w:val="FF0000"/>
                      <w:sz w:val="18"/>
                      <w:szCs w:val="18"/>
                    </w:rPr>
                    <w:t xml:space="preserve">Common multi-CC DL/UL-TCI state ID update and activation </w:t>
                  </w:r>
                </w:p>
              </w:tc>
            </w:tr>
            <w:tr w:rsidR="004B1528" w14:paraId="033A987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112154" w14:textId="77777777" w:rsidR="004B1528" w:rsidRDefault="001311B1">
                  <w:pPr>
                    <w:pStyle w:val="TAL"/>
                    <w:rPr>
                      <w:rFonts w:ascii="Times New Roman" w:hAnsi="Times New Roman"/>
                      <w:color w:val="FF0000"/>
                      <w:szCs w:val="18"/>
                    </w:rPr>
                  </w:pPr>
                  <w:r>
                    <w:rPr>
                      <w:rFonts w:ascii="Times New Roman" w:hAnsi="Times New Roman"/>
                      <w:color w:val="FF0000"/>
                      <w:szCs w:val="18"/>
                    </w:rPr>
                    <w:t>23-5-1g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83BE8" w14:textId="77777777" w:rsidR="004B1528" w:rsidRDefault="001311B1">
                  <w:pPr>
                    <w:pStyle w:val="TAL"/>
                    <w:rPr>
                      <w:rFonts w:ascii="Times New Roman" w:hAnsi="Times New Roman"/>
                      <w:color w:val="FF0000"/>
                      <w:szCs w:val="18"/>
                    </w:rPr>
                  </w:pPr>
                  <w:r>
                    <w:rPr>
                      <w:rFonts w:ascii="Times New Roman" w:hAnsi="Times New Roman"/>
                      <w:color w:val="FF0000"/>
                      <w:szCs w:val="18"/>
                    </w:rPr>
                    <w:t xml:space="preserve">Beam misalignment between the DL source RS in the UL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E315" w14:textId="77777777" w:rsidR="004B1528" w:rsidRDefault="001311B1">
                  <w:pPr>
                    <w:spacing w:line="233" w:lineRule="atLeast"/>
                    <w:rPr>
                      <w:color w:val="FF0000"/>
                      <w:sz w:val="18"/>
                      <w:szCs w:val="18"/>
                    </w:rPr>
                  </w:pPr>
                  <w:r>
                    <w:rPr>
                      <w:color w:val="FF0000"/>
                      <w:sz w:val="18"/>
                      <w:szCs w:val="18"/>
                    </w:rPr>
                    <w:t>Beam misalignment between the DL source RS in the UL TCI state to provide spatial relation indication and the PL-RS</w:t>
                  </w:r>
                </w:p>
              </w:tc>
            </w:tr>
            <w:tr w:rsidR="004B1528" w14:paraId="5BB8E8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8B0A0" w14:textId="77777777" w:rsidR="004B1528" w:rsidRDefault="001311B1">
                  <w:pPr>
                    <w:pStyle w:val="TAL"/>
                    <w:rPr>
                      <w:rFonts w:ascii="Times New Roman" w:hAnsi="Times New Roman"/>
                      <w:color w:val="FF0000"/>
                      <w:szCs w:val="18"/>
                    </w:rPr>
                  </w:pPr>
                  <w:r>
                    <w:rPr>
                      <w:rFonts w:ascii="Times New Roman" w:hAnsi="Times New Roman"/>
                      <w:color w:val="FF0000"/>
                      <w:szCs w:val="18"/>
                    </w:rPr>
                    <w:t>23-5-1h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D353" w14:textId="77777777" w:rsidR="004B1528" w:rsidRDefault="001311B1">
                  <w:pPr>
                    <w:pStyle w:val="TAL"/>
                    <w:rPr>
                      <w:rFonts w:ascii="Times New Roman" w:hAnsi="Times New Roman"/>
                      <w:color w:val="FF0000"/>
                      <w:szCs w:val="18"/>
                    </w:rPr>
                  </w:pPr>
                  <w:r>
                    <w:rPr>
                      <w:rFonts w:ascii="Times New Roman" w:hAnsi="Times New Roman"/>
                      <w:color w:val="FF0000"/>
                      <w:szCs w:val="18"/>
                    </w:rPr>
                    <w:t>Association between UL-TCI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08F9" w14:textId="77777777" w:rsidR="004B1528" w:rsidRDefault="001311B1">
                  <w:pPr>
                    <w:spacing w:line="233" w:lineRule="atLeast"/>
                    <w:rPr>
                      <w:color w:val="FF0000"/>
                      <w:sz w:val="18"/>
                      <w:szCs w:val="18"/>
                    </w:rPr>
                  </w:pPr>
                  <w:r>
                    <w:rPr>
                      <w:color w:val="FF0000"/>
                      <w:sz w:val="18"/>
                      <w:szCs w:val="18"/>
                    </w:rPr>
                    <w:t>For PUCCH, PUSCH, and SRS, association between UL-TCI state and UL PC settings except for PL RS</w:t>
                  </w:r>
                </w:p>
              </w:tc>
            </w:tr>
            <w:tr w:rsidR="004B1528" w14:paraId="1C543A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BEA750" w14:textId="77777777" w:rsidR="004B1528" w:rsidRDefault="001311B1">
                  <w:pPr>
                    <w:pStyle w:val="TAL"/>
                    <w:rPr>
                      <w:rFonts w:ascii="Times New Roman" w:hAnsi="Times New Roman"/>
                      <w:color w:val="FF0000"/>
                      <w:szCs w:val="18"/>
                    </w:rPr>
                  </w:pPr>
                  <w:r>
                    <w:rPr>
                      <w:rFonts w:ascii="Times New Roman" w:hAnsi="Times New Roman"/>
                      <w:color w:val="FF0000"/>
                      <w:szCs w:val="18"/>
                    </w:rPr>
                    <w:t>23-5-1i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A173" w14:textId="77777777" w:rsidR="004B1528" w:rsidRDefault="001311B1">
                  <w:pPr>
                    <w:pStyle w:val="TAL"/>
                    <w:rPr>
                      <w:rFonts w:ascii="Times New Roman" w:hAnsi="Times New Roman"/>
                      <w:color w:val="FF0000"/>
                      <w:szCs w:val="18"/>
                    </w:rPr>
                  </w:pPr>
                  <w:r>
                    <w:rPr>
                      <w:rFonts w:ascii="Times New Roman" w:hAnsi="Times New Roman"/>
                      <w:color w:val="FF0000"/>
                      <w:szCs w:val="18"/>
                    </w:rPr>
                    <w:t>Indication/configuration of R17 DL-TCI states for aperiodic CSI-RS, PDCCH, PDSCH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F7625" w14:textId="77777777" w:rsidR="004B1528" w:rsidRDefault="001311B1">
                  <w:pPr>
                    <w:spacing w:line="233" w:lineRule="atLeast"/>
                    <w:rPr>
                      <w:color w:val="FF0000"/>
                      <w:sz w:val="18"/>
                      <w:szCs w:val="18"/>
                      <w:lang w:val="en-GB"/>
                    </w:rPr>
                  </w:pPr>
                  <w:r>
                    <w:rPr>
                      <w:color w:val="FF0000"/>
                      <w:sz w:val="18"/>
                      <w:szCs w:val="18"/>
                      <w:lang w:val="en-GB"/>
                    </w:rPr>
                    <w:t>Support of indication/configuration of R17 DL TCI states for aperiodic CSI-RS, PDCCH, PDSCH (</w:t>
                  </w:r>
                  <w:r>
                    <w:rPr>
                      <w:color w:val="FF0000"/>
                      <w:sz w:val="18"/>
                      <w:szCs w:val="18"/>
                    </w:rPr>
                    <w:t>except</w:t>
                  </w:r>
                  <w:r>
                    <w:rPr>
                      <w:color w:val="FF0000"/>
                      <w:sz w:val="18"/>
                      <w:szCs w:val="18"/>
                      <w:lang w:val="en-GB"/>
                    </w:rPr>
                    <w:t xml:space="preserve"> for TRS and for CORESET #0 and the respective PDSCH reception) reusing the Rel-15/16 signaling/configuration design(s);</w:t>
                  </w:r>
                </w:p>
              </w:tc>
            </w:tr>
            <w:tr w:rsidR="004B1528" w14:paraId="532B68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A2279" w14:textId="77777777" w:rsidR="004B1528" w:rsidRDefault="001311B1">
                  <w:pPr>
                    <w:pStyle w:val="TAL"/>
                    <w:rPr>
                      <w:rFonts w:ascii="Times New Roman" w:hAnsi="Times New Roman"/>
                      <w:color w:val="FF0000"/>
                      <w:szCs w:val="18"/>
                    </w:rPr>
                  </w:pPr>
                  <w:r>
                    <w:rPr>
                      <w:rFonts w:ascii="Times New Roman" w:hAnsi="Times New Roman"/>
                      <w:color w:val="FF0000"/>
                      <w:szCs w:val="18"/>
                    </w:rPr>
                    <w:t>23-5-1j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7BA3" w14:textId="77777777" w:rsidR="004B1528" w:rsidRDefault="001311B1">
                  <w:pPr>
                    <w:pStyle w:val="TAL"/>
                    <w:rPr>
                      <w:rFonts w:ascii="Times New Roman" w:hAnsi="Times New Roman"/>
                      <w:color w:val="FF0000"/>
                      <w:szCs w:val="18"/>
                    </w:rPr>
                  </w:pPr>
                  <w:r>
                    <w:rPr>
                      <w:rFonts w:ascii="Times New Roman" w:hAnsi="Times New Roman"/>
                      <w:color w:val="FF0000"/>
                      <w:szCs w:val="18"/>
                    </w:rPr>
                    <w:t>Indication/configuration of R17 UL-TCI states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E378" w14:textId="77777777" w:rsidR="004B1528" w:rsidRDefault="001311B1">
                  <w:pPr>
                    <w:spacing w:line="233" w:lineRule="atLeast"/>
                    <w:rPr>
                      <w:color w:val="FF0000"/>
                      <w:sz w:val="18"/>
                      <w:szCs w:val="18"/>
                      <w:lang w:val="en-GB"/>
                    </w:rPr>
                  </w:pPr>
                  <w:r>
                    <w:rPr>
                      <w:color w:val="FF0000"/>
                      <w:sz w:val="18"/>
                      <w:szCs w:val="18"/>
                      <w:lang w:val="en-GB"/>
                    </w:rPr>
                    <w:t>Support of indication/configuration of R17 UL TCI states for SRS reusing the Rel-15/16 signaling/configuration design(s);</w:t>
                  </w:r>
                </w:p>
              </w:tc>
            </w:tr>
          </w:tbl>
          <w:p w14:paraId="43617F22" w14:textId="77777777" w:rsidR="004B1528" w:rsidRDefault="004B1528">
            <w:pPr>
              <w:spacing w:beforeLines="50" w:before="120"/>
              <w:jc w:val="left"/>
              <w:rPr>
                <w:rFonts w:ascii="Calibri" w:hAnsi="Calibri" w:cs="Calibri"/>
                <w:color w:val="000000"/>
              </w:rPr>
            </w:pPr>
          </w:p>
          <w:p w14:paraId="0E570755" w14:textId="77777777" w:rsidR="004B1528" w:rsidRDefault="001311B1">
            <w:pPr>
              <w:widowControl w:val="0"/>
              <w:snapToGrid w:val="0"/>
              <w:spacing w:before="120" w:afterLines="50"/>
              <w:rPr>
                <w:rFonts w:eastAsia="Microsoft YaHei"/>
                <w:iCs/>
              </w:rPr>
            </w:pPr>
            <w:r>
              <w:rPr>
                <w:rFonts w:eastAsia="Microsoft YaHei" w:hint="eastAsia"/>
                <w:iCs/>
              </w:rPr>
              <w:t>In addition, given that inter-span PDCCH repetition was agreed as a UE optional feature in RAN1#106bis-e meeting as below, we think a new FG should be introduced to capture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4B1528" w14:paraId="1DF5158D" w14:textId="77777777">
              <w:tc>
                <w:tcPr>
                  <w:tcW w:w="0" w:type="auto"/>
                  <w:shd w:val="clear" w:color="auto" w:fill="auto"/>
                </w:tcPr>
                <w:p w14:paraId="3BC10266" w14:textId="77777777" w:rsidR="004B1528" w:rsidRDefault="001311B1">
                  <w:pPr>
                    <w:widowControl w:val="0"/>
                    <w:adjustRightInd w:val="0"/>
                    <w:snapToGrid w:val="0"/>
                    <w:spacing w:afterLines="60" w:after="144"/>
                    <w:rPr>
                      <w:rFonts w:eastAsia="Microsoft YaHei"/>
                      <w:iCs/>
                      <w:sz w:val="18"/>
                      <w:szCs w:val="18"/>
                    </w:rPr>
                  </w:pPr>
                  <w:r>
                    <w:rPr>
                      <w:rFonts w:eastAsia="Microsoft YaHei"/>
                      <w:b/>
                      <w:bCs/>
                      <w:iCs/>
                      <w:sz w:val="18"/>
                      <w:szCs w:val="18"/>
                      <w:u w:val="single"/>
                    </w:rPr>
                    <w:t xml:space="preserve">Agreement </w:t>
                  </w:r>
                  <w:r>
                    <w:rPr>
                      <w:rFonts w:eastAsia="Microsoft YaHei"/>
                      <w:iCs/>
                      <w:sz w:val="18"/>
                      <w:szCs w:val="18"/>
                    </w:rPr>
                    <w:t>(in RAN1#10</w:t>
                  </w:r>
                  <w:r>
                    <w:rPr>
                      <w:rFonts w:eastAsia="Microsoft YaHei" w:hint="eastAsia"/>
                      <w:iCs/>
                      <w:sz w:val="18"/>
                      <w:szCs w:val="18"/>
                    </w:rPr>
                    <w:t>6bis</w:t>
                  </w:r>
                  <w:r>
                    <w:rPr>
                      <w:rFonts w:eastAsia="Microsoft YaHei"/>
                      <w:iCs/>
                      <w:sz w:val="18"/>
                      <w:szCs w:val="18"/>
                    </w:rPr>
                    <w:t>-e)</w:t>
                  </w:r>
                </w:p>
                <w:p w14:paraId="7685D792" w14:textId="77777777" w:rsidR="004B1528" w:rsidRDefault="001311B1">
                  <w:pPr>
                    <w:adjustRightInd w:val="0"/>
                    <w:snapToGrid w:val="0"/>
                    <w:spacing w:afterLines="30" w:after="72"/>
                    <w:rPr>
                      <w:rFonts w:eastAsia="DengXian" w:cs="Times"/>
                      <w:bCs/>
                      <w:iCs/>
                      <w:kern w:val="32"/>
                      <w:sz w:val="18"/>
                      <w:szCs w:val="18"/>
                    </w:rPr>
                  </w:pPr>
                  <w:r>
                    <w:rPr>
                      <w:rFonts w:eastAsia="DengXian" w:cs="Times"/>
                      <w:bCs/>
                      <w:iCs/>
                      <w:kern w:val="32"/>
                      <w:sz w:val="18"/>
                      <w:szCs w:val="18"/>
                    </w:rPr>
                    <w:t xml:space="preserve">When 3 BDs are counted for two linked candidates </w:t>
                  </w:r>
                </w:p>
                <w:p w14:paraId="07ABF80D" w14:textId="77777777" w:rsidR="004B1528" w:rsidRDefault="001311B1">
                  <w:pPr>
                    <w:pStyle w:val="ListParagraph"/>
                    <w:numPr>
                      <w:ilvl w:val="0"/>
                      <w:numId w:val="111"/>
                    </w:numPr>
                    <w:adjustRightInd w:val="0"/>
                    <w:snapToGrid w:val="0"/>
                    <w:spacing w:before="0" w:afterLines="30" w:after="72" w:line="276" w:lineRule="auto"/>
                    <w:ind w:firstLineChars="200" w:firstLine="360"/>
                    <w:contextualSpacing w:val="0"/>
                    <w:rPr>
                      <w:rFonts w:cs="Times"/>
                      <w:iCs/>
                      <w:sz w:val="18"/>
                      <w:szCs w:val="18"/>
                    </w:rPr>
                  </w:pPr>
                  <w:r>
                    <w:rPr>
                      <w:rFonts w:cs="Times"/>
                      <w:bCs/>
                      <w:iCs/>
                      <w:sz w:val="18"/>
                      <w:szCs w:val="18"/>
                    </w:rPr>
                    <w:t>The third BD is counted in the later span for inter-span PDCCH repetition when r16monitoringcapablity is configured.</w:t>
                  </w:r>
                </w:p>
                <w:p w14:paraId="6B57AF83" w14:textId="77777777" w:rsidR="004B1528" w:rsidRDefault="001311B1">
                  <w:pPr>
                    <w:pStyle w:val="ListParagraph"/>
                    <w:numPr>
                      <w:ilvl w:val="0"/>
                      <w:numId w:val="111"/>
                    </w:numPr>
                    <w:adjustRightInd w:val="0"/>
                    <w:snapToGrid w:val="0"/>
                    <w:spacing w:before="0" w:afterLines="30" w:after="72" w:line="276" w:lineRule="auto"/>
                    <w:ind w:firstLineChars="200" w:firstLine="360"/>
                    <w:contextualSpacing w:val="0"/>
                    <w:rPr>
                      <w:rFonts w:eastAsia="Microsoft YaHei"/>
                      <w:iCs/>
                    </w:rPr>
                  </w:pPr>
                  <w:r>
                    <w:rPr>
                      <w:rFonts w:eastAsia="DengXian" w:cs="Times"/>
                      <w:bCs/>
                      <w:iCs/>
                      <w:kern w:val="32"/>
                      <w:sz w:val="18"/>
                      <w:szCs w:val="18"/>
                      <w:shd w:val="clear" w:color="auto" w:fill="FFFF00"/>
                    </w:rPr>
                    <w:t>Note: Inter-span repetition is UE optional</w:t>
                  </w:r>
                </w:p>
              </w:tc>
            </w:tr>
          </w:tbl>
          <w:p w14:paraId="5E48777F" w14:textId="77777777" w:rsidR="004B1528" w:rsidRDefault="001311B1">
            <w:pPr>
              <w:widowControl w:val="0"/>
              <w:snapToGrid w:val="0"/>
              <w:spacing w:beforeLines="50" w:before="120" w:afterLines="50"/>
              <w:rPr>
                <w:rFonts w:eastAsia="Microsoft YaHei"/>
              </w:rPr>
            </w:pPr>
            <w:r>
              <w:rPr>
                <w:rFonts w:eastAsia="Microsoft YaHei" w:hint="eastAsia"/>
              </w:rPr>
              <w:t>According to</w:t>
            </w:r>
            <w:r>
              <w:rPr>
                <w:rFonts w:eastAsia="Microsoft YaHei"/>
              </w:rPr>
              <w:t xml:space="preserve"> the above </w:t>
            </w:r>
            <w:r>
              <w:rPr>
                <w:rFonts w:eastAsia="Microsoft YaHei" w:hint="eastAsia"/>
              </w:rPr>
              <w:t>check points</w:t>
            </w:r>
            <w:r>
              <w:rPr>
                <w:rFonts w:eastAsia="Microsoft YaHei"/>
              </w:rPr>
              <w:t xml:space="preserve">, we </w:t>
            </w:r>
            <w:r>
              <w:rPr>
                <w:rFonts w:eastAsia="Microsoft YaHei" w:hint="eastAsia"/>
              </w:rPr>
              <w:t>have the following proposal</w:t>
            </w:r>
            <w:r>
              <w:rPr>
                <w:rFonts w:eastAsia="Microsoft YaHei"/>
              </w:rPr>
              <w:t>.</w:t>
            </w:r>
          </w:p>
          <w:p w14:paraId="1D1D2299" w14:textId="77777777" w:rsidR="004B1528" w:rsidRDefault="001311B1">
            <w:pPr>
              <w:widowControl w:val="0"/>
              <w:snapToGrid w:val="0"/>
              <w:spacing w:before="120" w:afterLines="50"/>
              <w:rPr>
                <w:rFonts w:eastAsia="Microsoft YaHei"/>
                <w:i/>
              </w:rPr>
            </w:pPr>
            <w:r>
              <w:rPr>
                <w:rFonts w:eastAsia="Microsoft YaHei"/>
                <w:b/>
                <w:i/>
              </w:rPr>
              <w:t xml:space="preserve">Proposal </w:t>
            </w:r>
            <w:r>
              <w:rPr>
                <w:rFonts w:eastAsia="Microsoft YaHei" w:hint="eastAsia"/>
                <w:b/>
                <w:i/>
              </w:rPr>
              <w:t>9</w:t>
            </w:r>
            <w:r>
              <w:rPr>
                <w:rFonts w:eastAsia="Microsoft YaHei"/>
                <w:b/>
                <w:i/>
              </w:rPr>
              <w:t>:</w:t>
            </w:r>
            <w:r>
              <w:rPr>
                <w:rFonts w:eastAsia="Microsoft YaHei"/>
                <w:i/>
              </w:rPr>
              <w:t xml:space="preserve"> </w:t>
            </w:r>
            <w:r>
              <w:rPr>
                <w:i/>
              </w:rPr>
              <w:t xml:space="preserve">For </w:t>
            </w:r>
            <w:r>
              <w:rPr>
                <w:rFonts w:hint="eastAsia"/>
                <w:i/>
              </w:rPr>
              <w:t>multi-TRP PDCCH enhancements</w:t>
            </w:r>
            <w:r>
              <w:rPr>
                <w:i/>
              </w:rPr>
              <w:t>, the following modification in red is proposed</w:t>
            </w:r>
            <w:r>
              <w:rPr>
                <w:rFonts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326"/>
              <w:gridCol w:w="3378"/>
              <w:gridCol w:w="222"/>
              <w:gridCol w:w="222"/>
              <w:gridCol w:w="222"/>
              <w:gridCol w:w="222"/>
              <w:gridCol w:w="222"/>
              <w:gridCol w:w="222"/>
              <w:gridCol w:w="222"/>
              <w:gridCol w:w="222"/>
              <w:gridCol w:w="222"/>
            </w:tblGrid>
            <w:tr w:rsidR="004B1528" w14:paraId="2F7725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0ACC" w14:textId="77777777" w:rsidR="004B1528" w:rsidRDefault="001311B1">
                  <w:pPr>
                    <w:pStyle w:val="TAL"/>
                    <w:rPr>
                      <w:rFonts w:ascii="Times New Roman" w:hAnsi="Times New Roman"/>
                      <w:color w:val="FF0000"/>
                      <w:szCs w:val="18"/>
                      <w:lang w:val="en-US"/>
                    </w:rPr>
                  </w:pPr>
                  <w:r>
                    <w:rPr>
                      <w:rFonts w:ascii="Times New Roman" w:hAnsi="Times New Roman" w:hint="eastAsia"/>
                      <w:color w:val="FF0000"/>
                      <w:szCs w:val="18"/>
                      <w:lang w:val="en-US" w:eastAsia="zh-CN"/>
                    </w:rPr>
                    <w:t>23-2-3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E4F6" w14:textId="77777777" w:rsidR="004B1528" w:rsidRDefault="001311B1">
                  <w:pPr>
                    <w:pStyle w:val="TAL"/>
                    <w:rPr>
                      <w:rFonts w:ascii="Times New Roman" w:eastAsia="Malgun Gothic" w:hAnsi="Times New Roman"/>
                      <w:color w:val="FF0000"/>
                      <w:szCs w:val="18"/>
                      <w:lang w:eastAsia="ko-KR"/>
                    </w:rPr>
                  </w:pPr>
                  <w:r>
                    <w:rPr>
                      <w:rFonts w:ascii="Times New Roman" w:hAnsi="Times New Roman" w:hint="eastAsia"/>
                      <w:color w:val="FF0000"/>
                      <w:szCs w:val="18"/>
                      <w:lang w:val="en-US" w:eastAsia="zh-CN"/>
                    </w:rPr>
                    <w:t>Inter-span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B9BB2" w14:textId="77777777" w:rsidR="004B1528" w:rsidRDefault="001311B1">
                  <w:pPr>
                    <w:autoSpaceDE w:val="0"/>
                    <w:autoSpaceDN w:val="0"/>
                    <w:adjustRightInd w:val="0"/>
                    <w:snapToGrid w:val="0"/>
                    <w:spacing w:afterLines="50"/>
                    <w:contextualSpacing/>
                    <w:rPr>
                      <w:rFonts w:eastAsia="Malgun Gothic"/>
                      <w:color w:val="FF0000"/>
                      <w:sz w:val="18"/>
                      <w:szCs w:val="18"/>
                      <w:lang w:eastAsia="ko-KR"/>
                    </w:rPr>
                  </w:pPr>
                  <w:r>
                    <w:rPr>
                      <w:rFonts w:hint="eastAsia"/>
                      <w:color w:val="FF0000"/>
                      <w:sz w:val="18"/>
                      <w:szCs w:val="18"/>
                    </w:rPr>
                    <w:t>Support of inter-span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BC7B" w14:textId="77777777" w:rsidR="004B1528" w:rsidRDefault="004B1528">
                  <w:pPr>
                    <w:pStyle w:val="TAL"/>
                    <w:rPr>
                      <w:rFonts w:ascii="Times New Roman" w:hAnsi="Times New Roman"/>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B72BC" w14:textId="77777777" w:rsidR="004B1528" w:rsidRDefault="004B1528">
                  <w:pPr>
                    <w:pStyle w:val="TAL"/>
                    <w:rPr>
                      <w:rFonts w:ascii="Times New Roma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D44AE" w14:textId="77777777" w:rsidR="004B1528" w:rsidRDefault="004B1528">
                  <w:pPr>
                    <w:pStyle w:val="TAL"/>
                    <w:rPr>
                      <w:rFonts w:ascii="Times New Roma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8B66" w14:textId="77777777" w:rsidR="004B1528" w:rsidRDefault="004B1528">
                  <w:pPr>
                    <w:pStyle w:val="TAL"/>
                    <w:rPr>
                      <w:rFonts w:ascii="Times New Roma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86C5" w14:textId="77777777" w:rsidR="004B1528" w:rsidRDefault="004B1528">
                  <w:pPr>
                    <w:autoSpaceDE w:val="0"/>
                    <w:autoSpaceDN w:val="0"/>
                    <w:adjustRightInd w:val="0"/>
                    <w:snapToGrid w:val="0"/>
                    <w:spacing w:afterLines="50"/>
                    <w:contextualSpacing/>
                    <w:rPr>
                      <w:color w:val="4472C4"/>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0EAE" w14:textId="77777777" w:rsidR="004B1528" w:rsidRDefault="004B1528">
                  <w:pPr>
                    <w:pStyle w:val="TAL"/>
                    <w:rPr>
                      <w:rFonts w:ascii="Times New Roman" w:hAnsi="Times New Roman"/>
                      <w:color w:val="4472C4"/>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FE40" w14:textId="77777777" w:rsidR="004B1528" w:rsidRDefault="004B1528">
                  <w:pPr>
                    <w:pStyle w:val="TAL"/>
                    <w:rPr>
                      <w:rFonts w:ascii="Times New Roman" w:hAnsi="Times New Roman"/>
                      <w:color w:val="4472C4"/>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0E3AD" w14:textId="77777777" w:rsidR="004B1528" w:rsidRDefault="004B1528">
                  <w:pPr>
                    <w:pStyle w:val="TAL"/>
                    <w:rPr>
                      <w:rFonts w:ascii="Times New Roman" w:hAnsi="Times New Roman"/>
                      <w:color w:val="4472C4"/>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B123A" w14:textId="77777777" w:rsidR="004B1528" w:rsidRDefault="004B1528">
                  <w:pPr>
                    <w:autoSpaceDE w:val="0"/>
                    <w:autoSpaceDN w:val="0"/>
                    <w:adjustRightInd w:val="0"/>
                    <w:snapToGrid w:val="0"/>
                    <w:spacing w:afterLines="50"/>
                    <w:rPr>
                      <w:color w:val="4472C4"/>
                      <w:sz w:val="18"/>
                      <w:szCs w:val="18"/>
                      <w:highlight w:val="yellow"/>
                      <w:lang w:val="en-GB"/>
                    </w:rPr>
                  </w:pPr>
                </w:p>
              </w:tc>
            </w:tr>
          </w:tbl>
          <w:p w14:paraId="08EB03A1" w14:textId="77777777" w:rsidR="004B1528" w:rsidRDefault="004B1528">
            <w:pPr>
              <w:spacing w:beforeLines="50" w:before="120"/>
              <w:jc w:val="left"/>
              <w:rPr>
                <w:rFonts w:ascii="Calibri" w:hAnsi="Calibri" w:cs="Calibri"/>
                <w:color w:val="000000"/>
              </w:rPr>
            </w:pPr>
          </w:p>
        </w:tc>
      </w:tr>
      <w:tr w:rsidR="004B1528" w14:paraId="3E09AB2A" w14:textId="77777777">
        <w:tc>
          <w:tcPr>
            <w:tcW w:w="1818" w:type="dxa"/>
            <w:tcBorders>
              <w:top w:val="single" w:sz="4" w:space="0" w:color="auto"/>
              <w:left w:val="single" w:sz="4" w:space="0" w:color="auto"/>
              <w:bottom w:val="single" w:sz="4" w:space="0" w:color="auto"/>
              <w:right w:val="single" w:sz="4" w:space="0" w:color="auto"/>
            </w:tcBorders>
          </w:tcPr>
          <w:p w14:paraId="2FE85D27" w14:textId="77777777" w:rsidR="004B1528" w:rsidRDefault="001311B1">
            <w:pPr>
              <w:jc w:val="left"/>
              <w:rPr>
                <w:rFonts w:ascii="Calibri" w:hAnsi="Calibri" w:cs="Calibri"/>
                <w:color w:val="000000"/>
              </w:rPr>
            </w:pPr>
            <w:r>
              <w:lastRenderedPageBreak/>
              <w:t xml:space="preserve">Vivo </w:t>
            </w:r>
            <w:r>
              <w:fldChar w:fldCharType="begin"/>
            </w:r>
            <w:r>
              <w:instrText xml:space="preserve"> REF _Ref102665553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04A5B9E" w14:textId="77777777" w:rsidR="004B1528" w:rsidRDefault="001311B1">
            <w:r>
              <w:rPr>
                <w:lang w:eastAsia="zh-CN"/>
              </w:rPr>
              <w:t xml:space="preserve">A separate FG should be added for mTRP </w:t>
            </w:r>
            <w:r>
              <w:rPr>
                <w:rFonts w:eastAsia="Malgun Gothic" w:cs="Arial"/>
                <w:szCs w:val="18"/>
                <w:lang w:eastAsia="ko-KR"/>
              </w:rPr>
              <w:t xml:space="preserve">UL full power transmission </w:t>
            </w:r>
            <w:r>
              <w:rPr>
                <w:rFonts w:eastAsia="MS Mincho" w:cs="Arial"/>
                <w:i/>
                <w:szCs w:val="18"/>
              </w:rPr>
              <w:t>fullpowerMode2.</w:t>
            </w:r>
          </w:p>
          <w:tbl>
            <w:tblPr>
              <w:tblW w:w="1388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681"/>
              <w:gridCol w:w="1628"/>
              <w:gridCol w:w="2840"/>
              <w:gridCol w:w="917"/>
              <w:gridCol w:w="565"/>
              <w:gridCol w:w="361"/>
              <w:gridCol w:w="531"/>
              <w:gridCol w:w="679"/>
              <w:gridCol w:w="561"/>
              <w:gridCol w:w="561"/>
              <w:gridCol w:w="559"/>
              <w:gridCol w:w="1495"/>
              <w:gridCol w:w="1112"/>
            </w:tblGrid>
            <w:tr w:rsidR="004B1528" w14:paraId="630D9B4B" w14:textId="77777777">
              <w:trPr>
                <w:trHeight w:val="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3FA96396" w14:textId="77777777" w:rsidR="004B1528" w:rsidRDefault="001311B1">
                  <w:pPr>
                    <w:rPr>
                      <w:color w:val="FF0000"/>
                      <w:lang w:val="en-GB" w:eastAsia="zh-CN"/>
                    </w:rPr>
                  </w:pPr>
                  <w:r>
                    <w:rPr>
                      <w:color w:val="FF0000"/>
                      <w:lang w:val="en-GB" w:eastAsia="zh-CN"/>
                    </w:rPr>
                    <w:t>23. NR_FeMIMO</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05E4B42" w14:textId="77777777" w:rsidR="004B1528" w:rsidRDefault="001311B1">
                  <w:pPr>
                    <w:rPr>
                      <w:color w:val="FF0000"/>
                      <w:lang w:val="en-GB" w:eastAsia="zh-CN"/>
                    </w:rPr>
                  </w:pPr>
                  <w:r>
                    <w:rPr>
                      <w:color w:val="FF0000"/>
                      <w:lang w:val="en-GB" w:eastAsia="zh-CN"/>
                    </w:rPr>
                    <w:t xml:space="preserve"> XXX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79FC12" w14:textId="77777777" w:rsidR="004B1528" w:rsidRDefault="001311B1">
                  <w:pPr>
                    <w:rPr>
                      <w:color w:val="FF0000"/>
                      <w:lang w:val="en-GB" w:eastAsia="zh-CN"/>
                    </w:rPr>
                  </w:pPr>
                  <w:r>
                    <w:rPr>
                      <w:color w:val="FF0000"/>
                      <w:lang w:val="en-GB"/>
                    </w:rPr>
                    <w:t xml:space="preserve">Multi-TRP PUSCH repetition for </w:t>
                  </w:r>
                  <w:r>
                    <w:rPr>
                      <w:rFonts w:eastAsia="MS Mincho" w:cs="Arial"/>
                      <w:i/>
                      <w:color w:val="FF0000"/>
                      <w:szCs w:val="18"/>
                    </w:rPr>
                    <w:t>fullpowerMode2</w:t>
                  </w:r>
                  <w:r>
                    <w:rPr>
                      <w:color w:val="FF0000"/>
                      <w:lang w:val="en-GB"/>
                    </w:rPr>
                    <w:t xml:space="preserve"> </w:t>
                  </w:r>
                  <w:r>
                    <w:rPr>
                      <w:lang w:val="en-GB"/>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EC7F0E5" w14:textId="77777777" w:rsidR="004B1528" w:rsidRDefault="001311B1">
                  <w:pPr>
                    <w:rPr>
                      <w:color w:val="FF0000"/>
                      <w:lang w:val="en-GB" w:eastAsia="zh-CN"/>
                    </w:rPr>
                  </w:pPr>
                  <w:r>
                    <w:rPr>
                      <w:color w:val="FF0000"/>
                      <w:lang w:val="en-GB" w:eastAsia="zh-CN"/>
                    </w:rPr>
                    <w:t>1. Support multi-TRP PUSCH repetition for fullpowerMode2</w:t>
                  </w:r>
                </w:p>
                <w:p w14:paraId="27713711" w14:textId="77777777" w:rsidR="004B1528" w:rsidRDefault="001311B1">
                  <w:pPr>
                    <w:rPr>
                      <w:color w:val="FF0000"/>
                      <w:lang w:val="en-GB" w:eastAsia="zh-CN"/>
                    </w:rPr>
                  </w:pPr>
                  <w:r>
                    <w:rPr>
                      <w:color w:val="FF0000"/>
                      <w:lang w:val="en-GB" w:eastAsia="zh-CN"/>
                    </w:rPr>
                    <w:t>2. Supported number of SRS resources in one SRS resource set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A51A8" w14:textId="77777777" w:rsidR="004B1528" w:rsidRDefault="001311B1">
                  <w:pPr>
                    <w:rPr>
                      <w:color w:val="FF0000"/>
                      <w:lang w:val="en-GB" w:eastAsia="zh-CN"/>
                    </w:rPr>
                  </w:pPr>
                  <w:r>
                    <w:rPr>
                      <w:rFonts w:eastAsia="Malgun Gothic" w:cs="Arial"/>
                      <w:color w:val="FF0000"/>
                      <w:szCs w:val="18"/>
                      <w:lang w:eastAsia="ko-KR"/>
                    </w:rPr>
                    <w:t>16-5c</w:t>
                  </w:r>
                  <w:r>
                    <w:rPr>
                      <w:rFonts w:ascii="Times New Roman" w:hAnsi="Times New Roman" w:cs="Arial" w:hint="eastAsia"/>
                      <w:color w:val="FF0000"/>
                      <w:szCs w:val="18"/>
                      <w:lang w:eastAsia="zh-CN"/>
                    </w:rPr>
                    <w:t>，</w:t>
                  </w:r>
                  <w:r>
                    <w:rPr>
                      <w:color w:val="FF0000"/>
                      <w:lang w:val="en-GB" w:eastAsia="zh-CN"/>
                    </w:rPr>
                    <w:t>23-3-1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FB62A3" w14:textId="77777777" w:rsidR="004B1528" w:rsidRDefault="001311B1">
                  <w:pPr>
                    <w:rPr>
                      <w:color w:val="FF0000"/>
                      <w:lang w:val="en-GB" w:eastAsia="zh-CN"/>
                    </w:rPr>
                  </w:pPr>
                  <w:r>
                    <w:rPr>
                      <w:color w:val="FF0000"/>
                      <w:lang w:val="en-GB" w:eastAsia="zh-CN"/>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03E16D" w14:textId="77777777" w:rsidR="004B1528" w:rsidRDefault="004B1528">
                  <w:pPr>
                    <w:rPr>
                      <w:color w:val="FF0000"/>
                      <w:lang w:val="en-GB" w:eastAsia="zh-CN"/>
                    </w:rPr>
                  </w:pP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26EC071D" w14:textId="77777777" w:rsidR="004B1528" w:rsidRDefault="004B1528">
                  <w:pPr>
                    <w:rPr>
                      <w:color w:val="FF0000"/>
                      <w:lang w:val="en-GB" w:eastAsia="zh-CN"/>
                    </w:rPr>
                  </w:pP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47D9A852" w14:textId="77777777" w:rsidR="004B1528" w:rsidRDefault="001311B1">
                  <w:pPr>
                    <w:rPr>
                      <w:color w:val="FF0000"/>
                      <w:lang w:val="en-GB" w:eastAsia="zh-CN"/>
                    </w:rPr>
                  </w:pPr>
                  <w:r>
                    <w:rPr>
                      <w:color w:val="FF0000"/>
                      <w:lang w:val="en-GB" w:eastAsia="zh-CN"/>
                    </w:rPr>
                    <w:t>per FS</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041B21E4" w14:textId="77777777" w:rsidR="004B1528" w:rsidRDefault="001311B1">
                  <w:pPr>
                    <w:rPr>
                      <w:color w:val="FF0000"/>
                      <w:lang w:val="en-GB" w:eastAsia="zh-CN"/>
                    </w:rPr>
                  </w:pPr>
                  <w:r>
                    <w:rPr>
                      <w:color w:val="FF0000"/>
                      <w:lang w:val="en-GB" w:eastAsia="zh-CN"/>
                    </w:rPr>
                    <w:t>n/a</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1FEFE1FA" w14:textId="77777777" w:rsidR="004B1528" w:rsidRDefault="001311B1">
                  <w:pPr>
                    <w:rPr>
                      <w:color w:val="FF0000"/>
                      <w:lang w:val="en-GB" w:eastAsia="zh-CN"/>
                    </w:rPr>
                  </w:pPr>
                  <w:r>
                    <w:rPr>
                      <w:color w:val="FF0000"/>
                      <w:lang w:val="en-GB" w:eastAsia="zh-CN"/>
                    </w:rPr>
                    <w:t>n/a</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50BCE57F" w14:textId="77777777" w:rsidR="004B1528" w:rsidRDefault="001311B1">
                  <w:pPr>
                    <w:rPr>
                      <w:color w:val="FF0000"/>
                      <w:lang w:val="en-GB" w:eastAsia="zh-CN"/>
                    </w:rPr>
                  </w:pPr>
                  <w:r>
                    <w:rPr>
                      <w:color w:val="FF0000"/>
                      <w:lang w:val="en-GB" w:eastAsia="zh-CN"/>
                    </w:rPr>
                    <w:t>n/a</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79BD2362" w14:textId="77777777" w:rsidR="004B1528" w:rsidRDefault="001311B1">
                  <w:pPr>
                    <w:rPr>
                      <w:color w:val="FF0000"/>
                      <w:lang w:val="en-GB" w:eastAsia="zh-CN"/>
                    </w:rPr>
                  </w:pPr>
                  <w:r>
                    <w:rPr>
                      <w:color w:val="FF0000"/>
                      <w:lang w:val="en-GB" w:eastAsia="zh-CN"/>
                    </w:rPr>
                    <w:t xml:space="preserve">Component 4 candidate values: {1,2 </w:t>
                  </w:r>
                  <w:r>
                    <w:rPr>
                      <w:strike/>
                      <w:color w:val="FF0000"/>
                      <w:lang w:val="en-GB" w:eastAsia="zh-CN"/>
                    </w:rPr>
                    <w:t>4</w:t>
                  </w:r>
                  <w:r>
                    <w:rPr>
                      <w:color w:val="FF0000"/>
                      <w:lang w:val="en-GB"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803562B" w14:textId="77777777" w:rsidR="004B1528" w:rsidRDefault="001311B1">
                  <w:pPr>
                    <w:rPr>
                      <w:color w:val="FF0000"/>
                      <w:lang w:val="en-GB" w:eastAsia="zh-CN"/>
                    </w:rPr>
                  </w:pPr>
                  <w:r>
                    <w:rPr>
                      <w:color w:val="FF0000"/>
                      <w:lang w:val="en-GB" w:eastAsia="zh-CN"/>
                    </w:rPr>
                    <w:t>Optional with capability signalling</w:t>
                  </w:r>
                </w:p>
              </w:tc>
            </w:tr>
          </w:tbl>
          <w:p w14:paraId="1C0B66C3" w14:textId="77777777" w:rsidR="004B1528" w:rsidRDefault="004B1528">
            <w:pPr>
              <w:rPr>
                <w:color w:val="FF0000"/>
                <w:lang w:eastAsia="zh-CN"/>
              </w:rPr>
            </w:pPr>
          </w:p>
          <w:p w14:paraId="7C720A7F" w14:textId="77777777" w:rsidR="004B1528" w:rsidRDefault="004B1528">
            <w:pPr>
              <w:spacing w:beforeLines="50" w:before="120"/>
              <w:jc w:val="left"/>
              <w:rPr>
                <w:rFonts w:ascii="Calibri" w:hAnsi="Calibri" w:cs="Calibri"/>
                <w:color w:val="000000"/>
              </w:rPr>
            </w:pPr>
          </w:p>
        </w:tc>
      </w:tr>
      <w:tr w:rsidR="004B1528" w14:paraId="02F1758C" w14:textId="77777777">
        <w:tc>
          <w:tcPr>
            <w:tcW w:w="1818" w:type="dxa"/>
            <w:tcBorders>
              <w:top w:val="single" w:sz="4" w:space="0" w:color="auto"/>
              <w:left w:val="single" w:sz="4" w:space="0" w:color="auto"/>
              <w:bottom w:val="single" w:sz="4" w:space="0" w:color="auto"/>
              <w:right w:val="single" w:sz="4" w:space="0" w:color="auto"/>
            </w:tcBorders>
          </w:tcPr>
          <w:p w14:paraId="13F83C02" w14:textId="77777777" w:rsidR="004B1528" w:rsidRDefault="001311B1">
            <w:pPr>
              <w:jc w:val="left"/>
              <w:rPr>
                <w:rFonts w:ascii="Calibri" w:hAnsi="Calibri" w:cs="Calibri"/>
                <w:color w:val="000000"/>
              </w:rPr>
            </w:pPr>
            <w:r>
              <w:t xml:space="preserve">Xiaomi </w:t>
            </w:r>
            <w:r>
              <w:fldChar w:fldCharType="begin"/>
            </w:r>
            <w:r>
              <w:instrText xml:space="preserve"> REF _Ref102665560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522D2B9" w14:textId="77777777" w:rsidR="004B1528" w:rsidRDefault="001311B1">
            <w:pPr>
              <w:rPr>
                <w:rFonts w:ascii="Calibri" w:hAnsi="Calibri" w:cs="Calibri"/>
                <w:lang w:eastAsia="zh-CN"/>
              </w:rPr>
            </w:pPr>
            <w:r>
              <w:rPr>
                <w:rFonts w:ascii="Calibri" w:hAnsi="Calibri" w:cs="Calibri"/>
                <w:lang w:eastAsia="zh-CN"/>
              </w:rPr>
              <w:t xml:space="preserve">There is an agreement about supporting a UE feature on how many physical cell IDs can be associated with the activated TCI states as following </w:t>
            </w:r>
            <w:r>
              <w:rPr>
                <w:rFonts w:ascii="Calibri" w:hAnsi="Calibri" w:cs="Calibri"/>
                <w:lang w:eastAsia="zh-CN"/>
              </w:rPr>
              <w:fldChar w:fldCharType="begin"/>
            </w:r>
            <w:r>
              <w:rPr>
                <w:rFonts w:ascii="Calibri" w:hAnsi="Calibri" w:cs="Calibri"/>
                <w:lang w:eastAsia="zh-CN"/>
              </w:rPr>
              <w:instrText xml:space="preserve"> REF _Ref86825848 \r \h </w:instrText>
            </w:r>
            <w:r>
              <w:rPr>
                <w:rFonts w:ascii="Calibri" w:hAnsi="Calibri" w:cs="Calibri"/>
                <w:lang w:eastAsia="zh-CN"/>
              </w:rPr>
            </w:r>
            <w:r>
              <w:rPr>
                <w:rFonts w:ascii="Calibri" w:hAnsi="Calibri" w:cs="Calibri"/>
                <w:lang w:eastAsia="zh-CN"/>
              </w:rPr>
              <w:fldChar w:fldCharType="separate"/>
            </w:r>
            <w:r>
              <w:rPr>
                <w:rFonts w:ascii="Calibri" w:hAnsi="Calibri" w:cs="Calibri"/>
                <w:lang w:eastAsia="zh-CN"/>
              </w:rPr>
              <w:t>[6]</w:t>
            </w:r>
            <w:r>
              <w:rPr>
                <w:rFonts w:ascii="Calibri" w:hAnsi="Calibri" w:cs="Calibri"/>
                <w:lang w:eastAsia="zh-CN"/>
              </w:rPr>
              <w:fldChar w:fldCharType="end"/>
            </w:r>
            <w:r>
              <w:rPr>
                <w:rFonts w:ascii="Calibri" w:hAnsi="Calibri" w:cs="Calibri"/>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5"/>
            </w:tblGrid>
            <w:tr w:rsidR="004B1528" w14:paraId="4D77CA05" w14:textId="77777777">
              <w:tc>
                <w:tcPr>
                  <w:tcW w:w="22386" w:type="dxa"/>
                  <w:shd w:val="clear" w:color="auto" w:fill="auto"/>
                </w:tcPr>
                <w:p w14:paraId="13FACD50" w14:textId="77777777" w:rsidR="004B1528" w:rsidRDefault="001311B1">
                  <w:pPr>
                    <w:rPr>
                      <w:rFonts w:ascii="Calibri" w:hAnsi="Calibri" w:cs="Calibri"/>
                      <w:lang w:eastAsia="zh-CN"/>
                    </w:rPr>
                  </w:pPr>
                  <w:r>
                    <w:rPr>
                      <w:rFonts w:ascii="Calibri" w:hAnsi="Calibri" w:cs="Calibri"/>
                      <w:b/>
                      <w:highlight w:val="green"/>
                      <w:lang w:eastAsia="zh-CN"/>
                    </w:rPr>
                    <w:t>Agreement</w:t>
                  </w:r>
                </w:p>
                <w:p w14:paraId="17A34231" w14:textId="77777777" w:rsidR="004B1528" w:rsidRDefault="001311B1">
                  <w:pPr>
                    <w:rPr>
                      <w:rFonts w:ascii="Calibri" w:hAnsi="Calibri" w:cs="Calibri"/>
                      <w:lang w:eastAsia="zh-CN"/>
                    </w:rPr>
                  </w:pPr>
                  <w:r>
                    <w:rPr>
                      <w:rFonts w:ascii="Calibri" w:hAnsi="Calibri" w:cs="Calibri"/>
                      <w:lang w:eastAsia="zh-CN"/>
                    </w:rPr>
                    <w:t>On Rel.17 beam indication enhancements for inter-cell beam management, for the supported Rel-17 MAC-CE-based and/or DCI-based beam indication (at least using DCI formats 1_1/1_2 with and without DL assignment including the associated MAC-CE-based TCI state activation):</w:t>
                  </w:r>
                </w:p>
                <w:p w14:paraId="6D2F1A41" w14:textId="77777777" w:rsidR="004B1528" w:rsidRDefault="001311B1">
                  <w:pPr>
                    <w:numPr>
                      <w:ilvl w:val="0"/>
                      <w:numId w:val="112"/>
                    </w:numPr>
                    <w:overflowPunct w:val="0"/>
                    <w:autoSpaceDE w:val="0"/>
                    <w:autoSpaceDN w:val="0"/>
                    <w:adjustRightInd w:val="0"/>
                    <w:spacing w:before="0" w:after="180"/>
                    <w:textAlignment w:val="baseline"/>
                    <w:rPr>
                      <w:rFonts w:ascii="Calibri" w:hAnsi="Calibri" w:cs="Calibri"/>
                      <w:lang w:eastAsia="zh-CN"/>
                    </w:rPr>
                  </w:pPr>
                  <w:r>
                    <w:rPr>
                      <w:rFonts w:ascii="Calibri" w:hAnsi="Calibri" w:cs="Calibri"/>
                      <w:highlight w:val="yellow"/>
                      <w:lang w:eastAsia="zh-CN"/>
                    </w:rPr>
                    <w:t>Support a UE feature on how many physical cell IDs (including that of the serving cell) can be associated with the activated TCI states</w:t>
                  </w:r>
                  <w:r>
                    <w:rPr>
                      <w:rFonts w:ascii="Calibri" w:hAnsi="Calibri" w:cs="Calibri"/>
                      <w:lang w:eastAsia="zh-CN"/>
                    </w:rPr>
                    <w:t xml:space="preserve"> </w:t>
                  </w:r>
                </w:p>
                <w:p w14:paraId="430F2241" w14:textId="77777777" w:rsidR="004B1528" w:rsidRDefault="001311B1">
                  <w:pPr>
                    <w:numPr>
                      <w:ilvl w:val="1"/>
                      <w:numId w:val="112"/>
                    </w:numPr>
                    <w:overflowPunct w:val="0"/>
                    <w:autoSpaceDE w:val="0"/>
                    <w:autoSpaceDN w:val="0"/>
                    <w:adjustRightInd w:val="0"/>
                    <w:spacing w:before="0" w:after="180"/>
                    <w:textAlignment w:val="baseline"/>
                    <w:rPr>
                      <w:rFonts w:ascii="Calibri" w:hAnsi="Calibri" w:cs="Calibri"/>
                      <w:lang w:eastAsia="zh-CN"/>
                    </w:rPr>
                  </w:pPr>
                  <w:r>
                    <w:rPr>
                      <w:rFonts w:ascii="Calibri" w:hAnsi="Calibri" w:cs="Calibri"/>
                      <w:lang w:eastAsia="zh-CN"/>
                    </w:rPr>
                    <w:t>FFS: If UE is configured for only one physical cell ID, decide between the following two options:</w:t>
                  </w:r>
                </w:p>
                <w:p w14:paraId="36A1EE28" w14:textId="77777777" w:rsidR="004B1528" w:rsidRDefault="001311B1">
                  <w:pPr>
                    <w:numPr>
                      <w:ilvl w:val="2"/>
                      <w:numId w:val="112"/>
                    </w:numPr>
                    <w:overflowPunct w:val="0"/>
                    <w:autoSpaceDE w:val="0"/>
                    <w:autoSpaceDN w:val="0"/>
                    <w:adjustRightInd w:val="0"/>
                    <w:spacing w:before="0" w:after="180"/>
                    <w:textAlignment w:val="baseline"/>
                    <w:rPr>
                      <w:rFonts w:ascii="Calibri" w:hAnsi="Calibri" w:cs="Calibri"/>
                      <w:lang w:eastAsia="zh-CN"/>
                    </w:rPr>
                  </w:pPr>
                  <w:r>
                    <w:rPr>
                      <w:rFonts w:ascii="Calibri" w:hAnsi="Calibri" w:cs="Calibri"/>
                      <w:lang w:eastAsia="zh-CN"/>
                    </w:rPr>
                    <w:t xml:space="preserve">Opt1: the NW can activate TCI states associated with either the same physical cell ID as that of the serving cell or a different physical cell ID from that of the serving cell </w:t>
                  </w:r>
                </w:p>
                <w:p w14:paraId="7D3A4680" w14:textId="77777777" w:rsidR="004B1528" w:rsidRDefault="001311B1">
                  <w:pPr>
                    <w:numPr>
                      <w:ilvl w:val="2"/>
                      <w:numId w:val="112"/>
                    </w:numPr>
                    <w:overflowPunct w:val="0"/>
                    <w:autoSpaceDE w:val="0"/>
                    <w:autoSpaceDN w:val="0"/>
                    <w:adjustRightInd w:val="0"/>
                    <w:spacing w:before="0" w:after="180"/>
                    <w:textAlignment w:val="baseline"/>
                    <w:rPr>
                      <w:rFonts w:ascii="Calibri" w:hAnsi="Calibri" w:cs="Calibri"/>
                      <w:lang w:eastAsia="zh-CN"/>
                    </w:rPr>
                  </w:pPr>
                  <w:r>
                    <w:rPr>
                      <w:rFonts w:ascii="Calibri" w:hAnsi="Calibri" w:cs="Calibri"/>
                      <w:lang w:eastAsia="zh-CN"/>
                    </w:rPr>
                    <w:t>Opt2: the NW can only activate TCI states associated with the same physical cell ID as that of the serving cell</w:t>
                  </w:r>
                </w:p>
                <w:p w14:paraId="3FAF91C3" w14:textId="77777777" w:rsidR="004B1528" w:rsidRDefault="001311B1">
                  <w:pPr>
                    <w:rPr>
                      <w:rFonts w:ascii="Calibri" w:hAnsi="Calibri" w:cs="Calibri"/>
                      <w:lang w:eastAsia="zh-CN"/>
                    </w:rPr>
                  </w:pPr>
                  <w:r>
                    <w:rPr>
                      <w:rFonts w:ascii="Calibri" w:hAnsi="Calibri" w:cs="Calibri"/>
                      <w:lang w:eastAsia="zh-CN"/>
                    </w:rPr>
                    <w:t>Note: The above does not necessarily mean that more than 1 physical cell ID that is not serving cell in RRC</w:t>
                  </w:r>
                </w:p>
              </w:tc>
            </w:tr>
          </w:tbl>
          <w:p w14:paraId="078DF60A" w14:textId="77777777" w:rsidR="004B1528" w:rsidRDefault="004B1528">
            <w:pPr>
              <w:rPr>
                <w:rFonts w:ascii="Calibri" w:hAnsi="Calibri" w:cs="Calibri"/>
                <w:lang w:eastAsia="zh-CN"/>
              </w:rPr>
            </w:pPr>
          </w:p>
          <w:p w14:paraId="6C249766" w14:textId="77777777" w:rsidR="004B1528" w:rsidRDefault="001311B1">
            <w:pPr>
              <w:rPr>
                <w:rFonts w:ascii="Calibri" w:hAnsi="Calibri" w:cs="Calibri"/>
                <w:lang w:eastAsia="zh-CN"/>
              </w:rPr>
            </w:pPr>
            <w:bookmarkStart w:id="717" w:name="OLE_LINK2"/>
            <w:bookmarkStart w:id="718" w:name="OLE_LINK1"/>
            <w:r>
              <w:rPr>
                <w:rFonts w:ascii="Calibri" w:hAnsi="Calibri" w:cs="Calibri"/>
                <w:lang w:eastAsia="zh-CN"/>
              </w:rPr>
              <w:t>Until now, we have discussed the maximum number of RRC-configured PCI(s) different from serving cell PCI for L1-RSRP measurement in FG 23-1-2, however this UE feature has not been discussed in any FG. Therefore, it is better to add a new feature group to deal with it which is related to beam indication for inter-cell beam management.</w:t>
            </w:r>
          </w:p>
          <w:p w14:paraId="52D125FB" w14:textId="77777777" w:rsidR="004B1528" w:rsidRDefault="001311B1">
            <w:pPr>
              <w:rPr>
                <w:rFonts w:ascii="Calibri" w:hAnsi="Calibri" w:cs="Calibri"/>
                <w:b/>
                <w:i/>
                <w:lang w:eastAsia="zh-CN"/>
              </w:rPr>
            </w:pPr>
            <w:r>
              <w:rPr>
                <w:rFonts w:ascii="Calibri" w:hAnsi="Calibri" w:cs="Calibri"/>
                <w:b/>
                <w:i/>
                <w:lang w:eastAsia="zh-CN"/>
              </w:rPr>
              <w:lastRenderedPageBreak/>
              <w:t xml:space="preserve">Proposal 2-1: Add a new feature group as </w:t>
            </w:r>
            <w:bookmarkEnd w:id="717"/>
            <w:bookmarkEnd w:id="718"/>
            <w:r>
              <w:rPr>
                <w:rFonts w:ascii="Calibri" w:hAnsi="Calibri" w:cs="Calibri"/>
                <w:b/>
                <w:i/>
                <w:lang w:eastAsia="zh-CN"/>
              </w:rPr>
              <w:t xml:space="preserve">follows </w:t>
            </w:r>
            <w:r>
              <w:rPr>
                <w:rFonts w:ascii="Calibri" w:hAnsi="Calibri" w:cs="Calibri" w:hint="eastAsia"/>
                <w:b/>
                <w:i/>
                <w:lang w:eastAsia="zh-CN"/>
              </w:rPr>
              <w:t>(</w:t>
            </w:r>
            <w:r>
              <w:rPr>
                <w:rFonts w:ascii="Calibri" w:hAnsi="Calibri" w:cs="Calibri"/>
                <w:b/>
                <w:i/>
                <w:lang w:eastAsia="zh-CN"/>
              </w:rPr>
              <w:t>highlighted in blue).</w:t>
            </w:r>
          </w:p>
          <w:p w14:paraId="3CAAE6D3" w14:textId="77777777" w:rsidR="004B1528" w:rsidRDefault="004B1528">
            <w:pPr>
              <w:rPr>
                <w:rFonts w:ascii="Calibri"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917"/>
              <w:gridCol w:w="2604"/>
              <w:gridCol w:w="6933"/>
              <w:gridCol w:w="692"/>
              <w:gridCol w:w="222"/>
              <w:gridCol w:w="222"/>
              <w:gridCol w:w="222"/>
              <w:gridCol w:w="222"/>
              <w:gridCol w:w="222"/>
              <w:gridCol w:w="222"/>
              <w:gridCol w:w="222"/>
              <w:gridCol w:w="222"/>
              <w:gridCol w:w="222"/>
            </w:tblGrid>
            <w:tr w:rsidR="004B1528" w14:paraId="75C8D0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601ED" w14:textId="77777777" w:rsidR="004B1528" w:rsidRDefault="001311B1">
                  <w:pPr>
                    <w:pStyle w:val="TAL"/>
                    <w:rPr>
                      <w:rFonts w:ascii="Calibri Light" w:hAnsi="Calibri Light" w:cs="Calibri Light"/>
                      <w:color w:val="000000"/>
                      <w:szCs w:val="18"/>
                      <w:highlight w:val="cyan"/>
                    </w:rPr>
                  </w:pPr>
                  <w:r>
                    <w:rPr>
                      <w:rFonts w:ascii="Calibri Light" w:hAnsi="Calibri Light" w:cs="Calibri Light"/>
                      <w:color w:val="000000"/>
                      <w:szCs w:val="18"/>
                      <w:highlight w:val="cya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8955" w14:textId="77777777" w:rsidR="004B1528" w:rsidRDefault="001311B1">
                  <w:pPr>
                    <w:pStyle w:val="TAL"/>
                    <w:rPr>
                      <w:rFonts w:ascii="Calibri Light" w:hAnsi="Calibri Light" w:cs="Calibri Light"/>
                      <w:color w:val="000000"/>
                      <w:szCs w:val="18"/>
                      <w:highlight w:val="cyan"/>
                    </w:rPr>
                  </w:pPr>
                  <w:r>
                    <w:rPr>
                      <w:rFonts w:ascii="Calibri Light" w:hAnsi="Calibri Light" w:cs="Calibri Light"/>
                      <w:color w:val="000000"/>
                      <w:szCs w:val="18"/>
                      <w:highlight w:val="cyan"/>
                    </w:rPr>
                    <w:t>23-3-1-1k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7079" w14:textId="77777777" w:rsidR="004B1528" w:rsidRDefault="001311B1">
                  <w:pPr>
                    <w:pStyle w:val="TAL"/>
                    <w:rPr>
                      <w:rFonts w:ascii="Calibri Light" w:eastAsia="Malgun Gothic" w:hAnsi="Calibri Light" w:cs="Calibri Light"/>
                      <w:color w:val="000000"/>
                      <w:szCs w:val="18"/>
                      <w:highlight w:val="cyan"/>
                      <w:lang w:eastAsia="ko-KR"/>
                    </w:rPr>
                  </w:pPr>
                  <w:r>
                    <w:rPr>
                      <w:rFonts w:ascii="Calibri Light" w:eastAsia="Malgun Gothic" w:hAnsi="Calibri Light" w:cs="Calibri Light"/>
                      <w:color w:val="000000"/>
                      <w:szCs w:val="18"/>
                      <w:highlight w:val="cyan"/>
                      <w:lang w:eastAsia="ko-KR"/>
                    </w:rPr>
                    <w:t>beam indication for inter-cell BM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8AFB2" w14:textId="77777777" w:rsidR="004B1528" w:rsidRDefault="001311B1">
                  <w:pPr>
                    <w:autoSpaceDE w:val="0"/>
                    <w:autoSpaceDN w:val="0"/>
                    <w:adjustRightInd w:val="0"/>
                    <w:snapToGrid w:val="0"/>
                    <w:spacing w:afterLines="50"/>
                    <w:contextualSpacing/>
                    <w:rPr>
                      <w:rFonts w:ascii="Calibri Light" w:eastAsia="Malgun Gothic" w:hAnsi="Calibri Light" w:cs="Calibri Light"/>
                      <w:color w:val="000000"/>
                      <w:sz w:val="18"/>
                      <w:szCs w:val="18"/>
                      <w:highlight w:val="cyan"/>
                      <w:lang w:eastAsia="ko-KR"/>
                    </w:rPr>
                  </w:pPr>
                  <w:r>
                    <w:rPr>
                      <w:rFonts w:ascii="Calibri Light" w:eastAsia="Malgun Gothic" w:hAnsi="Calibri Light" w:cs="Calibri Light"/>
                      <w:color w:val="000000"/>
                      <w:sz w:val="18"/>
                      <w:szCs w:val="18"/>
                      <w:highlight w:val="cyan"/>
                      <w:lang w:eastAsia="ko-KR"/>
                    </w:rPr>
                    <w:t>1. The number of MAC-CE activated PCI(s) different from serving cell PCI for beam indication.</w:t>
                  </w:r>
                </w:p>
                <w:p w14:paraId="3DA8FC0F" w14:textId="77777777" w:rsidR="004B1528" w:rsidRDefault="004B1528">
                  <w:pPr>
                    <w:autoSpaceDE w:val="0"/>
                    <w:autoSpaceDN w:val="0"/>
                    <w:adjustRightInd w:val="0"/>
                    <w:snapToGrid w:val="0"/>
                    <w:spacing w:afterLines="50"/>
                    <w:contextualSpacing/>
                    <w:rPr>
                      <w:rFonts w:ascii="Calibri Light" w:eastAsia="Malgun Gothic" w:hAnsi="Calibri Light" w:cs="Calibri Light"/>
                      <w:color w:val="000000"/>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A8E5D" w14:textId="77777777" w:rsidR="004B1528" w:rsidRDefault="001311B1">
                  <w:pPr>
                    <w:pStyle w:val="TAL"/>
                    <w:rPr>
                      <w:rFonts w:ascii="Calibri Light" w:hAnsi="Calibri Light" w:cs="Calibri Light"/>
                      <w:color w:val="000000"/>
                      <w:szCs w:val="18"/>
                      <w:highlight w:val="cyan"/>
                    </w:rPr>
                  </w:pPr>
                  <w:r>
                    <w:rPr>
                      <w:rFonts w:ascii="Calibri Light" w:hAnsi="Calibri Light" w:cs="Calibri Light"/>
                      <w:color w:val="000000"/>
                      <w:szCs w:val="18"/>
                      <w:highlight w:val="cyan"/>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44121" w14:textId="77777777" w:rsidR="004B1528" w:rsidRDefault="004B1528">
                  <w:pPr>
                    <w:pStyle w:val="TAL"/>
                    <w:rPr>
                      <w:rFonts w:ascii="Calibri Light" w:eastAsia="SimSun" w:hAnsi="Calibri Light" w:cs="Calibri Light"/>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636F" w14:textId="77777777" w:rsidR="004B1528" w:rsidRDefault="004B1528">
                  <w:pPr>
                    <w:pStyle w:val="TAL"/>
                    <w:rPr>
                      <w:rFonts w:ascii="Calibri Light" w:hAnsi="Calibri Light" w:cs="Calibri Light"/>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67FF" w14:textId="77777777" w:rsidR="004B1528" w:rsidRDefault="004B1528">
                  <w:pPr>
                    <w:pStyle w:val="TAL"/>
                    <w:rPr>
                      <w:rFonts w:ascii="Calibri Light" w:eastAsia="SimSun" w:hAnsi="Calibri Light" w:cs="Calibri Light"/>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49734" w14:textId="77777777" w:rsidR="004B1528" w:rsidRDefault="004B1528">
                  <w:pPr>
                    <w:pStyle w:val="TAL"/>
                    <w:rPr>
                      <w:rFonts w:ascii="Calibri Light" w:hAnsi="Calibri Light" w:cs="Calibri Light"/>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5925" w14:textId="77777777" w:rsidR="004B1528" w:rsidRDefault="004B1528">
                  <w:pPr>
                    <w:pStyle w:val="TAL"/>
                    <w:rPr>
                      <w:rFonts w:ascii="Calibri Light" w:hAnsi="Calibri Light" w:cs="Calibri Light"/>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D9D35" w14:textId="77777777" w:rsidR="004B1528" w:rsidRDefault="004B1528">
                  <w:pPr>
                    <w:pStyle w:val="TAL"/>
                    <w:rPr>
                      <w:rFonts w:ascii="Calibri Light" w:hAnsi="Calibri Light" w:cs="Calibri Light"/>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4E001" w14:textId="77777777" w:rsidR="004B1528" w:rsidRDefault="004B1528">
                  <w:pPr>
                    <w:pStyle w:val="TAL"/>
                    <w:rPr>
                      <w:rFonts w:ascii="Calibri Light" w:hAnsi="Calibri Light" w:cs="Calibri Light"/>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79D5" w14:textId="77777777" w:rsidR="004B1528" w:rsidRDefault="004B1528">
                  <w:pPr>
                    <w:pStyle w:val="TAL"/>
                    <w:rPr>
                      <w:rFonts w:ascii="Calibri Light" w:hAnsi="Calibri Light" w:cs="Calibri Light"/>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9068" w14:textId="77777777" w:rsidR="004B1528" w:rsidRDefault="004B1528">
                  <w:pPr>
                    <w:pStyle w:val="TAL"/>
                    <w:rPr>
                      <w:rFonts w:ascii="Calibri Light" w:hAnsi="Calibri Light" w:cs="Calibri Light"/>
                      <w:color w:val="000000"/>
                      <w:szCs w:val="18"/>
                    </w:rPr>
                  </w:pPr>
                </w:p>
              </w:tc>
            </w:tr>
          </w:tbl>
          <w:p w14:paraId="33E74BDB" w14:textId="77777777" w:rsidR="004B1528" w:rsidRDefault="004B1528">
            <w:pPr>
              <w:spacing w:beforeLines="50" w:before="120"/>
              <w:jc w:val="left"/>
              <w:rPr>
                <w:rFonts w:ascii="Calibri" w:hAnsi="Calibri" w:cs="Calibri"/>
                <w:color w:val="000000"/>
              </w:rPr>
            </w:pPr>
          </w:p>
          <w:p w14:paraId="4B55CDA0" w14:textId="77777777" w:rsidR="004B1528" w:rsidRDefault="001311B1">
            <w:r>
              <w:t>The following has been agreed for SRS enhancement in RAN1#108 meeting.</w:t>
            </w:r>
          </w:p>
          <w:p w14:paraId="35BE4E63" w14:textId="77777777" w:rsidR="004B1528" w:rsidRDefault="004B1528"/>
          <w:p w14:paraId="60D20EF2" w14:textId="77777777" w:rsidR="004B1528" w:rsidRDefault="001311B1">
            <w:pPr>
              <w:spacing w:afterLines="50"/>
              <w:rPr>
                <w:rFonts w:eastAsia="MS Mincho"/>
                <w:sz w:val="22"/>
              </w:rPr>
            </w:pPr>
            <w:r>
              <w:rPr>
                <w:noProof/>
                <w:lang w:eastAsia="zh-CN"/>
              </w:rPr>
              <mc:AlternateContent>
                <mc:Choice Requires="wps">
                  <w:drawing>
                    <wp:anchor distT="0" distB="0" distL="114300" distR="114300" simplePos="0" relativeHeight="251658241" behindDoc="0" locked="0" layoutInCell="1" allowOverlap="1" wp14:anchorId="24CE43D2" wp14:editId="180CA5E9">
                      <wp:simplePos x="0" y="0"/>
                      <wp:positionH relativeFrom="column">
                        <wp:posOffset>0</wp:posOffset>
                      </wp:positionH>
                      <wp:positionV relativeFrom="paragraph">
                        <wp:posOffset>0</wp:posOffset>
                      </wp:positionV>
                      <wp:extent cx="10016490" cy="580390"/>
                      <wp:effectExtent l="0" t="0" r="3810" b="0"/>
                      <wp:wrapSquare wrapText="bothSides"/>
                      <wp:docPr id="3" name="Text Box 5"/>
                      <wp:cNvGraphicFramePr/>
                      <a:graphic xmlns:a="http://schemas.openxmlformats.org/drawingml/2006/main">
                        <a:graphicData uri="http://schemas.microsoft.com/office/word/2010/wordprocessingShape">
                          <wps:wsp>
                            <wps:cNvSpPr txBox="1"/>
                            <wps:spPr>
                              <a:xfrm>
                                <a:off x="0" y="0"/>
                                <a:ext cx="10016490" cy="580390"/>
                              </a:xfrm>
                              <a:prstGeom prst="rect">
                                <a:avLst/>
                              </a:prstGeom>
                              <a:noFill/>
                              <a:ln w="6350">
                                <a:solidFill>
                                  <a:prstClr val="black"/>
                                </a:solidFill>
                              </a:ln>
                            </wps:spPr>
                            <wps:txbx>
                              <w:txbxContent>
                                <w:p w14:paraId="38B9FF2C" w14:textId="77777777" w:rsidR="009D3D28" w:rsidRDefault="009D3D28">
                                  <w:pPr>
                                    <w:rPr>
                                      <w:rFonts w:cs="Times"/>
                                      <w:b/>
                                      <w:bCs/>
                                    </w:rPr>
                                  </w:pPr>
                                  <w:r>
                                    <w:rPr>
                                      <w:rFonts w:cs="Times"/>
                                      <w:b/>
                                      <w:bCs/>
                                      <w:highlight w:val="green"/>
                                    </w:rPr>
                                    <w:t>Agreement</w:t>
                                  </w:r>
                                </w:p>
                                <w:p w14:paraId="527EFCC5" w14:textId="77777777" w:rsidR="009D3D28" w:rsidRDefault="009D3D28">
                                  <w:pPr>
                                    <w:rPr>
                                      <w:rFonts w:cs="Times"/>
                                    </w:rPr>
                                  </w:pPr>
                                  <w:r>
                                    <w:rPr>
                                      <w:rFonts w:cs="Times"/>
                                      <w:iCs/>
                                    </w:rPr>
                                    <w:t>RPFS is applicable for both frequency hopping and non-frequency hopping cases, where support of RPFS for non-FH case is an optional UE feature for UEs supporting RPFS.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4CE43D2" id="Text Box 5" o:spid="_x0000_s1027" type="#_x0000_t202" style="position:absolute;left:0;text-align:left;margin-left:0;margin-top:0;width:788.7pt;height:45.7pt;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" filled="f" strokeweight=".5pt">
                      <v:textbox style="mso-fit-shape-to-text:t">
                        <w:txbxContent>
                          <w:p w14:paraId="38B9FF2C" w14:textId="77777777" w:rsidR="009D3D28" w:rsidRDefault="009D3D28">
                            <w:pPr>
                              <w:rPr>
                                <w:rFonts w:cs="Times"/>
                                <w:b/>
                                <w:bCs/>
                              </w:rPr>
                            </w:pPr>
                            <w:r>
                              <w:rPr>
                                <w:rFonts w:cs="Times"/>
                                <w:b/>
                                <w:bCs/>
                                <w:highlight w:val="green"/>
                              </w:rPr>
                              <w:t>Agreement</w:t>
                            </w:r>
                          </w:p>
                          <w:p w14:paraId="527EFCC5" w14:textId="77777777" w:rsidR="009D3D28" w:rsidRDefault="009D3D28">
                            <w:pPr>
                              <w:rPr>
                                <w:rFonts w:cs="Times"/>
                              </w:rPr>
                            </w:pPr>
                            <w:r>
                              <w:rPr>
                                <w:rFonts w:cs="Times"/>
                                <w:iCs/>
                              </w:rPr>
                              <w:t>RPFS is applicable for both frequency hopping and non-frequency hopping cases, where support of RPFS for non-FH case is an optional UE feature for UEs supporting RPFS.</w:t>
                            </w:r>
                          </w:p>
                        </w:txbxContent>
                      </v:textbox>
                      <w10:wrap type="square"/>
                    </v:shape>
                  </w:pict>
                </mc:Fallback>
              </mc:AlternateContent>
            </w:r>
          </w:p>
          <w:p w14:paraId="759431BA" w14:textId="77777777" w:rsidR="004B1528" w:rsidRDefault="004B1528">
            <w:pPr>
              <w:spacing w:afterLines="50"/>
              <w:rPr>
                <w:rFonts w:eastAsia="MS Mincho"/>
                <w:sz w:val="22"/>
              </w:rPr>
            </w:pPr>
          </w:p>
          <w:p w14:paraId="5144A847" w14:textId="77777777" w:rsidR="004B1528" w:rsidRDefault="004B1528">
            <w:pPr>
              <w:spacing w:afterLines="50"/>
              <w:rPr>
                <w:rFonts w:eastAsia="MS Mincho"/>
                <w:sz w:val="22"/>
              </w:rPr>
            </w:pPr>
          </w:p>
          <w:p w14:paraId="51F8816F" w14:textId="77777777" w:rsidR="004B1528" w:rsidRDefault="001311B1">
            <w:pPr>
              <w:tabs>
                <w:tab w:val="left" w:pos="5735"/>
              </w:tabs>
              <w:spacing w:afterLines="50"/>
              <w:rPr>
                <w:sz w:val="22"/>
                <w:lang w:eastAsia="zh-CN"/>
              </w:rPr>
            </w:pPr>
            <w:r>
              <w:rPr>
                <w:sz w:val="22"/>
                <w:lang w:eastAsia="zh-CN"/>
              </w:rPr>
              <w:t>RPFS for non-FH case also requires new UE capability.</w:t>
            </w:r>
            <w:r>
              <w:rPr>
                <w:sz w:val="22"/>
                <w:lang w:eastAsia="zh-CN"/>
              </w:rPr>
              <w:tab/>
            </w:r>
          </w:p>
          <w:p w14:paraId="458A70C4" w14:textId="77777777" w:rsidR="004B1528" w:rsidRDefault="004B1528">
            <w:pPr>
              <w:tabs>
                <w:tab w:val="left" w:pos="5735"/>
              </w:tabs>
              <w:spacing w:afterLines="50"/>
              <w:rPr>
                <w:sz w:val="22"/>
                <w:lang w:eastAsia="zh-CN"/>
              </w:rPr>
            </w:pPr>
          </w:p>
          <w:p w14:paraId="6B14E931" w14:textId="77777777" w:rsidR="004B1528" w:rsidRDefault="001311B1">
            <w:pPr>
              <w:spacing w:afterLines="50"/>
              <w:rPr>
                <w:sz w:val="22"/>
                <w:lang w:eastAsia="zh-CN"/>
              </w:rPr>
            </w:pPr>
            <w:r>
              <w:rPr>
                <w:rFonts w:hint="eastAsia"/>
                <w:sz w:val="22"/>
                <w:lang w:eastAsia="zh-CN"/>
              </w:rPr>
              <w:t>P</w:t>
            </w:r>
            <w:r>
              <w:rPr>
                <w:sz w:val="22"/>
                <w:lang w:eastAsia="zh-CN"/>
              </w:rPr>
              <w:t xml:space="preserve">roposal 9-1: Add FG23-8-10 to support the RPFS for non-FH.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818"/>
              <w:gridCol w:w="2863"/>
              <w:gridCol w:w="5620"/>
              <w:gridCol w:w="568"/>
              <w:gridCol w:w="527"/>
              <w:gridCol w:w="222"/>
              <w:gridCol w:w="2836"/>
              <w:gridCol w:w="929"/>
              <w:gridCol w:w="517"/>
              <w:gridCol w:w="517"/>
              <w:gridCol w:w="517"/>
              <w:gridCol w:w="222"/>
              <w:gridCol w:w="2757"/>
            </w:tblGrid>
            <w:tr w:rsidR="004B1528" w14:paraId="1092BA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42DC69" w14:textId="77777777" w:rsidR="004B1528" w:rsidRDefault="001311B1">
                  <w:pPr>
                    <w:pStyle w:val="TAL"/>
                    <w:rPr>
                      <w:rFonts w:cs="Arial"/>
                      <w:color w:val="000000"/>
                      <w:szCs w:val="18"/>
                      <w:highlight w:val="cyan"/>
                    </w:rPr>
                  </w:pPr>
                  <w:ins w:id="719" w:author="Ralf Bendlin (AT&amp;T)" w:date="2022-03-03T22:37:00Z">
                    <w:r>
                      <w:rPr>
                        <w:rFonts w:cs="Arial"/>
                        <w:color w:val="000000"/>
                        <w:szCs w:val="18"/>
                        <w:highlight w:val="cyan"/>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794B" w14:textId="77777777" w:rsidR="004B1528" w:rsidRDefault="001311B1">
                  <w:pPr>
                    <w:pStyle w:val="TAL"/>
                    <w:rPr>
                      <w:rFonts w:cs="Arial"/>
                      <w:color w:val="000000"/>
                      <w:szCs w:val="18"/>
                      <w:highlight w:val="cyan"/>
                    </w:rPr>
                  </w:pPr>
                  <w:ins w:id="720" w:author="Ralf Bendlin (AT&amp;T)" w:date="2022-03-03T22:37:00Z">
                    <w:r>
                      <w:rPr>
                        <w:rFonts w:cs="Arial"/>
                        <w:color w:val="000000"/>
                        <w:szCs w:val="18"/>
                        <w:highlight w:val="cyan"/>
                      </w:rPr>
                      <w:t>23-8-</w:t>
                    </w:r>
                  </w:ins>
                  <w:ins w:id="721" w:author="Xiaomi" w:date="2022-04-22T18:34:00Z">
                    <w:r>
                      <w:rPr>
                        <w:rFonts w:cs="Arial"/>
                        <w:color w:val="000000"/>
                        <w:szCs w:val="18"/>
                        <w:highlight w:val="cyan"/>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0138" w14:textId="77777777" w:rsidR="004B1528" w:rsidRDefault="001311B1">
                  <w:pPr>
                    <w:pStyle w:val="TAL"/>
                    <w:rPr>
                      <w:rFonts w:cs="Arial"/>
                      <w:color w:val="000000"/>
                      <w:szCs w:val="18"/>
                      <w:highlight w:val="cyan"/>
                      <w:lang w:eastAsia="zh-CN"/>
                    </w:rPr>
                  </w:pPr>
                  <w:ins w:id="722" w:author="Xiaomi" w:date="2022-04-22T18:34:00Z">
                    <w:r>
                      <w:rPr>
                        <w:rFonts w:cs="Arial"/>
                        <w:color w:val="000000"/>
                        <w:szCs w:val="18"/>
                        <w:highlight w:val="cyan"/>
                        <w:lang w:eastAsia="zh-CN"/>
                      </w:rPr>
                      <w:t>Partial frequency sounding of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BAC6B" w14:textId="77777777" w:rsidR="004B1528" w:rsidRDefault="001311B1">
                  <w:pPr>
                    <w:autoSpaceDE w:val="0"/>
                    <w:autoSpaceDN w:val="0"/>
                    <w:adjustRightInd w:val="0"/>
                    <w:snapToGrid w:val="0"/>
                    <w:spacing w:afterLines="50"/>
                    <w:contextualSpacing/>
                    <w:rPr>
                      <w:rFonts w:cs="Arial"/>
                      <w:color w:val="000000"/>
                      <w:sz w:val="18"/>
                      <w:szCs w:val="18"/>
                      <w:highlight w:val="cyan"/>
                    </w:rPr>
                  </w:pPr>
                  <w:ins w:id="723" w:author="Xiaomi" w:date="2022-04-22T18:35:00Z">
                    <w:r>
                      <w:rPr>
                        <w:rFonts w:cs="Arial"/>
                        <w:color w:val="000000"/>
                        <w:sz w:val="18"/>
                        <w:szCs w:val="18"/>
                        <w:highlight w:val="cyan"/>
                        <w:lang w:eastAsia="zh-CN"/>
                      </w:rPr>
                      <w:t>Support of non-frequncy hopping for partial frequency sounding of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24E01" w14:textId="77777777" w:rsidR="004B1528" w:rsidRDefault="001311B1">
                  <w:pPr>
                    <w:pStyle w:val="TAL"/>
                    <w:rPr>
                      <w:rFonts w:cs="Arial"/>
                      <w:color w:val="000000"/>
                      <w:szCs w:val="18"/>
                      <w:highlight w:val="cyan"/>
                      <w:lang w:eastAsia="zh-CN"/>
                    </w:rPr>
                  </w:pPr>
                  <w:ins w:id="724" w:author="Xiaomi" w:date="2022-04-22T18:39:00Z">
                    <w:r>
                      <w:rPr>
                        <w:rFonts w:cs="Arial"/>
                        <w:color w:val="000000"/>
                        <w:szCs w:val="18"/>
                        <w:highlight w:val="cyan"/>
                        <w:lang w:eastAsia="zh-CN"/>
                      </w:rPr>
                      <w:t>2-52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73AA0" w14:textId="77777777" w:rsidR="004B1528" w:rsidRDefault="001311B1">
                  <w:pPr>
                    <w:pStyle w:val="TAL"/>
                    <w:rPr>
                      <w:rFonts w:cs="Arial"/>
                      <w:color w:val="000000"/>
                      <w:szCs w:val="18"/>
                      <w:highlight w:val="cyan"/>
                      <w:lang w:eastAsia="zh-CN"/>
                    </w:rPr>
                  </w:pPr>
                  <w:ins w:id="725" w:author="Xiaomi" w:date="2022-04-22T18:36:00Z">
                    <w:r>
                      <w:rPr>
                        <w:rFonts w:cs="Arial"/>
                        <w:color w:val="000000"/>
                        <w:szCs w:val="18"/>
                        <w:highlight w:val="cyan"/>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0A27" w14:textId="77777777" w:rsidR="004B1528" w:rsidRDefault="004B1528">
                  <w:pPr>
                    <w:pStyle w:val="TAL"/>
                    <w:rPr>
                      <w:rFonts w:cs="Arial"/>
                      <w:color w:val="000000"/>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6816" w14:textId="77777777" w:rsidR="004B1528" w:rsidRDefault="001311B1">
                  <w:pPr>
                    <w:pStyle w:val="TAL"/>
                    <w:rPr>
                      <w:rFonts w:cs="Arial"/>
                      <w:color w:val="000000"/>
                      <w:szCs w:val="18"/>
                      <w:highlight w:val="cyan"/>
                      <w:lang w:eastAsia="zh-CN"/>
                    </w:rPr>
                  </w:pPr>
                  <w:ins w:id="726" w:author="Xiaomi" w:date="2022-04-22T18:37:00Z">
                    <w:r>
                      <w:rPr>
                        <w:rFonts w:cs="Arial"/>
                        <w:color w:val="000000"/>
                        <w:szCs w:val="18"/>
                        <w:highlight w:val="cyan"/>
                        <w:lang w:eastAsia="zh-CN"/>
                      </w:rPr>
                      <w:t xml:space="preserve">RPFS for non-FH is not </w:t>
                    </w:r>
                  </w:ins>
                  <w:ins w:id="727" w:author="Xiaomi" w:date="2022-04-22T18:38:00Z">
                    <w:r>
                      <w:rPr>
                        <w:rFonts w:cs="Arial"/>
                        <w:color w:val="000000"/>
                        <w:szCs w:val="18"/>
                        <w:highlight w:val="cyan"/>
                        <w:lang w:eastAsia="zh-CN"/>
                      </w:rPr>
                      <w:t>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8FFD0" w14:textId="77777777" w:rsidR="004B1528" w:rsidRDefault="001311B1">
                  <w:pPr>
                    <w:pStyle w:val="TAL"/>
                    <w:rPr>
                      <w:rFonts w:cs="Arial"/>
                      <w:color w:val="000000"/>
                      <w:szCs w:val="18"/>
                      <w:highlight w:val="cyan"/>
                      <w:lang w:eastAsia="zh-CN"/>
                    </w:rPr>
                  </w:pPr>
                  <w:ins w:id="728" w:author="Xiaomi" w:date="2022-04-22T18:38:00Z">
                    <w:r>
                      <w:rPr>
                        <w:rFonts w:cs="Arial"/>
                        <w:color w:val="000000"/>
                        <w:szCs w:val="18"/>
                        <w:highlight w:val="cyan"/>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B717" w14:textId="77777777" w:rsidR="004B1528" w:rsidRDefault="001311B1">
                  <w:pPr>
                    <w:pStyle w:val="TAL"/>
                    <w:rPr>
                      <w:rFonts w:cs="Arial"/>
                      <w:color w:val="000000"/>
                      <w:szCs w:val="18"/>
                      <w:highlight w:val="cyan"/>
                    </w:rPr>
                  </w:pPr>
                  <w:ins w:id="729" w:author="Xiaomi" w:date="2022-04-22T18:38:00Z">
                    <w:r>
                      <w:rPr>
                        <w:rFonts w:cs="Arial"/>
                        <w:color w:val="000000"/>
                        <w:szCs w:val="18"/>
                        <w:highlight w:val="cya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AFBE" w14:textId="77777777" w:rsidR="004B1528" w:rsidRDefault="001311B1">
                  <w:pPr>
                    <w:pStyle w:val="TAL"/>
                    <w:rPr>
                      <w:rFonts w:cs="Arial"/>
                      <w:color w:val="000000"/>
                      <w:szCs w:val="18"/>
                      <w:highlight w:val="cyan"/>
                    </w:rPr>
                  </w:pPr>
                  <w:ins w:id="730" w:author="Xiaomi" w:date="2022-04-22T18:38:00Z">
                    <w:r>
                      <w:rPr>
                        <w:rFonts w:cs="Arial"/>
                        <w:color w:val="000000"/>
                        <w:szCs w:val="18"/>
                        <w:highlight w:val="cya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E350" w14:textId="77777777" w:rsidR="004B1528" w:rsidRDefault="001311B1">
                  <w:pPr>
                    <w:pStyle w:val="TAL"/>
                    <w:rPr>
                      <w:rFonts w:cs="Arial"/>
                      <w:color w:val="000000"/>
                      <w:szCs w:val="18"/>
                      <w:highlight w:val="cyan"/>
                    </w:rPr>
                  </w:pPr>
                  <w:ins w:id="731" w:author="Xiaomi" w:date="2022-04-22T18:38:00Z">
                    <w:r>
                      <w:rPr>
                        <w:rFonts w:cs="Arial"/>
                        <w:color w:val="000000"/>
                        <w:szCs w:val="18"/>
                        <w:highlight w:val="cya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655A" w14:textId="77777777" w:rsidR="004B1528" w:rsidRDefault="004B1528">
                  <w:pPr>
                    <w:pStyle w:val="TAL"/>
                    <w:rPr>
                      <w:rFonts w:cs="Arial"/>
                      <w:color w:val="000000"/>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E201C" w14:textId="77777777" w:rsidR="004B1528" w:rsidRDefault="001311B1">
                  <w:pPr>
                    <w:pStyle w:val="TAL"/>
                    <w:rPr>
                      <w:rFonts w:cs="Arial"/>
                      <w:color w:val="000000"/>
                      <w:szCs w:val="18"/>
                      <w:highlight w:val="cyan"/>
                    </w:rPr>
                  </w:pPr>
                  <w:ins w:id="732" w:author="Xiaomi" w:date="2022-04-22T18:38:00Z">
                    <w:r>
                      <w:rPr>
                        <w:rFonts w:cs="Arial"/>
                        <w:color w:val="000000"/>
                        <w:szCs w:val="18"/>
                        <w:highlight w:val="cyan"/>
                      </w:rPr>
                      <w:t>Optional with capability signalling</w:t>
                    </w:r>
                  </w:ins>
                </w:p>
              </w:tc>
            </w:tr>
          </w:tbl>
          <w:p w14:paraId="67FA2885" w14:textId="77777777" w:rsidR="004B1528" w:rsidRDefault="004B1528">
            <w:pPr>
              <w:spacing w:beforeLines="50" w:before="120"/>
              <w:jc w:val="left"/>
              <w:rPr>
                <w:rFonts w:ascii="Calibri" w:hAnsi="Calibri" w:cs="Calibri"/>
                <w:color w:val="000000"/>
              </w:rPr>
            </w:pPr>
          </w:p>
        </w:tc>
      </w:tr>
      <w:tr w:rsidR="004B1528" w14:paraId="314408C8" w14:textId="77777777">
        <w:tc>
          <w:tcPr>
            <w:tcW w:w="1818" w:type="dxa"/>
            <w:tcBorders>
              <w:top w:val="single" w:sz="4" w:space="0" w:color="auto"/>
              <w:left w:val="single" w:sz="4" w:space="0" w:color="auto"/>
              <w:bottom w:val="single" w:sz="4" w:space="0" w:color="auto"/>
              <w:right w:val="single" w:sz="4" w:space="0" w:color="auto"/>
            </w:tcBorders>
          </w:tcPr>
          <w:p w14:paraId="04373FAC" w14:textId="77777777" w:rsidR="004B1528" w:rsidRDefault="001311B1">
            <w:pPr>
              <w:jc w:val="left"/>
              <w:rPr>
                <w:rFonts w:ascii="Calibri" w:hAnsi="Calibri" w:cs="Calibri"/>
                <w:color w:val="000000"/>
              </w:rPr>
            </w:pPr>
            <w:r>
              <w:lastRenderedPageBreak/>
              <w:t xml:space="preserve">Samsung </w:t>
            </w:r>
            <w:r>
              <w:fldChar w:fldCharType="begin"/>
            </w:r>
            <w:r>
              <w:instrText xml:space="preserve"> REF _Ref102665566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6926BB9" w14:textId="77777777" w:rsidR="004B1528" w:rsidRDefault="001311B1">
            <w:pPr>
              <w:pStyle w:val="0Maintext"/>
              <w:spacing w:after="240" w:afterAutospacing="0"/>
              <w:rPr>
                <w:rFonts w:cs="Times"/>
              </w:rPr>
            </w:pPr>
            <w:r>
              <w:rPr>
                <w:lang w:eastAsia="ko-KR"/>
              </w:rPr>
              <w:t>Also, FG 23-1-1, FG 23-1-1b, and FG 23-1-2 should be basic features for Rel-17 TCI framework. For such features, we would like to propose the signalling granularity as per band based on two reasons. First reason is that based on working assumption in RAN1#107-e, t</w:t>
            </w:r>
            <w:r>
              <w:rPr>
                <w:rFonts w:cs="Times"/>
              </w:rPr>
              <w:t>he UE is not expected to be configured with Rel-15/Rel-16 TCI/</w:t>
            </w:r>
            <w:r>
              <w:rPr>
                <w:rFonts w:cs="Times"/>
                <w:i/>
              </w:rPr>
              <w:t>SpatialRelationInfo</w:t>
            </w:r>
            <w:r>
              <w:rPr>
                <w:rFonts w:cs="Times"/>
              </w:rPr>
              <w:t xml:space="preserve"> if the UE is configured with Rel-17 TCI in any CC in a band. Second reason is that according to RAN2 guidance, the UE features which have “per-band combination” or “per-band per band combination” should be minimized. Hence, “per band” granularity is quite natural starting point to consider for those basic features.</w:t>
            </w:r>
          </w:p>
          <w:p w14:paraId="4A3B788E" w14:textId="77777777" w:rsidR="004B1528" w:rsidRDefault="001311B1">
            <w:pPr>
              <w:pStyle w:val="0Maintext"/>
              <w:spacing w:after="240" w:afterAutospacing="0"/>
              <w:ind w:firstLine="0"/>
              <w:rPr>
                <w:b/>
                <w:u w:val="single"/>
                <w:lang w:val="en-US"/>
              </w:rPr>
            </w:pPr>
            <w:r>
              <w:rPr>
                <w:b/>
                <w:u w:val="single"/>
                <w:lang w:val="en-US"/>
              </w:rPr>
              <w:t>Proposal 8:</w:t>
            </w:r>
            <w:r>
              <w:rPr>
                <w:b/>
                <w:lang w:val="en-US"/>
              </w:rPr>
              <w:t xml:space="preserve"> </w:t>
            </w:r>
            <w:r>
              <w:rPr>
                <w:lang w:val="en-US"/>
              </w:rPr>
              <w:t>Support</w:t>
            </w:r>
            <w:r>
              <w:rPr>
                <w:b/>
                <w:lang w:val="en-US"/>
              </w:rPr>
              <w:t xml:space="preserve"> </w:t>
            </w:r>
            <w:r>
              <w:rPr>
                <w:lang w:val="en-US"/>
              </w:rPr>
              <w:t>FG 23-1-1, FG 23-1-1b, and FG 23-1-2 as basic features and per-band granularity.</w:t>
            </w:r>
          </w:p>
          <w:p w14:paraId="668CC0C4" w14:textId="77777777" w:rsidR="004B1528" w:rsidRDefault="004B1528">
            <w:pPr>
              <w:spacing w:beforeLines="50" w:before="120"/>
              <w:jc w:val="left"/>
              <w:rPr>
                <w:rFonts w:ascii="Calibri" w:hAnsi="Calibri" w:cs="Calibri"/>
                <w:color w:val="000000"/>
              </w:rPr>
            </w:pPr>
          </w:p>
          <w:p w14:paraId="40CC0F99" w14:textId="77777777" w:rsidR="004B1528" w:rsidRDefault="001311B1">
            <w:pPr>
              <w:pStyle w:val="0Maintext"/>
              <w:spacing w:after="0" w:afterAutospacing="0"/>
              <w:rPr>
                <w:lang w:eastAsia="ko-KR"/>
              </w:rPr>
            </w:pPr>
            <w:r>
              <w:rPr>
                <w:lang w:eastAsia="ko-KR"/>
              </w:rPr>
              <w:t>In RAN1#107-e, there was an agreement to handle UE complexity / memory requirements for linked PDCCH candidates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5"/>
            </w:tblGrid>
            <w:tr w:rsidR="004B1528" w14:paraId="3702511B" w14:textId="77777777">
              <w:tc>
                <w:tcPr>
                  <w:tcW w:w="0" w:type="auto"/>
                  <w:shd w:val="clear" w:color="auto" w:fill="auto"/>
                </w:tcPr>
                <w:p w14:paraId="6F7F25BD" w14:textId="77777777" w:rsidR="004B1528" w:rsidRDefault="001311B1">
                  <w:pPr>
                    <w:spacing w:after="0"/>
                    <w:rPr>
                      <w:rFonts w:eastAsia="DengXian" w:cs="Times"/>
                      <w:b/>
                      <w:bCs/>
                      <w:kern w:val="32"/>
                      <w:highlight w:val="green"/>
                      <w:lang w:eastAsia="zh-CN"/>
                    </w:rPr>
                  </w:pPr>
                  <w:r>
                    <w:rPr>
                      <w:rFonts w:eastAsia="DengXian" w:cs="Times"/>
                      <w:b/>
                      <w:bCs/>
                      <w:kern w:val="32"/>
                      <w:highlight w:val="green"/>
                      <w:lang w:eastAsia="zh-CN"/>
                    </w:rPr>
                    <w:t>Agreement</w:t>
                  </w:r>
                </w:p>
                <w:p w14:paraId="7BD7B699" w14:textId="77777777" w:rsidR="004B1528" w:rsidRDefault="001311B1">
                  <w:pPr>
                    <w:spacing w:after="0"/>
                    <w:rPr>
                      <w:rFonts w:cs="Times"/>
                      <w:iCs/>
                      <w:lang w:eastAsia="zh-CN"/>
                    </w:rPr>
                  </w:pPr>
                  <w:r>
                    <w:rPr>
                      <w:rFonts w:cs="Times"/>
                      <w:iCs/>
                      <w:lang w:eastAsia="zh-CN"/>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14:paraId="1D84FE00" w14:textId="77777777" w:rsidR="004B1528" w:rsidRDefault="001311B1">
                  <w:pPr>
                    <w:numPr>
                      <w:ilvl w:val="0"/>
                      <w:numId w:val="13"/>
                    </w:numPr>
                    <w:spacing w:before="0" w:after="0"/>
                    <w:jc w:val="left"/>
                    <w:rPr>
                      <w:rFonts w:cs="Times"/>
                      <w:iCs/>
                      <w:lang w:eastAsia="zh-CN"/>
                    </w:rPr>
                  </w:pPr>
                  <w:r>
                    <w:rPr>
                      <w:rFonts w:cs="Times"/>
                      <w:iCs/>
                      <w:lang w:eastAsia="zh-CN"/>
                    </w:rPr>
                    <w:t xml:space="preserve">The limit X is indicated as a total count assuming count 1 for AL=1; 2 for AL=2; 4 for AL=4 or 8 or 16. </w:t>
                  </w:r>
                </w:p>
                <w:p w14:paraId="12110791" w14:textId="77777777" w:rsidR="004B1528" w:rsidRDefault="001311B1">
                  <w:pPr>
                    <w:numPr>
                      <w:ilvl w:val="0"/>
                      <w:numId w:val="13"/>
                    </w:numPr>
                    <w:spacing w:before="0" w:after="0"/>
                    <w:jc w:val="left"/>
                    <w:rPr>
                      <w:rFonts w:cs="Times"/>
                      <w:iCs/>
                      <w:lang w:eastAsia="zh-CN"/>
                    </w:rPr>
                  </w:pPr>
                  <w:r>
                    <w:rPr>
                      <w:rFonts w:cs="Times"/>
                      <w:iCs/>
                      <w:lang w:eastAsia="zh-CN"/>
                    </w:rPr>
                    <w:t>The limit X is indicated per CC and also across all CCs</w:t>
                  </w:r>
                </w:p>
                <w:p w14:paraId="325BF6AE" w14:textId="77777777" w:rsidR="004B1528" w:rsidRDefault="001311B1">
                  <w:pPr>
                    <w:numPr>
                      <w:ilvl w:val="0"/>
                      <w:numId w:val="13"/>
                    </w:numPr>
                    <w:spacing w:before="0" w:after="0"/>
                    <w:jc w:val="left"/>
                    <w:rPr>
                      <w:rFonts w:cs="Times"/>
                      <w:iCs/>
                      <w:lang w:eastAsia="zh-CN"/>
                    </w:rPr>
                  </w:pPr>
                  <w:r>
                    <w:rPr>
                      <w:rFonts w:cs="Times"/>
                      <w:iCs/>
                      <w:lang w:eastAsia="zh-CN"/>
                    </w:rPr>
                    <w:t>Note: “received” and “not been received” is wrt the end of the corresponding span of PDCCH candidate.</w:t>
                  </w:r>
                </w:p>
                <w:p w14:paraId="0D13431C" w14:textId="77777777" w:rsidR="004B1528" w:rsidRDefault="001311B1">
                  <w:pPr>
                    <w:numPr>
                      <w:ilvl w:val="0"/>
                      <w:numId w:val="13"/>
                    </w:numPr>
                    <w:spacing w:before="0" w:after="0"/>
                    <w:jc w:val="left"/>
                    <w:rPr>
                      <w:lang w:eastAsia="ko-KR"/>
                    </w:rPr>
                  </w:pPr>
                  <w:r>
                    <w:rPr>
                      <w:rFonts w:cs="Times"/>
                      <w:iCs/>
                      <w:lang w:eastAsia="zh-CN"/>
                    </w:rPr>
                    <w:t>Above is applicable at least for the inter-span case (FFS: intra-span case)</w:t>
                  </w:r>
                </w:p>
              </w:tc>
            </w:tr>
          </w:tbl>
          <w:p w14:paraId="6EEE3AAB" w14:textId="77777777" w:rsidR="004B1528" w:rsidRDefault="001311B1">
            <w:pPr>
              <w:pStyle w:val="0Maintext"/>
              <w:spacing w:after="0" w:afterAutospacing="0"/>
              <w:ind w:firstLine="0"/>
              <w:rPr>
                <w:lang w:val="en-US" w:eastAsia="ko-KR"/>
              </w:rPr>
            </w:pPr>
            <w:r>
              <w:rPr>
                <w:rFonts w:hint="eastAsia"/>
                <w:lang w:val="en-US" w:eastAsia="ko-KR"/>
              </w:rPr>
              <w:t xml:space="preserve">Since it has not been discussed during UE feature discussion for Rel-17 FeMIMO, </w:t>
            </w:r>
            <w:r>
              <w:rPr>
                <w:lang w:val="en-US" w:eastAsia="ko-KR"/>
              </w:rPr>
              <w:t>we propose to support a new FG (e.g., FG 23-2-5) including the appropriate contents of the above agreement.</w:t>
            </w:r>
          </w:p>
          <w:p w14:paraId="444DA55C" w14:textId="77777777" w:rsidR="004B1528" w:rsidRDefault="001311B1">
            <w:pPr>
              <w:pStyle w:val="0Maintext"/>
              <w:numPr>
                <w:ilvl w:val="0"/>
                <w:numId w:val="13"/>
              </w:numPr>
              <w:spacing w:after="0" w:afterAutospacing="0"/>
              <w:rPr>
                <w:lang w:val="en-US" w:eastAsia="ko-KR"/>
              </w:rPr>
            </w:pPr>
            <w:r>
              <w:rPr>
                <w:lang w:val="en-US" w:eastAsia="ko-KR"/>
              </w:rPr>
              <w:t>Name: UE complexity / M</w:t>
            </w:r>
            <w:r>
              <w:rPr>
                <w:rFonts w:cs="Times"/>
                <w:iCs/>
                <w:sz w:val="22"/>
                <w:lang w:eastAsia="zh-CN"/>
              </w:rPr>
              <w:t>emory requirements for PDCCH repetition</w:t>
            </w:r>
          </w:p>
          <w:p w14:paraId="71CDA258" w14:textId="77777777" w:rsidR="004B1528" w:rsidRDefault="001311B1">
            <w:pPr>
              <w:pStyle w:val="0Maintext"/>
              <w:numPr>
                <w:ilvl w:val="0"/>
                <w:numId w:val="13"/>
              </w:numPr>
              <w:spacing w:after="0" w:afterAutospacing="0"/>
              <w:rPr>
                <w:lang w:val="en-US" w:eastAsia="ko-KR"/>
              </w:rPr>
            </w:pPr>
            <w:r>
              <w:rPr>
                <w:rFonts w:cs="Times"/>
                <w:iCs/>
                <w:sz w:val="22"/>
                <w:lang w:val="en-US" w:eastAsia="zh-CN"/>
              </w:rPr>
              <w:t>Component 1: A</w:t>
            </w:r>
            <w:r>
              <w:rPr>
                <w:rFonts w:cs="Times"/>
                <w:iCs/>
                <w:sz w:val="22"/>
                <w:lang w:eastAsia="zh-CN"/>
              </w:rPr>
              <w:t xml:space="preserve"> limit (X1) associated with the total number of linked candidates of which the first candidate is received and the second one has not been received at any given span per CC.</w:t>
            </w:r>
          </w:p>
          <w:p w14:paraId="78DA07B2" w14:textId="77777777" w:rsidR="004B1528" w:rsidRDefault="001311B1">
            <w:pPr>
              <w:pStyle w:val="0Maintext"/>
              <w:numPr>
                <w:ilvl w:val="0"/>
                <w:numId w:val="13"/>
              </w:numPr>
              <w:spacing w:after="0" w:afterAutospacing="0"/>
              <w:rPr>
                <w:lang w:val="en-US" w:eastAsia="ko-KR"/>
              </w:rPr>
            </w:pPr>
            <w:r>
              <w:rPr>
                <w:rFonts w:cs="Times"/>
                <w:iCs/>
                <w:sz w:val="22"/>
                <w:lang w:val="en-US" w:eastAsia="zh-CN"/>
              </w:rPr>
              <w:t>Component 2: A</w:t>
            </w:r>
            <w:r>
              <w:rPr>
                <w:rFonts w:cs="Times"/>
                <w:iCs/>
                <w:sz w:val="22"/>
                <w:lang w:eastAsia="zh-CN"/>
              </w:rPr>
              <w:t xml:space="preserve"> limit (X2) associated with the total number of linked candidates of which the first candidate is received and the second one has not been received at any given span across all CCs.</w:t>
            </w:r>
          </w:p>
          <w:p w14:paraId="5F663012" w14:textId="77777777" w:rsidR="004B1528" w:rsidRDefault="001311B1">
            <w:pPr>
              <w:pStyle w:val="0Maintext"/>
              <w:numPr>
                <w:ilvl w:val="0"/>
                <w:numId w:val="13"/>
              </w:numPr>
              <w:spacing w:after="0" w:afterAutospacing="0"/>
              <w:rPr>
                <w:lang w:val="en-US" w:eastAsia="ko-KR"/>
              </w:rPr>
            </w:pPr>
            <w:r>
              <w:rPr>
                <w:rFonts w:cs="Times"/>
                <w:iCs/>
                <w:sz w:val="22"/>
                <w:lang w:val="en-US" w:eastAsia="zh-CN"/>
              </w:rPr>
              <w:t>Pre-requisite: FG 23-2-1</w:t>
            </w:r>
          </w:p>
          <w:p w14:paraId="6E4F1ED8" w14:textId="77777777" w:rsidR="004B1528" w:rsidRDefault="001311B1">
            <w:pPr>
              <w:pStyle w:val="0Maintext"/>
              <w:numPr>
                <w:ilvl w:val="0"/>
                <w:numId w:val="13"/>
              </w:numPr>
              <w:spacing w:after="0" w:afterAutospacing="0"/>
              <w:rPr>
                <w:lang w:val="en-US" w:eastAsia="ko-KR"/>
              </w:rPr>
            </w:pPr>
            <w:r>
              <w:rPr>
                <w:rFonts w:cs="Times"/>
                <w:iCs/>
                <w:sz w:val="22"/>
                <w:lang w:val="en-US" w:eastAsia="zh-CN"/>
              </w:rPr>
              <w:t>Reporting granularity: per band and per BC</w:t>
            </w:r>
          </w:p>
          <w:p w14:paraId="6C5F2B6B" w14:textId="77777777" w:rsidR="004B1528" w:rsidRDefault="001311B1">
            <w:pPr>
              <w:pStyle w:val="0Maintext"/>
              <w:numPr>
                <w:ilvl w:val="0"/>
                <w:numId w:val="13"/>
              </w:numPr>
              <w:spacing w:after="0" w:afterAutospacing="0"/>
              <w:rPr>
                <w:lang w:val="en-US" w:eastAsia="ko-KR"/>
              </w:rPr>
            </w:pPr>
            <w:r>
              <w:rPr>
                <w:rFonts w:cs="Times"/>
                <w:iCs/>
                <w:sz w:val="22"/>
                <w:lang w:val="en-US" w:eastAsia="zh-CN"/>
              </w:rPr>
              <w:t>Candidate values for each component: FFS</w:t>
            </w:r>
          </w:p>
          <w:p w14:paraId="1A1197E4" w14:textId="77777777" w:rsidR="004B1528" w:rsidRDefault="001311B1">
            <w:pPr>
              <w:pStyle w:val="0Maintext"/>
              <w:numPr>
                <w:ilvl w:val="0"/>
                <w:numId w:val="13"/>
              </w:numPr>
              <w:spacing w:after="0" w:afterAutospacing="0"/>
              <w:rPr>
                <w:lang w:val="en-US" w:eastAsia="ko-KR"/>
              </w:rPr>
            </w:pPr>
            <w:r>
              <w:rPr>
                <w:rFonts w:cs="Times"/>
                <w:iCs/>
                <w:sz w:val="22"/>
                <w:lang w:val="en-US" w:eastAsia="zh-CN"/>
              </w:rPr>
              <w:t>Note: For component 1 and 2, X1 and X2</w:t>
            </w:r>
            <w:r>
              <w:rPr>
                <w:rFonts w:cs="Times"/>
                <w:iCs/>
                <w:sz w:val="22"/>
                <w:lang w:eastAsia="zh-CN"/>
              </w:rPr>
              <w:t xml:space="preserve"> is indicated as a total count assuming count 1 for AL=1; 2 for AL=2; 4 for AL=4 or 8 or 16. This is applied for the inter-span case.</w:t>
            </w:r>
          </w:p>
          <w:p w14:paraId="2FFCCE96" w14:textId="77777777" w:rsidR="004B1528" w:rsidRDefault="004B1528">
            <w:pPr>
              <w:pStyle w:val="0Maintext"/>
              <w:spacing w:after="0" w:afterAutospacing="0"/>
              <w:ind w:firstLine="0"/>
              <w:rPr>
                <w:lang w:val="en-US" w:eastAsia="ko-KR"/>
              </w:rPr>
            </w:pPr>
          </w:p>
          <w:p w14:paraId="108E1248" w14:textId="77777777" w:rsidR="004B1528" w:rsidRDefault="001311B1">
            <w:pPr>
              <w:pStyle w:val="0Maintext"/>
              <w:spacing w:after="240" w:afterAutospacing="0"/>
              <w:ind w:firstLine="0"/>
              <w:rPr>
                <w:rFonts w:cs="Times New Roman"/>
                <w:lang w:val="en-US" w:eastAsia="ko-KR"/>
              </w:rPr>
            </w:pPr>
            <w:r>
              <w:rPr>
                <w:rFonts w:cs="Times New Roman"/>
                <w:b/>
                <w:u w:val="single"/>
                <w:lang w:val="en-US"/>
              </w:rPr>
              <w:t>Proposal 12:</w:t>
            </w:r>
            <w:r>
              <w:rPr>
                <w:rFonts w:cs="Times New Roman"/>
                <w:lang w:val="en-US" w:eastAsia="ko-KR"/>
              </w:rPr>
              <w:t xml:space="preserve"> Support FG 23-2-5 as a new FG handling UE complexity / memory requirements for PDCCH repetition.</w:t>
            </w:r>
          </w:p>
          <w:p w14:paraId="35601A11" w14:textId="77777777" w:rsidR="004B1528" w:rsidRDefault="004B1528">
            <w:pPr>
              <w:pStyle w:val="0Maintext"/>
              <w:spacing w:after="0" w:afterAutospacing="0"/>
              <w:rPr>
                <w:lang w:val="en-US" w:eastAsia="ko-KR"/>
              </w:rPr>
            </w:pPr>
          </w:p>
          <w:p w14:paraId="42D4C3B6" w14:textId="77777777" w:rsidR="004B1528" w:rsidRDefault="001311B1">
            <w:pPr>
              <w:pStyle w:val="0Maintext"/>
              <w:spacing w:after="240" w:afterAutospacing="0"/>
              <w:rPr>
                <w:lang w:eastAsia="ko-KR"/>
              </w:rPr>
            </w:pPr>
            <w:r>
              <w:rPr>
                <w:lang w:eastAsia="ko-KR"/>
              </w:rPr>
              <w:t>Based on the discussion in RAN1#108-e, the latest version of FGs (23-6-1, 23-6-1-1, 23-6-1a, 23-6-1b, 23-6-2, 23-6-2b, 23-6-3, 23-6-4, 23-6-4a) have been agreed for HST-SFN.</w:t>
            </w:r>
          </w:p>
          <w:p w14:paraId="7764E62B" w14:textId="77777777" w:rsidR="004B1528" w:rsidRDefault="001311B1">
            <w:pPr>
              <w:pStyle w:val="0Maintext"/>
              <w:spacing w:after="240" w:afterAutospacing="0"/>
              <w:rPr>
                <w:lang w:eastAsia="ko-KR"/>
              </w:rPr>
            </w:pPr>
            <w:r>
              <w:rPr>
                <w:lang w:eastAsia="ko-KR"/>
              </w:rPr>
              <w:t xml:space="preserve">In order to identify two QCL-TypeD properties to receive SFNed PDCCH, since FG 23-2-2 is used for PDCCH repetition, a separate FG supporting to identify two QCL-TypeD properties for SFNed PDCCH which two TCIs have been activated on a CORESET should be needed. </w:t>
            </w:r>
          </w:p>
          <w:p w14:paraId="74DF03A4" w14:textId="77777777" w:rsidR="004B1528" w:rsidRDefault="001311B1">
            <w:pPr>
              <w:pStyle w:val="0Maintext"/>
              <w:spacing w:after="240" w:afterAutospacing="0"/>
              <w:ind w:firstLine="0"/>
              <w:rPr>
                <w:lang w:val="en-US" w:eastAsia="ko-KR"/>
              </w:rPr>
            </w:pPr>
            <w:r>
              <w:rPr>
                <w:b/>
                <w:u w:val="single"/>
                <w:lang w:val="en-US"/>
              </w:rPr>
              <w:lastRenderedPageBreak/>
              <w:t>Proposal 17:</w:t>
            </w:r>
            <w:r>
              <w:rPr>
                <w:lang w:val="en-US" w:eastAsia="ko-KR"/>
              </w:rPr>
              <w:t xml:space="preserve"> </w:t>
            </w:r>
            <w:r>
              <w:rPr>
                <w:lang w:val="en-US"/>
              </w:rPr>
              <w:t>Support separate FG as identifying two QCL-TypeD properties for SFNed PDCCH.</w:t>
            </w:r>
          </w:p>
          <w:p w14:paraId="2A9BACE1" w14:textId="77777777" w:rsidR="004B1528" w:rsidRDefault="004B1528">
            <w:pPr>
              <w:spacing w:beforeLines="50" w:before="120"/>
              <w:jc w:val="left"/>
              <w:rPr>
                <w:rFonts w:ascii="Calibri" w:hAnsi="Calibri" w:cs="Calibri"/>
                <w:color w:val="000000"/>
              </w:rPr>
            </w:pPr>
          </w:p>
        </w:tc>
      </w:tr>
      <w:tr w:rsidR="004B1528" w14:paraId="45051284" w14:textId="77777777">
        <w:tc>
          <w:tcPr>
            <w:tcW w:w="1818" w:type="dxa"/>
            <w:tcBorders>
              <w:top w:val="single" w:sz="4" w:space="0" w:color="auto"/>
              <w:left w:val="single" w:sz="4" w:space="0" w:color="auto"/>
              <w:bottom w:val="single" w:sz="4" w:space="0" w:color="auto"/>
              <w:right w:val="single" w:sz="4" w:space="0" w:color="auto"/>
            </w:tcBorders>
          </w:tcPr>
          <w:p w14:paraId="1A11C0B8" w14:textId="77777777" w:rsidR="004B1528" w:rsidRDefault="001311B1">
            <w:pPr>
              <w:jc w:val="left"/>
              <w:rPr>
                <w:rFonts w:ascii="Calibri" w:hAnsi="Calibri" w:cs="Calibri"/>
                <w:color w:val="000000"/>
              </w:rPr>
            </w:pPr>
            <w:r>
              <w:lastRenderedPageBreak/>
              <w:t xml:space="preserve">OPPO </w:t>
            </w:r>
            <w:r>
              <w:fldChar w:fldCharType="begin"/>
            </w:r>
            <w:r>
              <w:instrText xml:space="preserve"> REF _Ref102665572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1B0113" w14:textId="77777777" w:rsidR="004B1528" w:rsidRDefault="004B1528">
            <w:pPr>
              <w:spacing w:beforeLines="50" w:before="120"/>
              <w:jc w:val="left"/>
              <w:rPr>
                <w:rFonts w:ascii="Calibri" w:hAnsi="Calibri" w:cs="Calibri"/>
                <w:color w:val="000000"/>
              </w:rPr>
            </w:pPr>
          </w:p>
        </w:tc>
      </w:tr>
      <w:tr w:rsidR="004B1528" w14:paraId="172193A7" w14:textId="77777777">
        <w:tc>
          <w:tcPr>
            <w:tcW w:w="1818" w:type="dxa"/>
            <w:tcBorders>
              <w:top w:val="single" w:sz="4" w:space="0" w:color="auto"/>
              <w:left w:val="single" w:sz="4" w:space="0" w:color="auto"/>
              <w:bottom w:val="single" w:sz="4" w:space="0" w:color="auto"/>
              <w:right w:val="single" w:sz="4" w:space="0" w:color="auto"/>
            </w:tcBorders>
          </w:tcPr>
          <w:p w14:paraId="6EA418E8" w14:textId="77777777" w:rsidR="004B1528" w:rsidRDefault="001311B1">
            <w:pPr>
              <w:jc w:val="left"/>
              <w:rPr>
                <w:rFonts w:ascii="Calibri" w:hAnsi="Calibri" w:cs="Calibri"/>
                <w:color w:val="000000"/>
              </w:rPr>
            </w:pPr>
            <w:r>
              <w:t xml:space="preserve">Ericsson </w:t>
            </w:r>
            <w:r>
              <w:fldChar w:fldCharType="begin"/>
            </w:r>
            <w:r>
              <w:instrText xml:space="preserve"> REF _Ref102665577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5C7D03" w14:textId="77777777" w:rsidR="004B1528" w:rsidRDefault="001311B1">
            <w:pPr>
              <w:pStyle w:val="BodyText"/>
            </w:pPr>
            <w:r>
              <w:t xml:space="preserve">The work in the multi-beam agenda targets to develop a more efficient TCI framework. Unnecessary flexible configurations are removed, and the signalling mechanisms for the critical parts are streamlined. However, this work has led to that some Rel-15/16 functionality has been replicated, and based on this replicated functionality, enhancements have been added. </w:t>
            </w:r>
          </w:p>
          <w:p w14:paraId="7F3491F6" w14:textId="77777777" w:rsidR="004B1528" w:rsidRDefault="001311B1">
            <w:pPr>
              <w:pStyle w:val="BodyText"/>
            </w:pPr>
            <w:r>
              <w:t>It may be tempting to define a basic level of functionality that contains only the replicated functionality. This would bring the Rel-17 TCI framework on par with the Rel-15/16 functionality and would lead to a functional feature. However, there is no incentive for an operator to deploy only the replicated functionality, and there is no incentive for a NW vendor to implement only the replicated functionality:</w:t>
            </w:r>
          </w:p>
          <w:p w14:paraId="1ED07B36" w14:textId="77777777" w:rsidR="004B1528" w:rsidRDefault="001311B1">
            <w:pPr>
              <w:pStyle w:val="Observation"/>
            </w:pPr>
            <w:bookmarkStart w:id="733" w:name="_Ref92210217"/>
            <w:bookmarkStart w:id="734" w:name="_Toc101719175"/>
            <w:r>
              <w:t>There is no incentive for a NW vendor to implement only the parts of the Rel-17 TCI framework that replicated the Rel-15/16 functionality.</w:t>
            </w:r>
            <w:bookmarkEnd w:id="733"/>
            <w:bookmarkEnd w:id="734"/>
          </w:p>
          <w:p w14:paraId="3F138F5F" w14:textId="77777777" w:rsidR="004B1528" w:rsidRDefault="001311B1">
            <w:pPr>
              <w:pStyle w:val="BodyText"/>
            </w:pPr>
            <w:r>
              <w:t xml:space="preserve">Based on </w:t>
            </w:r>
            <w:r>
              <w:fldChar w:fldCharType="begin"/>
            </w:r>
            <w:r>
              <w:instrText xml:space="preserve"> REF _Ref92210217 \r \h </w:instrText>
            </w:r>
            <w:r>
              <w:fldChar w:fldCharType="separate"/>
            </w:r>
            <w:r>
              <w:t>Observation 1</w:t>
            </w:r>
            <w:r>
              <w:fldChar w:fldCharType="end"/>
            </w:r>
            <w:r>
              <w:t>, we conclude that a UE that supports the Rel-17 TCI framework must also support enhancements on top of the replicated functionality:</w:t>
            </w:r>
          </w:p>
          <w:p w14:paraId="6C7017A9" w14:textId="77777777" w:rsidR="004B1528" w:rsidRDefault="001311B1">
            <w:pPr>
              <w:pStyle w:val="Observation"/>
            </w:pPr>
            <w:bookmarkStart w:id="735" w:name="_Toc101719176"/>
            <w:r>
              <w:t>A UE that supports the Rel-17 TCI framework must support enhancements relative the Rel-15/16 TCI framework: it is not sufficient to support only the replicated functionality.</w:t>
            </w:r>
            <w:bookmarkEnd w:id="735"/>
            <w:r>
              <w:t xml:space="preserve"> </w:t>
            </w:r>
          </w:p>
          <w:p w14:paraId="23489AAB" w14:textId="77777777" w:rsidR="004B1528" w:rsidRDefault="001311B1">
            <w:pPr>
              <w:pStyle w:val="BodyText"/>
            </w:pPr>
            <w:r>
              <w:t xml:space="preserve">To reiterate: no NW will implement </w:t>
            </w:r>
            <w:r>
              <w:rPr>
                <w:i/>
                <w:iCs/>
              </w:rPr>
              <w:t>only</w:t>
            </w:r>
            <w:r>
              <w:t xml:space="preserve"> the duplicated functionality. There is no point that a UE only implements and advertises support for the replicated functionality. This would be a useless paper product. </w:t>
            </w:r>
          </w:p>
          <w:p w14:paraId="336257BB" w14:textId="77777777" w:rsidR="004B1528" w:rsidRDefault="001311B1">
            <w:pPr>
              <w:pStyle w:val="BodyText"/>
            </w:pPr>
            <w:r>
              <w:t>A UE that supports the Rel-17 TCI framework would thus have to also support enhancements. Overall, the Rel-17 TCI framework supports two main performance enhancements:</w:t>
            </w:r>
          </w:p>
          <w:p w14:paraId="5ECC70F5" w14:textId="77777777" w:rsidR="004B1528" w:rsidRDefault="001311B1">
            <w:pPr>
              <w:pStyle w:val="BodyText"/>
              <w:numPr>
                <w:ilvl w:val="0"/>
                <w:numId w:val="113"/>
              </w:numPr>
              <w:tabs>
                <w:tab w:val="clear" w:pos="1440"/>
              </w:tabs>
              <w:overflowPunct w:val="0"/>
              <w:autoSpaceDE w:val="0"/>
              <w:autoSpaceDN w:val="0"/>
              <w:adjustRightInd w:val="0"/>
              <w:textAlignment w:val="baseline"/>
            </w:pPr>
            <w:r>
              <w:t>DCI-based TCI state update for all channels</w:t>
            </w:r>
          </w:p>
          <w:p w14:paraId="6416408B" w14:textId="77777777" w:rsidR="004B1528" w:rsidRDefault="001311B1">
            <w:pPr>
              <w:pStyle w:val="BodyText"/>
              <w:numPr>
                <w:ilvl w:val="0"/>
                <w:numId w:val="113"/>
              </w:numPr>
              <w:tabs>
                <w:tab w:val="clear" w:pos="1440"/>
              </w:tabs>
              <w:overflowPunct w:val="0"/>
              <w:autoSpaceDE w:val="0"/>
              <w:autoSpaceDN w:val="0"/>
              <w:adjustRightInd w:val="0"/>
              <w:textAlignment w:val="baseline"/>
            </w:pPr>
            <w:r>
              <w:t>Inter-cell beam management</w:t>
            </w:r>
          </w:p>
          <w:p w14:paraId="44B6F0A8" w14:textId="77777777" w:rsidR="004B1528" w:rsidRDefault="001311B1">
            <w:pPr>
              <w:pStyle w:val="BodyText"/>
            </w:pPr>
            <w:r>
              <w:t>To make the Rel-17 TCI framework attractive for an operator to deploy and attractive for a NW vendor to implement, the basic level of UE support should include both DCI-based TCI state update and inter-cell beam management:</w:t>
            </w:r>
          </w:p>
          <w:p w14:paraId="393B46E8"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736" w:name="_Toc101719181"/>
            <w:bookmarkStart w:id="737" w:name="_Ref92211877"/>
            <w:r>
              <w:t>A UE that supports the Rel-17 TCI framework should support both DCI-based TCI state update and inter-cell beam management.</w:t>
            </w:r>
            <w:bookmarkEnd w:id="736"/>
            <w:bookmarkEnd w:id="737"/>
          </w:p>
          <w:p w14:paraId="321BFF02" w14:textId="77777777" w:rsidR="004B1528" w:rsidRDefault="001311B1">
            <w:pPr>
              <w:pStyle w:val="BodyText"/>
            </w:pPr>
            <w:r>
              <w:t xml:space="preserve">The support described in </w:t>
            </w:r>
            <w:r>
              <w:fldChar w:fldCharType="begin"/>
            </w:r>
            <w:r>
              <w:instrText xml:space="preserve"> REF _Ref92211877 \r \h </w:instrText>
            </w:r>
            <w:r>
              <w:fldChar w:fldCharType="separate"/>
            </w:r>
            <w:r>
              <w:t>Proposal 1</w:t>
            </w:r>
            <w:r>
              <w:fldChar w:fldCharType="end"/>
            </w:r>
            <w:r>
              <w:t xml:space="preserve"> could be on a minimum level: for example, DCI-based TCI state update requires that the UE supports two active TCI states – but not more than that. Inter-cell beam management would require that the UE can measure on SSBs associated with one PCI different from the serving cell PCI – but not more than one. More advanced UEs could then advertise larger values for these capabilities.</w:t>
            </w:r>
          </w:p>
          <w:p w14:paraId="7712C990" w14:textId="77777777" w:rsidR="004B1528" w:rsidRDefault="004B1528">
            <w:pPr>
              <w:spacing w:beforeLines="50" w:before="120"/>
              <w:jc w:val="left"/>
              <w:rPr>
                <w:rFonts w:ascii="Calibri" w:hAnsi="Calibri" w:cs="Calibri"/>
                <w:color w:val="000000"/>
              </w:rPr>
            </w:pPr>
          </w:p>
          <w:p w14:paraId="26CB9159" w14:textId="77777777" w:rsidR="004B1528" w:rsidRDefault="001311B1">
            <w:pPr>
              <w:pStyle w:val="BodyText"/>
            </w:pPr>
            <w:r>
              <w:t xml:space="preserve">No components have been agreed for separate UL/DL TCI. The assumption is FG 23-1-1 can be used as a starting point to define such components. </w:t>
            </w:r>
          </w:p>
          <w:p w14:paraId="6A93DCDE" w14:textId="77777777" w:rsidR="004B1528" w:rsidRDefault="001311B1">
            <w:pPr>
              <w:pStyle w:val="BodyText"/>
            </w:pPr>
            <w:r>
              <w:t>Since it is unlikely that separate UL/DL TCI is implemented early, it would make sense that separate UL/DL TCI is a separate FG, to facilitate IODT:</w:t>
            </w:r>
          </w:p>
          <w:p w14:paraId="458D332C"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738" w:name="_Toc101719192"/>
            <w:r>
              <w:t>Separate DL/UL TCI is a separate FG, and joint DL/UL TCI is a prerequisite FG.</w:t>
            </w:r>
            <w:bookmarkEnd w:id="738"/>
          </w:p>
          <w:p w14:paraId="54F108DB" w14:textId="77777777" w:rsidR="004B1528" w:rsidRDefault="001311B1">
            <w:pPr>
              <w:pStyle w:val="BodyText"/>
            </w:pPr>
            <w:r>
              <w:t>A straightforward extension of component 1 is to replace “joint” with “separate”. However, one additional modification would make sense. Note that SRS is a valid source RS for UL TCI, and that SRS cannot be used as a PL RS. Defining beam alignment between SRS and a DL RS is non-trivial, since in the most realistic case, the SRS is configured without any relation to a DL RS. Based on this argument, we assume that a UE that supports separate DL/UL TCI would have to also support an arbitrary PL RS:</w:t>
            </w:r>
          </w:p>
          <w:p w14:paraId="3DEDACA6"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739" w:name="_Toc101719193"/>
            <w:r>
              <w:t>The basic component for ‘separate DL/UL TCI’ would be: “Separate DL/UL TCI update with their components: (configuration mechanism, QCL rules, applicable source and target signals, support for beam misalignment)”</w:t>
            </w:r>
            <w:bookmarkEnd w:id="739"/>
          </w:p>
          <w:p w14:paraId="62053624" w14:textId="77777777" w:rsidR="004B1528" w:rsidRDefault="001311B1">
            <w:pPr>
              <w:pStyle w:val="BodyText"/>
            </w:pPr>
            <w:r>
              <w:t xml:space="preserve">Some of the components discussed in subsection 2.1.1 are related to the number of TCI states, both configured and activated. </w:t>
            </w:r>
          </w:p>
          <w:p w14:paraId="7CFAFB1C" w14:textId="77777777" w:rsidR="004B1528" w:rsidRDefault="001311B1">
            <w:pPr>
              <w:pStyle w:val="BodyText"/>
            </w:pPr>
            <w:r>
              <w:t>Since joint DL/UL TCI is a prerequisite FG for the separate DL/UL TCI, and a joint DL/UL TCI is identical to a DL TCI state from a configuration point of view, we propose</w:t>
            </w:r>
          </w:p>
          <w:p w14:paraId="438060ED"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740" w:name="_Toc101719194"/>
            <w:r>
              <w:t>A UE that supports separate UL/DL TCI states supports the same number of configured DL TCI states as configured joint TCI states.</w:t>
            </w:r>
            <w:bookmarkEnd w:id="740"/>
          </w:p>
          <w:p w14:paraId="2F133266" w14:textId="77777777" w:rsidR="004B1528" w:rsidRDefault="001311B1">
            <w:pPr>
              <w:pStyle w:val="BodyText"/>
            </w:pPr>
            <w:r>
              <w:t xml:space="preserve">Of course, there is no need to introduce a separate component – the number reported under FG 23-1-1 can be reused. However, it is required that the UE reports how many configured </w:t>
            </w:r>
            <w:r>
              <w:rPr>
                <w:i/>
                <w:iCs/>
              </w:rPr>
              <w:t>UL</w:t>
            </w:r>
            <w:r>
              <w:t xml:space="preserve"> TCI states it supports in addition to the joint UL/DL TCI states:</w:t>
            </w:r>
          </w:p>
          <w:p w14:paraId="0E8145C7"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741" w:name="_Toc101719195"/>
            <w:r>
              <w:t>A UE that supports separate UL/DL TCI states reports how many configured UL TCI states it supports in addition to the number of joint/DL TCI states.</w:t>
            </w:r>
            <w:bookmarkEnd w:id="741"/>
          </w:p>
          <w:p w14:paraId="105EAB27" w14:textId="77777777" w:rsidR="004B1528" w:rsidRDefault="001311B1">
            <w:pPr>
              <w:pStyle w:val="BodyText"/>
            </w:pPr>
            <w:r>
              <w:t>Note that the number of configured TCI states that are needed is not reduced with the introduction of separate DL/UL TCI. The same is true for the activated TCI states: the number of activated DL TCI states that are needed is not reduced with the introduction of UL TCI states. Hence, we have the corresponding proposals for the activated TCI states:</w:t>
            </w:r>
          </w:p>
          <w:p w14:paraId="1AD8B210"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742" w:name="_Toc101719196"/>
            <w:r>
              <w:t>A UE that supports separate DL/UL TCI states supports the same number of activated DL TCI states as activated joint TCI states.</w:t>
            </w:r>
            <w:bookmarkEnd w:id="742"/>
          </w:p>
          <w:p w14:paraId="0633E0D0"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743" w:name="_Toc101719197"/>
            <w:r>
              <w:t>A UE that supports separate DL/UL TCI states reports how many activated UL TCI states it supports in addition to the number of activated joint TCI states.</w:t>
            </w:r>
            <w:bookmarkEnd w:id="743"/>
          </w:p>
          <w:p w14:paraId="0F444C9B" w14:textId="77777777" w:rsidR="004B1528" w:rsidRDefault="001311B1">
            <w:pPr>
              <w:pStyle w:val="BodyText"/>
            </w:pPr>
            <w:r>
              <w:t>The UL TCI states are now defined in the UL BWP. It would thus make sense to define UE features for the maximum number of UL TCI states per BWP and the total maximum number of UL TCI states across all CCs:</w:t>
            </w:r>
          </w:p>
          <w:p w14:paraId="4A3B7CE5" w14:textId="77777777" w:rsidR="004B1528" w:rsidRDefault="001311B1">
            <w:pPr>
              <w:pStyle w:val="Proposal0"/>
              <w:tabs>
                <w:tab w:val="clear" w:pos="256"/>
                <w:tab w:val="clear" w:pos="936"/>
              </w:tabs>
              <w:overflowPunct w:val="0"/>
              <w:autoSpaceDE w:val="0"/>
              <w:autoSpaceDN w:val="0"/>
              <w:adjustRightInd w:val="0"/>
              <w:spacing w:line="240" w:lineRule="auto"/>
              <w:ind w:left="1701" w:hanging="1701"/>
              <w:textAlignment w:val="baseline"/>
            </w:pPr>
            <w:bookmarkStart w:id="744" w:name="_Toc101719198"/>
            <w:r>
              <w:t>Introduce components for the maximum number of TCI states per BWP and across all CCs.</w:t>
            </w:r>
            <w:bookmarkEnd w:id="744"/>
          </w:p>
          <w:p w14:paraId="67334BEF" w14:textId="77777777" w:rsidR="004B1528" w:rsidRDefault="001311B1">
            <w:pPr>
              <w:pStyle w:val="BodyText"/>
            </w:pPr>
            <w:r>
              <w:t>Regarding the beam application time, there is no need for a separate component for separate DL/UL TCI states – the value from FG 23-1-1b is reused.</w:t>
            </w:r>
          </w:p>
          <w:p w14:paraId="35F4FB7F" w14:textId="77777777" w:rsidR="004B1528" w:rsidRDefault="001311B1">
            <w:pPr>
              <w:pStyle w:val="BodyText"/>
            </w:pPr>
            <w:r>
              <w:t xml:space="preserve">Also, there is no need for a counterpart of FG 23-1-1c, since SCell BFR is not related to UL TCI states. The same is true for FG 23-1-1j. </w:t>
            </w:r>
          </w:p>
          <w:p w14:paraId="126111A7" w14:textId="77777777" w:rsidR="004B1528" w:rsidRDefault="001311B1">
            <w:pPr>
              <w:pStyle w:val="BodyText"/>
            </w:pPr>
            <w:r>
              <w:t>Based on a cleaned-up version of the table in section 2.1.1, we propose the following FGs for separate DL/UL TCI: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9405"/>
              <w:gridCol w:w="10328"/>
            </w:tblGrid>
            <w:tr w:rsidR="004B1528" w14:paraId="59DDDF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EEF754" w14:textId="77777777" w:rsidR="004B1528" w:rsidRDefault="001311B1">
                  <w:pPr>
                    <w:pStyle w:val="TAL"/>
                    <w:rPr>
                      <w:rFonts w:cs="Arial"/>
                      <w:color w:val="000000"/>
                      <w:szCs w:val="18"/>
                      <w:lang w:val="en-US"/>
                    </w:rPr>
                  </w:pPr>
                  <w:r>
                    <w:rPr>
                      <w:rFonts w:cs="Arial"/>
                      <w:color w:val="000000"/>
                      <w:szCs w:val="18"/>
                    </w:rPr>
                    <w:lastRenderedPageBreak/>
                    <w:t>23-1-</w:t>
                  </w:r>
                  <w:r>
                    <w:rPr>
                      <w:rFonts w:cs="Arial"/>
                      <w:color w:val="000000"/>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2C2D" w14:textId="77777777" w:rsidR="004B1528" w:rsidRDefault="001311B1">
                  <w:pPr>
                    <w:pStyle w:val="TAL"/>
                    <w:rPr>
                      <w:rFonts w:cs="Arial"/>
                      <w:color w:val="000000"/>
                      <w:szCs w:val="18"/>
                      <w:lang w:eastAsia="zh-CN"/>
                    </w:rPr>
                  </w:pPr>
                  <w:r>
                    <w:rPr>
                      <w:rFonts w:cs="Arial"/>
                      <w:color w:val="000000"/>
                      <w:szCs w:val="18"/>
                      <w:lang w:eastAsia="zh-CN"/>
                    </w:rPr>
                    <w:t xml:space="preserve">Unified TCI with </w:t>
                  </w:r>
                  <w:r>
                    <w:rPr>
                      <w:rFonts w:cs="Arial"/>
                      <w:color w:val="000000"/>
                      <w:szCs w:val="18"/>
                      <w:lang w:val="en-US" w:eastAsia="zh-CN"/>
                    </w:rPr>
                    <w:t>separate</w:t>
                  </w:r>
                  <w:r>
                    <w:rPr>
                      <w:rFonts w:cs="Arial"/>
                      <w:color w:val="000000"/>
                      <w:szCs w:val="18"/>
                      <w:lang w:eastAsia="zh-CN"/>
                    </w:rPr>
                    <w:t xml:space="preserve"> DL/UL TCI update for intra- and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2B24E" w14:textId="77777777" w:rsidR="004B1528" w:rsidRDefault="001311B1">
                  <w:pPr>
                    <w:pStyle w:val="ListParagraph"/>
                    <w:numPr>
                      <w:ilvl w:val="0"/>
                      <w:numId w:val="114"/>
                    </w:numPr>
                    <w:snapToGrid w:val="0"/>
                    <w:jc w:val="left"/>
                    <w:rPr>
                      <w:rFonts w:cs="Arial"/>
                      <w:color w:val="000000"/>
                      <w:sz w:val="18"/>
                      <w:szCs w:val="18"/>
                    </w:rPr>
                  </w:pPr>
                  <w:r>
                    <w:rPr>
                      <w:rFonts w:cs="Arial"/>
                      <w:color w:val="000000"/>
                      <w:sz w:val="18"/>
                      <w:szCs w:val="18"/>
                    </w:rPr>
                    <w:t>Separate DL/UL TCI update with their components: (configuration mechanism, QCL rules, applicable source and target signals,</w:t>
                  </w:r>
                  <w:r>
                    <w:t xml:space="preserve"> </w:t>
                  </w:r>
                  <w:r>
                    <w:rPr>
                      <w:rFonts w:cs="Arial"/>
                      <w:color w:val="000000"/>
                      <w:sz w:val="18"/>
                      <w:szCs w:val="18"/>
                    </w:rPr>
                    <w:t>support for beam misalignment)</w:t>
                  </w:r>
                </w:p>
                <w:p w14:paraId="774F531E" w14:textId="77777777" w:rsidR="004B1528" w:rsidRDefault="001311B1">
                  <w:pPr>
                    <w:pStyle w:val="ListParagraph"/>
                    <w:numPr>
                      <w:ilvl w:val="0"/>
                      <w:numId w:val="114"/>
                    </w:numPr>
                    <w:snapToGrid w:val="0"/>
                    <w:jc w:val="left"/>
                    <w:rPr>
                      <w:rFonts w:cs="Arial"/>
                      <w:color w:val="000000"/>
                      <w:sz w:val="18"/>
                      <w:szCs w:val="18"/>
                    </w:rPr>
                  </w:pPr>
                  <w:r>
                    <w:rPr>
                      <w:rFonts w:cs="Arial"/>
                      <w:color w:val="000000"/>
                      <w:sz w:val="18"/>
                      <w:szCs w:val="18"/>
                    </w:rPr>
                    <w:t>The maximum number of configured UL TCI states per BWP per CC</w:t>
                  </w:r>
                </w:p>
                <w:p w14:paraId="39349E9C" w14:textId="77777777" w:rsidR="004B1528" w:rsidRDefault="001311B1">
                  <w:pPr>
                    <w:pStyle w:val="ListParagraph"/>
                    <w:numPr>
                      <w:ilvl w:val="0"/>
                      <w:numId w:val="114"/>
                    </w:numPr>
                    <w:snapToGrid w:val="0"/>
                    <w:jc w:val="left"/>
                    <w:rPr>
                      <w:rFonts w:cs="Arial"/>
                      <w:color w:val="000000"/>
                      <w:sz w:val="18"/>
                      <w:szCs w:val="18"/>
                    </w:rPr>
                  </w:pPr>
                  <w:r>
                    <w:rPr>
                      <w:rFonts w:cs="Arial"/>
                      <w:color w:val="000000"/>
                      <w:sz w:val="18"/>
                      <w:szCs w:val="18"/>
                    </w:rPr>
                    <w:t>One MAC-CE activated UL TCI state per CC</w:t>
                  </w:r>
                </w:p>
                <w:p w14:paraId="32B59220" w14:textId="77777777" w:rsidR="004B1528" w:rsidRDefault="001311B1">
                  <w:pPr>
                    <w:pStyle w:val="ListParagraph"/>
                    <w:numPr>
                      <w:ilvl w:val="0"/>
                      <w:numId w:val="114"/>
                    </w:numPr>
                    <w:snapToGrid w:val="0"/>
                    <w:jc w:val="left"/>
                    <w:rPr>
                      <w:rFonts w:cs="Arial"/>
                      <w:color w:val="000000"/>
                      <w:sz w:val="18"/>
                      <w:szCs w:val="18"/>
                    </w:rPr>
                  </w:pPr>
                  <w:r>
                    <w:rPr>
                      <w:rFonts w:cs="Arial"/>
                      <w:color w:val="000000"/>
                      <w:sz w:val="18"/>
                      <w:szCs w:val="18"/>
                    </w:rPr>
                    <w:t>TCI state indication: update and activation</w:t>
                  </w:r>
                  <w:r>
                    <w:rPr>
                      <w:rFonts w:cs="Arial"/>
                      <w:strike/>
                      <w:color w:val="000000"/>
                      <w:sz w:val="18"/>
                      <w:szCs w:val="18"/>
                    </w:rPr>
                    <w:br/>
                  </w:r>
                  <w:r>
                    <w:rPr>
                      <w:rFonts w:cs="Arial"/>
                      <w:color w:val="000000"/>
                      <w:sz w:val="18"/>
                      <w:szCs w:val="18"/>
                    </w:rPr>
                    <w:t>a) MAC CE based TCI state indication</w:t>
                  </w:r>
                </w:p>
                <w:p w14:paraId="7AB3AC17" w14:textId="77777777" w:rsidR="004B1528" w:rsidRDefault="001311B1">
                  <w:pPr>
                    <w:pStyle w:val="ListParagraph"/>
                    <w:numPr>
                      <w:ilvl w:val="0"/>
                      <w:numId w:val="114"/>
                    </w:numPr>
                    <w:snapToGrid w:val="0"/>
                    <w:jc w:val="left"/>
                    <w:rPr>
                      <w:rFonts w:cs="Arial"/>
                      <w:color w:val="000000"/>
                      <w:sz w:val="18"/>
                      <w:szCs w:val="18"/>
                    </w:rPr>
                  </w:pPr>
                  <w:r>
                    <w:rPr>
                      <w:rFonts w:cs="Arial"/>
                      <w:color w:val="000000"/>
                      <w:sz w:val="18"/>
                      <w:szCs w:val="18"/>
                    </w:rPr>
                    <w:t>The maximum number of MAC-CE activated UL TCI states across all CC(s) in a band</w:t>
                  </w:r>
                </w:p>
              </w:tc>
            </w:tr>
            <w:tr w:rsidR="004B1528" w14:paraId="06BDEB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DC8F4E" w14:textId="77777777" w:rsidR="004B1528" w:rsidRDefault="001311B1">
                  <w:pPr>
                    <w:pStyle w:val="TAL"/>
                    <w:rPr>
                      <w:rFonts w:cs="Arial"/>
                      <w:color w:val="000000"/>
                      <w:szCs w:val="18"/>
                    </w:rPr>
                  </w:pPr>
                  <w:r>
                    <w:rPr>
                      <w:rFonts w:cs="Arial"/>
                      <w:color w:val="000000"/>
                      <w:szCs w:val="18"/>
                    </w:rPr>
                    <w:t>23-1-</w:t>
                  </w:r>
                  <w:r>
                    <w:rPr>
                      <w:rFonts w:cs="Arial"/>
                      <w:color w:val="000000"/>
                      <w:szCs w:val="18"/>
                      <w:lang w:val="en-US"/>
                    </w:rPr>
                    <w:t>5</w:t>
                  </w:r>
                  <w:r>
                    <w:rPr>
                      <w:rFonts w:cs="Arial"/>
                      <w:color w:val="00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267AC" w14:textId="77777777" w:rsidR="004B1528" w:rsidRDefault="001311B1">
                  <w:pPr>
                    <w:pStyle w:val="TAL"/>
                    <w:rPr>
                      <w:rFonts w:cs="Arial"/>
                      <w:color w:val="000000"/>
                      <w:szCs w:val="18"/>
                      <w:lang w:eastAsia="zh-CN"/>
                    </w:rPr>
                  </w:pPr>
                  <w:r>
                    <w:rPr>
                      <w:rFonts w:cs="Arial"/>
                      <w:color w:val="000000"/>
                      <w:szCs w:val="18"/>
                      <w:lang w:eastAsia="zh-CN"/>
                    </w:rPr>
                    <w:t xml:space="preserve">Unified TCI with </w:t>
                  </w:r>
                  <w:r>
                    <w:rPr>
                      <w:rFonts w:cs="Arial"/>
                      <w:color w:val="000000"/>
                      <w:szCs w:val="18"/>
                      <w:lang w:val="en-US" w:eastAsia="zh-CN"/>
                    </w:rPr>
                    <w:t>separate</w:t>
                  </w:r>
                  <w:r>
                    <w:rPr>
                      <w:rFonts w:cs="Arial"/>
                      <w:color w:val="000000"/>
                      <w:szCs w:val="18"/>
                      <w:lang w:eastAsia="zh-CN"/>
                    </w:rPr>
                    <w:t xml:space="preserve"> DL/UL TCI update for intra- and inter-cell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FE23" w14:textId="77777777" w:rsidR="004B1528" w:rsidRDefault="001311B1">
                  <w:pPr>
                    <w:pStyle w:val="ListParagraph"/>
                    <w:numPr>
                      <w:ilvl w:val="0"/>
                      <w:numId w:val="115"/>
                    </w:numPr>
                    <w:snapToGrid w:val="0"/>
                    <w:jc w:val="left"/>
                    <w:rPr>
                      <w:rFonts w:cs="Arial"/>
                      <w:color w:val="000000"/>
                      <w:sz w:val="18"/>
                      <w:szCs w:val="18"/>
                    </w:rPr>
                  </w:pPr>
                  <w:r>
                    <w:rPr>
                      <w:rFonts w:cs="Arial"/>
                      <w:color w:val="000000"/>
                      <w:sz w:val="18"/>
                      <w:szCs w:val="18"/>
                    </w:rPr>
                    <w:t>TCI state indication: update and activation</w:t>
                  </w:r>
                  <w:r>
                    <w:rPr>
                      <w:rFonts w:cs="Arial"/>
                      <w:color w:val="FF0000"/>
                      <w:sz w:val="18"/>
                      <w:szCs w:val="18"/>
                    </w:rPr>
                    <w:t xml:space="preserve"> </w:t>
                  </w:r>
                  <w:r>
                    <w:rPr>
                      <w:rFonts w:cs="Arial"/>
                      <w:color w:val="000000"/>
                      <w:sz w:val="18"/>
                      <w:szCs w:val="18"/>
                    </w:rPr>
                    <w:br/>
                    <w:t>b) MAC-CE+DCI-based TCI state indication (use of DCI formats 1_1/1_2 with DL assignment)</w:t>
                  </w:r>
                  <w:r>
                    <w:rPr>
                      <w:rFonts w:cs="Arial"/>
                      <w:color w:val="000000"/>
                      <w:sz w:val="18"/>
                      <w:szCs w:val="18"/>
                    </w:rPr>
                    <w:br/>
                    <w:t>c) MAC-CE+DCI-based TCI state indication (use of DCI formats 1_1/1_2 without DL assignment)</w:t>
                  </w:r>
                </w:p>
                <w:p w14:paraId="2DC55796" w14:textId="77777777" w:rsidR="004B1528" w:rsidRDefault="001311B1">
                  <w:pPr>
                    <w:pStyle w:val="ListParagraph"/>
                    <w:numPr>
                      <w:ilvl w:val="0"/>
                      <w:numId w:val="115"/>
                    </w:numPr>
                    <w:snapToGrid w:val="0"/>
                    <w:jc w:val="left"/>
                    <w:rPr>
                      <w:rFonts w:cs="Arial"/>
                      <w:color w:val="000000"/>
                      <w:sz w:val="18"/>
                      <w:szCs w:val="18"/>
                    </w:rPr>
                  </w:pPr>
                  <w:r>
                    <w:rPr>
                      <w:rFonts w:cs="Arial"/>
                      <w:color w:val="000000"/>
                      <w:sz w:val="18"/>
                      <w:szCs w:val="18"/>
                    </w:rPr>
                    <w:t>The maximum number of MAC-CE activated UL TCI states per CC</w:t>
                  </w:r>
                </w:p>
              </w:tc>
            </w:tr>
            <w:tr w:rsidR="004B1528" w14:paraId="33E278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F82889" w14:textId="77777777" w:rsidR="004B1528" w:rsidRDefault="001311B1">
                  <w:pPr>
                    <w:pStyle w:val="TAL"/>
                    <w:rPr>
                      <w:rFonts w:cs="Arial"/>
                      <w:color w:val="000000"/>
                      <w:szCs w:val="18"/>
                    </w:rPr>
                  </w:pPr>
                  <w:r>
                    <w:rPr>
                      <w:rFonts w:cs="Arial"/>
                      <w:color w:val="000000"/>
                      <w:szCs w:val="18"/>
                    </w:rPr>
                    <w:t>23-1-</w:t>
                  </w:r>
                  <w:r>
                    <w:rPr>
                      <w:rFonts w:cs="Arial"/>
                      <w:color w:val="000000"/>
                      <w:szCs w:val="18"/>
                      <w:lang w:val="en-US"/>
                    </w:rPr>
                    <w:t>5</w:t>
                  </w:r>
                  <w:r>
                    <w:rPr>
                      <w:rFonts w:cs="Arial"/>
                      <w:color w:val="000000"/>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7E184" w14:textId="77777777" w:rsidR="004B1528" w:rsidRDefault="001311B1">
                  <w:pPr>
                    <w:pStyle w:val="TAL"/>
                    <w:rPr>
                      <w:rFonts w:cs="Arial"/>
                      <w:color w:val="000000"/>
                      <w:szCs w:val="18"/>
                      <w:lang w:eastAsia="zh-CN"/>
                    </w:rPr>
                  </w:pPr>
                  <w:r>
                    <w:rPr>
                      <w:rFonts w:cs="Arial"/>
                      <w:color w:val="000000"/>
                      <w:szCs w:val="18"/>
                    </w:rPr>
                    <w:t xml:space="preserve">Per BWP </w:t>
                  </w:r>
                  <w:r>
                    <w:rPr>
                      <w:rFonts w:cs="Arial"/>
                      <w:color w:val="000000"/>
                      <w:szCs w:val="18"/>
                      <w:lang w:val="en-US"/>
                    </w:rPr>
                    <w:t xml:space="preserve">UL </w:t>
                  </w:r>
                  <w:r>
                    <w:rPr>
                      <w:rFonts w:cs="Arial"/>
                      <w:color w:val="000000"/>
                      <w:szCs w:val="18"/>
                    </w:rPr>
                    <w:t>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3654F" w14:textId="77777777" w:rsidR="004B1528" w:rsidRDefault="001311B1">
                  <w:pPr>
                    <w:snapToGrid w:val="0"/>
                    <w:contextualSpacing/>
                    <w:rPr>
                      <w:rFonts w:cs="Arial"/>
                      <w:color w:val="000000"/>
                      <w:sz w:val="18"/>
                      <w:szCs w:val="18"/>
                    </w:rPr>
                  </w:pPr>
                  <w:r>
                    <w:rPr>
                      <w:rFonts w:cs="Arial"/>
                      <w:color w:val="000000"/>
                      <w:sz w:val="18"/>
                      <w:szCs w:val="18"/>
                    </w:rPr>
                    <w:t>1. Support of UL TCI state pool configuration per BWP for CA mode</w:t>
                  </w:r>
                </w:p>
              </w:tc>
            </w:tr>
            <w:tr w:rsidR="004B1528" w14:paraId="640087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28D5C0" w14:textId="77777777" w:rsidR="004B1528" w:rsidRDefault="001311B1">
                  <w:pPr>
                    <w:pStyle w:val="TAL"/>
                    <w:rPr>
                      <w:rFonts w:cs="Arial"/>
                      <w:color w:val="000000"/>
                      <w:szCs w:val="18"/>
                    </w:rPr>
                  </w:pPr>
                  <w:r>
                    <w:rPr>
                      <w:rFonts w:cs="Arial"/>
                      <w:color w:val="000000"/>
                      <w:szCs w:val="18"/>
                    </w:rPr>
                    <w:t>23-1-</w:t>
                  </w:r>
                  <w:r>
                    <w:rPr>
                      <w:rFonts w:cs="Arial"/>
                      <w:color w:val="000000"/>
                      <w:szCs w:val="18"/>
                      <w:lang w:val="en-US"/>
                    </w:rPr>
                    <w:t>5</w:t>
                  </w:r>
                  <w:r>
                    <w:rPr>
                      <w:rFonts w:cs="Arial"/>
                      <w:color w:val="000000"/>
                      <w:szCs w:val="18"/>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CEF35" w14:textId="77777777" w:rsidR="004B1528" w:rsidRDefault="001311B1">
                  <w:pPr>
                    <w:pStyle w:val="TAL"/>
                    <w:rPr>
                      <w:rFonts w:cs="Arial"/>
                      <w:color w:val="000000"/>
                      <w:szCs w:val="18"/>
                      <w:lang w:eastAsia="zh-CN"/>
                    </w:rPr>
                  </w:pPr>
                  <w:r>
                    <w:rPr>
                      <w:rFonts w:cs="Arial"/>
                      <w:color w:val="000000"/>
                      <w:szCs w:val="18"/>
                      <w:lang w:val="en-US"/>
                    </w:rPr>
                    <w:t xml:space="preserve">UL </w:t>
                  </w:r>
                  <w:r>
                    <w:rPr>
                      <w:rFonts w:cs="Arial"/>
                      <w:color w:val="000000"/>
                      <w:szCs w:val="18"/>
                    </w:rPr>
                    <w:t xml:space="preserve">TCI state pool configuration with </w:t>
                  </w:r>
                  <w:r>
                    <w:rPr>
                      <w:rFonts w:cs="Arial"/>
                      <w:color w:val="000000"/>
                      <w:szCs w:val="18"/>
                      <w:lang w:val="en-US"/>
                    </w:rPr>
                    <w:t xml:space="preserve">UL </w:t>
                  </w:r>
                  <w:r>
                    <w:rPr>
                      <w:rFonts w:cs="Arial"/>
                      <w:color w:val="000000"/>
                      <w:szCs w:val="18"/>
                    </w:rPr>
                    <w:t>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9087" w14:textId="77777777" w:rsidR="004B1528" w:rsidRDefault="001311B1">
                  <w:pPr>
                    <w:spacing w:line="233" w:lineRule="atLeast"/>
                    <w:rPr>
                      <w:rFonts w:cs="Arial"/>
                      <w:color w:val="000000"/>
                      <w:sz w:val="18"/>
                      <w:szCs w:val="18"/>
                    </w:rPr>
                  </w:pPr>
                  <w:r>
                    <w:rPr>
                      <w:rFonts w:cs="Arial"/>
                      <w:color w:val="000000"/>
                      <w:sz w:val="18"/>
                      <w:szCs w:val="18"/>
                    </w:rPr>
                    <w:t>1. Support of reference BWP/CC configured with reference UL TCI state pool shared by a set of BWP/CC</w:t>
                  </w:r>
                </w:p>
                <w:p w14:paraId="496287CC" w14:textId="77777777" w:rsidR="004B1528" w:rsidRDefault="001311B1">
                  <w:pPr>
                    <w:spacing w:line="233" w:lineRule="atLeast"/>
                    <w:rPr>
                      <w:rFonts w:cs="Arial"/>
                      <w:color w:val="000000"/>
                      <w:sz w:val="18"/>
                      <w:szCs w:val="18"/>
                    </w:rPr>
                  </w:pPr>
                  <w:r>
                    <w:rPr>
                      <w:rFonts w:cs="Arial"/>
                      <w:color w:val="000000"/>
                      <w:sz w:val="18"/>
                      <w:szCs w:val="18"/>
                    </w:rPr>
                    <w:t>2. The maximum number of configured UL TCI state pools across all BWPs and all CCs in a band</w:t>
                  </w:r>
                  <w:r>
                    <w:rPr>
                      <w:rStyle w:val="xxapple-converted-space"/>
                      <w:rFonts w:cs="Arial"/>
                      <w:color w:val="000000"/>
                      <w:sz w:val="18"/>
                      <w:szCs w:val="18"/>
                    </w:rPr>
                    <w:t> </w:t>
                  </w:r>
                </w:p>
              </w:tc>
            </w:tr>
            <w:tr w:rsidR="004B1528" w14:paraId="53EBF4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E3D3E" w14:textId="77777777" w:rsidR="004B1528" w:rsidRDefault="001311B1">
                  <w:pPr>
                    <w:pStyle w:val="TAL"/>
                    <w:rPr>
                      <w:rFonts w:cs="Arial"/>
                      <w:color w:val="000000"/>
                      <w:szCs w:val="18"/>
                    </w:rPr>
                  </w:pPr>
                  <w:r>
                    <w:rPr>
                      <w:rFonts w:cs="Arial"/>
                      <w:color w:val="000000"/>
                      <w:szCs w:val="18"/>
                    </w:rPr>
                    <w:t>23-1-</w:t>
                  </w:r>
                  <w:r>
                    <w:rPr>
                      <w:rFonts w:cs="Arial"/>
                      <w:color w:val="000000"/>
                      <w:szCs w:val="18"/>
                      <w:lang w:val="en-US"/>
                    </w:rPr>
                    <w:t>5</w:t>
                  </w:r>
                  <w:r>
                    <w:rPr>
                      <w:rFonts w:cs="Arial"/>
                      <w:color w:val="000000"/>
                      <w:szCs w:val="18"/>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02C65" w14:textId="77777777" w:rsidR="004B1528" w:rsidRDefault="001311B1">
                  <w:pPr>
                    <w:pStyle w:val="TAL"/>
                    <w:rPr>
                      <w:rFonts w:cs="Arial"/>
                      <w:color w:val="000000"/>
                      <w:szCs w:val="18"/>
                    </w:rPr>
                  </w:pPr>
                  <w:r>
                    <w:rPr>
                      <w:rFonts w:cs="Arial"/>
                      <w:color w:val="000000"/>
                      <w:szCs w:val="18"/>
                    </w:rPr>
                    <w:t xml:space="preserve">Common multi-CC </w:t>
                  </w:r>
                  <w:r>
                    <w:rPr>
                      <w:rFonts w:cs="Arial"/>
                      <w:color w:val="000000"/>
                      <w:szCs w:val="18"/>
                      <w:lang w:val="en-US"/>
                    </w:rPr>
                    <w:t xml:space="preserve">UL </w:t>
                  </w:r>
                  <w:r>
                    <w:rPr>
                      <w:rFonts w:cs="Arial"/>
                      <w:color w:val="000000"/>
                      <w:szCs w:val="18"/>
                    </w:rPr>
                    <w:t>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F35C" w14:textId="77777777" w:rsidR="004B1528" w:rsidRDefault="001311B1">
                  <w:pPr>
                    <w:spacing w:line="233" w:lineRule="atLeast"/>
                    <w:rPr>
                      <w:rFonts w:cs="Arial"/>
                      <w:color w:val="000000"/>
                      <w:sz w:val="18"/>
                      <w:szCs w:val="18"/>
                    </w:rPr>
                  </w:pPr>
                  <w:r>
                    <w:rPr>
                      <w:rFonts w:cs="Arial"/>
                      <w:color w:val="000000"/>
                      <w:sz w:val="18"/>
                      <w:szCs w:val="18"/>
                    </w:rPr>
                    <w:t xml:space="preserve">Common multi-CC TCI state ID update and activation </w:t>
                  </w:r>
                </w:p>
              </w:tc>
            </w:tr>
            <w:tr w:rsidR="004B1528" w14:paraId="220932A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FC8D47" w14:textId="77777777" w:rsidR="004B1528" w:rsidRDefault="001311B1">
                  <w:pPr>
                    <w:pStyle w:val="TAL"/>
                    <w:rPr>
                      <w:rFonts w:cs="Arial"/>
                      <w:color w:val="000000"/>
                      <w:szCs w:val="18"/>
                    </w:rPr>
                  </w:pPr>
                  <w:r>
                    <w:rPr>
                      <w:rFonts w:cs="Arial"/>
                      <w:color w:val="000000"/>
                      <w:szCs w:val="18"/>
                    </w:rPr>
                    <w:t>23-1-</w:t>
                  </w:r>
                  <w:r>
                    <w:rPr>
                      <w:rFonts w:cs="Arial"/>
                      <w:color w:val="000000"/>
                      <w:szCs w:val="18"/>
                      <w:lang w:val="en-US"/>
                    </w:rPr>
                    <w:t>5</w:t>
                  </w:r>
                  <w:r>
                    <w:rPr>
                      <w:rFonts w:cs="Arial"/>
                      <w:color w:val="000000"/>
                      <w:szCs w:val="18"/>
                    </w:rPr>
                    <w: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9822" w14:textId="77777777" w:rsidR="004B1528" w:rsidRDefault="001311B1">
                  <w:pPr>
                    <w:pStyle w:val="TAL"/>
                    <w:rPr>
                      <w:rFonts w:cs="Arial"/>
                      <w:color w:val="000000"/>
                      <w:szCs w:val="18"/>
                    </w:rPr>
                  </w:pPr>
                  <w:r>
                    <w:rPr>
                      <w:rFonts w:cs="Arial"/>
                      <w:color w:val="000000"/>
                      <w:szCs w:val="18"/>
                    </w:rPr>
                    <w:t xml:space="preserve">Association between </w:t>
                  </w:r>
                  <w:r>
                    <w:rPr>
                      <w:rFonts w:cs="Arial"/>
                      <w:color w:val="000000"/>
                      <w:szCs w:val="18"/>
                      <w:lang w:val="en-US"/>
                    </w:rPr>
                    <w:t xml:space="preserve">UL </w:t>
                  </w:r>
                  <w:r>
                    <w:rPr>
                      <w:rFonts w:cs="Arial"/>
                      <w:color w:val="000000"/>
                      <w:szCs w:val="18"/>
                    </w:rPr>
                    <w:t>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4B29" w14:textId="77777777" w:rsidR="004B1528" w:rsidRDefault="001311B1">
                  <w:pPr>
                    <w:spacing w:line="233" w:lineRule="atLeast"/>
                    <w:rPr>
                      <w:rFonts w:cs="Arial"/>
                      <w:color w:val="000000"/>
                      <w:sz w:val="18"/>
                      <w:szCs w:val="18"/>
                    </w:rPr>
                  </w:pPr>
                  <w:r>
                    <w:rPr>
                      <w:rFonts w:cs="Arial"/>
                      <w:color w:val="000000"/>
                      <w:sz w:val="18"/>
                      <w:szCs w:val="18"/>
                    </w:rPr>
                    <w:t>For PUCCH, PUSCH, and SRS, association between TCI state and UL PC settings except for PL RS</w:t>
                  </w:r>
                </w:p>
              </w:tc>
            </w:tr>
            <w:tr w:rsidR="004B1528" w14:paraId="0239D6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E8BA1C" w14:textId="77777777" w:rsidR="004B1528" w:rsidRDefault="001311B1">
                  <w:pPr>
                    <w:pStyle w:val="TAL"/>
                    <w:rPr>
                      <w:rFonts w:cs="Arial"/>
                      <w:color w:val="000000"/>
                      <w:szCs w:val="18"/>
                    </w:rPr>
                  </w:pPr>
                  <w:r>
                    <w:rPr>
                      <w:rFonts w:cs="Arial"/>
                      <w:color w:val="000000"/>
                      <w:szCs w:val="18"/>
                    </w:rPr>
                    <w:t>23-1-</w:t>
                  </w:r>
                  <w:r>
                    <w:rPr>
                      <w:rFonts w:cs="Arial"/>
                      <w:color w:val="000000"/>
                      <w:szCs w:val="18"/>
                      <w:lang w:val="en-US"/>
                    </w:rPr>
                    <w:t>5</w:t>
                  </w:r>
                  <w:r>
                    <w:rPr>
                      <w:rFonts w:cs="Arial"/>
                      <w:color w:val="000000"/>
                      <w:szCs w:val="18"/>
                    </w:rPr>
                    <w: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899AA" w14:textId="77777777" w:rsidR="004B1528" w:rsidRDefault="001311B1">
                  <w:pPr>
                    <w:pStyle w:val="TAL"/>
                    <w:rPr>
                      <w:rFonts w:cs="Arial"/>
                      <w:color w:val="000000"/>
                      <w:szCs w:val="18"/>
                      <w:lang w:eastAsia="zh-CN"/>
                    </w:rPr>
                  </w:pPr>
                  <w:r>
                    <w:rPr>
                      <w:rFonts w:cs="Arial"/>
                      <w:color w:val="000000"/>
                      <w:szCs w:val="18"/>
                      <w:lang w:eastAsia="zh-CN"/>
                    </w:rPr>
                    <w:t xml:space="preserve">Indication/configuration of R17 </w:t>
                  </w:r>
                  <w:r>
                    <w:rPr>
                      <w:rFonts w:cs="Arial"/>
                      <w:color w:val="000000"/>
                      <w:szCs w:val="18"/>
                      <w:lang w:val="en-US" w:eastAsia="zh-CN"/>
                    </w:rPr>
                    <w:t xml:space="preserve">UL </w:t>
                  </w:r>
                  <w:r>
                    <w:rPr>
                      <w:rFonts w:cs="Arial"/>
                      <w:color w:val="000000"/>
                      <w:szCs w:val="18"/>
                      <w:lang w:eastAsia="zh-CN"/>
                    </w:rPr>
                    <w:t>TCI states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F244" w14:textId="77777777" w:rsidR="004B1528" w:rsidRDefault="001311B1">
                  <w:pPr>
                    <w:pStyle w:val="ListParagraph"/>
                    <w:snapToGrid w:val="0"/>
                    <w:spacing w:afterLines="50"/>
                    <w:ind w:left="0"/>
                    <w:rPr>
                      <w:rFonts w:cs="Arial"/>
                      <w:color w:val="000000"/>
                      <w:sz w:val="18"/>
                      <w:szCs w:val="18"/>
                    </w:rPr>
                  </w:pPr>
                  <w:r>
                    <w:rPr>
                      <w:rFonts w:cs="Arial"/>
                      <w:color w:val="000000"/>
                      <w:sz w:val="18"/>
                      <w:szCs w:val="18"/>
                    </w:rPr>
                    <w:t xml:space="preserve">Support of indication/configuration of </w:t>
                  </w:r>
                  <w:r>
                    <w:rPr>
                      <w:rFonts w:eastAsia="Malgun Gothic" w:cs="Arial"/>
                      <w:color w:val="000000"/>
                      <w:sz w:val="18"/>
                      <w:szCs w:val="18"/>
                      <w:lang w:eastAsia="ko-KR"/>
                    </w:rPr>
                    <w:t xml:space="preserve">R17 TCI </w:t>
                  </w:r>
                  <w:r>
                    <w:rPr>
                      <w:rFonts w:cs="Arial"/>
                      <w:color w:val="000000"/>
                      <w:sz w:val="18"/>
                      <w:szCs w:val="18"/>
                    </w:rPr>
                    <w:t xml:space="preserve">states for </w:t>
                  </w:r>
                  <w:r>
                    <w:rPr>
                      <w:rFonts w:eastAsia="Malgun Gothic" w:cs="Arial"/>
                      <w:color w:val="000000"/>
                      <w:sz w:val="18"/>
                      <w:szCs w:val="18"/>
                      <w:lang w:eastAsia="ko-KR"/>
                    </w:rPr>
                    <w:t>SRS reusing the Rel-15/16 signaling/configuration design(s)</w:t>
                  </w:r>
                </w:p>
              </w:tc>
            </w:tr>
          </w:tbl>
          <w:p w14:paraId="7FE97DE6" w14:textId="77777777" w:rsidR="004B1528" w:rsidRDefault="004B1528">
            <w:pPr>
              <w:pStyle w:val="BodyText"/>
            </w:pPr>
          </w:p>
          <w:p w14:paraId="3B8FCFBF" w14:textId="77777777" w:rsidR="004B1528" w:rsidRDefault="004B1528">
            <w:pPr>
              <w:spacing w:beforeLines="50" w:before="120"/>
              <w:jc w:val="left"/>
              <w:rPr>
                <w:rFonts w:ascii="Calibri" w:hAnsi="Calibri" w:cs="Calibri"/>
                <w:color w:val="000000"/>
              </w:rPr>
            </w:pPr>
          </w:p>
        </w:tc>
      </w:tr>
      <w:tr w:rsidR="004B1528" w14:paraId="023A0882" w14:textId="77777777">
        <w:tc>
          <w:tcPr>
            <w:tcW w:w="1818" w:type="dxa"/>
            <w:tcBorders>
              <w:top w:val="single" w:sz="4" w:space="0" w:color="auto"/>
              <w:left w:val="single" w:sz="4" w:space="0" w:color="auto"/>
              <w:bottom w:val="single" w:sz="4" w:space="0" w:color="auto"/>
              <w:right w:val="single" w:sz="4" w:space="0" w:color="auto"/>
            </w:tcBorders>
          </w:tcPr>
          <w:p w14:paraId="7E2A2928" w14:textId="77777777" w:rsidR="004B1528" w:rsidRDefault="001311B1">
            <w:pPr>
              <w:jc w:val="left"/>
              <w:rPr>
                <w:rFonts w:ascii="Calibri" w:hAnsi="Calibri" w:cs="Calibri"/>
                <w:color w:val="000000"/>
              </w:rPr>
            </w:pPr>
            <w:r>
              <w:lastRenderedPageBreak/>
              <w:t xml:space="preserve">LG Electronics </w:t>
            </w:r>
            <w:r>
              <w:fldChar w:fldCharType="begin"/>
            </w:r>
            <w:r>
              <w:instrText xml:space="preserve"> REF _Ref102665583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279EC47" w14:textId="77777777" w:rsidR="004B1528" w:rsidRDefault="001311B1">
            <w:pPr>
              <w:ind w:firstLine="432"/>
              <w:rPr>
                <w:rFonts w:ascii="Times New Roman" w:hAnsi="Times New Roman"/>
                <w:bCs/>
                <w:szCs w:val="24"/>
                <w:lang w:val="en-GB"/>
              </w:rPr>
            </w:pPr>
            <w:r>
              <w:rPr>
                <w:rFonts w:ascii="Times New Roman" w:hAnsi="Times New Roman"/>
                <w:b/>
                <w:bCs/>
                <w:szCs w:val="24"/>
                <w:lang w:val="en-GB"/>
              </w:rPr>
              <w:t xml:space="preserve">Additional FGs for separate DL/UL TCI update: </w:t>
            </w:r>
            <w:r>
              <w:rPr>
                <w:rFonts w:ascii="Times New Roman" w:hAnsi="Times New Roman"/>
                <w:bCs/>
                <w:szCs w:val="24"/>
                <w:lang w:val="en-GB"/>
              </w:rPr>
              <w:t>FG23-1-1 and 23-1-1b are for ‘joint DL/UL TCI update’. Similarly, there should be other FGs for ‘separate DL/UL TCI update’.</w:t>
            </w:r>
          </w:p>
          <w:p w14:paraId="0A6A264E" w14:textId="77777777" w:rsidR="004B1528" w:rsidRDefault="004B1528">
            <w:pPr>
              <w:rPr>
                <w:rFonts w:ascii="Times New Roman" w:hAnsi="Times New Roman"/>
                <w:lang w:val="en-GB"/>
              </w:rPr>
            </w:pPr>
          </w:p>
          <w:p w14:paraId="254C2EE4" w14:textId="77777777" w:rsidR="004B1528" w:rsidRDefault="001311B1">
            <w:pPr>
              <w:ind w:left="480" w:firstLine="360"/>
              <w:contextualSpacing/>
              <w:rPr>
                <w:rFonts w:ascii="Times New Roman" w:hAnsi="Times New Roman"/>
                <w:b/>
                <w:szCs w:val="24"/>
                <w:lang w:val="en-GB"/>
              </w:rPr>
            </w:pPr>
            <w:r>
              <w:rPr>
                <w:rFonts w:ascii="Times New Roman" w:hAnsi="Times New Roman"/>
                <w:b/>
                <w:szCs w:val="24"/>
                <w:lang w:val="en-GB"/>
              </w:rPr>
              <w:t>Proposal 1: Support the following two FGs for separate DL/UL TCI update to be aligned with FG23-1-1 and FG23-1-1b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79"/>
              <w:gridCol w:w="4440"/>
              <w:gridCol w:w="4064"/>
              <w:gridCol w:w="579"/>
              <w:gridCol w:w="527"/>
              <w:gridCol w:w="222"/>
              <w:gridCol w:w="4829"/>
              <w:gridCol w:w="713"/>
              <w:gridCol w:w="467"/>
              <w:gridCol w:w="467"/>
              <w:gridCol w:w="467"/>
              <w:gridCol w:w="222"/>
              <w:gridCol w:w="1519"/>
            </w:tblGrid>
            <w:tr w:rsidR="004B1528" w14:paraId="52EE0803" w14:textId="77777777">
              <w:trPr>
                <w:trHeight w:val="20"/>
                <w:ins w:id="745" w:author="정재훈/선임연구원/미래기술센터 C&amp;M표준(연)5G무선통신표준Task(jhoon.chung@lge.com)" w:date="2022-04-22T15: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AFAF46" w14:textId="77777777" w:rsidR="004B1528" w:rsidRDefault="001311B1">
                  <w:pPr>
                    <w:keepNext/>
                    <w:keepLines/>
                    <w:spacing w:after="0"/>
                    <w:rPr>
                      <w:ins w:id="746" w:author="정재훈/선임연구원/미래기술센터 C&amp;M표준(연)5G무선통신표준Task(jhoon.chung@lge.com)" w:date="2022-04-22T15:40:00Z"/>
                      <w:rFonts w:eastAsia="SimSun" w:cs="Arial"/>
                      <w:color w:val="000000"/>
                      <w:sz w:val="18"/>
                      <w:szCs w:val="18"/>
                      <w:lang w:val="en-GB" w:eastAsia="ja-JP"/>
                    </w:rPr>
                  </w:pPr>
                  <w:ins w:id="747" w:author="정재훈/선임연구원/미래기술센터 C&amp;M표준(연)5G무선통신표준Task(jhoon.chung@lge.com)" w:date="2022-04-22T15:40:00Z">
                    <w:r>
                      <w:rPr>
                        <w:rFonts w:eastAsia="SimSun" w:cs="Arial"/>
                        <w:color w:val="000000"/>
                        <w:sz w:val="18"/>
                        <w:szCs w:val="18"/>
                        <w:lang w:val="en-GB" w:eastAsia="ja-JP"/>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1773" w14:textId="77777777" w:rsidR="004B1528" w:rsidRDefault="001311B1">
                  <w:pPr>
                    <w:keepNext/>
                    <w:keepLines/>
                    <w:spacing w:after="0"/>
                    <w:rPr>
                      <w:ins w:id="748" w:author="정재훈/선임연구원/미래기술센터 C&amp;M표준(연)5G무선통신표준Task(jhoon.chung@lge.com)" w:date="2022-04-22T15:40:00Z"/>
                      <w:rFonts w:eastAsia="SimSun" w:cs="Arial"/>
                      <w:color w:val="000000"/>
                      <w:sz w:val="18"/>
                      <w:szCs w:val="18"/>
                      <w:lang w:val="en-GB" w:eastAsia="ja-JP"/>
                    </w:rPr>
                  </w:pPr>
                  <w:ins w:id="749" w:author="정재훈/선임연구원/미래기술센터 C&amp;M표준(연)5G무선통신표준Task(jhoon.chung@lge.com)" w:date="2022-04-22T15:40:00Z">
                    <w:r>
                      <w:rPr>
                        <w:rFonts w:eastAsia="SimSun" w:cs="Arial"/>
                        <w:color w:val="000000"/>
                        <w:sz w:val="18"/>
                        <w:szCs w:val="18"/>
                        <w:lang w:val="en-GB" w:eastAsia="ja-JP"/>
                      </w:rPr>
                      <w:t>23-1-1k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47CE7" w14:textId="77777777" w:rsidR="004B1528" w:rsidRDefault="001311B1">
                  <w:pPr>
                    <w:keepNext/>
                    <w:keepLines/>
                    <w:spacing w:after="0"/>
                    <w:rPr>
                      <w:ins w:id="750" w:author="정재훈/선임연구원/미래기술센터 C&amp;M표준(연)5G무선통신표준Task(jhoon.chung@lge.com)" w:date="2022-04-22T15:40:00Z"/>
                      <w:rFonts w:eastAsia="SimSun" w:cs="Arial"/>
                      <w:color w:val="000000"/>
                      <w:sz w:val="18"/>
                      <w:szCs w:val="18"/>
                      <w:lang w:val="en-GB" w:eastAsia="zh-CN"/>
                    </w:rPr>
                  </w:pPr>
                  <w:ins w:id="751" w:author="정재훈/선임연구원/미래기술센터 C&amp;M표준(연)5G무선통신표준Task(jhoon.chung@lge.com)" w:date="2022-04-22T15:40:00Z">
                    <w:r>
                      <w:rPr>
                        <w:rFonts w:eastAsia="SimSun" w:cs="Arial"/>
                        <w:color w:val="000000"/>
                        <w:sz w:val="18"/>
                        <w:szCs w:val="18"/>
                        <w:lang w:val="en-GB" w:eastAsia="zh-CN"/>
                      </w:rPr>
                      <w:t>Unified TCI with separate DL/UL TCI update for intra- [and inter-cell]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99DC" w14:textId="77777777" w:rsidR="004B1528" w:rsidRDefault="001311B1">
                  <w:pPr>
                    <w:numPr>
                      <w:ilvl w:val="0"/>
                      <w:numId w:val="116"/>
                    </w:numPr>
                    <w:snapToGrid w:val="0"/>
                    <w:contextualSpacing/>
                    <w:jc w:val="left"/>
                    <w:rPr>
                      <w:ins w:id="752" w:author="정재훈/선임연구원/미래기술센터 C&amp;M표준(연)5G무선통신표준Task(jhoon.chung@lge.com)" w:date="2022-04-22T15:44:00Z"/>
                      <w:rFonts w:eastAsia="MS Gothic" w:cs="Arial"/>
                      <w:color w:val="000000"/>
                      <w:sz w:val="18"/>
                      <w:szCs w:val="18"/>
                      <w:lang w:val="en-GB" w:eastAsia="ja-JP"/>
                    </w:rPr>
                  </w:pPr>
                  <w:ins w:id="753" w:author="정재훈/선임연구원/미래기술센터 C&amp;M표준(연)5G무선통신표준Task(jhoon.chung@lge.com)" w:date="2022-04-22T15:44:00Z">
                    <w:r>
                      <w:rPr>
                        <w:rFonts w:eastAsia="MS Gothic" w:cs="Arial"/>
                        <w:color w:val="000000"/>
                        <w:sz w:val="18"/>
                        <w:szCs w:val="18"/>
                        <w:lang w:val="en-GB" w:eastAsia="ja-JP"/>
                      </w:rPr>
                      <w:t xml:space="preserve">Support of unified TCI with separate DL/UL TCI update for intra- </w:t>
                    </w:r>
                    <w:r>
                      <w:rPr>
                        <w:rFonts w:eastAsia="MS Gothic" w:cs="Arial"/>
                        <w:color w:val="000000"/>
                        <w:sz w:val="18"/>
                        <w:szCs w:val="18"/>
                        <w:highlight w:val="yellow"/>
                        <w:lang w:val="en-GB" w:eastAsia="ja-JP"/>
                      </w:rPr>
                      <w:t>[and inter-]</w:t>
                    </w:r>
                    <w:r>
                      <w:rPr>
                        <w:rFonts w:eastAsia="MS Gothic" w:cs="Arial"/>
                        <w:color w:val="000000"/>
                        <w:sz w:val="18"/>
                        <w:szCs w:val="18"/>
                        <w:lang w:val="en-GB" w:eastAsia="ja-JP"/>
                      </w:rPr>
                      <w:t xml:space="preserve"> cell beam management</w:t>
                    </w:r>
                  </w:ins>
                </w:p>
                <w:p w14:paraId="59D374FF" w14:textId="77777777" w:rsidR="004B1528" w:rsidRDefault="001311B1">
                  <w:pPr>
                    <w:numPr>
                      <w:ilvl w:val="0"/>
                      <w:numId w:val="116"/>
                    </w:numPr>
                    <w:snapToGrid w:val="0"/>
                    <w:contextualSpacing/>
                    <w:jc w:val="left"/>
                    <w:rPr>
                      <w:ins w:id="754" w:author="정재훈/선임연구원/미래기술센터 C&amp;M표준(연)5G무선통신표준Task(jhoon.chung@lge.com)" w:date="2022-04-22T15:44:00Z"/>
                      <w:rFonts w:eastAsia="MS Gothic" w:cs="Arial"/>
                      <w:color w:val="000000"/>
                      <w:sz w:val="18"/>
                      <w:szCs w:val="18"/>
                      <w:lang w:val="en-GB" w:eastAsia="ja-JP"/>
                    </w:rPr>
                  </w:pPr>
                  <w:ins w:id="755" w:author="정재훈/선임연구원/미래기술센터 C&amp;M표준(연)5G무선통신표준Task(jhoon.chung@lge.com)" w:date="2022-04-22T15:44:00Z">
                    <w:r>
                      <w:rPr>
                        <w:rFonts w:eastAsia="MS Gothic" w:cs="Arial"/>
                        <w:color w:val="000000"/>
                        <w:sz w:val="18"/>
                        <w:szCs w:val="18"/>
                        <w:highlight w:val="yellow"/>
                        <w:lang w:val="en-GB" w:eastAsia="ja-JP"/>
                      </w:rPr>
                      <w:t>WA: The maximum number of configured DL TCI states [per BWP per CC] [in a band] [in a band combination]</w:t>
                    </w:r>
                  </w:ins>
                </w:p>
                <w:p w14:paraId="203C3FF1" w14:textId="77777777" w:rsidR="004B1528" w:rsidRDefault="001311B1">
                  <w:pPr>
                    <w:numPr>
                      <w:ilvl w:val="0"/>
                      <w:numId w:val="116"/>
                    </w:numPr>
                    <w:snapToGrid w:val="0"/>
                    <w:contextualSpacing/>
                    <w:jc w:val="left"/>
                    <w:rPr>
                      <w:ins w:id="756" w:author="정재훈/선임연구원/미래기술센터 C&amp;M표준(연)5G무선통신표준Task(jhoon.chung@lge.com)" w:date="2022-04-22T15:44:00Z"/>
                      <w:rFonts w:eastAsia="MS Gothic" w:cs="Arial"/>
                      <w:color w:val="000000"/>
                      <w:sz w:val="18"/>
                      <w:szCs w:val="18"/>
                      <w:lang w:val="en-GB" w:eastAsia="ja-JP"/>
                    </w:rPr>
                  </w:pPr>
                  <w:ins w:id="757" w:author="정재훈/선임연구원/미래기술센터 C&amp;M표준(연)5G무선통신표준Task(jhoon.chung@lge.com)" w:date="2022-04-22T15:44:00Z">
                    <w:r>
                      <w:rPr>
                        <w:rFonts w:eastAsia="MS Gothic" w:cs="Arial"/>
                        <w:color w:val="000000"/>
                        <w:sz w:val="18"/>
                        <w:szCs w:val="18"/>
                        <w:highlight w:val="yellow"/>
                        <w:lang w:val="en-GB" w:eastAsia="ja-JP"/>
                      </w:rPr>
                      <w:t>WA: The maximum number of configured UL TCI states [per BWP per CC] [in a band] [in a band combination]</w:t>
                    </w:r>
                  </w:ins>
                </w:p>
                <w:p w14:paraId="426DCA35" w14:textId="77777777" w:rsidR="004B1528" w:rsidRDefault="001311B1">
                  <w:pPr>
                    <w:numPr>
                      <w:ilvl w:val="0"/>
                      <w:numId w:val="116"/>
                    </w:numPr>
                    <w:snapToGrid w:val="0"/>
                    <w:contextualSpacing/>
                    <w:jc w:val="left"/>
                    <w:rPr>
                      <w:ins w:id="758" w:author="정재훈/선임연구원/미래기술센터 C&amp;M표준(연)5G무선통신표준Task(jhoon.chung@lge.com)" w:date="2022-04-22T15:44:00Z"/>
                      <w:rFonts w:eastAsia="MS Gothic" w:cs="Arial"/>
                      <w:color w:val="000000"/>
                      <w:sz w:val="18"/>
                      <w:szCs w:val="18"/>
                      <w:lang w:val="en-GB" w:eastAsia="ja-JP"/>
                    </w:rPr>
                  </w:pPr>
                  <w:ins w:id="759" w:author="정재훈/선임연구원/미래기술센터 C&amp;M표준(연)5G무선통신표준Task(jhoon.chung@lge.com)" w:date="2022-04-22T15:44:00Z">
                    <w:r>
                      <w:rPr>
                        <w:rFonts w:eastAsia="MS Gothic" w:cs="Arial"/>
                        <w:color w:val="000000"/>
                        <w:sz w:val="18"/>
                        <w:szCs w:val="18"/>
                        <w:lang w:val="en-GB" w:eastAsia="ja-JP"/>
                      </w:rPr>
                      <w:t xml:space="preserve">One MAC-CE activated separate TCI state per CC </w:t>
                    </w:r>
                    <w:r>
                      <w:rPr>
                        <w:rFonts w:eastAsia="MS Gothic" w:cs="Arial"/>
                        <w:color w:val="000000"/>
                        <w:sz w:val="18"/>
                        <w:szCs w:val="18"/>
                        <w:highlight w:val="yellow"/>
                        <w:lang w:val="en-GB" w:eastAsia="ja-JP"/>
                      </w:rPr>
                      <w:t>[in a band] [in a band combination]</w:t>
                    </w:r>
                  </w:ins>
                </w:p>
                <w:p w14:paraId="08F31BF0" w14:textId="77777777" w:rsidR="004B1528" w:rsidRDefault="001311B1">
                  <w:pPr>
                    <w:numPr>
                      <w:ilvl w:val="0"/>
                      <w:numId w:val="116"/>
                    </w:numPr>
                    <w:snapToGrid w:val="0"/>
                    <w:contextualSpacing/>
                    <w:jc w:val="left"/>
                    <w:rPr>
                      <w:ins w:id="760" w:author="정재훈/선임연구원/미래기술센터 C&amp;M표준(연)5G무선통신표준Task(jhoon.chung@lge.com)" w:date="2022-04-22T15:44:00Z"/>
                      <w:rFonts w:eastAsia="MS Gothic" w:cs="Arial"/>
                      <w:color w:val="000000"/>
                      <w:sz w:val="18"/>
                      <w:szCs w:val="18"/>
                      <w:lang w:val="en-GB" w:eastAsia="ja-JP"/>
                    </w:rPr>
                  </w:pPr>
                  <w:ins w:id="761" w:author="정재훈/선임연구원/미래기술센터 C&amp;M표준(연)5G무선통신표준Task(jhoon.chung@lge.com)" w:date="2022-04-22T15:44:00Z">
                    <w:r>
                      <w:rPr>
                        <w:rFonts w:eastAsia="MS Gothic" w:cs="Arial"/>
                        <w:color w:val="000000"/>
                        <w:sz w:val="18"/>
                        <w:szCs w:val="18"/>
                        <w:lang w:val="en-GB" w:eastAsia="ja-JP"/>
                      </w:rPr>
                      <w:t xml:space="preserve">TCI state indication </w:t>
                    </w:r>
                    <w:r>
                      <w:rPr>
                        <w:rFonts w:eastAsia="MS Gothic" w:cs="Arial"/>
                        <w:color w:val="000000"/>
                        <w:sz w:val="18"/>
                        <w:szCs w:val="18"/>
                        <w:highlight w:val="yellow"/>
                        <w:lang w:val="en-GB" w:eastAsia="ja-JP"/>
                      </w:rPr>
                      <w:t>[mode]</w:t>
                    </w:r>
                    <w:r>
                      <w:rPr>
                        <w:rFonts w:eastAsia="MS Gothic" w:cs="Arial"/>
                        <w:color w:val="000000"/>
                        <w:sz w:val="18"/>
                        <w:szCs w:val="18"/>
                        <w:lang w:val="en-GB" w:eastAsia="ja-JP"/>
                      </w:rPr>
                      <w:t xml:space="preserve">: update and activation </w:t>
                    </w:r>
                    <w:r>
                      <w:rPr>
                        <w:rFonts w:eastAsia="MS Gothic" w:cs="Arial"/>
                        <w:color w:val="000000"/>
                        <w:sz w:val="18"/>
                        <w:szCs w:val="18"/>
                        <w:highlight w:val="yellow"/>
                        <w:lang w:val="en-GB" w:eastAsia="ja-JP"/>
                      </w:rPr>
                      <w:t>[in case of updates]</w:t>
                    </w:r>
                    <w:r>
                      <w:rPr>
                        <w:rFonts w:eastAsia="MS Gothic" w:cs="Arial"/>
                        <w:color w:val="000000"/>
                        <w:sz w:val="18"/>
                        <w:szCs w:val="18"/>
                        <w:lang w:val="en-GB" w:eastAsia="ja-JP"/>
                      </w:rPr>
                      <w:br/>
                    </w:r>
                    <w:r>
                      <w:rPr>
                        <w:rFonts w:eastAsia="MS Gothic" w:cs="Arial"/>
                        <w:color w:val="000000"/>
                        <w:sz w:val="18"/>
                        <w:szCs w:val="18"/>
                        <w:highlight w:val="yellow"/>
                        <w:lang w:val="en-GB" w:eastAsia="ja-JP"/>
                      </w:rPr>
                      <w:t>a) MAC CE based TCI state indication respectively  [for one active TCI state]</w:t>
                    </w:r>
                  </w:ins>
                </w:p>
                <w:p w14:paraId="71838101" w14:textId="77777777" w:rsidR="004B1528" w:rsidRDefault="001311B1">
                  <w:pPr>
                    <w:numPr>
                      <w:ilvl w:val="0"/>
                      <w:numId w:val="116"/>
                    </w:numPr>
                    <w:snapToGrid w:val="0"/>
                    <w:contextualSpacing/>
                    <w:jc w:val="left"/>
                    <w:rPr>
                      <w:ins w:id="762" w:author="정재훈/선임연구원/미래기술센터 C&amp;M표준(연)5G무선통신표준Task(jhoon.chung@lge.com)" w:date="2022-04-22T15:40:00Z"/>
                      <w:rFonts w:eastAsia="MS Gothic" w:cs="Arial"/>
                      <w:color w:val="000000"/>
                      <w:sz w:val="18"/>
                      <w:szCs w:val="18"/>
                      <w:lang w:val="en-GB" w:eastAsia="ja-JP"/>
                    </w:rPr>
                  </w:pPr>
                  <w:ins w:id="763" w:author="정재훈/선임연구원/미래기술센터 C&amp;M표준(연)5G무선통신표준Task(jhoon.chung@lge.com)" w:date="2022-04-22T15:44:00Z">
                    <w:r>
                      <w:rPr>
                        <w:rFonts w:eastAsia="MS Gothic" w:cs="Arial"/>
                        <w:color w:val="000000"/>
                        <w:sz w:val="18"/>
                        <w:szCs w:val="18"/>
                        <w:highlight w:val="yellow"/>
                        <w:lang w:val="en-GB" w:eastAsia="ja-JP"/>
                      </w:rPr>
                      <w:t>[The maximum number of MAC-CE activated separate TCI states for DL</w:t>
                    </w:r>
                  </w:ins>
                  <w:ins w:id="764" w:author="정재훈/선임연구원/미래기술센터 C&amp;M표준(연)5G무선통신표준Task(jhoon.chung@lge.com)" w:date="2022-04-24T22:33:00Z">
                    <w:r>
                      <w:rPr>
                        <w:rFonts w:eastAsia="MS Gothic" w:cs="Arial"/>
                        <w:color w:val="000000"/>
                        <w:sz w:val="18"/>
                        <w:szCs w:val="18"/>
                        <w:highlight w:val="yellow"/>
                        <w:lang w:val="en-GB" w:eastAsia="ja-JP"/>
                      </w:rPr>
                      <w:t>/UL</w:t>
                    </w:r>
                  </w:ins>
                  <w:ins w:id="765" w:author="정재훈/선임연구원/미래기술센터 C&amp;M표준(연)5G무선통신표준Task(jhoon.chung@lge.com)" w:date="2022-04-22T15:44:00Z">
                    <w:r>
                      <w:rPr>
                        <w:rFonts w:eastAsia="MS Gothic" w:cs="Arial"/>
                        <w:color w:val="000000"/>
                        <w:sz w:val="18"/>
                        <w:szCs w:val="18"/>
                        <w:highlight w:val="yellow"/>
                        <w:lang w:val="en-GB" w:eastAsia="ja-JP"/>
                      </w:rPr>
                      <w:t xml:space="preserve"> across all CC(s)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8F3C1" w14:textId="77777777" w:rsidR="004B1528" w:rsidRDefault="004B1528">
                  <w:pPr>
                    <w:keepNext/>
                    <w:keepLines/>
                    <w:spacing w:after="0"/>
                    <w:rPr>
                      <w:ins w:id="766" w:author="정재훈/선임연구원/미래기술센터 C&amp;M표준(연)5G무선통신표준Task(jhoon.chung@lge.com)" w:date="2022-04-22T15:40:00Z"/>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1EA2" w14:textId="77777777" w:rsidR="004B1528" w:rsidRDefault="001311B1">
                  <w:pPr>
                    <w:keepNext/>
                    <w:keepLines/>
                    <w:spacing w:after="0"/>
                    <w:rPr>
                      <w:ins w:id="767" w:author="정재훈/선임연구원/미래기술센터 C&amp;M표준(연)5G무선통신표준Task(jhoon.chung@lge.com)" w:date="2022-04-22T15:40:00Z"/>
                      <w:rFonts w:eastAsia="SimSun" w:cs="Arial"/>
                      <w:color w:val="000000"/>
                      <w:sz w:val="18"/>
                      <w:szCs w:val="18"/>
                      <w:lang w:val="en-GB" w:eastAsia="zh-CN"/>
                    </w:rPr>
                  </w:pPr>
                  <w:ins w:id="768" w:author="정재훈/선임연구원/미래기술센터 C&amp;M표준(연)5G무선통신표준Task(jhoon.chung@lge.com)" w:date="2022-04-22T15:40:00Z">
                    <w:r>
                      <w:rPr>
                        <w:rFonts w:eastAsia="SimSun" w:cs="Arial"/>
                        <w:color w:val="000000"/>
                        <w:sz w:val="18"/>
                        <w:szCs w:val="18"/>
                        <w:lang w:val="en-GB"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01FCB" w14:textId="77777777" w:rsidR="004B1528" w:rsidRDefault="004B1528">
                  <w:pPr>
                    <w:keepNext/>
                    <w:keepLines/>
                    <w:spacing w:after="0"/>
                    <w:rPr>
                      <w:ins w:id="769" w:author="정재훈/선임연구원/미래기술센터 C&amp;M표준(연)5G무선통신표준Task(jhoon.chung@lge.com)" w:date="2022-04-22T15:40: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7AA6" w14:textId="77777777" w:rsidR="004B1528" w:rsidRDefault="001311B1">
                  <w:pPr>
                    <w:keepNext/>
                    <w:keepLines/>
                    <w:spacing w:after="0"/>
                    <w:rPr>
                      <w:ins w:id="770" w:author="정재훈/선임연구원/미래기술센터 C&amp;M표준(연)5G무선통신표준Task(jhoon.chung@lge.com)" w:date="2022-04-22T15:40:00Z"/>
                      <w:rFonts w:eastAsia="SimSun" w:cs="Arial"/>
                      <w:color w:val="000000"/>
                      <w:sz w:val="18"/>
                      <w:szCs w:val="18"/>
                      <w:lang w:eastAsia="zh-CN"/>
                    </w:rPr>
                  </w:pPr>
                  <w:ins w:id="771" w:author="정재훈/선임연구원/미래기술센터 C&amp;M표준(연)5G무선통신표준Task(jhoon.chung@lge.com)" w:date="2022-04-22T15:40:00Z">
                    <w:r>
                      <w:rPr>
                        <w:rFonts w:eastAsia="SimSun" w:cs="Arial"/>
                        <w:color w:val="000000"/>
                        <w:sz w:val="18"/>
                        <w:szCs w:val="18"/>
                        <w:lang w:val="en-GB" w:eastAsia="zh-CN"/>
                      </w:rPr>
                      <w:t xml:space="preserve">Unified TCI with </w:t>
                    </w:r>
                  </w:ins>
                  <w:ins w:id="772" w:author="정재훈/선임연구원/미래기술센터 C&amp;M표준(연)5G무선통신표준Task(jhoon.chung@lge.com)" w:date="2022-04-22T15:46:00Z">
                    <w:r>
                      <w:rPr>
                        <w:rFonts w:eastAsia="SimSun" w:cs="Arial"/>
                        <w:color w:val="000000"/>
                        <w:sz w:val="18"/>
                        <w:szCs w:val="18"/>
                        <w:lang w:val="en-GB" w:eastAsia="zh-CN"/>
                      </w:rPr>
                      <w:t>separate</w:t>
                    </w:r>
                  </w:ins>
                  <w:ins w:id="773" w:author="정재훈/선임연구원/미래기술센터 C&amp;M표준(연)5G무선통신표준Task(jhoon.chung@lge.com)" w:date="2022-04-22T15:40:00Z">
                    <w:r>
                      <w:rPr>
                        <w:rFonts w:eastAsia="SimSun" w:cs="Arial"/>
                        <w:color w:val="000000"/>
                        <w:sz w:val="18"/>
                        <w:szCs w:val="18"/>
                        <w:lang w:val="en-GB" w:eastAsia="zh-CN"/>
                      </w:rPr>
                      <w:t xml:space="preserve"> DL/UL TCI update for intra- [and inter-cell] beam management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E0C39" w14:textId="77777777" w:rsidR="004B1528" w:rsidRDefault="001311B1">
                  <w:pPr>
                    <w:keepNext/>
                    <w:keepLines/>
                    <w:spacing w:after="0"/>
                    <w:rPr>
                      <w:ins w:id="774" w:author="정재훈/선임연구원/미래기술센터 C&amp;M표준(연)5G무선통신표준Task(jhoon.chung@lge.com)" w:date="2022-04-22T15:40:00Z"/>
                      <w:rFonts w:eastAsia="SimSun" w:cs="Arial"/>
                      <w:color w:val="000000"/>
                      <w:sz w:val="18"/>
                      <w:szCs w:val="18"/>
                      <w:lang w:val="en-GB" w:eastAsia="zh-CN"/>
                    </w:rPr>
                  </w:pPr>
                  <w:ins w:id="775" w:author="정재훈/선임연구원/미래기술센터 C&amp;M표준(연)5G무선통신표준Task(jhoon.chung@lge.com)" w:date="2022-04-22T15:40:00Z">
                    <w:r>
                      <w:rPr>
                        <w:rFonts w:eastAsia="SimSun" w:cs="Arial"/>
                        <w:color w:val="000000"/>
                        <w:sz w:val="18"/>
                        <w:szCs w:val="18"/>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98FB" w14:textId="77777777" w:rsidR="004B1528" w:rsidRDefault="001311B1">
                  <w:pPr>
                    <w:keepNext/>
                    <w:keepLines/>
                    <w:spacing w:after="0"/>
                    <w:rPr>
                      <w:ins w:id="776" w:author="정재훈/선임연구원/미래기술센터 C&amp;M표준(연)5G무선통신표준Task(jhoon.chung@lge.com)" w:date="2022-04-22T15:40:00Z"/>
                      <w:rFonts w:eastAsia="SimSun" w:cs="Arial"/>
                      <w:color w:val="000000"/>
                      <w:sz w:val="18"/>
                      <w:szCs w:val="18"/>
                      <w:lang w:val="en-GB" w:eastAsia="ja-JP"/>
                    </w:rPr>
                  </w:pPr>
                  <w:ins w:id="777" w:author="정재훈/선임연구원/미래기술센터 C&amp;M표준(연)5G무선통신표준Task(jhoon.chung@lge.com)" w:date="2022-04-22T15:40:00Z">
                    <w:r>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4D0D2" w14:textId="77777777" w:rsidR="004B1528" w:rsidRDefault="001311B1">
                  <w:pPr>
                    <w:keepNext/>
                    <w:keepLines/>
                    <w:spacing w:after="0"/>
                    <w:rPr>
                      <w:ins w:id="778" w:author="정재훈/선임연구원/미래기술센터 C&amp;M표준(연)5G무선통신표준Task(jhoon.chung@lge.com)" w:date="2022-04-22T15:40:00Z"/>
                      <w:rFonts w:eastAsia="SimSun" w:cs="Arial"/>
                      <w:color w:val="000000"/>
                      <w:sz w:val="18"/>
                      <w:szCs w:val="18"/>
                      <w:lang w:val="en-GB" w:eastAsia="ja-JP"/>
                    </w:rPr>
                  </w:pPr>
                  <w:ins w:id="779" w:author="정재훈/선임연구원/미래기술센터 C&amp;M표준(연)5G무선통신표준Task(jhoon.chung@lge.com)" w:date="2022-04-22T15:40:00Z">
                    <w:r>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BB086" w14:textId="77777777" w:rsidR="004B1528" w:rsidRDefault="001311B1">
                  <w:pPr>
                    <w:keepNext/>
                    <w:keepLines/>
                    <w:spacing w:after="0"/>
                    <w:rPr>
                      <w:ins w:id="780" w:author="정재훈/선임연구원/미래기술센터 C&amp;M표준(연)5G무선통신표준Task(jhoon.chung@lge.com)" w:date="2022-04-22T15:40:00Z"/>
                      <w:rFonts w:eastAsia="SimSun" w:cs="Arial"/>
                      <w:color w:val="000000"/>
                      <w:sz w:val="18"/>
                      <w:szCs w:val="18"/>
                      <w:lang w:val="en-GB" w:eastAsia="ja-JP"/>
                    </w:rPr>
                  </w:pPr>
                  <w:ins w:id="781" w:author="정재훈/선임연구원/미래기술센터 C&amp;M표준(연)5G무선통신표준Task(jhoon.chung@lge.com)" w:date="2022-04-22T15:40:00Z">
                    <w:r>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FF346" w14:textId="77777777" w:rsidR="004B1528" w:rsidRDefault="004B1528">
                  <w:pPr>
                    <w:keepNext/>
                    <w:keepLines/>
                    <w:spacing w:after="0"/>
                    <w:rPr>
                      <w:ins w:id="782" w:author="정재훈/선임연구원/미래기술센터 C&amp;M표준(연)5G무선통신표준Task(jhoon.chung@lge.com)" w:date="2022-04-22T15:40: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A229" w14:textId="77777777" w:rsidR="004B1528" w:rsidRDefault="001311B1">
                  <w:pPr>
                    <w:keepNext/>
                    <w:keepLines/>
                    <w:spacing w:after="0"/>
                    <w:rPr>
                      <w:ins w:id="783" w:author="정재훈/선임연구원/미래기술센터 C&amp;M표준(연)5G무선통신표준Task(jhoon.chung@lge.com)" w:date="2022-04-22T15:40:00Z"/>
                      <w:rFonts w:eastAsia="SimSun" w:cs="Arial"/>
                      <w:color w:val="000000"/>
                      <w:sz w:val="18"/>
                      <w:szCs w:val="18"/>
                      <w:lang w:val="en-GB" w:eastAsia="ja-JP"/>
                    </w:rPr>
                  </w:pPr>
                  <w:ins w:id="784" w:author="정재훈/선임연구원/미래기술센터 C&amp;M표준(연)5G무선통신표준Task(jhoon.chung@lge.com)" w:date="2022-04-22T15:40:00Z">
                    <w:r>
                      <w:rPr>
                        <w:rFonts w:eastAsia="SimSun" w:cs="Arial"/>
                        <w:color w:val="000000"/>
                        <w:sz w:val="18"/>
                        <w:szCs w:val="18"/>
                        <w:lang w:val="en-GB"/>
                      </w:rPr>
                      <w:t>Optional with capability signalling</w:t>
                    </w:r>
                  </w:ins>
                </w:p>
              </w:tc>
            </w:tr>
            <w:tr w:rsidR="004B1528" w14:paraId="283F903B" w14:textId="77777777">
              <w:trPr>
                <w:trHeight w:val="20"/>
                <w:ins w:id="785" w:author="정재훈/선임연구원/미래기술센터 C&amp;M표준(연)5G무선통신표준Task(jhoon.chung@lge.com)" w:date="2022-04-22T15: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64484" w14:textId="77777777" w:rsidR="004B1528" w:rsidRDefault="001311B1">
                  <w:pPr>
                    <w:keepNext/>
                    <w:keepLines/>
                    <w:spacing w:after="0"/>
                    <w:rPr>
                      <w:ins w:id="786" w:author="정재훈/선임연구원/미래기술센터 C&amp;M표준(연)5G무선통신표준Task(jhoon.chung@lge.com)" w:date="2022-04-22T15:40:00Z"/>
                      <w:rFonts w:eastAsia="SimSun" w:cs="Arial"/>
                      <w:color w:val="000000"/>
                      <w:sz w:val="18"/>
                      <w:szCs w:val="18"/>
                      <w:lang w:val="en-GB" w:eastAsia="ja-JP"/>
                    </w:rPr>
                  </w:pPr>
                  <w:ins w:id="787" w:author="정재훈/선임연구원/미래기술센터 C&amp;M표준(연)5G무선통신표준Task(jhoon.chung@lge.com)" w:date="2022-04-22T15:40:00Z">
                    <w:r>
                      <w:rPr>
                        <w:rFonts w:eastAsia="SimSun" w:cs="Arial"/>
                        <w:color w:val="000000"/>
                        <w:sz w:val="18"/>
                        <w:szCs w:val="18"/>
                        <w:lang w:val="en-GB" w:eastAsia="ja-JP"/>
                      </w:rPr>
                      <w:t xml:space="preserve"> 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453C" w14:textId="77777777" w:rsidR="004B1528" w:rsidRDefault="001311B1">
                  <w:pPr>
                    <w:keepNext/>
                    <w:keepLines/>
                    <w:spacing w:after="0"/>
                    <w:rPr>
                      <w:ins w:id="788" w:author="정재훈/선임연구원/미래기술센터 C&amp;M표준(연)5G무선통신표준Task(jhoon.chung@lge.com)" w:date="2022-04-22T15:40:00Z"/>
                      <w:rFonts w:eastAsia="SimSun" w:cs="Arial"/>
                      <w:color w:val="000000"/>
                      <w:sz w:val="18"/>
                      <w:szCs w:val="18"/>
                      <w:lang w:val="en-GB" w:eastAsia="ja-JP"/>
                    </w:rPr>
                  </w:pPr>
                  <w:ins w:id="789" w:author="정재훈/선임연구원/미래기술센터 C&amp;M표준(연)5G무선통신표준Task(jhoon.chung@lge.com)" w:date="2022-04-22T15:40:00Z">
                    <w:r>
                      <w:rPr>
                        <w:rFonts w:eastAsia="SimSun" w:cs="Arial"/>
                        <w:color w:val="000000"/>
                        <w:sz w:val="18"/>
                        <w:szCs w:val="18"/>
                        <w:lang w:val="en-GB" w:eastAsia="ja-JP"/>
                      </w:rPr>
                      <w:t>23-1-1l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DB00" w14:textId="77777777" w:rsidR="004B1528" w:rsidRDefault="001311B1">
                  <w:pPr>
                    <w:keepNext/>
                    <w:keepLines/>
                    <w:spacing w:after="0"/>
                    <w:rPr>
                      <w:ins w:id="790" w:author="정재훈/선임연구원/미래기술센터 C&amp;M표준(연)5G무선통신표준Task(jhoon.chung@lge.com)" w:date="2022-04-22T15:40:00Z"/>
                      <w:rFonts w:eastAsia="SimSun" w:cs="Arial"/>
                      <w:color w:val="000000"/>
                      <w:sz w:val="18"/>
                      <w:szCs w:val="18"/>
                      <w:lang w:val="en-GB" w:eastAsia="zh-CN"/>
                    </w:rPr>
                  </w:pPr>
                  <w:ins w:id="791" w:author="정재훈/선임연구원/미래기술센터 C&amp;M표준(연)5G무선통신표준Task(jhoon.chung@lge.com)" w:date="2022-04-22T15:40:00Z">
                    <w:r>
                      <w:rPr>
                        <w:rFonts w:eastAsia="SimSun" w:cs="Arial"/>
                        <w:color w:val="000000"/>
                        <w:sz w:val="18"/>
                        <w:szCs w:val="18"/>
                        <w:lang w:val="en-GB" w:eastAsia="zh-CN"/>
                      </w:rPr>
                      <w:t>Unified TCI with separate DL/UL TCI update for intra- [and inter-cell] beam management with more than one MAC-CE activated joint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15E6C" w14:textId="77777777" w:rsidR="004B1528" w:rsidRDefault="001311B1">
                  <w:pPr>
                    <w:numPr>
                      <w:ilvl w:val="0"/>
                      <w:numId w:val="117"/>
                    </w:numPr>
                    <w:snapToGrid w:val="0"/>
                    <w:contextualSpacing/>
                    <w:jc w:val="left"/>
                    <w:rPr>
                      <w:ins w:id="792" w:author="정재훈/선임연구원/미래기술센터 C&amp;M표준(연)5G무선통신표준Task(jhoon.chung@lge.com)" w:date="2022-04-22T15:40:00Z"/>
                      <w:rFonts w:eastAsia="MS Gothic" w:cs="Arial"/>
                      <w:color w:val="000000"/>
                      <w:sz w:val="18"/>
                      <w:szCs w:val="18"/>
                      <w:lang w:val="en-GB" w:eastAsia="ja-JP"/>
                    </w:rPr>
                  </w:pPr>
                  <w:ins w:id="793" w:author="정재훈/선임연구원/미래기술센터 C&amp;M표준(연)5G무선통신표준Task(jhoon.chung@lge.com)" w:date="2022-04-22T15:40:00Z">
                    <w:r>
                      <w:rPr>
                        <w:rFonts w:eastAsia="MS Gothic" w:cs="Arial"/>
                        <w:color w:val="000000"/>
                        <w:sz w:val="18"/>
                        <w:szCs w:val="18"/>
                        <w:lang w:val="en-GB" w:eastAsia="ja-JP"/>
                      </w:rPr>
                      <w:t>TCI state indication [mode]: update and activation [in case of updates]</w:t>
                    </w:r>
                    <w:r>
                      <w:rPr>
                        <w:rFonts w:eastAsia="MS Gothic" w:cs="Arial"/>
                        <w:b/>
                        <w:color w:val="000000"/>
                        <w:sz w:val="18"/>
                        <w:szCs w:val="18"/>
                        <w:lang w:val="en-GB" w:eastAsia="ja-JP"/>
                      </w:rPr>
                      <w:t xml:space="preserve"> </w:t>
                    </w:r>
                    <w:r>
                      <w:rPr>
                        <w:rFonts w:eastAsia="MS Gothic" w:cs="Arial"/>
                        <w:color w:val="000000"/>
                        <w:sz w:val="18"/>
                        <w:szCs w:val="18"/>
                        <w:lang w:val="en-GB" w:eastAsia="ja-JP"/>
                      </w:rPr>
                      <w:br/>
                      <w:t>b) MAC-CE+DCI-based TCI state indication (use of DCI formats 1_1/1_2 with DL assignment)</w:t>
                    </w:r>
                    <w:r>
                      <w:rPr>
                        <w:rFonts w:eastAsia="MS Gothic" w:cs="Arial"/>
                        <w:color w:val="000000"/>
                        <w:sz w:val="18"/>
                        <w:szCs w:val="18"/>
                        <w:lang w:val="en-GB" w:eastAsia="ja-JP"/>
                      </w:rPr>
                      <w:br/>
                      <w:t>c) MAC-CE+DCI-based TCI state indication (use of DCI formats 1_1/1_2 without DL assignment)</w:t>
                    </w:r>
                  </w:ins>
                </w:p>
                <w:p w14:paraId="5BD043C1" w14:textId="77777777" w:rsidR="004B1528" w:rsidRDefault="001311B1">
                  <w:pPr>
                    <w:numPr>
                      <w:ilvl w:val="0"/>
                      <w:numId w:val="117"/>
                    </w:numPr>
                    <w:snapToGrid w:val="0"/>
                    <w:contextualSpacing/>
                    <w:jc w:val="left"/>
                    <w:rPr>
                      <w:ins w:id="794" w:author="정재훈/선임연구원/미래기술센터 C&amp;M표준(연)5G무선통신표준Task(jhoon.chung@lge.com)" w:date="2022-04-22T15:40:00Z"/>
                      <w:rFonts w:eastAsia="MS Gothic" w:cs="Arial"/>
                      <w:color w:val="000000"/>
                      <w:sz w:val="18"/>
                      <w:szCs w:val="18"/>
                      <w:lang w:val="en-GB" w:eastAsia="ja-JP"/>
                    </w:rPr>
                  </w:pPr>
                  <w:ins w:id="795" w:author="정재훈/선임연구원/미래기술센터 C&amp;M표준(연)5G무선통신표준Task(jhoon.chung@lge.com)" w:date="2022-04-22T15:40:00Z">
                    <w:r>
                      <w:rPr>
                        <w:rFonts w:eastAsia="MS Gothic" w:cs="Arial"/>
                        <w:color w:val="000000"/>
                        <w:sz w:val="18"/>
                        <w:szCs w:val="18"/>
                        <w:highlight w:val="yellow"/>
                        <w:lang w:val="en-GB" w:eastAsia="ja-JP"/>
                      </w:rPr>
                      <w:t>The minimum beam application time between PUCCH of ACK and the first slot in Y symbols per SCS</w:t>
                    </w:r>
                  </w:ins>
                </w:p>
                <w:p w14:paraId="5FC419F4" w14:textId="77777777" w:rsidR="004B1528" w:rsidRDefault="001311B1">
                  <w:pPr>
                    <w:numPr>
                      <w:ilvl w:val="0"/>
                      <w:numId w:val="117"/>
                    </w:numPr>
                    <w:snapToGrid w:val="0"/>
                    <w:contextualSpacing/>
                    <w:jc w:val="left"/>
                    <w:rPr>
                      <w:ins w:id="796" w:author="정재훈/선임연구원/미래기술센터 C&amp;M표준(연)5G무선통신표준Task(jhoon.chung@lge.com)" w:date="2022-04-22T15:40:00Z"/>
                      <w:rFonts w:eastAsia="MS Gothic" w:cs="Arial"/>
                      <w:color w:val="000000"/>
                      <w:sz w:val="18"/>
                      <w:szCs w:val="18"/>
                      <w:lang w:val="en-GB" w:eastAsia="ja-JP"/>
                    </w:rPr>
                  </w:pPr>
                  <w:ins w:id="797" w:author="정재훈/선임연구원/미래기술센터 C&amp;M표준(연)5G무선통신표준Task(jhoon.chung@lge.com)" w:date="2022-04-22T15:40:00Z">
                    <w:r>
                      <w:rPr>
                        <w:rFonts w:eastAsia="MS Gothic" w:cs="Arial"/>
                        <w:color w:val="000000"/>
                        <w:sz w:val="18"/>
                        <w:szCs w:val="18"/>
                        <w:lang w:val="en-GB" w:eastAsia="ja-JP"/>
                      </w:rPr>
                      <w:t xml:space="preserve">The maximum number of MAC-CE activated </w:t>
                    </w:r>
                  </w:ins>
                  <w:ins w:id="798" w:author="정재훈/선임연구원/미래기술센터 C&amp;M표준(연)5G무선통신표준Task(jhoon.chung@lge.com)" w:date="2022-04-22T15:49:00Z">
                    <w:r>
                      <w:rPr>
                        <w:rFonts w:eastAsia="MS Gothic" w:cs="Arial"/>
                        <w:color w:val="000000"/>
                        <w:sz w:val="18"/>
                        <w:szCs w:val="18"/>
                        <w:lang w:val="en-GB" w:eastAsia="ja-JP"/>
                      </w:rPr>
                      <w:t>separate</w:t>
                    </w:r>
                  </w:ins>
                  <w:ins w:id="799" w:author="정재훈/선임연구원/미래기술센터 C&amp;M표준(연)5G무선통신표준Task(jhoon.chung@lge.com)" w:date="2022-04-22T15:40:00Z">
                    <w:r>
                      <w:rPr>
                        <w:rFonts w:eastAsia="MS Gothic" w:cs="Arial"/>
                        <w:color w:val="000000"/>
                        <w:sz w:val="18"/>
                        <w:szCs w:val="18"/>
                        <w:lang w:val="en-GB" w:eastAsia="ja-JP"/>
                      </w:rPr>
                      <w:t xml:space="preserve"> TCI states </w:t>
                    </w:r>
                  </w:ins>
                  <w:ins w:id="800" w:author="정재훈/선임연구원/미래기술센터 C&amp;M표준(연)5G무선통신표준Task(jhoon.chung@lge.com)" w:date="2022-04-22T15:49:00Z">
                    <w:r>
                      <w:rPr>
                        <w:rFonts w:eastAsia="MS Gothic" w:cs="Arial"/>
                        <w:color w:val="000000"/>
                        <w:sz w:val="18"/>
                        <w:szCs w:val="18"/>
                        <w:lang w:val="en-GB" w:eastAsia="ja-JP"/>
                      </w:rPr>
                      <w:t>for DL</w:t>
                    </w:r>
                  </w:ins>
                  <w:ins w:id="801" w:author="정재훈/선임연구원/미래기술센터 C&amp;M표준(연)5G무선통신표준Task(jhoon.chung@lge.com)" w:date="2022-04-24T22:33:00Z">
                    <w:r>
                      <w:rPr>
                        <w:rFonts w:eastAsia="MS Gothic" w:cs="Arial"/>
                        <w:color w:val="000000"/>
                        <w:sz w:val="18"/>
                        <w:szCs w:val="18"/>
                        <w:lang w:val="en-GB" w:eastAsia="ja-JP"/>
                      </w:rPr>
                      <w:t>/UL</w:t>
                    </w:r>
                  </w:ins>
                  <w:ins w:id="802" w:author="정재훈/선임연구원/미래기술센터 C&amp;M표준(연)5G무선통신표준Task(jhoon.chung@lge.com)" w:date="2022-04-22T15:49:00Z">
                    <w:r>
                      <w:rPr>
                        <w:rFonts w:eastAsia="MS Gothic" w:cs="Arial"/>
                        <w:color w:val="000000"/>
                        <w:sz w:val="18"/>
                        <w:szCs w:val="18"/>
                        <w:lang w:val="en-GB" w:eastAsia="ja-JP"/>
                      </w:rPr>
                      <w:t xml:space="preserve"> </w:t>
                    </w:r>
                  </w:ins>
                  <w:ins w:id="803" w:author="정재훈/선임연구원/미래기술센터 C&amp;M표준(연)5G무선통신표준Task(jhoon.chung@lge.com)" w:date="2022-04-22T15:40:00Z">
                    <w:r>
                      <w:rPr>
                        <w:rFonts w:eastAsia="MS Gothic" w:cs="Arial"/>
                        <w:color w:val="000000"/>
                        <w:sz w:val="18"/>
                        <w:szCs w:val="18"/>
                        <w:lang w:val="en-GB" w:eastAsia="ja-JP"/>
                      </w:rPr>
                      <w:t xml:space="preserve">per </w:t>
                    </w:r>
                    <w:r>
                      <w:rPr>
                        <w:rFonts w:eastAsia="MS Gothic" w:cs="Arial"/>
                        <w:color w:val="000000"/>
                        <w:sz w:val="18"/>
                        <w:szCs w:val="18"/>
                        <w:lang w:val="en-GB" w:eastAsia="ja-JP"/>
                      </w:rPr>
                      <w:lastRenderedPageBreak/>
                      <w:t>CC [in a band] [in a band combination]</w:t>
                    </w:r>
                    <w:r>
                      <w:rPr>
                        <w:rFonts w:eastAsia="MS Gothic" w:cs="Arial"/>
                        <w:color w:val="000000"/>
                        <w:sz w:val="18"/>
                        <w:szCs w:val="18"/>
                        <w:lang w:val="en-GB" w:eastAsia="ja-JP"/>
                      </w:rPr>
                      <w:br/>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4937D" w14:textId="77777777" w:rsidR="004B1528" w:rsidRDefault="001311B1">
                  <w:pPr>
                    <w:keepNext/>
                    <w:keepLines/>
                    <w:spacing w:after="0"/>
                    <w:rPr>
                      <w:ins w:id="804" w:author="정재훈/선임연구원/미래기술센터 C&amp;M표준(연)5G무선통신표준Task(jhoon.chung@lge.com)" w:date="2022-04-22T15:40:00Z"/>
                      <w:rFonts w:eastAsia="MS Mincho" w:cs="Arial"/>
                      <w:color w:val="000000"/>
                      <w:sz w:val="18"/>
                      <w:szCs w:val="18"/>
                      <w:lang w:val="en-GB" w:eastAsia="ja-JP"/>
                    </w:rPr>
                  </w:pPr>
                  <w:ins w:id="805" w:author="정재훈/선임연구원/미래기술센터 C&amp;M표준(연)5G무선통신표준Task(jhoon.chung@lge.com)" w:date="2022-04-22T15:40:00Z">
                    <w:r>
                      <w:rPr>
                        <w:rFonts w:eastAsia="SimSun" w:cs="Arial"/>
                        <w:color w:val="000000"/>
                        <w:sz w:val="18"/>
                        <w:szCs w:val="18"/>
                        <w:lang w:val="en-GB"/>
                      </w:rPr>
                      <w:lastRenderedPageBreak/>
                      <w:t>23-1-1</w:t>
                    </w:r>
                  </w:ins>
                  <w:ins w:id="806" w:author="정재훈/선임연구원/미래기술센터 C&amp;M표준(연)5G무선통신표준Task(jhoon.chung@lge.com)" w:date="2022-04-22T15:52:00Z">
                    <w:r>
                      <w:rPr>
                        <w:rFonts w:eastAsia="SimSun" w:cs="Arial"/>
                        <w:color w:val="000000"/>
                        <w:sz w:val="18"/>
                        <w:szCs w:val="18"/>
                        <w:lang w:val="en-GB"/>
                      </w:rPr>
                      <w:t>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E0D3" w14:textId="77777777" w:rsidR="004B1528" w:rsidRDefault="001311B1">
                  <w:pPr>
                    <w:keepNext/>
                    <w:keepLines/>
                    <w:spacing w:after="0"/>
                    <w:rPr>
                      <w:ins w:id="807" w:author="정재훈/선임연구원/미래기술센터 C&amp;M표준(연)5G무선통신표준Task(jhoon.chung@lge.com)" w:date="2022-04-22T15:40:00Z"/>
                      <w:rFonts w:eastAsia="SimSun" w:cs="Arial"/>
                      <w:color w:val="000000"/>
                      <w:sz w:val="18"/>
                      <w:szCs w:val="18"/>
                      <w:lang w:val="en-GB" w:eastAsia="zh-CN"/>
                    </w:rPr>
                  </w:pPr>
                  <w:ins w:id="808" w:author="정재훈/선임연구원/미래기술센터 C&amp;M표준(연)5G무선통신표준Task(jhoon.chung@lge.com)" w:date="2022-04-22T15:40:00Z">
                    <w:r>
                      <w:rPr>
                        <w:rFonts w:eastAsia="SimSun" w:cs="Arial"/>
                        <w:color w:val="000000"/>
                        <w:sz w:val="18"/>
                        <w:szCs w:val="18"/>
                        <w:lang w:val="en-GB"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442" w14:textId="77777777" w:rsidR="004B1528" w:rsidRDefault="004B1528">
                  <w:pPr>
                    <w:keepNext/>
                    <w:keepLines/>
                    <w:spacing w:after="0"/>
                    <w:rPr>
                      <w:ins w:id="809" w:author="정재훈/선임연구원/미래기술센터 C&amp;M표준(연)5G무선통신표준Task(jhoon.chung@lge.com)" w:date="2022-04-22T15:40: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82AF" w14:textId="77777777" w:rsidR="004B1528" w:rsidRDefault="001311B1">
                  <w:pPr>
                    <w:keepNext/>
                    <w:keepLines/>
                    <w:spacing w:after="0"/>
                    <w:rPr>
                      <w:ins w:id="810" w:author="정재훈/선임연구원/미래기술센터 C&amp;M표준(연)5G무선통신표준Task(jhoon.chung@lge.com)" w:date="2022-04-22T15:40:00Z"/>
                      <w:rFonts w:eastAsia="SimSun" w:cs="Arial"/>
                      <w:color w:val="000000"/>
                      <w:sz w:val="18"/>
                      <w:szCs w:val="18"/>
                      <w:lang w:eastAsia="zh-CN"/>
                    </w:rPr>
                  </w:pPr>
                  <w:ins w:id="811" w:author="정재훈/선임연구원/미래기술센터 C&amp;M표준(연)5G무선통신표준Task(jhoon.chung@lge.com)" w:date="2022-04-22T15:40:00Z">
                    <w:r>
                      <w:rPr>
                        <w:rFonts w:eastAsia="SimSun" w:cs="Arial"/>
                        <w:color w:val="000000"/>
                        <w:sz w:val="18"/>
                        <w:szCs w:val="18"/>
                        <w:lang w:val="en-GB" w:eastAsia="zh-CN"/>
                      </w:rPr>
                      <w:t xml:space="preserve">Unified TCI with </w:t>
                    </w:r>
                  </w:ins>
                  <w:ins w:id="812" w:author="정재훈/선임연구원/미래기술센터 C&amp;M표준(연)5G무선통신표준Task(jhoon.chung@lge.com)" w:date="2022-04-22T15:46:00Z">
                    <w:r>
                      <w:rPr>
                        <w:rFonts w:eastAsia="SimSun" w:cs="Arial"/>
                        <w:color w:val="000000"/>
                        <w:sz w:val="18"/>
                        <w:szCs w:val="18"/>
                        <w:lang w:val="en-GB" w:eastAsia="zh-CN"/>
                      </w:rPr>
                      <w:t>separate</w:t>
                    </w:r>
                  </w:ins>
                  <w:ins w:id="813" w:author="정재훈/선임연구원/미래기술센터 C&amp;M표준(연)5G무선통신표준Task(jhoon.chung@lge.com)" w:date="2022-04-22T15:40:00Z">
                    <w:r>
                      <w:rPr>
                        <w:rFonts w:eastAsia="SimSun" w:cs="Arial"/>
                        <w:color w:val="000000"/>
                        <w:sz w:val="18"/>
                        <w:szCs w:val="18"/>
                        <w:lang w:val="en-GB" w:eastAsia="zh-CN"/>
                      </w:rPr>
                      <w:t xml:space="preserve"> DL/UL TCI update for intra- [and inter-cell] beam management with more than one MAC-CE activated joint TCI state per CC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62AB8" w14:textId="77777777" w:rsidR="004B1528" w:rsidRDefault="001311B1">
                  <w:pPr>
                    <w:keepNext/>
                    <w:keepLines/>
                    <w:spacing w:after="0"/>
                    <w:rPr>
                      <w:ins w:id="814" w:author="정재훈/선임연구원/미래기술센터 C&amp;M표준(연)5G무선통신표준Task(jhoon.chung@lge.com)" w:date="2022-04-22T15:40:00Z"/>
                      <w:rFonts w:eastAsia="SimSun" w:cs="Arial"/>
                      <w:color w:val="000000"/>
                      <w:sz w:val="18"/>
                      <w:szCs w:val="18"/>
                      <w:lang w:val="en-GB" w:eastAsia="zh-CN"/>
                    </w:rPr>
                  </w:pPr>
                  <w:ins w:id="815" w:author="정재훈/선임연구원/미래기술센터 C&amp;M표준(연)5G무선통신표준Task(jhoon.chung@lge.com)" w:date="2022-04-22T15:40:00Z">
                    <w:r>
                      <w:rPr>
                        <w:rFonts w:eastAsia="SimSun" w:cs="Arial"/>
                        <w:color w:val="000000"/>
                        <w:sz w:val="18"/>
                        <w:szCs w:val="18"/>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1C90E" w14:textId="77777777" w:rsidR="004B1528" w:rsidRDefault="001311B1">
                  <w:pPr>
                    <w:keepNext/>
                    <w:keepLines/>
                    <w:spacing w:after="0"/>
                    <w:rPr>
                      <w:ins w:id="816" w:author="정재훈/선임연구원/미래기술센터 C&amp;M표준(연)5G무선통신표준Task(jhoon.chung@lge.com)" w:date="2022-04-22T15:40:00Z"/>
                      <w:rFonts w:eastAsia="SimSun" w:cs="Arial"/>
                      <w:color w:val="000000"/>
                      <w:sz w:val="18"/>
                      <w:szCs w:val="18"/>
                      <w:lang w:val="en-GB" w:eastAsia="ja-JP"/>
                    </w:rPr>
                  </w:pPr>
                  <w:ins w:id="817" w:author="정재훈/선임연구원/미래기술센터 C&amp;M표준(연)5G무선통신표준Task(jhoon.chung@lge.com)" w:date="2022-04-22T15:40:00Z">
                    <w:r>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13BA" w14:textId="77777777" w:rsidR="004B1528" w:rsidRDefault="001311B1">
                  <w:pPr>
                    <w:keepNext/>
                    <w:keepLines/>
                    <w:spacing w:after="0"/>
                    <w:rPr>
                      <w:ins w:id="818" w:author="정재훈/선임연구원/미래기술센터 C&amp;M표준(연)5G무선통신표준Task(jhoon.chung@lge.com)" w:date="2022-04-22T15:40:00Z"/>
                      <w:rFonts w:eastAsia="SimSun" w:cs="Arial"/>
                      <w:color w:val="000000"/>
                      <w:sz w:val="18"/>
                      <w:szCs w:val="18"/>
                      <w:lang w:val="en-GB" w:eastAsia="ja-JP"/>
                    </w:rPr>
                  </w:pPr>
                  <w:ins w:id="819" w:author="정재훈/선임연구원/미래기술센터 C&amp;M표준(연)5G무선통신표준Task(jhoon.chung@lge.com)" w:date="2022-04-22T15:40:00Z">
                    <w:r>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080F0" w14:textId="77777777" w:rsidR="004B1528" w:rsidRDefault="001311B1">
                  <w:pPr>
                    <w:keepNext/>
                    <w:keepLines/>
                    <w:spacing w:after="0"/>
                    <w:rPr>
                      <w:ins w:id="820" w:author="정재훈/선임연구원/미래기술센터 C&amp;M표준(연)5G무선통신표준Task(jhoon.chung@lge.com)" w:date="2022-04-22T15:40:00Z"/>
                      <w:rFonts w:eastAsia="SimSun" w:cs="Arial"/>
                      <w:color w:val="000000"/>
                      <w:sz w:val="18"/>
                      <w:szCs w:val="18"/>
                      <w:lang w:val="en-GB" w:eastAsia="ja-JP"/>
                    </w:rPr>
                  </w:pPr>
                  <w:ins w:id="821" w:author="정재훈/선임연구원/미래기술센터 C&amp;M표준(연)5G무선통신표준Task(jhoon.chung@lge.com)" w:date="2022-04-22T15:40:00Z">
                    <w:r>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F6423" w14:textId="77777777" w:rsidR="004B1528" w:rsidRDefault="004B1528">
                  <w:pPr>
                    <w:keepNext/>
                    <w:keepLines/>
                    <w:spacing w:after="0"/>
                    <w:rPr>
                      <w:ins w:id="822" w:author="정재훈/선임연구원/미래기술센터 C&amp;M표준(연)5G무선통신표준Task(jhoon.chung@lge.com)" w:date="2022-04-22T15:40: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4A63" w14:textId="77777777" w:rsidR="004B1528" w:rsidRDefault="001311B1">
                  <w:pPr>
                    <w:keepNext/>
                    <w:keepLines/>
                    <w:spacing w:after="0"/>
                    <w:rPr>
                      <w:ins w:id="823" w:author="정재훈/선임연구원/미래기술센터 C&amp;M표준(연)5G무선통신표준Task(jhoon.chung@lge.com)" w:date="2022-04-22T15:40:00Z"/>
                      <w:rFonts w:eastAsia="SimSun" w:cs="Arial"/>
                      <w:color w:val="000000"/>
                      <w:sz w:val="18"/>
                      <w:szCs w:val="18"/>
                      <w:lang w:val="en-GB"/>
                    </w:rPr>
                  </w:pPr>
                  <w:ins w:id="824" w:author="정재훈/선임연구원/미래기술센터 C&amp;M표준(연)5G무선통신표준Task(jhoon.chung@lge.com)" w:date="2022-04-22T15:40:00Z">
                    <w:r>
                      <w:rPr>
                        <w:rFonts w:eastAsia="SimSun" w:cs="Arial"/>
                        <w:color w:val="000000"/>
                        <w:sz w:val="18"/>
                        <w:szCs w:val="18"/>
                        <w:lang w:val="en-GB"/>
                      </w:rPr>
                      <w:t>Optional with capability signalling</w:t>
                    </w:r>
                  </w:ins>
                </w:p>
              </w:tc>
            </w:tr>
          </w:tbl>
          <w:p w14:paraId="298D003A" w14:textId="77777777" w:rsidR="004B1528" w:rsidRDefault="004B1528">
            <w:pPr>
              <w:ind w:firstLine="432"/>
              <w:rPr>
                <w:rFonts w:ascii="Times New Roman" w:hAnsi="Times New Roman"/>
                <w:b/>
                <w:bCs/>
                <w:szCs w:val="24"/>
                <w:lang w:val="en-GB"/>
              </w:rPr>
            </w:pPr>
          </w:p>
          <w:p w14:paraId="214E6DEA" w14:textId="77777777" w:rsidR="004B1528" w:rsidRDefault="001311B1">
            <w:pPr>
              <w:numPr>
                <w:ilvl w:val="2"/>
                <w:numId w:val="67"/>
              </w:numPr>
              <w:spacing w:before="0" w:after="200" w:line="276" w:lineRule="auto"/>
              <w:rPr>
                <w:rFonts w:ascii="Times New Roman" w:hAnsi="Times New Roman"/>
                <w:szCs w:val="24"/>
                <w:lang w:val="en-GB"/>
              </w:rPr>
            </w:pPr>
            <w:r>
              <w:rPr>
                <w:rFonts w:ascii="Times New Roman" w:hAnsi="Times New Roman"/>
                <w:szCs w:val="24"/>
                <w:lang w:val="en-GB"/>
              </w:rPr>
              <w:t>Regarding the following agreement, a FFS point should be clarified for the maintenance. In our perspective, a new UE capability for X=2 should be introduced. This is because the value of X can impact the UE implementation. For example, for two CMRs for NCJT CSI calculation, when X=2, it is necessary to occupy the memory for a longer time than when X=1. Furthermore, the value of X also can impact CSI accuracy and latency. So, it is preferred to report UE’s capability about the value of X.</w:t>
            </w:r>
          </w:p>
          <w:p w14:paraId="58DB705D" w14:textId="77777777" w:rsidR="004B1528" w:rsidRDefault="001311B1">
            <w:pPr>
              <w:spacing w:after="0"/>
              <w:ind w:leftChars="600" w:left="1200"/>
              <w:rPr>
                <w:rFonts w:ascii="Times" w:hAnsi="Times" w:cs="Times"/>
                <w:b/>
                <w:bCs/>
                <w:highlight w:val="green"/>
              </w:rPr>
            </w:pPr>
            <w:r>
              <w:rPr>
                <w:rFonts w:ascii="Times" w:hAnsi="Times" w:cs="Times"/>
                <w:b/>
                <w:bCs/>
                <w:highlight w:val="green"/>
              </w:rPr>
              <w:t xml:space="preserve">Agreement @106b-e </w:t>
            </w:r>
          </w:p>
          <w:p w14:paraId="75728F20" w14:textId="77777777" w:rsidR="004B1528" w:rsidRDefault="001311B1">
            <w:pPr>
              <w:spacing w:after="0"/>
              <w:ind w:leftChars="600" w:left="1200"/>
              <w:rPr>
                <w:rFonts w:ascii="Times" w:eastAsia="SimSun" w:hAnsi="Times" w:cs="Arial"/>
                <w:b/>
                <w:bCs/>
                <w:szCs w:val="18"/>
              </w:rPr>
            </w:pPr>
            <w:r>
              <w:rPr>
                <w:rFonts w:ascii="Times" w:eastAsia="SimSun" w:hAnsi="Times" w:cs="Times"/>
              </w:rPr>
              <w:t xml:space="preserve">For CSI measurement associated with a </w:t>
            </w:r>
            <w:r>
              <w:rPr>
                <w:rFonts w:ascii="Times" w:eastAsia="SimSun" w:hAnsi="Times" w:cs="Times"/>
                <w:i/>
                <w:iCs/>
              </w:rPr>
              <w:t>CSI-ReportingConfig</w:t>
            </w:r>
            <w:r>
              <w:rPr>
                <w:rFonts w:ascii="Times" w:eastAsia="SimSun" w:hAnsi="Times" w:cs="Times"/>
              </w:rPr>
              <w:t xml:space="preserve"> for NCJT, support two CMRs within the same CMR pair configured for NCJT measurement hypothesis to be restricted within X continuous slot(s) without DL/UL switch between two CMRs</w:t>
            </w:r>
          </w:p>
          <w:p w14:paraId="46E9BBAE" w14:textId="77777777" w:rsidR="004B1528" w:rsidRDefault="001311B1">
            <w:pPr>
              <w:numPr>
                <w:ilvl w:val="0"/>
                <w:numId w:val="118"/>
              </w:numPr>
              <w:spacing w:before="0" w:after="0"/>
              <w:ind w:leftChars="764" w:left="1888"/>
              <w:rPr>
                <w:rFonts w:ascii="Times" w:hAnsi="Times" w:cs="Times"/>
              </w:rPr>
            </w:pPr>
            <w:r>
              <w:rPr>
                <w:rFonts w:ascii="Times" w:hAnsi="Times" w:cs="Times"/>
              </w:rPr>
              <w:t>X=1, 2</w:t>
            </w:r>
          </w:p>
          <w:p w14:paraId="0FD1E233" w14:textId="77777777" w:rsidR="004B1528" w:rsidRDefault="001311B1">
            <w:pPr>
              <w:numPr>
                <w:ilvl w:val="1"/>
                <w:numId w:val="118"/>
              </w:numPr>
              <w:spacing w:before="0" w:after="0"/>
              <w:ind w:leftChars="1091" w:left="2542"/>
              <w:rPr>
                <w:rFonts w:ascii="Times" w:hAnsi="Times" w:cs="Times"/>
              </w:rPr>
            </w:pPr>
            <w:r>
              <w:rPr>
                <w:rFonts w:ascii="Times" w:hAnsi="Times" w:cs="Times"/>
              </w:rPr>
              <w:t>whereas X=1 implying the same slot and X=2 implying two adjacent slots</w:t>
            </w:r>
          </w:p>
          <w:p w14:paraId="01DF65CB" w14:textId="77777777" w:rsidR="004B1528" w:rsidRDefault="001311B1">
            <w:pPr>
              <w:numPr>
                <w:ilvl w:val="0"/>
                <w:numId w:val="118"/>
              </w:numPr>
              <w:spacing w:before="0" w:after="0"/>
              <w:ind w:leftChars="764" w:left="1888"/>
              <w:rPr>
                <w:rFonts w:ascii="Times" w:hAnsi="Times" w:cs="Times"/>
              </w:rPr>
            </w:pPr>
            <w:r>
              <w:rPr>
                <w:rFonts w:ascii="Times" w:hAnsi="Times" w:cs="Times"/>
              </w:rPr>
              <w:t>FFS other restrictions for FR2</w:t>
            </w:r>
          </w:p>
          <w:p w14:paraId="7250D71D" w14:textId="77777777" w:rsidR="004B1528" w:rsidRDefault="001311B1">
            <w:pPr>
              <w:ind w:leftChars="600" w:left="1200"/>
              <w:rPr>
                <w:rFonts w:ascii="Times" w:hAnsi="Times" w:cs="Times"/>
              </w:rPr>
            </w:pPr>
            <w:r>
              <w:rPr>
                <w:rFonts w:ascii="Times" w:hAnsi="Times" w:cs="Times"/>
                <w:highlight w:val="yellow"/>
              </w:rPr>
              <w:t>FFS whether UE capability is needed for X=2</w:t>
            </w:r>
          </w:p>
          <w:p w14:paraId="2259607C" w14:textId="77777777" w:rsidR="004B1528" w:rsidRDefault="001311B1">
            <w:pPr>
              <w:ind w:left="480" w:firstLine="360"/>
              <w:contextualSpacing/>
              <w:rPr>
                <w:rFonts w:ascii="Times New Roman" w:hAnsi="Times New Roman"/>
                <w:szCs w:val="24"/>
                <w:lang w:val="en-GB"/>
              </w:rPr>
            </w:pPr>
            <w:r>
              <w:rPr>
                <w:rFonts w:ascii="Times New Roman" w:hAnsi="Times New Roman"/>
                <w:b/>
                <w:szCs w:val="24"/>
                <w:lang w:val="en-GB"/>
              </w:rPr>
              <w:t xml:space="preserve">Proposal 8: </w:t>
            </w:r>
            <w:r>
              <w:rPr>
                <w:rFonts w:ascii="Times New Roman" w:hAnsi="Times New Roman" w:hint="eastAsia"/>
                <w:b/>
                <w:szCs w:val="24"/>
                <w:lang w:val="en-GB"/>
              </w:rPr>
              <w:t>S</w:t>
            </w:r>
            <w:r>
              <w:rPr>
                <w:rFonts w:ascii="Times New Roman" w:hAnsi="Times New Roman"/>
                <w:b/>
                <w:szCs w:val="24"/>
                <w:lang w:val="en-GB"/>
              </w:rPr>
              <w:t>upport a new FG to indicate whether to support 2 continuous slots without DL/UL switch between two CMRs..</w:t>
            </w:r>
          </w:p>
          <w:p w14:paraId="59D743A5" w14:textId="77777777" w:rsidR="004B1528" w:rsidRDefault="004B1528">
            <w:pPr>
              <w:ind w:firstLineChars="193" w:firstLine="386"/>
              <w:rPr>
                <w:rFonts w:ascii="Times New Roman" w:hAnsi="Times New Roman"/>
                <w:lang w:val="en-GB"/>
              </w:rPr>
            </w:pPr>
          </w:p>
          <w:p w14:paraId="324AFF89" w14:textId="77777777" w:rsidR="004B1528" w:rsidRDefault="004B1528">
            <w:pPr>
              <w:spacing w:beforeLines="50" w:before="120"/>
              <w:jc w:val="left"/>
              <w:rPr>
                <w:rFonts w:ascii="Calibri" w:hAnsi="Calibri" w:cs="Calibri"/>
                <w:color w:val="000000"/>
              </w:rPr>
            </w:pPr>
          </w:p>
        </w:tc>
      </w:tr>
      <w:tr w:rsidR="004B1528" w14:paraId="0863CA31" w14:textId="77777777">
        <w:tc>
          <w:tcPr>
            <w:tcW w:w="1818" w:type="dxa"/>
            <w:tcBorders>
              <w:top w:val="single" w:sz="4" w:space="0" w:color="auto"/>
              <w:left w:val="single" w:sz="4" w:space="0" w:color="auto"/>
              <w:bottom w:val="single" w:sz="4" w:space="0" w:color="auto"/>
              <w:right w:val="single" w:sz="4" w:space="0" w:color="auto"/>
            </w:tcBorders>
          </w:tcPr>
          <w:p w14:paraId="07651F9F" w14:textId="77777777" w:rsidR="004B1528" w:rsidRDefault="001311B1">
            <w:pPr>
              <w:jc w:val="left"/>
              <w:rPr>
                <w:rFonts w:ascii="Calibri" w:hAnsi="Calibri" w:cs="Calibri"/>
                <w:color w:val="000000"/>
              </w:rPr>
            </w:pPr>
            <w:r>
              <w:lastRenderedPageBreak/>
              <w:t xml:space="preserve">Apple </w:t>
            </w:r>
            <w:r>
              <w:fldChar w:fldCharType="begin"/>
            </w:r>
            <w:r>
              <w:instrText xml:space="preserve"> REF _Ref102665588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90"/>
              <w:gridCol w:w="2876"/>
              <w:gridCol w:w="4166"/>
              <w:gridCol w:w="590"/>
              <w:gridCol w:w="527"/>
              <w:gridCol w:w="222"/>
              <w:gridCol w:w="3135"/>
              <w:gridCol w:w="706"/>
              <w:gridCol w:w="467"/>
              <w:gridCol w:w="467"/>
              <w:gridCol w:w="467"/>
              <w:gridCol w:w="3414"/>
              <w:gridCol w:w="1476"/>
            </w:tblGrid>
            <w:tr w:rsidR="004B1528" w14:paraId="56F8631E" w14:textId="77777777">
              <w:tc>
                <w:tcPr>
                  <w:tcW w:w="0" w:type="auto"/>
                  <w:shd w:val="clear" w:color="auto" w:fill="auto"/>
                </w:tcPr>
                <w:p w14:paraId="4D7AD9AD" w14:textId="77777777" w:rsidR="004B1528" w:rsidRDefault="001311B1">
                  <w:pPr>
                    <w:pStyle w:val="ListParagraph"/>
                    <w:spacing w:before="0"/>
                    <w:ind w:left="0"/>
                    <w:contextualSpacing w:val="0"/>
                    <w:jc w:val="left"/>
                    <w:rPr>
                      <w:rFonts w:eastAsia="Malgun Gothic" w:cs="Arial"/>
                      <w:sz w:val="18"/>
                      <w:szCs w:val="18"/>
                    </w:rPr>
                  </w:pPr>
                  <w:ins w:id="825" w:author="Yushu Zhang" w:date="2022-04-02T10:39:00Z">
                    <w:r>
                      <w:rPr>
                        <w:rFonts w:cs="Arial"/>
                        <w:color w:val="000000"/>
                        <w:sz w:val="18"/>
                        <w:szCs w:val="18"/>
                        <w:lang w:eastAsia="ja-JP"/>
                      </w:rPr>
                      <w:t xml:space="preserve"> 23. NR_FeMIMO</w:t>
                    </w:r>
                  </w:ins>
                </w:p>
              </w:tc>
              <w:tc>
                <w:tcPr>
                  <w:tcW w:w="0" w:type="auto"/>
                  <w:shd w:val="clear" w:color="auto" w:fill="auto"/>
                </w:tcPr>
                <w:p w14:paraId="7CFD942E" w14:textId="77777777" w:rsidR="004B1528" w:rsidRDefault="001311B1">
                  <w:pPr>
                    <w:pStyle w:val="ListParagraph"/>
                    <w:spacing w:before="0"/>
                    <w:ind w:left="0"/>
                    <w:contextualSpacing w:val="0"/>
                    <w:jc w:val="left"/>
                    <w:rPr>
                      <w:rFonts w:eastAsia="Malgun Gothic" w:cs="Arial"/>
                      <w:sz w:val="18"/>
                      <w:szCs w:val="18"/>
                    </w:rPr>
                  </w:pPr>
                  <w:ins w:id="826" w:author="Yushu Zhang" w:date="2022-04-02T10:39:00Z">
                    <w:r>
                      <w:rPr>
                        <w:rFonts w:cs="Arial"/>
                        <w:color w:val="000000"/>
                        <w:sz w:val="18"/>
                        <w:szCs w:val="18"/>
                        <w:lang w:eastAsia="ja-JP"/>
                      </w:rPr>
                      <w:t>23-1-1</w:t>
                    </w:r>
                  </w:ins>
                  <w:ins w:id="827" w:author="Yushu Zhang" w:date="2022-04-02T10:47:00Z">
                    <w:r>
                      <w:rPr>
                        <w:rFonts w:cs="Arial"/>
                        <w:color w:val="000000"/>
                        <w:sz w:val="18"/>
                        <w:szCs w:val="18"/>
                        <w:lang w:eastAsia="ja-JP"/>
                      </w:rPr>
                      <w:t>-</w:t>
                    </w:r>
                  </w:ins>
                  <w:ins w:id="828" w:author="Yushu Zhang" w:date="2022-04-02T10:48:00Z">
                    <w:r>
                      <w:rPr>
                        <w:rFonts w:cs="Arial"/>
                        <w:color w:val="000000"/>
                        <w:sz w:val="18"/>
                        <w:szCs w:val="18"/>
                        <w:lang w:eastAsia="ja-JP"/>
                      </w:rPr>
                      <w:t>2</w:t>
                    </w:r>
                  </w:ins>
                </w:p>
              </w:tc>
              <w:tc>
                <w:tcPr>
                  <w:tcW w:w="0" w:type="auto"/>
                  <w:shd w:val="clear" w:color="auto" w:fill="auto"/>
                </w:tcPr>
                <w:p w14:paraId="272AB188" w14:textId="77777777" w:rsidR="004B1528" w:rsidRDefault="001311B1">
                  <w:pPr>
                    <w:pStyle w:val="ListParagraph"/>
                    <w:spacing w:before="0"/>
                    <w:ind w:left="0"/>
                    <w:contextualSpacing w:val="0"/>
                    <w:jc w:val="left"/>
                    <w:rPr>
                      <w:rFonts w:eastAsia="Malgun Gothic" w:cs="Arial"/>
                      <w:sz w:val="18"/>
                      <w:szCs w:val="18"/>
                    </w:rPr>
                  </w:pPr>
                  <w:ins w:id="829" w:author="Yushu Zhang" w:date="2022-04-02T10:39:00Z">
                    <w:r>
                      <w:rPr>
                        <w:rFonts w:eastAsia="SimSun" w:cs="Arial"/>
                        <w:color w:val="000000"/>
                        <w:sz w:val="18"/>
                        <w:szCs w:val="18"/>
                        <w:lang w:eastAsia="zh-CN"/>
                      </w:rPr>
                      <w:t xml:space="preserve">Unified TCI with </w:t>
                    </w:r>
                  </w:ins>
                  <w:ins w:id="830" w:author="Yushu Zhang" w:date="2022-04-02T10:40:00Z">
                    <w:r>
                      <w:rPr>
                        <w:rFonts w:eastAsia="SimSun" w:cs="Arial"/>
                        <w:color w:val="000000"/>
                        <w:sz w:val="18"/>
                        <w:szCs w:val="18"/>
                        <w:lang w:eastAsia="zh-CN"/>
                      </w:rPr>
                      <w:t>separate</w:t>
                    </w:r>
                  </w:ins>
                  <w:ins w:id="831" w:author="Yushu Zhang" w:date="2022-04-02T10:39:00Z">
                    <w:r>
                      <w:rPr>
                        <w:rFonts w:eastAsia="SimSun" w:cs="Arial"/>
                        <w:color w:val="000000"/>
                        <w:sz w:val="18"/>
                        <w:szCs w:val="18"/>
                        <w:lang w:eastAsia="zh-CN"/>
                      </w:rPr>
                      <w:t xml:space="preserve"> DL/UL TCI update for intra- [and inter-cell] beam management</w:t>
                    </w:r>
                  </w:ins>
                </w:p>
              </w:tc>
              <w:tc>
                <w:tcPr>
                  <w:tcW w:w="0" w:type="auto"/>
                  <w:shd w:val="clear" w:color="auto" w:fill="auto"/>
                </w:tcPr>
                <w:p w14:paraId="2BE97BF5" w14:textId="77777777" w:rsidR="004B1528" w:rsidRDefault="001311B1">
                  <w:pPr>
                    <w:pStyle w:val="ListParagraph"/>
                    <w:numPr>
                      <w:ilvl w:val="0"/>
                      <w:numId w:val="119"/>
                    </w:numPr>
                    <w:snapToGrid w:val="0"/>
                    <w:jc w:val="left"/>
                    <w:rPr>
                      <w:ins w:id="832" w:author="Yushu Zhang" w:date="2022-04-02T10:39:00Z"/>
                      <w:rFonts w:cs="Arial"/>
                      <w:color w:val="000000"/>
                      <w:sz w:val="18"/>
                      <w:szCs w:val="18"/>
                    </w:rPr>
                  </w:pPr>
                  <w:ins w:id="833" w:author="Yushu Zhang" w:date="2022-04-02T10:40:00Z">
                    <w:r>
                      <w:rPr>
                        <w:rFonts w:cs="Arial"/>
                        <w:color w:val="000000"/>
                        <w:sz w:val="18"/>
                        <w:szCs w:val="18"/>
                      </w:rPr>
                      <w:t>Separate</w:t>
                    </w:r>
                  </w:ins>
                  <w:ins w:id="834" w:author="Yushu Zhang" w:date="2022-04-02T10:39:00Z">
                    <w:r>
                      <w:rPr>
                        <w:rFonts w:cs="Arial"/>
                        <w:color w:val="000000"/>
                        <w:sz w:val="18"/>
                        <w:szCs w:val="18"/>
                      </w:rPr>
                      <w:t xml:space="preserve"> DL/UL TCI update with their components: (configuration mechanism, QCL rules, applicable source and target signals)</w:t>
                    </w:r>
                  </w:ins>
                </w:p>
                <w:p w14:paraId="37453FC5" w14:textId="77777777" w:rsidR="004B1528" w:rsidRDefault="001311B1">
                  <w:pPr>
                    <w:pStyle w:val="ListParagraph"/>
                    <w:numPr>
                      <w:ilvl w:val="0"/>
                      <w:numId w:val="119"/>
                    </w:numPr>
                    <w:snapToGrid w:val="0"/>
                    <w:jc w:val="left"/>
                    <w:rPr>
                      <w:ins w:id="835" w:author="Yushu Zhang" w:date="2022-04-02T10:40:00Z"/>
                      <w:rFonts w:cs="Arial"/>
                      <w:color w:val="000000"/>
                      <w:sz w:val="18"/>
                      <w:szCs w:val="18"/>
                    </w:rPr>
                  </w:pPr>
                  <w:ins w:id="836" w:author="Yushu Zhang" w:date="2022-04-02T10:39:00Z">
                    <w:r>
                      <w:rPr>
                        <w:rFonts w:cs="Arial"/>
                        <w:color w:val="000000"/>
                        <w:sz w:val="18"/>
                        <w:szCs w:val="18"/>
                      </w:rPr>
                      <w:t xml:space="preserve">The maximum number of configured </w:t>
                    </w:r>
                  </w:ins>
                  <w:ins w:id="837" w:author="Yushu Zhang" w:date="2022-04-02T10:40:00Z">
                    <w:r>
                      <w:rPr>
                        <w:rFonts w:cs="Arial"/>
                        <w:color w:val="000000"/>
                        <w:sz w:val="18"/>
                        <w:szCs w:val="18"/>
                      </w:rPr>
                      <w:t>DL</w:t>
                    </w:r>
                  </w:ins>
                  <w:ins w:id="838" w:author="Yushu Zhang" w:date="2022-04-02T10:39:00Z">
                    <w:r>
                      <w:rPr>
                        <w:rFonts w:cs="Arial"/>
                        <w:color w:val="000000"/>
                        <w:sz w:val="18"/>
                        <w:szCs w:val="18"/>
                      </w:rPr>
                      <w:t xml:space="preserve"> TCI states in a band</w:t>
                    </w:r>
                  </w:ins>
                </w:p>
                <w:p w14:paraId="76AC3344" w14:textId="77777777" w:rsidR="004B1528" w:rsidRDefault="001311B1">
                  <w:pPr>
                    <w:pStyle w:val="ListParagraph"/>
                    <w:numPr>
                      <w:ilvl w:val="0"/>
                      <w:numId w:val="119"/>
                    </w:numPr>
                    <w:snapToGrid w:val="0"/>
                    <w:jc w:val="left"/>
                    <w:rPr>
                      <w:ins w:id="839" w:author="Yushu Zhang" w:date="2022-04-02T10:41:00Z"/>
                      <w:rFonts w:cs="Arial"/>
                      <w:color w:val="000000"/>
                      <w:sz w:val="18"/>
                      <w:szCs w:val="18"/>
                    </w:rPr>
                  </w:pPr>
                  <w:ins w:id="840" w:author="Yushu Zhang" w:date="2022-04-02T10:41:00Z">
                    <w:r>
                      <w:rPr>
                        <w:rFonts w:cs="Arial"/>
                        <w:color w:val="000000"/>
                        <w:sz w:val="18"/>
                        <w:szCs w:val="18"/>
                      </w:rPr>
                      <w:t>The maximum number of configured UL TCI states in a band</w:t>
                    </w:r>
                  </w:ins>
                </w:p>
                <w:p w14:paraId="4737BB94" w14:textId="77777777" w:rsidR="004B1528" w:rsidRDefault="001311B1">
                  <w:pPr>
                    <w:pStyle w:val="ListParagraph"/>
                    <w:numPr>
                      <w:ilvl w:val="0"/>
                      <w:numId w:val="119"/>
                    </w:numPr>
                    <w:snapToGrid w:val="0"/>
                    <w:jc w:val="left"/>
                    <w:rPr>
                      <w:ins w:id="841" w:author="Yushu Zhang" w:date="2022-04-02T10:39:00Z"/>
                      <w:rFonts w:cs="Arial"/>
                      <w:color w:val="000000"/>
                      <w:sz w:val="18"/>
                      <w:szCs w:val="18"/>
                    </w:rPr>
                  </w:pPr>
                  <w:ins w:id="842" w:author="Yushu Zhang" w:date="2022-04-02T10:41:00Z">
                    <w:r>
                      <w:rPr>
                        <w:rFonts w:cs="Arial"/>
                        <w:color w:val="000000"/>
                        <w:sz w:val="18"/>
                        <w:szCs w:val="18"/>
                      </w:rPr>
                      <w:t>The maximum number of configured DL+UL TCI states in a band</w:t>
                    </w:r>
                  </w:ins>
                </w:p>
                <w:p w14:paraId="4023EA9E" w14:textId="77777777" w:rsidR="004B1528" w:rsidRDefault="001311B1">
                  <w:pPr>
                    <w:pStyle w:val="ListParagraph"/>
                    <w:numPr>
                      <w:ilvl w:val="0"/>
                      <w:numId w:val="119"/>
                    </w:numPr>
                    <w:snapToGrid w:val="0"/>
                    <w:jc w:val="left"/>
                    <w:rPr>
                      <w:ins w:id="843" w:author="Yushu Zhang" w:date="2022-04-02T10:39:00Z"/>
                      <w:rFonts w:cs="Arial"/>
                      <w:color w:val="000000"/>
                      <w:sz w:val="18"/>
                      <w:szCs w:val="18"/>
                    </w:rPr>
                  </w:pPr>
                  <w:ins w:id="844" w:author="Yushu Zhang" w:date="2022-04-02T10:39:00Z">
                    <w:r>
                      <w:rPr>
                        <w:rFonts w:cs="Arial"/>
                        <w:color w:val="000000"/>
                        <w:sz w:val="18"/>
                        <w:szCs w:val="18"/>
                      </w:rPr>
                      <w:t xml:space="preserve">One MAC-CE activated </w:t>
                    </w:r>
                  </w:ins>
                  <w:ins w:id="845" w:author="Yushu Zhang" w:date="2022-04-02T10:41:00Z">
                    <w:r>
                      <w:rPr>
                        <w:rFonts w:cs="Arial"/>
                        <w:color w:val="000000"/>
                        <w:sz w:val="18"/>
                        <w:szCs w:val="18"/>
                      </w:rPr>
                      <w:t>DL+UL</w:t>
                    </w:r>
                  </w:ins>
                  <w:ins w:id="846" w:author="Yushu Zhang" w:date="2022-04-02T10:39:00Z">
                    <w:r>
                      <w:rPr>
                        <w:rFonts w:cs="Arial"/>
                        <w:color w:val="000000"/>
                        <w:sz w:val="18"/>
                        <w:szCs w:val="18"/>
                      </w:rPr>
                      <w:t xml:space="preserve"> TCI state</w:t>
                    </w:r>
                  </w:ins>
                  <w:ins w:id="847" w:author="Yushu Zhang" w:date="2022-04-02T10:41:00Z">
                    <w:r>
                      <w:rPr>
                        <w:rFonts w:cs="Arial"/>
                        <w:color w:val="000000"/>
                        <w:sz w:val="18"/>
                        <w:szCs w:val="18"/>
                      </w:rPr>
                      <w:t xml:space="preserve"> pair</w:t>
                    </w:r>
                  </w:ins>
                  <w:ins w:id="848" w:author="Yushu Zhang" w:date="2022-04-02T10:39:00Z">
                    <w:r>
                      <w:rPr>
                        <w:rFonts w:cs="Arial"/>
                        <w:color w:val="000000"/>
                        <w:sz w:val="18"/>
                        <w:szCs w:val="18"/>
                      </w:rPr>
                      <w:t xml:space="preserve"> per CC in a band</w:t>
                    </w:r>
                  </w:ins>
                </w:p>
                <w:p w14:paraId="3CEC7EAC" w14:textId="77777777" w:rsidR="004B1528" w:rsidRDefault="001311B1">
                  <w:pPr>
                    <w:pStyle w:val="ListParagraph"/>
                    <w:numPr>
                      <w:ilvl w:val="0"/>
                      <w:numId w:val="119"/>
                    </w:numPr>
                    <w:snapToGrid w:val="0"/>
                    <w:jc w:val="left"/>
                    <w:rPr>
                      <w:ins w:id="849" w:author="Yushu Zhang" w:date="2022-04-02T10:39:00Z"/>
                      <w:rFonts w:cs="Arial"/>
                      <w:color w:val="000000"/>
                      <w:sz w:val="18"/>
                      <w:szCs w:val="18"/>
                    </w:rPr>
                  </w:pPr>
                  <w:ins w:id="850" w:author="Yushu Zhang" w:date="2022-04-02T10:39:00Z">
                    <w:r>
                      <w:rPr>
                        <w:rFonts w:cs="Arial"/>
                        <w:color w:val="000000"/>
                        <w:sz w:val="18"/>
                        <w:szCs w:val="18"/>
                      </w:rPr>
                      <w:t xml:space="preserve">TCI state indication mode: update and activation </w:t>
                    </w:r>
                    <w:r>
                      <w:rPr>
                        <w:rFonts w:cs="Arial"/>
                        <w:strike/>
                        <w:color w:val="000000"/>
                        <w:sz w:val="18"/>
                        <w:szCs w:val="18"/>
                      </w:rPr>
                      <w:br/>
                    </w:r>
                    <w:r>
                      <w:rPr>
                        <w:rFonts w:cs="Arial"/>
                        <w:color w:val="000000"/>
                        <w:sz w:val="18"/>
                        <w:szCs w:val="18"/>
                      </w:rPr>
                      <w:t xml:space="preserve">a) MAC CE based TCI state indication </w:t>
                    </w:r>
                  </w:ins>
                </w:p>
                <w:p w14:paraId="57C46D11" w14:textId="77777777" w:rsidR="004B1528" w:rsidRDefault="001311B1">
                  <w:pPr>
                    <w:pStyle w:val="ListParagraph"/>
                    <w:numPr>
                      <w:ilvl w:val="0"/>
                      <w:numId w:val="119"/>
                    </w:numPr>
                    <w:snapToGrid w:val="0"/>
                    <w:jc w:val="left"/>
                    <w:rPr>
                      <w:ins w:id="851" w:author="Yushu Zhang" w:date="2022-04-02T10:43:00Z"/>
                      <w:rFonts w:cs="Arial"/>
                      <w:color w:val="000000"/>
                      <w:sz w:val="18"/>
                      <w:szCs w:val="18"/>
                    </w:rPr>
                  </w:pPr>
                  <w:ins w:id="852" w:author="Yushu Zhang" w:date="2022-04-02T10:39:00Z">
                    <w:r>
                      <w:rPr>
                        <w:rFonts w:cs="Arial"/>
                        <w:color w:val="000000"/>
                        <w:sz w:val="18"/>
                        <w:szCs w:val="18"/>
                      </w:rPr>
                      <w:t xml:space="preserve">The maximum number of MAC-CE activated </w:t>
                    </w:r>
                  </w:ins>
                  <w:ins w:id="853" w:author="Yushu Zhang" w:date="2022-04-02T10:43:00Z">
                    <w:r>
                      <w:rPr>
                        <w:rFonts w:cs="Arial"/>
                        <w:color w:val="000000"/>
                        <w:sz w:val="18"/>
                        <w:szCs w:val="18"/>
                      </w:rPr>
                      <w:t>DL</w:t>
                    </w:r>
                  </w:ins>
                  <w:ins w:id="854" w:author="Yushu Zhang" w:date="2022-04-02T10:39:00Z">
                    <w:r>
                      <w:rPr>
                        <w:rFonts w:cs="Arial"/>
                        <w:color w:val="000000"/>
                        <w:sz w:val="18"/>
                        <w:szCs w:val="18"/>
                      </w:rPr>
                      <w:t xml:space="preserve"> TCI states across all CC(s) in a band</w:t>
                    </w:r>
                  </w:ins>
                </w:p>
                <w:p w14:paraId="25990430" w14:textId="77777777" w:rsidR="004B1528" w:rsidRDefault="001311B1">
                  <w:pPr>
                    <w:pStyle w:val="ListParagraph"/>
                    <w:numPr>
                      <w:ilvl w:val="0"/>
                      <w:numId w:val="119"/>
                    </w:numPr>
                    <w:snapToGrid w:val="0"/>
                    <w:jc w:val="left"/>
                    <w:rPr>
                      <w:ins w:id="855" w:author="Yushu Zhang" w:date="2022-04-02T10:43:00Z"/>
                      <w:rFonts w:cs="Arial"/>
                      <w:color w:val="000000"/>
                      <w:sz w:val="18"/>
                      <w:szCs w:val="18"/>
                    </w:rPr>
                  </w:pPr>
                  <w:ins w:id="856" w:author="Yushu Zhang" w:date="2022-04-02T10:43:00Z">
                    <w:r>
                      <w:rPr>
                        <w:rFonts w:cs="Arial"/>
                        <w:color w:val="000000"/>
                        <w:sz w:val="18"/>
                        <w:szCs w:val="18"/>
                      </w:rPr>
                      <w:t>The maximum number of MAC-CE activated UL TCI states across all CC(s) in a band</w:t>
                    </w:r>
                  </w:ins>
                </w:p>
                <w:p w14:paraId="7A426533" w14:textId="77777777" w:rsidR="004B1528" w:rsidRDefault="001311B1">
                  <w:pPr>
                    <w:pStyle w:val="ListParagraph"/>
                    <w:numPr>
                      <w:ilvl w:val="0"/>
                      <w:numId w:val="119"/>
                    </w:numPr>
                    <w:snapToGrid w:val="0"/>
                    <w:jc w:val="left"/>
                    <w:rPr>
                      <w:ins w:id="857" w:author="Yushu Zhang" w:date="2022-04-02T10:43:00Z"/>
                      <w:rFonts w:cs="Arial"/>
                      <w:color w:val="000000"/>
                      <w:sz w:val="18"/>
                      <w:szCs w:val="18"/>
                    </w:rPr>
                  </w:pPr>
                  <w:ins w:id="858" w:author="Yushu Zhang" w:date="2022-04-02T10:43:00Z">
                    <w:r>
                      <w:rPr>
                        <w:rFonts w:cs="Arial"/>
                        <w:color w:val="000000"/>
                        <w:sz w:val="18"/>
                        <w:szCs w:val="18"/>
                      </w:rPr>
                      <w:t>The maximum number of MAC-CE activated DL+UL TCI states across all CC(s) in a band</w:t>
                    </w:r>
                  </w:ins>
                </w:p>
                <w:p w14:paraId="60314578" w14:textId="77777777" w:rsidR="004B1528" w:rsidRDefault="001311B1">
                  <w:pPr>
                    <w:pStyle w:val="ListParagraph"/>
                    <w:numPr>
                      <w:ilvl w:val="0"/>
                      <w:numId w:val="119"/>
                    </w:numPr>
                    <w:snapToGrid w:val="0"/>
                    <w:jc w:val="left"/>
                    <w:rPr>
                      <w:ins w:id="859" w:author="Yushu Zhang" w:date="2022-04-02T10:46:00Z"/>
                      <w:rStyle w:val="xxapple-converted-space"/>
                      <w:rFonts w:cs="Arial"/>
                      <w:color w:val="000000"/>
                      <w:sz w:val="18"/>
                      <w:szCs w:val="18"/>
                    </w:rPr>
                  </w:pPr>
                  <w:ins w:id="860" w:author="Yushu Zhang" w:date="2022-04-02T10:45:00Z">
                    <w:r>
                      <w:rPr>
                        <w:rFonts w:cs="Arial"/>
                        <w:color w:val="000000"/>
                        <w:sz w:val="18"/>
                        <w:szCs w:val="18"/>
                      </w:rPr>
                      <w:t xml:space="preserve">The maximum number of configured </w:t>
                    </w:r>
                  </w:ins>
                  <w:ins w:id="861" w:author="Yushu Zhang" w:date="2022-04-02T10:46:00Z">
                    <w:r>
                      <w:rPr>
                        <w:rFonts w:cs="Arial"/>
                        <w:color w:val="000000"/>
                        <w:sz w:val="18"/>
                        <w:szCs w:val="18"/>
                      </w:rPr>
                      <w:t>DL</w:t>
                    </w:r>
                  </w:ins>
                  <w:ins w:id="862" w:author="Yushu Zhang" w:date="2022-04-02T10:45:00Z">
                    <w:r>
                      <w:rPr>
                        <w:rFonts w:cs="Arial"/>
                        <w:color w:val="000000"/>
                        <w:sz w:val="18"/>
                        <w:szCs w:val="18"/>
                      </w:rPr>
                      <w:t xml:space="preserve"> TCI state pools across all BWPs and all CCs in a band</w:t>
                    </w:r>
                    <w:r>
                      <w:rPr>
                        <w:rStyle w:val="xxapple-converted-space"/>
                        <w:rFonts w:cs="Arial"/>
                        <w:color w:val="000000"/>
                        <w:sz w:val="18"/>
                        <w:szCs w:val="18"/>
                      </w:rPr>
                      <w:t> </w:t>
                    </w:r>
                  </w:ins>
                </w:p>
                <w:p w14:paraId="5D42F4D1" w14:textId="77777777" w:rsidR="004B1528" w:rsidRDefault="001311B1">
                  <w:pPr>
                    <w:pStyle w:val="ListParagraph"/>
                    <w:spacing w:before="0"/>
                    <w:ind w:left="0"/>
                    <w:contextualSpacing w:val="0"/>
                    <w:jc w:val="left"/>
                    <w:rPr>
                      <w:rFonts w:eastAsia="Malgun Gothic" w:cs="Arial"/>
                      <w:sz w:val="18"/>
                      <w:szCs w:val="18"/>
                    </w:rPr>
                  </w:pPr>
                  <w:ins w:id="863" w:author="Yushu Zhang" w:date="2022-04-02T10:46:00Z">
                    <w:r>
                      <w:rPr>
                        <w:rFonts w:cs="Arial"/>
                        <w:color w:val="000000"/>
                        <w:sz w:val="18"/>
                        <w:szCs w:val="18"/>
                      </w:rPr>
                      <w:t>The maximum number of configured UL TCI state pools across all BWPs and all CCs in a band</w:t>
                    </w:r>
                    <w:r>
                      <w:rPr>
                        <w:rStyle w:val="xxapple-converted-space"/>
                        <w:rFonts w:cs="Arial"/>
                        <w:color w:val="000000"/>
                        <w:sz w:val="18"/>
                        <w:szCs w:val="18"/>
                      </w:rPr>
                      <w:t> </w:t>
                    </w:r>
                  </w:ins>
                </w:p>
              </w:tc>
              <w:tc>
                <w:tcPr>
                  <w:tcW w:w="0" w:type="auto"/>
                  <w:shd w:val="clear" w:color="auto" w:fill="auto"/>
                </w:tcPr>
                <w:p w14:paraId="6CB6E92A" w14:textId="77777777" w:rsidR="004B1528" w:rsidRDefault="004B1528">
                  <w:pPr>
                    <w:pStyle w:val="ListParagraph"/>
                    <w:spacing w:before="0"/>
                    <w:ind w:left="0"/>
                    <w:contextualSpacing w:val="0"/>
                    <w:jc w:val="left"/>
                    <w:rPr>
                      <w:rFonts w:eastAsia="Malgun Gothic" w:cs="Arial"/>
                      <w:sz w:val="18"/>
                      <w:szCs w:val="18"/>
                    </w:rPr>
                  </w:pPr>
                </w:p>
              </w:tc>
              <w:tc>
                <w:tcPr>
                  <w:tcW w:w="0" w:type="auto"/>
                  <w:shd w:val="clear" w:color="auto" w:fill="auto"/>
                </w:tcPr>
                <w:p w14:paraId="401BD809" w14:textId="77777777" w:rsidR="004B1528" w:rsidRDefault="001311B1">
                  <w:pPr>
                    <w:pStyle w:val="ListParagraph"/>
                    <w:spacing w:before="0"/>
                    <w:ind w:left="0"/>
                    <w:contextualSpacing w:val="0"/>
                    <w:jc w:val="left"/>
                    <w:rPr>
                      <w:rFonts w:eastAsia="Malgun Gothic" w:cs="Arial"/>
                      <w:sz w:val="18"/>
                      <w:szCs w:val="18"/>
                    </w:rPr>
                  </w:pPr>
                  <w:ins w:id="864" w:author="Yushu Zhang" w:date="2022-04-02T10:39:00Z">
                    <w:r>
                      <w:rPr>
                        <w:rFonts w:eastAsia="SimSun" w:cs="Arial"/>
                        <w:color w:val="000000"/>
                        <w:sz w:val="18"/>
                        <w:szCs w:val="18"/>
                        <w:lang w:eastAsia="zh-CN"/>
                      </w:rPr>
                      <w:t>Yes</w:t>
                    </w:r>
                  </w:ins>
                </w:p>
              </w:tc>
              <w:tc>
                <w:tcPr>
                  <w:tcW w:w="0" w:type="auto"/>
                  <w:shd w:val="clear" w:color="auto" w:fill="auto"/>
                </w:tcPr>
                <w:p w14:paraId="073B9AC7" w14:textId="77777777" w:rsidR="004B1528" w:rsidRDefault="004B1528">
                  <w:pPr>
                    <w:pStyle w:val="ListParagraph"/>
                    <w:spacing w:before="0"/>
                    <w:ind w:left="0"/>
                    <w:contextualSpacing w:val="0"/>
                    <w:jc w:val="left"/>
                    <w:rPr>
                      <w:rFonts w:eastAsia="Malgun Gothic" w:cs="Arial"/>
                      <w:sz w:val="18"/>
                      <w:szCs w:val="18"/>
                    </w:rPr>
                  </w:pPr>
                </w:p>
              </w:tc>
              <w:tc>
                <w:tcPr>
                  <w:tcW w:w="0" w:type="auto"/>
                  <w:shd w:val="clear" w:color="auto" w:fill="auto"/>
                </w:tcPr>
                <w:p w14:paraId="14AD7F0A" w14:textId="77777777" w:rsidR="004B1528" w:rsidRDefault="001311B1">
                  <w:pPr>
                    <w:pStyle w:val="ListParagraph"/>
                    <w:spacing w:before="0"/>
                    <w:ind w:left="0"/>
                    <w:contextualSpacing w:val="0"/>
                    <w:jc w:val="left"/>
                    <w:rPr>
                      <w:rFonts w:eastAsia="Malgun Gothic" w:cs="Arial"/>
                      <w:sz w:val="18"/>
                      <w:szCs w:val="18"/>
                    </w:rPr>
                  </w:pPr>
                  <w:ins w:id="865" w:author="Yushu Zhang" w:date="2022-04-02T10:39:00Z">
                    <w:r>
                      <w:rPr>
                        <w:rFonts w:eastAsia="SimSun" w:cs="Arial"/>
                        <w:color w:val="000000"/>
                        <w:sz w:val="18"/>
                        <w:szCs w:val="18"/>
                        <w:lang w:eastAsia="zh-CN"/>
                      </w:rPr>
                      <w:t>Unified TCI with joint DL/UL TCI update for intra- [and inter-cell] beam management is not supported</w:t>
                    </w:r>
                  </w:ins>
                </w:p>
              </w:tc>
              <w:tc>
                <w:tcPr>
                  <w:tcW w:w="0" w:type="auto"/>
                  <w:shd w:val="clear" w:color="auto" w:fill="auto"/>
                </w:tcPr>
                <w:p w14:paraId="5EEF65B1" w14:textId="77777777" w:rsidR="004B1528" w:rsidRDefault="001311B1">
                  <w:pPr>
                    <w:pStyle w:val="ListParagraph"/>
                    <w:spacing w:before="0"/>
                    <w:ind w:left="0"/>
                    <w:contextualSpacing w:val="0"/>
                    <w:jc w:val="left"/>
                    <w:rPr>
                      <w:rFonts w:eastAsia="Malgun Gothic" w:cs="Arial"/>
                      <w:sz w:val="18"/>
                      <w:szCs w:val="18"/>
                    </w:rPr>
                  </w:pPr>
                  <w:ins w:id="866" w:author="Yushu Zhang" w:date="2022-04-02T10:39:00Z">
                    <w:r>
                      <w:rPr>
                        <w:rFonts w:eastAsia="SimSun" w:cs="Arial"/>
                        <w:color w:val="000000"/>
                        <w:sz w:val="18"/>
                        <w:szCs w:val="18"/>
                        <w:lang w:eastAsia="zh-CN"/>
                      </w:rPr>
                      <w:t>Per band</w:t>
                    </w:r>
                  </w:ins>
                </w:p>
              </w:tc>
              <w:tc>
                <w:tcPr>
                  <w:tcW w:w="0" w:type="auto"/>
                  <w:shd w:val="clear" w:color="auto" w:fill="auto"/>
                </w:tcPr>
                <w:p w14:paraId="211D26F2" w14:textId="77777777" w:rsidR="004B1528" w:rsidRDefault="001311B1">
                  <w:pPr>
                    <w:pStyle w:val="ListParagraph"/>
                    <w:spacing w:before="0"/>
                    <w:ind w:left="0"/>
                    <w:contextualSpacing w:val="0"/>
                    <w:jc w:val="left"/>
                    <w:rPr>
                      <w:rFonts w:eastAsia="Malgun Gothic" w:cs="Arial"/>
                      <w:sz w:val="18"/>
                      <w:szCs w:val="18"/>
                    </w:rPr>
                  </w:pPr>
                  <w:ins w:id="867" w:author="Yushu Zhang" w:date="2022-04-02T10:39:00Z">
                    <w:r>
                      <w:rPr>
                        <w:rFonts w:cs="Arial"/>
                        <w:color w:val="000000"/>
                        <w:sz w:val="18"/>
                        <w:szCs w:val="18"/>
                        <w:lang w:eastAsia="ja-JP"/>
                      </w:rPr>
                      <w:t>n/a</w:t>
                    </w:r>
                  </w:ins>
                </w:p>
              </w:tc>
              <w:tc>
                <w:tcPr>
                  <w:tcW w:w="0" w:type="auto"/>
                  <w:shd w:val="clear" w:color="auto" w:fill="auto"/>
                </w:tcPr>
                <w:p w14:paraId="766BDE1D" w14:textId="77777777" w:rsidR="004B1528" w:rsidRDefault="001311B1">
                  <w:pPr>
                    <w:pStyle w:val="ListParagraph"/>
                    <w:spacing w:before="0"/>
                    <w:ind w:left="0"/>
                    <w:contextualSpacing w:val="0"/>
                    <w:jc w:val="left"/>
                    <w:rPr>
                      <w:rFonts w:eastAsia="Malgun Gothic" w:cs="Arial"/>
                      <w:sz w:val="18"/>
                      <w:szCs w:val="18"/>
                    </w:rPr>
                  </w:pPr>
                  <w:ins w:id="868" w:author="Yushu Zhang" w:date="2022-04-02T10:39:00Z">
                    <w:r>
                      <w:rPr>
                        <w:rFonts w:cs="Arial"/>
                        <w:color w:val="000000"/>
                        <w:sz w:val="18"/>
                        <w:szCs w:val="18"/>
                        <w:lang w:eastAsia="ja-JP"/>
                      </w:rPr>
                      <w:t>n/a</w:t>
                    </w:r>
                  </w:ins>
                </w:p>
              </w:tc>
              <w:tc>
                <w:tcPr>
                  <w:tcW w:w="0" w:type="auto"/>
                  <w:shd w:val="clear" w:color="auto" w:fill="auto"/>
                </w:tcPr>
                <w:p w14:paraId="2334F453" w14:textId="77777777" w:rsidR="004B1528" w:rsidRDefault="001311B1">
                  <w:pPr>
                    <w:pStyle w:val="ListParagraph"/>
                    <w:spacing w:before="0"/>
                    <w:ind w:left="0"/>
                    <w:contextualSpacing w:val="0"/>
                    <w:jc w:val="left"/>
                    <w:rPr>
                      <w:rFonts w:eastAsia="Malgun Gothic" w:cs="Arial"/>
                      <w:sz w:val="18"/>
                      <w:szCs w:val="18"/>
                    </w:rPr>
                  </w:pPr>
                  <w:ins w:id="869" w:author="Yushu Zhang" w:date="2022-04-02T10:39:00Z">
                    <w:r>
                      <w:rPr>
                        <w:rFonts w:cs="Arial"/>
                        <w:color w:val="000000"/>
                        <w:sz w:val="18"/>
                        <w:szCs w:val="18"/>
                        <w:lang w:eastAsia="ja-JP"/>
                      </w:rPr>
                      <w:t>n/a</w:t>
                    </w:r>
                  </w:ins>
                </w:p>
              </w:tc>
              <w:tc>
                <w:tcPr>
                  <w:tcW w:w="0" w:type="auto"/>
                  <w:shd w:val="clear" w:color="auto" w:fill="auto"/>
                </w:tcPr>
                <w:p w14:paraId="418DDC4F" w14:textId="77777777" w:rsidR="004B1528" w:rsidRDefault="001311B1">
                  <w:pPr>
                    <w:pStyle w:val="TAL"/>
                    <w:rPr>
                      <w:ins w:id="870" w:author="Yushu Zhang" w:date="2022-04-02T10:43:00Z"/>
                      <w:rFonts w:cs="Arial"/>
                      <w:color w:val="000000"/>
                      <w:szCs w:val="18"/>
                    </w:rPr>
                  </w:pPr>
                  <w:ins w:id="871" w:author="Yushu Zhang" w:date="2022-04-02T10:43:00Z">
                    <w:r>
                      <w:rPr>
                        <w:rFonts w:cs="Arial"/>
                        <w:color w:val="000000"/>
                        <w:szCs w:val="18"/>
                      </w:rPr>
                      <w:t>Component 2 candidate value {8, 12, 16, 24, 32, 48, 64}</w:t>
                    </w:r>
                  </w:ins>
                </w:p>
                <w:p w14:paraId="7A499977" w14:textId="77777777" w:rsidR="004B1528" w:rsidRDefault="001311B1">
                  <w:pPr>
                    <w:pStyle w:val="TAL"/>
                    <w:rPr>
                      <w:ins w:id="872" w:author="Yushu Zhang" w:date="2022-04-02T10:43:00Z"/>
                      <w:rFonts w:cs="Arial"/>
                      <w:color w:val="000000"/>
                      <w:szCs w:val="18"/>
                    </w:rPr>
                  </w:pPr>
                  <w:ins w:id="873" w:author="Yushu Zhang" w:date="2022-04-02T10:43:00Z">
                    <w:r>
                      <w:rPr>
                        <w:rFonts w:cs="Arial"/>
                        <w:color w:val="000000"/>
                        <w:szCs w:val="18"/>
                      </w:rPr>
                      <w:t>Component 3 candidate value {8, 12, 16, 24, 32, 48, 64}</w:t>
                    </w:r>
                  </w:ins>
                </w:p>
                <w:p w14:paraId="7491511B" w14:textId="77777777" w:rsidR="004B1528" w:rsidRDefault="001311B1">
                  <w:pPr>
                    <w:pStyle w:val="TAL"/>
                    <w:rPr>
                      <w:ins w:id="874" w:author="Yushu Zhang" w:date="2022-04-02T10:43:00Z"/>
                      <w:rFonts w:cs="Arial"/>
                      <w:color w:val="000000"/>
                      <w:szCs w:val="18"/>
                    </w:rPr>
                  </w:pPr>
                  <w:ins w:id="875" w:author="Yushu Zhang" w:date="2022-04-02T10:43:00Z">
                    <w:r>
                      <w:rPr>
                        <w:rFonts w:cs="Arial"/>
                        <w:color w:val="000000"/>
                        <w:szCs w:val="18"/>
                      </w:rPr>
                      <w:t>Component 4 candidate value {8, 12, 16, 24, 32, 48, 64}</w:t>
                    </w:r>
                  </w:ins>
                </w:p>
                <w:p w14:paraId="05E161C9" w14:textId="77777777" w:rsidR="004B1528" w:rsidRDefault="004B1528">
                  <w:pPr>
                    <w:pStyle w:val="TAL"/>
                    <w:rPr>
                      <w:ins w:id="876" w:author="Yushu Zhang" w:date="2022-04-02T10:43:00Z"/>
                      <w:rFonts w:cs="Arial"/>
                      <w:color w:val="000000"/>
                      <w:szCs w:val="18"/>
                    </w:rPr>
                  </w:pPr>
                </w:p>
                <w:p w14:paraId="327121EE" w14:textId="77777777" w:rsidR="004B1528" w:rsidRDefault="001311B1">
                  <w:pPr>
                    <w:pStyle w:val="TAL"/>
                    <w:rPr>
                      <w:ins w:id="877" w:author="Yushu Zhang" w:date="2022-04-02T10:44:00Z"/>
                      <w:rFonts w:cs="Arial"/>
                      <w:color w:val="000000"/>
                      <w:szCs w:val="18"/>
                    </w:rPr>
                  </w:pPr>
                  <w:ins w:id="878" w:author="Yushu Zhang" w:date="2022-04-02T10:43:00Z">
                    <w:r>
                      <w:rPr>
                        <w:rFonts w:cs="Arial"/>
                        <w:color w:val="000000"/>
                        <w:szCs w:val="18"/>
                      </w:rPr>
                      <w:t xml:space="preserve">Component </w:t>
                    </w:r>
                  </w:ins>
                  <w:ins w:id="879" w:author="Yushu Zhang" w:date="2022-04-02T10:44:00Z">
                    <w:r>
                      <w:rPr>
                        <w:rFonts w:cs="Arial"/>
                        <w:color w:val="000000"/>
                        <w:szCs w:val="18"/>
                      </w:rPr>
                      <w:t>7</w:t>
                    </w:r>
                  </w:ins>
                  <w:ins w:id="880" w:author="Yushu Zhang" w:date="2022-04-02T10:43:00Z">
                    <w:r>
                      <w:rPr>
                        <w:rFonts w:cs="Arial"/>
                        <w:color w:val="000000"/>
                        <w:szCs w:val="18"/>
                      </w:rPr>
                      <w:t xml:space="preserve"> candidate value {1, 2, 4, 8}</w:t>
                    </w:r>
                  </w:ins>
                </w:p>
                <w:p w14:paraId="392F6CFF" w14:textId="77777777" w:rsidR="004B1528" w:rsidRDefault="001311B1">
                  <w:pPr>
                    <w:pStyle w:val="TAL"/>
                    <w:rPr>
                      <w:ins w:id="881" w:author="Yushu Zhang" w:date="2022-04-02T10:44:00Z"/>
                      <w:rFonts w:cs="Arial"/>
                      <w:color w:val="000000"/>
                      <w:szCs w:val="18"/>
                    </w:rPr>
                  </w:pPr>
                  <w:ins w:id="882" w:author="Yushu Zhang" w:date="2022-04-02T10:44:00Z">
                    <w:r>
                      <w:rPr>
                        <w:rFonts w:cs="Arial"/>
                        <w:color w:val="000000"/>
                        <w:szCs w:val="18"/>
                      </w:rPr>
                      <w:t>Component 8 candidate value {1, 2, 4, 8}</w:t>
                    </w:r>
                  </w:ins>
                </w:p>
                <w:p w14:paraId="6B753BB1" w14:textId="77777777" w:rsidR="004B1528" w:rsidRDefault="001311B1">
                  <w:pPr>
                    <w:pStyle w:val="TAL"/>
                    <w:rPr>
                      <w:ins w:id="883" w:author="Yushu Zhang" w:date="2022-04-02T10:45:00Z"/>
                      <w:rFonts w:cs="Arial"/>
                      <w:color w:val="000000"/>
                      <w:szCs w:val="18"/>
                    </w:rPr>
                  </w:pPr>
                  <w:ins w:id="884" w:author="Yushu Zhang" w:date="2022-04-02T10:44:00Z">
                    <w:r>
                      <w:rPr>
                        <w:rFonts w:cs="Arial"/>
                        <w:color w:val="000000"/>
                        <w:szCs w:val="18"/>
                      </w:rPr>
                      <w:t>Component 9 candidate value {1, 2, 4, 8}</w:t>
                    </w:r>
                  </w:ins>
                </w:p>
                <w:p w14:paraId="0B7FD2F7" w14:textId="77777777" w:rsidR="004B1528" w:rsidRDefault="004B1528">
                  <w:pPr>
                    <w:pStyle w:val="TAL"/>
                    <w:rPr>
                      <w:ins w:id="885" w:author="Yushu Zhang" w:date="2022-04-02T10:45:00Z"/>
                      <w:rFonts w:cs="Arial"/>
                      <w:color w:val="000000"/>
                      <w:szCs w:val="18"/>
                    </w:rPr>
                  </w:pPr>
                </w:p>
                <w:p w14:paraId="41CD034E" w14:textId="77777777" w:rsidR="004B1528" w:rsidRDefault="001311B1">
                  <w:pPr>
                    <w:pStyle w:val="TAL"/>
                    <w:rPr>
                      <w:ins w:id="886" w:author="Yushu Zhang" w:date="2022-04-02T10:46:00Z"/>
                      <w:rFonts w:cs="Arial"/>
                      <w:color w:val="000000"/>
                      <w:szCs w:val="18"/>
                    </w:rPr>
                  </w:pPr>
                  <w:ins w:id="887" w:author="Yushu Zhang" w:date="2022-04-02T10:45:00Z">
                    <w:r>
                      <w:rPr>
                        <w:rFonts w:cs="Arial"/>
                        <w:color w:val="000000"/>
                        <w:szCs w:val="18"/>
                      </w:rPr>
                      <w:t>Component 10 candidate value {1, 2, 4, unlimited (one TCI pool per BWP)}</w:t>
                    </w:r>
                  </w:ins>
                </w:p>
                <w:p w14:paraId="71049C4D" w14:textId="77777777" w:rsidR="004B1528" w:rsidRDefault="001311B1">
                  <w:pPr>
                    <w:pStyle w:val="TAL"/>
                    <w:rPr>
                      <w:ins w:id="888" w:author="Yushu Zhang" w:date="2022-04-02T10:46:00Z"/>
                      <w:rFonts w:cs="Arial"/>
                      <w:color w:val="000000"/>
                      <w:szCs w:val="18"/>
                    </w:rPr>
                  </w:pPr>
                  <w:ins w:id="889" w:author="Yushu Zhang" w:date="2022-04-02T10:46:00Z">
                    <w:r>
                      <w:rPr>
                        <w:rFonts w:cs="Arial"/>
                        <w:color w:val="000000"/>
                        <w:szCs w:val="18"/>
                      </w:rPr>
                      <w:t>Component 11 candidate value {1, 2, 4, unlimited (one TCI pool per BWP)}</w:t>
                    </w:r>
                  </w:ins>
                </w:p>
                <w:p w14:paraId="58ED356D" w14:textId="77777777" w:rsidR="004B1528" w:rsidRDefault="004B1528">
                  <w:pPr>
                    <w:pStyle w:val="TAL"/>
                    <w:rPr>
                      <w:ins w:id="890" w:author="Yushu Zhang" w:date="2022-04-02T10:44:00Z"/>
                      <w:rFonts w:cs="Arial"/>
                      <w:color w:val="000000"/>
                      <w:szCs w:val="18"/>
                    </w:rPr>
                  </w:pPr>
                </w:p>
                <w:p w14:paraId="1F276F64" w14:textId="77777777" w:rsidR="004B1528" w:rsidRDefault="004B1528">
                  <w:pPr>
                    <w:pStyle w:val="TAL"/>
                    <w:rPr>
                      <w:ins w:id="891" w:author="Yushu Zhang" w:date="2022-04-02T10:43:00Z"/>
                      <w:rFonts w:cs="Arial"/>
                      <w:color w:val="000000"/>
                      <w:szCs w:val="18"/>
                    </w:rPr>
                  </w:pPr>
                </w:p>
                <w:p w14:paraId="46E90C2B" w14:textId="77777777" w:rsidR="004B1528" w:rsidRDefault="004B1528">
                  <w:pPr>
                    <w:pStyle w:val="TAL"/>
                    <w:rPr>
                      <w:ins w:id="892" w:author="Yushu Zhang" w:date="2022-04-02T10:43:00Z"/>
                      <w:rFonts w:cs="Arial"/>
                      <w:color w:val="000000"/>
                      <w:szCs w:val="18"/>
                    </w:rPr>
                  </w:pPr>
                </w:p>
                <w:p w14:paraId="7584BA57" w14:textId="77777777" w:rsidR="004B1528" w:rsidRDefault="001311B1">
                  <w:pPr>
                    <w:pStyle w:val="ListParagraph"/>
                    <w:spacing w:before="0"/>
                    <w:ind w:left="0"/>
                    <w:contextualSpacing w:val="0"/>
                    <w:jc w:val="left"/>
                    <w:rPr>
                      <w:rFonts w:eastAsia="Malgun Gothic" w:cs="Arial"/>
                      <w:sz w:val="18"/>
                      <w:szCs w:val="18"/>
                    </w:rPr>
                  </w:pPr>
                  <w:ins w:id="893" w:author="Yushu Zhang" w:date="2022-04-02T10:39:00Z">
                    <w:r>
                      <w:rPr>
                        <w:rFonts w:cs="Arial"/>
                        <w:color w:val="000000"/>
                        <w:sz w:val="18"/>
                        <w:szCs w:val="18"/>
                      </w:rPr>
                      <w:t>The TCI states are counted as 1 if the reference signals for TCI states are the same or share the same QCL property.</w:t>
                    </w:r>
                  </w:ins>
                </w:p>
              </w:tc>
              <w:tc>
                <w:tcPr>
                  <w:tcW w:w="0" w:type="auto"/>
                  <w:shd w:val="clear" w:color="auto" w:fill="auto"/>
                </w:tcPr>
                <w:p w14:paraId="7FED8AF2" w14:textId="77777777" w:rsidR="004B1528" w:rsidRDefault="001311B1">
                  <w:pPr>
                    <w:pStyle w:val="ListParagraph"/>
                    <w:spacing w:before="0"/>
                    <w:ind w:left="0"/>
                    <w:contextualSpacing w:val="0"/>
                    <w:jc w:val="left"/>
                    <w:rPr>
                      <w:rFonts w:eastAsia="Malgun Gothic" w:cs="Arial"/>
                      <w:sz w:val="18"/>
                      <w:szCs w:val="18"/>
                    </w:rPr>
                  </w:pPr>
                  <w:ins w:id="894" w:author="Yushu Zhang" w:date="2022-04-02T10:39:00Z">
                    <w:r>
                      <w:rPr>
                        <w:rFonts w:cs="Arial"/>
                        <w:color w:val="000000"/>
                        <w:sz w:val="18"/>
                        <w:szCs w:val="18"/>
                      </w:rPr>
                      <w:t>Optional with capability signalling</w:t>
                    </w:r>
                  </w:ins>
                </w:p>
              </w:tc>
            </w:tr>
            <w:tr w:rsidR="004B1528" w14:paraId="49D674DF" w14:textId="77777777">
              <w:tc>
                <w:tcPr>
                  <w:tcW w:w="0" w:type="auto"/>
                  <w:shd w:val="clear" w:color="auto" w:fill="auto"/>
                </w:tcPr>
                <w:p w14:paraId="11FF63D2" w14:textId="77777777" w:rsidR="004B1528" w:rsidRDefault="001311B1">
                  <w:pPr>
                    <w:pStyle w:val="ListParagraph"/>
                    <w:spacing w:before="0"/>
                    <w:ind w:left="0"/>
                    <w:contextualSpacing w:val="0"/>
                    <w:jc w:val="left"/>
                    <w:rPr>
                      <w:rFonts w:eastAsia="Malgun Gothic" w:cs="Arial"/>
                      <w:sz w:val="18"/>
                      <w:szCs w:val="18"/>
                    </w:rPr>
                  </w:pPr>
                  <w:ins w:id="895" w:author="Yushu Zhang" w:date="2022-04-02T10:53:00Z">
                    <w:r>
                      <w:rPr>
                        <w:rFonts w:cs="Arial"/>
                        <w:color w:val="000000"/>
                        <w:sz w:val="18"/>
                        <w:szCs w:val="18"/>
                        <w:lang w:eastAsia="ja-JP"/>
                      </w:rPr>
                      <w:t xml:space="preserve"> 23. NR_FeMIMO</w:t>
                    </w:r>
                  </w:ins>
                </w:p>
              </w:tc>
              <w:tc>
                <w:tcPr>
                  <w:tcW w:w="0" w:type="auto"/>
                  <w:shd w:val="clear" w:color="auto" w:fill="auto"/>
                </w:tcPr>
                <w:p w14:paraId="0DA534AD" w14:textId="77777777" w:rsidR="004B1528" w:rsidRDefault="001311B1">
                  <w:pPr>
                    <w:pStyle w:val="ListParagraph"/>
                    <w:spacing w:before="0"/>
                    <w:ind w:left="0"/>
                    <w:contextualSpacing w:val="0"/>
                    <w:jc w:val="left"/>
                    <w:rPr>
                      <w:rFonts w:eastAsia="Malgun Gothic" w:cs="Arial"/>
                      <w:sz w:val="18"/>
                      <w:szCs w:val="18"/>
                    </w:rPr>
                  </w:pPr>
                  <w:ins w:id="896" w:author="Yushu Zhang" w:date="2022-04-02T10:53:00Z">
                    <w:r>
                      <w:rPr>
                        <w:rFonts w:cs="Arial"/>
                        <w:color w:val="000000"/>
                        <w:sz w:val="18"/>
                        <w:szCs w:val="18"/>
                        <w:lang w:eastAsia="ja-JP"/>
                      </w:rPr>
                      <w:t>23-1-1-</w:t>
                    </w:r>
                  </w:ins>
                  <w:ins w:id="897" w:author="Yushu Zhang" w:date="2022-04-02T10:56:00Z">
                    <w:r>
                      <w:rPr>
                        <w:rFonts w:cs="Arial"/>
                        <w:color w:val="000000"/>
                        <w:sz w:val="18"/>
                        <w:szCs w:val="18"/>
                        <w:lang w:eastAsia="ja-JP"/>
                      </w:rPr>
                      <w:t>3</w:t>
                    </w:r>
                  </w:ins>
                </w:p>
              </w:tc>
              <w:tc>
                <w:tcPr>
                  <w:tcW w:w="0" w:type="auto"/>
                  <w:shd w:val="clear" w:color="auto" w:fill="auto"/>
                </w:tcPr>
                <w:p w14:paraId="15E28BF8" w14:textId="77777777" w:rsidR="004B1528" w:rsidRDefault="001311B1">
                  <w:pPr>
                    <w:pStyle w:val="ListParagraph"/>
                    <w:spacing w:before="0"/>
                    <w:ind w:left="0"/>
                    <w:contextualSpacing w:val="0"/>
                    <w:jc w:val="left"/>
                    <w:rPr>
                      <w:rFonts w:eastAsia="Malgun Gothic" w:cs="Arial"/>
                      <w:sz w:val="18"/>
                      <w:szCs w:val="18"/>
                    </w:rPr>
                  </w:pPr>
                  <w:ins w:id="898" w:author="Yushu Zhang" w:date="2022-04-02T10:53:00Z">
                    <w:r>
                      <w:rPr>
                        <w:rFonts w:eastAsia="SimSun" w:cs="Arial"/>
                        <w:color w:val="000000"/>
                        <w:sz w:val="18"/>
                        <w:szCs w:val="18"/>
                        <w:lang w:eastAsia="zh-CN"/>
                      </w:rPr>
                      <w:t xml:space="preserve">Unified TCI with </w:t>
                    </w:r>
                  </w:ins>
                  <w:ins w:id="899" w:author="Yushu Zhang" w:date="2022-04-02T10:55:00Z">
                    <w:r>
                      <w:rPr>
                        <w:rFonts w:eastAsia="SimSun" w:cs="Arial"/>
                        <w:color w:val="000000"/>
                        <w:sz w:val="18"/>
                        <w:szCs w:val="18"/>
                        <w:lang w:eastAsia="zh-CN"/>
                      </w:rPr>
                      <w:t>separate</w:t>
                    </w:r>
                  </w:ins>
                  <w:ins w:id="900" w:author="Yushu Zhang" w:date="2022-04-02T10:53:00Z">
                    <w:r>
                      <w:rPr>
                        <w:rFonts w:eastAsia="SimSun" w:cs="Arial"/>
                        <w:color w:val="000000"/>
                        <w:sz w:val="18"/>
                        <w:szCs w:val="18"/>
                        <w:lang w:eastAsia="zh-CN"/>
                      </w:rPr>
                      <w:t xml:space="preserve"> DL/UL TCI update for inter-cell beam management</w:t>
                    </w:r>
                  </w:ins>
                </w:p>
              </w:tc>
              <w:tc>
                <w:tcPr>
                  <w:tcW w:w="0" w:type="auto"/>
                  <w:shd w:val="clear" w:color="auto" w:fill="auto"/>
                </w:tcPr>
                <w:p w14:paraId="2F2068A2" w14:textId="77777777" w:rsidR="004B1528" w:rsidRDefault="001311B1">
                  <w:pPr>
                    <w:pStyle w:val="ListParagraph"/>
                    <w:numPr>
                      <w:ilvl w:val="0"/>
                      <w:numId w:val="120"/>
                    </w:numPr>
                    <w:snapToGrid w:val="0"/>
                    <w:jc w:val="left"/>
                    <w:rPr>
                      <w:ins w:id="901" w:author="Yushu Zhang" w:date="2022-04-02T10:53:00Z"/>
                      <w:rFonts w:cs="Arial"/>
                      <w:color w:val="000000"/>
                      <w:sz w:val="18"/>
                      <w:szCs w:val="18"/>
                    </w:rPr>
                  </w:pPr>
                  <w:ins w:id="902" w:author="Yushu Zhang" w:date="2022-04-02T10:53:00Z">
                    <w:r>
                      <w:rPr>
                        <w:rFonts w:cs="Arial"/>
                        <w:color w:val="000000"/>
                        <w:sz w:val="18"/>
                        <w:szCs w:val="18"/>
                      </w:rPr>
                      <w:t>Support of SSB associated with a PCI different from serving cell PCI to be configured as QCL source in DL and UL TCI state</w:t>
                    </w:r>
                  </w:ins>
                </w:p>
                <w:p w14:paraId="095AE9E5" w14:textId="77777777" w:rsidR="004B1528" w:rsidRDefault="001311B1">
                  <w:pPr>
                    <w:pStyle w:val="ListParagraph"/>
                    <w:numPr>
                      <w:ilvl w:val="0"/>
                      <w:numId w:val="120"/>
                    </w:numPr>
                    <w:snapToGrid w:val="0"/>
                    <w:jc w:val="left"/>
                    <w:rPr>
                      <w:ins w:id="903" w:author="Yushu Zhang" w:date="2022-04-02T10:53:00Z"/>
                      <w:rFonts w:cs="Arial"/>
                      <w:color w:val="000000"/>
                      <w:sz w:val="18"/>
                      <w:szCs w:val="18"/>
                    </w:rPr>
                  </w:pPr>
                  <w:ins w:id="904" w:author="Yushu Zhang" w:date="2022-04-02T10:53:00Z">
                    <w:r>
                      <w:rPr>
                        <w:rFonts w:cs="Arial"/>
                        <w:color w:val="000000"/>
                        <w:sz w:val="18"/>
                        <w:szCs w:val="18"/>
                      </w:rPr>
                      <w:t xml:space="preserve">Support of </w:t>
                    </w:r>
                  </w:ins>
                  <w:ins w:id="905" w:author="Yushu Zhang" w:date="2022-04-02T10:54:00Z">
                    <w:r>
                      <w:rPr>
                        <w:rFonts w:cs="Arial"/>
                        <w:color w:val="000000"/>
                        <w:sz w:val="18"/>
                        <w:szCs w:val="18"/>
                      </w:rPr>
                      <w:t>activation of DL and UL TCI stat</w:t>
                    </w:r>
                  </w:ins>
                  <w:ins w:id="906" w:author="Yushu Zhang" w:date="2022-04-02T10:55:00Z">
                    <w:r>
                      <w:rPr>
                        <w:rFonts w:cs="Arial"/>
                        <w:color w:val="000000"/>
                        <w:sz w:val="18"/>
                        <w:szCs w:val="18"/>
                      </w:rPr>
                      <w:t xml:space="preserve">es to be QCLed with </w:t>
                    </w:r>
                  </w:ins>
                  <w:ins w:id="907" w:author="Yushu Zhang" w:date="2022-04-02T10:53:00Z">
                    <w:r>
                      <w:rPr>
                        <w:rFonts w:cs="Arial"/>
                        <w:color w:val="000000"/>
                        <w:sz w:val="18"/>
                        <w:szCs w:val="18"/>
                      </w:rPr>
                      <w:t xml:space="preserve">SSB associated with </w:t>
                    </w:r>
                  </w:ins>
                  <w:ins w:id="908" w:author="Yushu Zhang" w:date="2022-04-02T10:54:00Z">
                    <w:r>
                      <w:rPr>
                        <w:rFonts w:cs="Arial"/>
                        <w:color w:val="000000"/>
                        <w:sz w:val="18"/>
                        <w:szCs w:val="18"/>
                      </w:rPr>
                      <w:t>different</w:t>
                    </w:r>
                  </w:ins>
                  <w:ins w:id="909" w:author="Yushu Zhang" w:date="2022-04-02T10:53:00Z">
                    <w:r>
                      <w:rPr>
                        <w:rFonts w:cs="Arial"/>
                        <w:color w:val="000000"/>
                        <w:sz w:val="18"/>
                        <w:szCs w:val="18"/>
                      </w:rPr>
                      <w:t xml:space="preserve"> PCI</w:t>
                    </w:r>
                  </w:ins>
                  <w:ins w:id="910" w:author="Yushu Zhang" w:date="2022-04-02T10:55:00Z">
                    <w:r>
                      <w:rPr>
                        <w:rFonts w:cs="Arial"/>
                        <w:color w:val="000000"/>
                        <w:sz w:val="18"/>
                        <w:szCs w:val="18"/>
                      </w:rPr>
                      <w:t>s</w:t>
                    </w:r>
                  </w:ins>
                </w:p>
                <w:p w14:paraId="7FCB9DE6" w14:textId="77777777" w:rsidR="004B1528" w:rsidRDefault="001311B1">
                  <w:pPr>
                    <w:pStyle w:val="ListParagraph"/>
                    <w:numPr>
                      <w:ilvl w:val="0"/>
                      <w:numId w:val="120"/>
                    </w:numPr>
                    <w:snapToGrid w:val="0"/>
                    <w:jc w:val="left"/>
                    <w:rPr>
                      <w:ins w:id="911" w:author="Yushu Zhang" w:date="2022-04-02T10:53:00Z"/>
                      <w:rFonts w:cs="Arial"/>
                      <w:color w:val="000000"/>
                      <w:sz w:val="18"/>
                      <w:szCs w:val="18"/>
                    </w:rPr>
                  </w:pPr>
                  <w:ins w:id="912" w:author="Yushu Zhang" w:date="2022-04-02T10:53:00Z">
                    <w:r>
                      <w:rPr>
                        <w:rFonts w:cs="Arial"/>
                        <w:color w:val="000000"/>
                        <w:sz w:val="18"/>
                        <w:szCs w:val="18"/>
                      </w:rPr>
                      <w:t>Support of a CORESET associated with at least a Type3 CSS/USS and at least a Type 0/0a/1/2 CSS</w:t>
                    </w:r>
                  </w:ins>
                </w:p>
                <w:p w14:paraId="41758B19" w14:textId="77777777" w:rsidR="004B1528" w:rsidRDefault="001311B1">
                  <w:pPr>
                    <w:pStyle w:val="ListParagraph"/>
                    <w:numPr>
                      <w:ilvl w:val="0"/>
                      <w:numId w:val="120"/>
                    </w:numPr>
                    <w:snapToGrid w:val="0"/>
                    <w:jc w:val="left"/>
                    <w:rPr>
                      <w:ins w:id="913" w:author="Yushu Zhang" w:date="2022-04-02T10:55:00Z"/>
                      <w:rFonts w:cs="Arial"/>
                      <w:color w:val="000000"/>
                      <w:sz w:val="18"/>
                      <w:szCs w:val="18"/>
                    </w:rPr>
                  </w:pPr>
                  <w:ins w:id="914" w:author="Yushu Zhang" w:date="2022-04-02T10:53:00Z">
                    <w:r>
                      <w:rPr>
                        <w:rFonts w:cs="Arial"/>
                        <w:color w:val="000000"/>
                        <w:sz w:val="18"/>
                        <w:szCs w:val="18"/>
                      </w:rPr>
                      <w:t>Support of a PDSCH scheduled by PDCCH in Type3 CSS or USS with scheduling offset smaller than threshold reported in FG 2-2</w:t>
                    </w:r>
                  </w:ins>
                </w:p>
                <w:p w14:paraId="55661260" w14:textId="77777777" w:rsidR="004B1528" w:rsidRDefault="001311B1">
                  <w:pPr>
                    <w:pStyle w:val="ListParagraph"/>
                    <w:spacing w:before="0"/>
                    <w:ind w:left="0"/>
                    <w:contextualSpacing w:val="0"/>
                    <w:jc w:val="left"/>
                    <w:rPr>
                      <w:rFonts w:eastAsia="Malgun Gothic" w:cs="Arial"/>
                      <w:sz w:val="18"/>
                      <w:szCs w:val="18"/>
                    </w:rPr>
                  </w:pPr>
                  <w:ins w:id="915" w:author="Yushu Zhang" w:date="2022-04-02T10:53:00Z">
                    <w:r>
                      <w:rPr>
                        <w:rFonts w:cs="Arial"/>
                        <w:color w:val="000000"/>
                        <w:sz w:val="18"/>
                        <w:szCs w:val="18"/>
                      </w:rPr>
                      <w:t>Support of aperiodic CSI-RS with scheduling offset smaller than threshold reported in FG 2-28</w:t>
                    </w:r>
                  </w:ins>
                </w:p>
              </w:tc>
              <w:tc>
                <w:tcPr>
                  <w:tcW w:w="0" w:type="auto"/>
                  <w:shd w:val="clear" w:color="auto" w:fill="auto"/>
                </w:tcPr>
                <w:p w14:paraId="47DBD3FA" w14:textId="77777777" w:rsidR="004B1528" w:rsidRDefault="001311B1">
                  <w:pPr>
                    <w:pStyle w:val="ListParagraph"/>
                    <w:spacing w:before="0"/>
                    <w:ind w:left="0"/>
                    <w:contextualSpacing w:val="0"/>
                    <w:jc w:val="left"/>
                    <w:rPr>
                      <w:rFonts w:eastAsia="Malgun Gothic" w:cs="Arial"/>
                      <w:sz w:val="18"/>
                      <w:szCs w:val="18"/>
                    </w:rPr>
                  </w:pPr>
                  <w:ins w:id="916" w:author="Yushu Zhang" w:date="2022-04-02T10:55:00Z">
                    <w:r>
                      <w:rPr>
                        <w:rFonts w:eastAsia="MS Mincho" w:cs="Arial"/>
                        <w:color w:val="000000"/>
                        <w:sz w:val="18"/>
                        <w:szCs w:val="18"/>
                        <w:lang w:eastAsia="ja-JP"/>
                      </w:rPr>
                      <w:t>23</w:t>
                    </w:r>
                  </w:ins>
                  <w:ins w:id="917" w:author="Yushu Zhang" w:date="2022-04-02T10:56:00Z">
                    <w:r>
                      <w:rPr>
                        <w:rFonts w:eastAsia="MS Mincho" w:cs="Arial"/>
                        <w:color w:val="000000"/>
                        <w:sz w:val="18"/>
                        <w:szCs w:val="18"/>
                        <w:lang w:eastAsia="ja-JP"/>
                      </w:rPr>
                      <w:t>-</w:t>
                    </w:r>
                  </w:ins>
                  <w:ins w:id="918" w:author="Yushu Zhang" w:date="2022-04-02T10:55:00Z">
                    <w:r>
                      <w:rPr>
                        <w:rFonts w:eastAsia="MS Mincho" w:cs="Arial"/>
                        <w:color w:val="000000"/>
                        <w:sz w:val="18"/>
                        <w:szCs w:val="18"/>
                        <w:lang w:eastAsia="ja-JP"/>
                      </w:rPr>
                      <w:t>1-1-2</w:t>
                    </w:r>
                  </w:ins>
                </w:p>
              </w:tc>
              <w:tc>
                <w:tcPr>
                  <w:tcW w:w="0" w:type="auto"/>
                  <w:shd w:val="clear" w:color="auto" w:fill="auto"/>
                </w:tcPr>
                <w:p w14:paraId="575FF543" w14:textId="77777777" w:rsidR="004B1528" w:rsidRDefault="001311B1">
                  <w:pPr>
                    <w:pStyle w:val="ListParagraph"/>
                    <w:spacing w:before="0"/>
                    <w:ind w:left="0"/>
                    <w:contextualSpacing w:val="0"/>
                    <w:jc w:val="left"/>
                    <w:rPr>
                      <w:rFonts w:eastAsia="Malgun Gothic" w:cs="Arial"/>
                      <w:sz w:val="18"/>
                      <w:szCs w:val="18"/>
                    </w:rPr>
                  </w:pPr>
                  <w:ins w:id="919" w:author="Yushu Zhang" w:date="2022-04-02T10:53:00Z">
                    <w:r>
                      <w:rPr>
                        <w:rFonts w:eastAsia="SimSun" w:cs="Arial"/>
                        <w:color w:val="000000"/>
                        <w:sz w:val="18"/>
                        <w:szCs w:val="18"/>
                        <w:lang w:eastAsia="zh-CN"/>
                      </w:rPr>
                      <w:t>Yes</w:t>
                    </w:r>
                  </w:ins>
                </w:p>
              </w:tc>
              <w:tc>
                <w:tcPr>
                  <w:tcW w:w="0" w:type="auto"/>
                  <w:shd w:val="clear" w:color="auto" w:fill="auto"/>
                </w:tcPr>
                <w:p w14:paraId="1750E435" w14:textId="77777777" w:rsidR="004B1528" w:rsidRDefault="004B1528">
                  <w:pPr>
                    <w:pStyle w:val="ListParagraph"/>
                    <w:spacing w:before="0"/>
                    <w:ind w:left="0"/>
                    <w:contextualSpacing w:val="0"/>
                    <w:jc w:val="left"/>
                    <w:rPr>
                      <w:rFonts w:eastAsia="Malgun Gothic" w:cs="Arial"/>
                      <w:sz w:val="18"/>
                      <w:szCs w:val="18"/>
                    </w:rPr>
                  </w:pPr>
                </w:p>
              </w:tc>
              <w:tc>
                <w:tcPr>
                  <w:tcW w:w="0" w:type="auto"/>
                  <w:shd w:val="clear" w:color="auto" w:fill="auto"/>
                </w:tcPr>
                <w:p w14:paraId="154F8911" w14:textId="77777777" w:rsidR="004B1528" w:rsidRDefault="001311B1">
                  <w:pPr>
                    <w:pStyle w:val="ListParagraph"/>
                    <w:spacing w:before="0"/>
                    <w:ind w:left="0"/>
                    <w:contextualSpacing w:val="0"/>
                    <w:jc w:val="left"/>
                    <w:rPr>
                      <w:rFonts w:eastAsia="Malgun Gothic" w:cs="Arial"/>
                      <w:sz w:val="18"/>
                      <w:szCs w:val="18"/>
                    </w:rPr>
                  </w:pPr>
                  <w:ins w:id="920" w:author="Yushu Zhang" w:date="2022-04-02T10:53:00Z">
                    <w:r>
                      <w:rPr>
                        <w:rFonts w:eastAsia="SimSun" w:cs="Arial"/>
                        <w:color w:val="000000"/>
                        <w:sz w:val="18"/>
                        <w:szCs w:val="18"/>
                        <w:lang w:eastAsia="zh-CN"/>
                      </w:rPr>
                      <w:t xml:space="preserve">Unified TCI with </w:t>
                    </w:r>
                  </w:ins>
                  <w:ins w:id="921" w:author="Yushu Zhang" w:date="2022-04-02T10:56:00Z">
                    <w:r>
                      <w:rPr>
                        <w:rFonts w:eastAsia="SimSun" w:cs="Arial"/>
                        <w:color w:val="000000"/>
                        <w:sz w:val="18"/>
                        <w:szCs w:val="18"/>
                        <w:lang w:eastAsia="zh-CN"/>
                      </w:rPr>
                      <w:t>separate</w:t>
                    </w:r>
                  </w:ins>
                  <w:ins w:id="922" w:author="Yushu Zhang" w:date="2022-04-02T10:53:00Z">
                    <w:r>
                      <w:rPr>
                        <w:rFonts w:eastAsia="SimSun" w:cs="Arial"/>
                        <w:color w:val="000000"/>
                        <w:sz w:val="18"/>
                        <w:szCs w:val="18"/>
                        <w:lang w:eastAsia="zh-CN"/>
                      </w:rPr>
                      <w:t xml:space="preserve"> DL/UL TCI update for inter-cell beam management is not supported</w:t>
                    </w:r>
                  </w:ins>
                </w:p>
              </w:tc>
              <w:tc>
                <w:tcPr>
                  <w:tcW w:w="0" w:type="auto"/>
                  <w:shd w:val="clear" w:color="auto" w:fill="auto"/>
                </w:tcPr>
                <w:p w14:paraId="274A136A" w14:textId="77777777" w:rsidR="004B1528" w:rsidRDefault="001311B1">
                  <w:pPr>
                    <w:pStyle w:val="ListParagraph"/>
                    <w:spacing w:before="0"/>
                    <w:ind w:left="0"/>
                    <w:contextualSpacing w:val="0"/>
                    <w:jc w:val="left"/>
                    <w:rPr>
                      <w:rFonts w:eastAsia="Malgun Gothic" w:cs="Arial"/>
                      <w:sz w:val="18"/>
                      <w:szCs w:val="18"/>
                    </w:rPr>
                  </w:pPr>
                  <w:ins w:id="923" w:author="Yushu Zhang" w:date="2022-04-02T10:53:00Z">
                    <w:r>
                      <w:rPr>
                        <w:rFonts w:eastAsia="SimSun" w:cs="Arial"/>
                        <w:color w:val="000000"/>
                        <w:sz w:val="18"/>
                        <w:szCs w:val="18"/>
                        <w:lang w:eastAsia="zh-CN"/>
                      </w:rPr>
                      <w:t>Per band</w:t>
                    </w:r>
                  </w:ins>
                </w:p>
              </w:tc>
              <w:tc>
                <w:tcPr>
                  <w:tcW w:w="0" w:type="auto"/>
                  <w:shd w:val="clear" w:color="auto" w:fill="auto"/>
                </w:tcPr>
                <w:p w14:paraId="5FD792DC" w14:textId="77777777" w:rsidR="004B1528" w:rsidRDefault="001311B1">
                  <w:pPr>
                    <w:pStyle w:val="ListParagraph"/>
                    <w:spacing w:before="0"/>
                    <w:ind w:left="0"/>
                    <w:contextualSpacing w:val="0"/>
                    <w:jc w:val="left"/>
                    <w:rPr>
                      <w:rFonts w:eastAsia="Malgun Gothic" w:cs="Arial"/>
                      <w:sz w:val="18"/>
                      <w:szCs w:val="18"/>
                    </w:rPr>
                  </w:pPr>
                  <w:ins w:id="924" w:author="Yushu Zhang" w:date="2022-04-02T10:53:00Z">
                    <w:r>
                      <w:rPr>
                        <w:rFonts w:cs="Arial"/>
                        <w:color w:val="000000"/>
                        <w:sz w:val="18"/>
                        <w:szCs w:val="18"/>
                        <w:lang w:eastAsia="ja-JP"/>
                      </w:rPr>
                      <w:t>n/a</w:t>
                    </w:r>
                  </w:ins>
                </w:p>
              </w:tc>
              <w:tc>
                <w:tcPr>
                  <w:tcW w:w="0" w:type="auto"/>
                  <w:shd w:val="clear" w:color="auto" w:fill="auto"/>
                </w:tcPr>
                <w:p w14:paraId="6C29FB74" w14:textId="77777777" w:rsidR="004B1528" w:rsidRDefault="001311B1">
                  <w:pPr>
                    <w:pStyle w:val="ListParagraph"/>
                    <w:spacing w:before="0"/>
                    <w:ind w:left="0"/>
                    <w:contextualSpacing w:val="0"/>
                    <w:jc w:val="left"/>
                    <w:rPr>
                      <w:rFonts w:eastAsia="Malgun Gothic" w:cs="Arial"/>
                      <w:sz w:val="18"/>
                      <w:szCs w:val="18"/>
                    </w:rPr>
                  </w:pPr>
                  <w:ins w:id="925" w:author="Yushu Zhang" w:date="2022-04-02T10:53:00Z">
                    <w:r>
                      <w:rPr>
                        <w:rFonts w:cs="Arial"/>
                        <w:color w:val="000000"/>
                        <w:sz w:val="18"/>
                        <w:szCs w:val="18"/>
                        <w:lang w:eastAsia="ja-JP"/>
                      </w:rPr>
                      <w:t>n/a</w:t>
                    </w:r>
                  </w:ins>
                </w:p>
              </w:tc>
              <w:tc>
                <w:tcPr>
                  <w:tcW w:w="0" w:type="auto"/>
                  <w:shd w:val="clear" w:color="auto" w:fill="auto"/>
                </w:tcPr>
                <w:p w14:paraId="21A082CF" w14:textId="77777777" w:rsidR="004B1528" w:rsidRDefault="001311B1">
                  <w:pPr>
                    <w:pStyle w:val="ListParagraph"/>
                    <w:spacing w:before="0"/>
                    <w:ind w:left="0"/>
                    <w:contextualSpacing w:val="0"/>
                    <w:jc w:val="left"/>
                    <w:rPr>
                      <w:rFonts w:eastAsia="Malgun Gothic" w:cs="Arial"/>
                      <w:sz w:val="18"/>
                      <w:szCs w:val="18"/>
                    </w:rPr>
                  </w:pPr>
                  <w:ins w:id="926" w:author="Yushu Zhang" w:date="2022-04-02T10:53:00Z">
                    <w:r>
                      <w:rPr>
                        <w:rFonts w:cs="Arial"/>
                        <w:color w:val="000000"/>
                        <w:sz w:val="18"/>
                        <w:szCs w:val="18"/>
                        <w:lang w:eastAsia="ja-JP"/>
                      </w:rPr>
                      <w:t>n/a</w:t>
                    </w:r>
                  </w:ins>
                </w:p>
              </w:tc>
              <w:tc>
                <w:tcPr>
                  <w:tcW w:w="0" w:type="auto"/>
                  <w:shd w:val="clear" w:color="auto" w:fill="auto"/>
                </w:tcPr>
                <w:p w14:paraId="25C707CF" w14:textId="77777777" w:rsidR="004B1528" w:rsidRDefault="004B1528">
                  <w:pPr>
                    <w:pStyle w:val="ListParagraph"/>
                    <w:spacing w:before="0"/>
                    <w:ind w:left="0"/>
                    <w:contextualSpacing w:val="0"/>
                    <w:jc w:val="left"/>
                    <w:rPr>
                      <w:rFonts w:eastAsia="Malgun Gothic" w:cs="Arial"/>
                      <w:sz w:val="18"/>
                      <w:szCs w:val="18"/>
                    </w:rPr>
                  </w:pPr>
                </w:p>
              </w:tc>
              <w:tc>
                <w:tcPr>
                  <w:tcW w:w="0" w:type="auto"/>
                  <w:shd w:val="clear" w:color="auto" w:fill="auto"/>
                </w:tcPr>
                <w:p w14:paraId="5F83440C" w14:textId="77777777" w:rsidR="004B1528" w:rsidRDefault="001311B1">
                  <w:pPr>
                    <w:pStyle w:val="ListParagraph"/>
                    <w:spacing w:before="0"/>
                    <w:ind w:left="0"/>
                    <w:contextualSpacing w:val="0"/>
                    <w:jc w:val="left"/>
                    <w:rPr>
                      <w:rFonts w:eastAsia="Malgun Gothic" w:cs="Arial"/>
                      <w:sz w:val="18"/>
                      <w:szCs w:val="18"/>
                    </w:rPr>
                  </w:pPr>
                  <w:ins w:id="927" w:author="Yushu Zhang" w:date="2022-04-02T10:53:00Z">
                    <w:r>
                      <w:rPr>
                        <w:rFonts w:cs="Arial"/>
                        <w:color w:val="000000"/>
                        <w:sz w:val="18"/>
                        <w:szCs w:val="18"/>
                      </w:rPr>
                      <w:t>Optional with capability signalling</w:t>
                    </w:r>
                  </w:ins>
                </w:p>
              </w:tc>
            </w:tr>
          </w:tbl>
          <w:p w14:paraId="434E7A29" w14:textId="77777777" w:rsidR="004B1528" w:rsidRDefault="004B1528">
            <w:pPr>
              <w:pStyle w:val="ListParagraph"/>
              <w:spacing w:before="0"/>
              <w:ind w:left="0"/>
              <w:contextualSpacing w:val="0"/>
              <w:jc w:val="left"/>
              <w:rPr>
                <w:rFonts w:eastAsia="Malgun Gothic" w:cs="Batang"/>
                <w:sz w:val="22"/>
                <w:szCs w:val="22"/>
              </w:rPr>
            </w:pPr>
          </w:p>
          <w:p w14:paraId="34B146FE" w14:textId="77777777" w:rsidR="004B1528" w:rsidRDefault="001311B1">
            <w:pPr>
              <w:pStyle w:val="ListParagraph"/>
              <w:numPr>
                <w:ilvl w:val="0"/>
                <w:numId w:val="60"/>
              </w:numPr>
              <w:spacing w:before="0"/>
              <w:contextualSpacing w:val="0"/>
              <w:jc w:val="left"/>
              <w:rPr>
                <w:rFonts w:eastAsia="Malgun Gothic" w:cs="Batang"/>
                <w:sz w:val="22"/>
                <w:szCs w:val="22"/>
              </w:rPr>
            </w:pPr>
            <w:r>
              <w:rPr>
                <w:rFonts w:eastAsia="Malgun Gothic" w:cs="Batang"/>
                <w:sz w:val="22"/>
                <w:szCs w:val="22"/>
              </w:rPr>
              <w:t>We propose to introduce a new FG on maximum number of CC lists to reflect the following agreement in RAN1 #108.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8"/>
            </w:tblGrid>
            <w:tr w:rsidR="004B1528" w14:paraId="34657E37" w14:textId="77777777">
              <w:tc>
                <w:tcPr>
                  <w:tcW w:w="0" w:type="auto"/>
                  <w:shd w:val="clear" w:color="auto" w:fill="auto"/>
                </w:tcPr>
                <w:p w14:paraId="0FFD5EC9" w14:textId="77777777" w:rsidR="004B1528" w:rsidRDefault="001311B1">
                  <w:pPr>
                    <w:rPr>
                      <w:b/>
                      <w:highlight w:val="green"/>
                    </w:rPr>
                  </w:pPr>
                  <w:r>
                    <w:rPr>
                      <w:b/>
                      <w:highlight w:val="green"/>
                    </w:rPr>
                    <w:t>Agreement</w:t>
                  </w:r>
                </w:p>
                <w:p w14:paraId="0629F6B3" w14:textId="77777777" w:rsidR="004B1528" w:rsidRDefault="001311B1">
                  <w:pPr>
                    <w:suppressAutoHyphens/>
                    <w:snapToGrid w:val="0"/>
                    <w:rPr>
                      <w:rFonts w:eastAsia="PMingLiU"/>
                      <w:lang w:eastAsia="zh-TW"/>
                    </w:rPr>
                  </w:pPr>
                  <w:r>
                    <w:t>On Rel-17 MAC-CE-based and DCI-based beam indication, regarding the CC list for common TCI state ID update and activation, t</w:t>
                  </w:r>
                  <w:r>
                    <w:rPr>
                      <w:rFonts w:eastAsia="PMingLiU"/>
                      <w:lang w:eastAsia="zh-TW"/>
                    </w:rPr>
                    <w:t>he maximum number of CC lists can be configured is 4 per cell group</w:t>
                  </w:r>
                </w:p>
                <w:p w14:paraId="12E9F4EA" w14:textId="77777777" w:rsidR="004B1528" w:rsidRDefault="001311B1">
                  <w:pPr>
                    <w:numPr>
                      <w:ilvl w:val="0"/>
                      <w:numId w:val="13"/>
                    </w:numPr>
                    <w:overflowPunct w:val="0"/>
                    <w:autoSpaceDE w:val="0"/>
                    <w:autoSpaceDN w:val="0"/>
                    <w:adjustRightInd w:val="0"/>
                    <w:spacing w:before="0" w:after="180"/>
                    <w:jc w:val="left"/>
                    <w:textAlignment w:val="baseline"/>
                    <w:rPr>
                      <w:lang w:eastAsia="zh-CN"/>
                    </w:rPr>
                  </w:pPr>
                  <w:r>
                    <w:rPr>
                      <w:highlight w:val="yellow"/>
                      <w:lang w:eastAsia="zh-CN"/>
                    </w:rPr>
                    <w:t>The maximum number of CC lists for a UE to support is subject to its UE capability</w:t>
                  </w:r>
                </w:p>
              </w:tc>
            </w:tr>
          </w:tbl>
          <w:p w14:paraId="34A7C937" w14:textId="77777777" w:rsidR="004B1528" w:rsidRDefault="004B1528">
            <w:pPr>
              <w:rPr>
                <w:rFonts w:eastAsia="Malgun Gothic" w:cs="Batang"/>
                <w:sz w:val="22"/>
                <w:szCs w:val="22"/>
              </w:rPr>
            </w:pPr>
          </w:p>
          <w:p w14:paraId="23DF1687" w14:textId="77777777" w:rsidR="004B1528" w:rsidRDefault="001311B1">
            <w:pPr>
              <w:pStyle w:val="ListParagraph"/>
              <w:numPr>
                <w:ilvl w:val="0"/>
                <w:numId w:val="79"/>
              </w:numPr>
              <w:spacing w:before="0" w:after="0"/>
              <w:contextualSpacing w:val="0"/>
              <w:jc w:val="left"/>
              <w:rPr>
                <w:sz w:val="22"/>
                <w:szCs w:val="22"/>
              </w:rPr>
            </w:pPr>
            <w:r>
              <w:rPr>
                <w:sz w:val="22"/>
                <w:szCs w:val="22"/>
              </w:rPr>
              <w:t>We also proposed to have the following two new FGs</w:t>
            </w:r>
          </w:p>
          <w:p w14:paraId="407000D3" w14:textId="77777777" w:rsidR="004B1528" w:rsidRDefault="001311B1">
            <w:pPr>
              <w:pStyle w:val="ListParagraph"/>
              <w:numPr>
                <w:ilvl w:val="1"/>
                <w:numId w:val="79"/>
              </w:numPr>
              <w:spacing w:before="0" w:after="0"/>
              <w:contextualSpacing w:val="0"/>
              <w:jc w:val="left"/>
              <w:rPr>
                <w:sz w:val="22"/>
                <w:szCs w:val="22"/>
              </w:rPr>
            </w:pPr>
            <w:r>
              <w:rPr>
                <w:sz w:val="22"/>
                <w:szCs w:val="22"/>
              </w:rPr>
              <w:t>FG 23-6-5: Support of implicit configuration of RS(s) with two TCI states for beam failure detection</w:t>
            </w:r>
          </w:p>
          <w:p w14:paraId="23DC78F1" w14:textId="77777777" w:rsidR="004B1528" w:rsidRDefault="001311B1">
            <w:pPr>
              <w:pStyle w:val="ListParagraph"/>
              <w:numPr>
                <w:ilvl w:val="1"/>
                <w:numId w:val="79"/>
              </w:numPr>
              <w:spacing w:before="0" w:after="0"/>
              <w:contextualSpacing w:val="0"/>
              <w:jc w:val="left"/>
              <w:rPr>
                <w:sz w:val="22"/>
                <w:szCs w:val="22"/>
              </w:rPr>
            </w:pPr>
            <w:r>
              <w:rPr>
                <w:sz w:val="22"/>
                <w:szCs w:val="22"/>
              </w:rPr>
              <w:t>FG 23-6-6: QCL-TypeD collision handling with CORESET with 2 TCI states. This is to implement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B1528" w14:paraId="3233AD7A" w14:textId="77777777">
              <w:tc>
                <w:tcPr>
                  <w:tcW w:w="9628" w:type="dxa"/>
                  <w:shd w:val="clear" w:color="auto" w:fill="auto"/>
                </w:tcPr>
                <w:p w14:paraId="5C188AAB" w14:textId="77777777" w:rsidR="004B1528" w:rsidRDefault="001311B1">
                  <w:pPr>
                    <w:pStyle w:val="ListParagraph"/>
                    <w:ind w:left="0"/>
                    <w:rPr>
                      <w:rFonts w:cs="Times"/>
                      <w:b/>
                      <w:bCs/>
                      <w:sz w:val="22"/>
                      <w:szCs w:val="22"/>
                      <w:highlight w:val="green"/>
                    </w:rPr>
                  </w:pPr>
                  <w:r>
                    <w:rPr>
                      <w:rFonts w:cs="Times"/>
                      <w:b/>
                      <w:bCs/>
                      <w:sz w:val="22"/>
                      <w:szCs w:val="22"/>
                      <w:highlight w:val="green"/>
                    </w:rPr>
                    <w:t>Agreement</w:t>
                  </w:r>
                </w:p>
                <w:p w14:paraId="348CA926" w14:textId="77777777" w:rsidR="004B1528" w:rsidRDefault="001311B1">
                  <w:pPr>
                    <w:pStyle w:val="xxmsonormal"/>
                    <w:spacing w:before="0" w:beforeAutospacing="0" w:after="0" w:afterAutospacing="0"/>
                    <w:contextualSpacing/>
                    <w:rPr>
                      <w:rFonts w:ascii="Times New Roman" w:eastAsia="SimSun" w:hAnsi="Times New Roman" w:cs="Times New Roman"/>
                    </w:rPr>
                  </w:pPr>
                  <w:r>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1341E748" w14:textId="77777777" w:rsidR="004B1528" w:rsidRDefault="001311B1">
                  <w:pPr>
                    <w:pStyle w:val="xxmsonormal"/>
                    <w:numPr>
                      <w:ilvl w:val="0"/>
                      <w:numId w:val="121"/>
                    </w:numPr>
                    <w:overflowPunct w:val="0"/>
                    <w:autoSpaceDE w:val="0"/>
                    <w:autoSpaceDN w:val="0"/>
                    <w:adjustRightInd w:val="0"/>
                    <w:spacing w:before="0" w:beforeAutospacing="0" w:after="0" w:afterAutospacing="0"/>
                    <w:contextualSpacing/>
                    <w:textAlignment w:val="baseline"/>
                    <w:rPr>
                      <w:rStyle w:val="xxapple-converted-space0"/>
                      <w:rFonts w:ascii="Times New Roman" w:eastAsia="SimSun" w:hAnsi="Times New Roman" w:cs="Times New Roman"/>
                    </w:rPr>
                  </w:pPr>
                  <w:r>
                    <w:rPr>
                      <w:rFonts w:ascii="Times New Roman" w:hAnsi="Times New Roman" w:cs="Times New Roman"/>
                    </w:rPr>
                    <w:t>FFS: Prioritization rule considers CORESETs indicated with 1 and/or 2 TCI states</w:t>
                  </w:r>
                  <w:r>
                    <w:rPr>
                      <w:rStyle w:val="xxapple-converted-space0"/>
                      <w:rFonts w:ascii="Times New Roman" w:hAnsi="Times New Roman" w:cs="Times New Roman"/>
                    </w:rPr>
                    <w:t> </w:t>
                  </w:r>
                </w:p>
                <w:p w14:paraId="62526BC7" w14:textId="77777777" w:rsidR="004B1528" w:rsidRDefault="001311B1">
                  <w:pPr>
                    <w:pStyle w:val="xxmsonormal"/>
                    <w:numPr>
                      <w:ilvl w:val="0"/>
                      <w:numId w:val="121"/>
                    </w:numPr>
                    <w:overflowPunct w:val="0"/>
                    <w:autoSpaceDE w:val="0"/>
                    <w:autoSpaceDN w:val="0"/>
                    <w:adjustRightInd w:val="0"/>
                    <w:spacing w:before="0" w:beforeAutospacing="0" w:after="0" w:afterAutospacing="0"/>
                    <w:contextualSpacing/>
                    <w:textAlignment w:val="baseline"/>
                    <w:rPr>
                      <w:rFonts w:ascii="Times New Roman" w:eastAsia="SimSun" w:hAnsi="Times New Roman" w:cs="Times New Roman"/>
                    </w:rPr>
                  </w:pPr>
                  <w:r>
                    <w:rPr>
                      <w:rFonts w:ascii="Times New Roman" w:hAnsi="Times New Roman" w:cs="Times New Roman"/>
                    </w:rPr>
                    <w:t>Supports identifying two QCL-TypeD properties for multiple overlapping CORESETs</w:t>
                  </w:r>
                </w:p>
                <w:p w14:paraId="0EFD9B18" w14:textId="77777777" w:rsidR="004B1528" w:rsidRDefault="001311B1">
                  <w:pPr>
                    <w:pStyle w:val="xxmsonormal"/>
                    <w:numPr>
                      <w:ilvl w:val="1"/>
                      <w:numId w:val="121"/>
                    </w:numPr>
                    <w:overflowPunct w:val="0"/>
                    <w:autoSpaceDE w:val="0"/>
                    <w:autoSpaceDN w:val="0"/>
                    <w:adjustRightInd w:val="0"/>
                    <w:spacing w:before="0" w:beforeAutospacing="0" w:after="0" w:afterAutospacing="0"/>
                    <w:contextualSpacing/>
                    <w:textAlignment w:val="baseline"/>
                    <w:rPr>
                      <w:rFonts w:ascii="Times New Roman" w:hAnsi="Times New Roman" w:cs="Times New Roman"/>
                      <w:sz w:val="20"/>
                      <w:szCs w:val="20"/>
                    </w:rPr>
                  </w:pPr>
                  <w:r>
                    <w:rPr>
                      <w:rFonts w:ascii="Times New Roman" w:hAnsi="Times New Roman" w:cs="Times New Roman"/>
                      <w:highlight w:val="yellow"/>
                    </w:rPr>
                    <w:t>UE capability is introduced</w:t>
                  </w:r>
                </w:p>
              </w:tc>
            </w:tr>
          </w:tbl>
          <w:p w14:paraId="0392FF49" w14:textId="77777777" w:rsidR="004B1528" w:rsidRDefault="004B1528">
            <w:pPr>
              <w:contextualSpacing/>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16"/>
              <w:gridCol w:w="4633"/>
              <w:gridCol w:w="8276"/>
              <w:gridCol w:w="222"/>
              <w:gridCol w:w="527"/>
              <w:gridCol w:w="517"/>
              <w:gridCol w:w="222"/>
              <w:gridCol w:w="793"/>
              <w:gridCol w:w="467"/>
              <w:gridCol w:w="346"/>
              <w:gridCol w:w="222"/>
              <w:gridCol w:w="222"/>
              <w:gridCol w:w="1976"/>
            </w:tblGrid>
            <w:tr w:rsidR="004B1528" w14:paraId="134D42E5" w14:textId="77777777">
              <w:tc>
                <w:tcPr>
                  <w:tcW w:w="0" w:type="auto"/>
                  <w:shd w:val="clear" w:color="auto" w:fill="auto"/>
                </w:tcPr>
                <w:p w14:paraId="39583E74" w14:textId="77777777" w:rsidR="004B1528" w:rsidRDefault="001311B1">
                  <w:pPr>
                    <w:contextualSpacing/>
                    <w:rPr>
                      <w:rFonts w:cs="Arial"/>
                      <w:sz w:val="22"/>
                    </w:rPr>
                  </w:pPr>
                  <w:ins w:id="928" w:author="Apple" w:date="2022-04-19T09:18:00Z">
                    <w:r>
                      <w:rPr>
                        <w:rFonts w:cs="Arial"/>
                        <w:sz w:val="18"/>
                        <w:szCs w:val="18"/>
                        <w:lang w:eastAsia="ja-JP"/>
                      </w:rPr>
                      <w:t>23. NR_FeMIMO</w:t>
                    </w:r>
                  </w:ins>
                </w:p>
              </w:tc>
              <w:tc>
                <w:tcPr>
                  <w:tcW w:w="0" w:type="auto"/>
                  <w:shd w:val="clear" w:color="auto" w:fill="auto"/>
                </w:tcPr>
                <w:p w14:paraId="0960C50E" w14:textId="77777777" w:rsidR="004B1528" w:rsidRDefault="001311B1">
                  <w:pPr>
                    <w:contextualSpacing/>
                    <w:rPr>
                      <w:rFonts w:cs="Arial"/>
                      <w:sz w:val="22"/>
                    </w:rPr>
                  </w:pPr>
                  <w:ins w:id="929" w:author="Apple" w:date="2022-04-19T09:18:00Z">
                    <w:r>
                      <w:rPr>
                        <w:rFonts w:cs="Arial"/>
                        <w:sz w:val="18"/>
                        <w:szCs w:val="18"/>
                        <w:lang w:eastAsia="ja-JP"/>
                      </w:rPr>
                      <w:t>23-6-5</w:t>
                    </w:r>
                  </w:ins>
                </w:p>
              </w:tc>
              <w:tc>
                <w:tcPr>
                  <w:tcW w:w="0" w:type="auto"/>
                  <w:shd w:val="clear" w:color="auto" w:fill="auto"/>
                </w:tcPr>
                <w:p w14:paraId="6074668D" w14:textId="77777777" w:rsidR="004B1528" w:rsidRDefault="001311B1">
                  <w:pPr>
                    <w:contextualSpacing/>
                    <w:rPr>
                      <w:rFonts w:cs="Arial"/>
                      <w:sz w:val="22"/>
                    </w:rPr>
                  </w:pPr>
                  <w:ins w:id="930" w:author="Apple" w:date="2022-04-19T09:18:00Z">
                    <w:r>
                      <w:rPr>
                        <w:rFonts w:eastAsia="SimSun" w:cs="Arial"/>
                        <w:sz w:val="18"/>
                        <w:szCs w:val="18"/>
                        <w:lang w:eastAsia="zh-CN"/>
                      </w:rPr>
                      <w:t xml:space="preserve">Support implicit/explicit configuration of </w:t>
                    </w:r>
                    <w:r>
                      <w:rPr>
                        <w:rFonts w:cs="Arial"/>
                        <w:sz w:val="18"/>
                        <w:szCs w:val="18"/>
                        <w:lang w:eastAsia="zh-CN"/>
                      </w:rPr>
                      <w:t>RS(s) with two TCI states for beam failure detection</w:t>
                    </w:r>
                  </w:ins>
                </w:p>
              </w:tc>
              <w:tc>
                <w:tcPr>
                  <w:tcW w:w="0" w:type="auto"/>
                  <w:shd w:val="clear" w:color="auto" w:fill="auto"/>
                </w:tcPr>
                <w:p w14:paraId="6C8F1F76" w14:textId="77777777" w:rsidR="004B1528" w:rsidRDefault="001311B1">
                  <w:pPr>
                    <w:contextualSpacing/>
                    <w:rPr>
                      <w:rFonts w:cs="Arial"/>
                      <w:sz w:val="22"/>
                    </w:rPr>
                  </w:pPr>
                  <w:ins w:id="931" w:author="Apple" w:date="2022-04-19T09:18:00Z">
                    <w:r>
                      <w:rPr>
                        <w:rFonts w:cs="Arial"/>
                        <w:sz w:val="18"/>
                        <w:szCs w:val="18"/>
                        <w:lang w:eastAsia="zh-CN"/>
                      </w:rPr>
                      <w:t>Support RS(s) with two TCI states configured, either implicitly or explicitly, for beam failure detection enhancement for HST</w:t>
                    </w:r>
                  </w:ins>
                </w:p>
              </w:tc>
              <w:tc>
                <w:tcPr>
                  <w:tcW w:w="0" w:type="auto"/>
                  <w:shd w:val="clear" w:color="auto" w:fill="auto"/>
                </w:tcPr>
                <w:p w14:paraId="49B6F5D1" w14:textId="77777777" w:rsidR="004B1528" w:rsidRDefault="004B1528">
                  <w:pPr>
                    <w:contextualSpacing/>
                    <w:rPr>
                      <w:rFonts w:cs="Arial"/>
                      <w:sz w:val="22"/>
                    </w:rPr>
                  </w:pPr>
                </w:p>
              </w:tc>
              <w:tc>
                <w:tcPr>
                  <w:tcW w:w="0" w:type="auto"/>
                  <w:shd w:val="clear" w:color="auto" w:fill="auto"/>
                </w:tcPr>
                <w:p w14:paraId="0B0127D3" w14:textId="77777777" w:rsidR="004B1528" w:rsidRDefault="001311B1">
                  <w:pPr>
                    <w:contextualSpacing/>
                    <w:rPr>
                      <w:rFonts w:cs="Arial"/>
                      <w:sz w:val="22"/>
                    </w:rPr>
                  </w:pPr>
                  <w:ins w:id="932" w:author="Apple" w:date="2022-04-19T09:19:00Z">
                    <w:r>
                      <w:rPr>
                        <w:rFonts w:eastAsia="SimSun" w:cs="Arial"/>
                        <w:sz w:val="18"/>
                        <w:szCs w:val="18"/>
                        <w:lang w:eastAsia="zh-CN"/>
                      </w:rPr>
                      <w:t>Yes</w:t>
                    </w:r>
                  </w:ins>
                </w:p>
              </w:tc>
              <w:tc>
                <w:tcPr>
                  <w:tcW w:w="0" w:type="auto"/>
                  <w:shd w:val="clear" w:color="auto" w:fill="auto"/>
                </w:tcPr>
                <w:p w14:paraId="46617569" w14:textId="77777777" w:rsidR="004B1528" w:rsidRDefault="001311B1">
                  <w:pPr>
                    <w:contextualSpacing/>
                    <w:rPr>
                      <w:rFonts w:cs="Arial"/>
                      <w:sz w:val="22"/>
                    </w:rPr>
                  </w:pPr>
                  <w:ins w:id="933" w:author="Apple" w:date="2022-04-19T09:18:00Z">
                    <w:r>
                      <w:rPr>
                        <w:rFonts w:cs="Arial"/>
                        <w:sz w:val="18"/>
                        <w:szCs w:val="18"/>
                        <w:lang w:eastAsia="ja-JP"/>
                      </w:rPr>
                      <w:t>N/A</w:t>
                    </w:r>
                  </w:ins>
                </w:p>
              </w:tc>
              <w:tc>
                <w:tcPr>
                  <w:tcW w:w="0" w:type="auto"/>
                  <w:shd w:val="clear" w:color="auto" w:fill="auto"/>
                </w:tcPr>
                <w:p w14:paraId="23E219FC" w14:textId="77777777" w:rsidR="004B1528" w:rsidRDefault="004B1528">
                  <w:pPr>
                    <w:contextualSpacing/>
                    <w:rPr>
                      <w:rFonts w:cs="Arial"/>
                      <w:sz w:val="22"/>
                    </w:rPr>
                  </w:pPr>
                </w:p>
              </w:tc>
              <w:tc>
                <w:tcPr>
                  <w:tcW w:w="0" w:type="auto"/>
                  <w:shd w:val="clear" w:color="auto" w:fill="auto"/>
                </w:tcPr>
                <w:p w14:paraId="340B8E0C" w14:textId="77777777" w:rsidR="004B1528" w:rsidRDefault="001311B1">
                  <w:pPr>
                    <w:contextualSpacing/>
                    <w:rPr>
                      <w:rFonts w:cs="Arial"/>
                      <w:sz w:val="22"/>
                    </w:rPr>
                  </w:pPr>
                  <w:ins w:id="934" w:author="Apple" w:date="2022-04-19T09:18:00Z">
                    <w:r>
                      <w:rPr>
                        <w:rFonts w:cs="Arial"/>
                        <w:sz w:val="18"/>
                        <w:szCs w:val="18"/>
                        <w:lang w:eastAsia="ja-JP"/>
                      </w:rPr>
                      <w:t>Per band</w:t>
                    </w:r>
                  </w:ins>
                </w:p>
              </w:tc>
              <w:tc>
                <w:tcPr>
                  <w:tcW w:w="0" w:type="auto"/>
                  <w:shd w:val="clear" w:color="auto" w:fill="auto"/>
                </w:tcPr>
                <w:p w14:paraId="3A55305C" w14:textId="77777777" w:rsidR="004B1528" w:rsidRDefault="001311B1">
                  <w:pPr>
                    <w:contextualSpacing/>
                    <w:rPr>
                      <w:rFonts w:cs="Arial"/>
                      <w:sz w:val="22"/>
                    </w:rPr>
                  </w:pPr>
                  <w:ins w:id="935" w:author="Apple" w:date="2022-04-19T09:19:00Z">
                    <w:r>
                      <w:rPr>
                        <w:rFonts w:cs="Arial"/>
                        <w:sz w:val="18"/>
                        <w:szCs w:val="18"/>
                      </w:rPr>
                      <w:t>n/a</w:t>
                    </w:r>
                  </w:ins>
                </w:p>
              </w:tc>
              <w:tc>
                <w:tcPr>
                  <w:tcW w:w="0" w:type="auto"/>
                  <w:shd w:val="clear" w:color="auto" w:fill="auto"/>
                </w:tcPr>
                <w:p w14:paraId="712D16A1" w14:textId="77777777" w:rsidR="004B1528" w:rsidRDefault="001311B1">
                  <w:pPr>
                    <w:contextualSpacing/>
                    <w:rPr>
                      <w:rFonts w:cs="Arial"/>
                      <w:sz w:val="22"/>
                    </w:rPr>
                  </w:pPr>
                  <w:ins w:id="936" w:author="Apple" w:date="2022-04-19T09:18:00Z">
                    <w:r>
                      <w:rPr>
                        <w:rFonts w:cs="Arial"/>
                        <w:sz w:val="18"/>
                        <w:szCs w:val="18"/>
                      </w:rPr>
                      <w:t>N</w:t>
                    </w:r>
                  </w:ins>
                </w:p>
              </w:tc>
              <w:tc>
                <w:tcPr>
                  <w:tcW w:w="0" w:type="auto"/>
                  <w:shd w:val="clear" w:color="auto" w:fill="auto"/>
                </w:tcPr>
                <w:p w14:paraId="69CA1D31" w14:textId="77777777" w:rsidR="004B1528" w:rsidRDefault="004B1528">
                  <w:pPr>
                    <w:contextualSpacing/>
                    <w:rPr>
                      <w:rFonts w:cs="Arial"/>
                      <w:sz w:val="22"/>
                    </w:rPr>
                  </w:pPr>
                </w:p>
              </w:tc>
              <w:tc>
                <w:tcPr>
                  <w:tcW w:w="0" w:type="auto"/>
                  <w:shd w:val="clear" w:color="auto" w:fill="auto"/>
                </w:tcPr>
                <w:p w14:paraId="09CEC0A3" w14:textId="77777777" w:rsidR="004B1528" w:rsidRDefault="004B1528">
                  <w:pPr>
                    <w:contextualSpacing/>
                    <w:rPr>
                      <w:rFonts w:cs="Arial"/>
                      <w:sz w:val="22"/>
                    </w:rPr>
                  </w:pPr>
                </w:p>
              </w:tc>
              <w:tc>
                <w:tcPr>
                  <w:tcW w:w="0" w:type="auto"/>
                  <w:shd w:val="clear" w:color="auto" w:fill="auto"/>
                </w:tcPr>
                <w:p w14:paraId="5BC0ECE7" w14:textId="77777777" w:rsidR="004B1528" w:rsidRDefault="001311B1">
                  <w:pPr>
                    <w:contextualSpacing/>
                    <w:rPr>
                      <w:rFonts w:cs="Arial"/>
                      <w:sz w:val="22"/>
                    </w:rPr>
                  </w:pPr>
                  <w:ins w:id="937" w:author="Apple" w:date="2022-04-19T09:18:00Z">
                    <w:r>
                      <w:rPr>
                        <w:rFonts w:cs="Arial"/>
                        <w:color w:val="000000"/>
                        <w:sz w:val="18"/>
                        <w:szCs w:val="18"/>
                      </w:rPr>
                      <w:t>Optional with capability signalling</w:t>
                    </w:r>
                  </w:ins>
                </w:p>
              </w:tc>
            </w:tr>
            <w:tr w:rsidR="004B1528" w14:paraId="373D3A65" w14:textId="77777777">
              <w:tc>
                <w:tcPr>
                  <w:tcW w:w="0" w:type="auto"/>
                  <w:shd w:val="clear" w:color="auto" w:fill="auto"/>
                </w:tcPr>
                <w:p w14:paraId="160C1107" w14:textId="77777777" w:rsidR="004B1528" w:rsidRDefault="001311B1">
                  <w:pPr>
                    <w:contextualSpacing/>
                    <w:rPr>
                      <w:rFonts w:cs="Arial"/>
                      <w:sz w:val="22"/>
                    </w:rPr>
                  </w:pPr>
                  <w:ins w:id="938" w:author="Apple" w:date="2022-04-19T09:18:00Z">
                    <w:r>
                      <w:rPr>
                        <w:rFonts w:cs="Arial"/>
                        <w:sz w:val="18"/>
                        <w:szCs w:val="18"/>
                        <w:lang w:eastAsia="ja-JP"/>
                      </w:rPr>
                      <w:t>23. NR_FeMIMO</w:t>
                    </w:r>
                  </w:ins>
                </w:p>
              </w:tc>
              <w:tc>
                <w:tcPr>
                  <w:tcW w:w="0" w:type="auto"/>
                  <w:shd w:val="clear" w:color="auto" w:fill="auto"/>
                </w:tcPr>
                <w:p w14:paraId="67F5F81B" w14:textId="77777777" w:rsidR="004B1528" w:rsidRDefault="001311B1">
                  <w:pPr>
                    <w:contextualSpacing/>
                    <w:rPr>
                      <w:rFonts w:cs="Arial"/>
                      <w:sz w:val="22"/>
                    </w:rPr>
                  </w:pPr>
                  <w:ins w:id="939" w:author="Apple" w:date="2022-04-19T09:18:00Z">
                    <w:r>
                      <w:rPr>
                        <w:rFonts w:cs="Arial"/>
                        <w:sz w:val="18"/>
                        <w:szCs w:val="18"/>
                        <w:lang w:eastAsia="ja-JP"/>
                      </w:rPr>
                      <w:t>23-6-6</w:t>
                    </w:r>
                  </w:ins>
                </w:p>
              </w:tc>
              <w:tc>
                <w:tcPr>
                  <w:tcW w:w="0" w:type="auto"/>
                  <w:shd w:val="clear" w:color="auto" w:fill="auto"/>
                </w:tcPr>
                <w:p w14:paraId="623C1759" w14:textId="77777777" w:rsidR="004B1528" w:rsidRDefault="001311B1">
                  <w:pPr>
                    <w:contextualSpacing/>
                    <w:rPr>
                      <w:rFonts w:cs="Arial"/>
                      <w:sz w:val="22"/>
                    </w:rPr>
                  </w:pPr>
                  <w:ins w:id="940" w:author="Apple" w:date="2022-04-19T09:18:00Z">
                    <w:r>
                      <w:rPr>
                        <w:rFonts w:eastAsia="SimSun" w:cs="Arial"/>
                        <w:sz w:val="18"/>
                        <w:szCs w:val="18"/>
                        <w:lang w:eastAsia="zh-CN"/>
                      </w:rPr>
                      <w:t>QCL-TypeD collision handling with CORESET with 2 TCI states</w:t>
                    </w:r>
                  </w:ins>
                </w:p>
              </w:tc>
              <w:tc>
                <w:tcPr>
                  <w:tcW w:w="0" w:type="auto"/>
                  <w:shd w:val="clear" w:color="auto" w:fill="auto"/>
                </w:tcPr>
                <w:p w14:paraId="36588E9E" w14:textId="77777777" w:rsidR="004B1528" w:rsidRDefault="001311B1">
                  <w:pPr>
                    <w:contextualSpacing/>
                    <w:rPr>
                      <w:rFonts w:cs="Arial"/>
                      <w:sz w:val="22"/>
                    </w:rPr>
                  </w:pPr>
                  <w:ins w:id="941" w:author="Apple" w:date="2022-04-19T09:18:00Z">
                    <w:r>
                      <w:rPr>
                        <w:rFonts w:eastAsia="SimSun" w:cs="Arial"/>
                        <w:sz w:val="18"/>
                        <w:szCs w:val="18"/>
                        <w:lang w:eastAsia="zh-CN"/>
                      </w:rPr>
                      <w:t>Support of identifying two QCL-TypeD properties for multiple overlapping CORESETs When a CORESET is activated with two TCI states which overlaps with another CORESET.</w:t>
                    </w:r>
                  </w:ins>
                </w:p>
              </w:tc>
              <w:tc>
                <w:tcPr>
                  <w:tcW w:w="0" w:type="auto"/>
                  <w:shd w:val="clear" w:color="auto" w:fill="auto"/>
                </w:tcPr>
                <w:p w14:paraId="7E6422B4" w14:textId="77777777" w:rsidR="004B1528" w:rsidRDefault="004B1528">
                  <w:pPr>
                    <w:contextualSpacing/>
                    <w:rPr>
                      <w:rFonts w:cs="Arial"/>
                      <w:sz w:val="22"/>
                    </w:rPr>
                  </w:pPr>
                </w:p>
              </w:tc>
              <w:tc>
                <w:tcPr>
                  <w:tcW w:w="0" w:type="auto"/>
                  <w:shd w:val="clear" w:color="auto" w:fill="auto"/>
                </w:tcPr>
                <w:p w14:paraId="62945564" w14:textId="77777777" w:rsidR="004B1528" w:rsidRDefault="001311B1">
                  <w:pPr>
                    <w:contextualSpacing/>
                    <w:rPr>
                      <w:rFonts w:cs="Arial"/>
                      <w:sz w:val="22"/>
                    </w:rPr>
                  </w:pPr>
                  <w:ins w:id="942" w:author="Apple" w:date="2022-04-19T09:19:00Z">
                    <w:r>
                      <w:rPr>
                        <w:rFonts w:eastAsia="SimSun" w:cs="Arial"/>
                        <w:sz w:val="18"/>
                        <w:szCs w:val="18"/>
                        <w:lang w:eastAsia="zh-CN"/>
                      </w:rPr>
                      <w:t>Yes</w:t>
                    </w:r>
                  </w:ins>
                </w:p>
              </w:tc>
              <w:tc>
                <w:tcPr>
                  <w:tcW w:w="0" w:type="auto"/>
                  <w:shd w:val="clear" w:color="auto" w:fill="auto"/>
                </w:tcPr>
                <w:p w14:paraId="6F9CBCDC" w14:textId="77777777" w:rsidR="004B1528" w:rsidRDefault="001311B1">
                  <w:pPr>
                    <w:contextualSpacing/>
                    <w:rPr>
                      <w:rFonts w:cs="Arial"/>
                      <w:sz w:val="22"/>
                    </w:rPr>
                  </w:pPr>
                  <w:ins w:id="943" w:author="Apple" w:date="2022-04-19T09:18:00Z">
                    <w:r>
                      <w:rPr>
                        <w:rFonts w:cs="Arial"/>
                        <w:sz w:val="18"/>
                        <w:szCs w:val="18"/>
                        <w:lang w:eastAsia="ja-JP"/>
                      </w:rPr>
                      <w:t>N/A</w:t>
                    </w:r>
                  </w:ins>
                </w:p>
              </w:tc>
              <w:tc>
                <w:tcPr>
                  <w:tcW w:w="0" w:type="auto"/>
                  <w:shd w:val="clear" w:color="auto" w:fill="auto"/>
                </w:tcPr>
                <w:p w14:paraId="6B063476" w14:textId="77777777" w:rsidR="004B1528" w:rsidRDefault="004B1528">
                  <w:pPr>
                    <w:contextualSpacing/>
                    <w:rPr>
                      <w:rFonts w:cs="Arial"/>
                      <w:sz w:val="22"/>
                    </w:rPr>
                  </w:pPr>
                </w:p>
              </w:tc>
              <w:tc>
                <w:tcPr>
                  <w:tcW w:w="0" w:type="auto"/>
                  <w:shd w:val="clear" w:color="auto" w:fill="auto"/>
                </w:tcPr>
                <w:p w14:paraId="68178C79" w14:textId="77777777" w:rsidR="004B1528" w:rsidRDefault="001311B1">
                  <w:pPr>
                    <w:contextualSpacing/>
                    <w:rPr>
                      <w:rFonts w:cs="Arial"/>
                      <w:sz w:val="22"/>
                    </w:rPr>
                  </w:pPr>
                  <w:ins w:id="944" w:author="Apple" w:date="2022-04-19T09:18:00Z">
                    <w:r>
                      <w:rPr>
                        <w:rFonts w:cs="Arial"/>
                        <w:sz w:val="18"/>
                        <w:szCs w:val="18"/>
                        <w:lang w:eastAsia="ja-JP"/>
                      </w:rPr>
                      <w:t>Per band</w:t>
                    </w:r>
                  </w:ins>
                </w:p>
              </w:tc>
              <w:tc>
                <w:tcPr>
                  <w:tcW w:w="0" w:type="auto"/>
                  <w:shd w:val="clear" w:color="auto" w:fill="auto"/>
                </w:tcPr>
                <w:p w14:paraId="6A74F6AA" w14:textId="77777777" w:rsidR="004B1528" w:rsidRDefault="001311B1">
                  <w:pPr>
                    <w:contextualSpacing/>
                    <w:rPr>
                      <w:rFonts w:cs="Arial"/>
                      <w:sz w:val="22"/>
                    </w:rPr>
                  </w:pPr>
                  <w:ins w:id="945" w:author="Apple" w:date="2022-04-19T09:19:00Z">
                    <w:r>
                      <w:rPr>
                        <w:rFonts w:cs="Arial"/>
                        <w:sz w:val="18"/>
                        <w:szCs w:val="18"/>
                      </w:rPr>
                      <w:t>n/a</w:t>
                    </w:r>
                  </w:ins>
                </w:p>
              </w:tc>
              <w:tc>
                <w:tcPr>
                  <w:tcW w:w="0" w:type="auto"/>
                  <w:shd w:val="clear" w:color="auto" w:fill="auto"/>
                </w:tcPr>
                <w:p w14:paraId="2427C980" w14:textId="77777777" w:rsidR="004B1528" w:rsidRDefault="001311B1">
                  <w:pPr>
                    <w:contextualSpacing/>
                    <w:rPr>
                      <w:rFonts w:cs="Arial"/>
                      <w:sz w:val="22"/>
                    </w:rPr>
                  </w:pPr>
                  <w:ins w:id="946" w:author="Apple" w:date="2022-04-19T09:18:00Z">
                    <w:r>
                      <w:rPr>
                        <w:rFonts w:cs="Arial"/>
                        <w:sz w:val="18"/>
                        <w:szCs w:val="18"/>
                      </w:rPr>
                      <w:t>N</w:t>
                    </w:r>
                  </w:ins>
                </w:p>
              </w:tc>
              <w:tc>
                <w:tcPr>
                  <w:tcW w:w="0" w:type="auto"/>
                  <w:shd w:val="clear" w:color="auto" w:fill="auto"/>
                </w:tcPr>
                <w:p w14:paraId="256A0300" w14:textId="77777777" w:rsidR="004B1528" w:rsidRDefault="004B1528">
                  <w:pPr>
                    <w:contextualSpacing/>
                    <w:rPr>
                      <w:rFonts w:cs="Arial"/>
                      <w:sz w:val="22"/>
                    </w:rPr>
                  </w:pPr>
                </w:p>
              </w:tc>
              <w:tc>
                <w:tcPr>
                  <w:tcW w:w="0" w:type="auto"/>
                  <w:shd w:val="clear" w:color="auto" w:fill="auto"/>
                </w:tcPr>
                <w:p w14:paraId="6F01E61F" w14:textId="77777777" w:rsidR="004B1528" w:rsidRDefault="004B1528">
                  <w:pPr>
                    <w:contextualSpacing/>
                    <w:rPr>
                      <w:rFonts w:cs="Arial"/>
                      <w:sz w:val="22"/>
                    </w:rPr>
                  </w:pPr>
                </w:p>
              </w:tc>
              <w:tc>
                <w:tcPr>
                  <w:tcW w:w="0" w:type="auto"/>
                  <w:shd w:val="clear" w:color="auto" w:fill="auto"/>
                </w:tcPr>
                <w:p w14:paraId="36E62C46" w14:textId="77777777" w:rsidR="004B1528" w:rsidRDefault="001311B1">
                  <w:pPr>
                    <w:contextualSpacing/>
                    <w:rPr>
                      <w:rFonts w:cs="Arial"/>
                      <w:sz w:val="22"/>
                    </w:rPr>
                  </w:pPr>
                  <w:ins w:id="947" w:author="Apple" w:date="2022-04-19T09:18:00Z">
                    <w:r>
                      <w:rPr>
                        <w:rFonts w:cs="Arial"/>
                        <w:color w:val="000000"/>
                        <w:sz w:val="18"/>
                        <w:szCs w:val="18"/>
                      </w:rPr>
                      <w:t>Optional with capability signalling</w:t>
                    </w:r>
                  </w:ins>
                </w:p>
              </w:tc>
            </w:tr>
          </w:tbl>
          <w:p w14:paraId="42F5FAAD" w14:textId="77777777" w:rsidR="004B1528" w:rsidRDefault="004B1528">
            <w:pPr>
              <w:contextualSpacing/>
              <w:rPr>
                <w:sz w:val="22"/>
              </w:rPr>
            </w:pPr>
          </w:p>
          <w:p w14:paraId="719E8B59" w14:textId="77777777" w:rsidR="004B1528" w:rsidRDefault="001311B1">
            <w:pPr>
              <w:pStyle w:val="ListParagraph"/>
              <w:numPr>
                <w:ilvl w:val="0"/>
                <w:numId w:val="122"/>
              </w:numPr>
              <w:spacing w:before="0"/>
              <w:contextualSpacing w:val="0"/>
              <w:rPr>
                <w:rFonts w:eastAsia="Malgun Gothic" w:cs="Batang"/>
                <w:sz w:val="22"/>
                <w:szCs w:val="22"/>
              </w:rPr>
            </w:pPr>
            <w:r>
              <w:rPr>
                <w:rFonts w:eastAsia="Malgun Gothic" w:cs="Batang"/>
                <w:sz w:val="22"/>
                <w:szCs w:val="22"/>
              </w:rPr>
              <w:t>We propose to introduce FG23-7-6 for the support of CSI-IMR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4518"/>
              <w:gridCol w:w="4318"/>
              <w:gridCol w:w="737"/>
              <w:gridCol w:w="527"/>
              <w:gridCol w:w="222"/>
              <w:gridCol w:w="222"/>
              <w:gridCol w:w="797"/>
              <w:gridCol w:w="467"/>
              <w:gridCol w:w="527"/>
              <w:gridCol w:w="467"/>
              <w:gridCol w:w="222"/>
              <w:gridCol w:w="2858"/>
            </w:tblGrid>
            <w:tr w:rsidR="004B1528" w14:paraId="6850D6BD" w14:textId="77777777">
              <w:tc>
                <w:tcPr>
                  <w:tcW w:w="0" w:type="auto"/>
                  <w:shd w:val="clear" w:color="auto" w:fill="auto"/>
                </w:tcPr>
                <w:p w14:paraId="6A54C0A1" w14:textId="77777777" w:rsidR="004B1528" w:rsidRDefault="001311B1">
                  <w:pPr>
                    <w:pStyle w:val="ListParagraph"/>
                    <w:spacing w:before="0"/>
                    <w:ind w:left="0"/>
                    <w:contextualSpacing w:val="0"/>
                    <w:rPr>
                      <w:rFonts w:eastAsia="Malgun Gothic" w:cs="Arial"/>
                      <w:sz w:val="22"/>
                      <w:szCs w:val="22"/>
                    </w:rPr>
                  </w:pPr>
                  <w:ins w:id="948" w:author="Apple" w:date="2022-04-19T09:23:00Z">
                    <w:r>
                      <w:rPr>
                        <w:rFonts w:cs="Arial"/>
                        <w:sz w:val="18"/>
                        <w:szCs w:val="18"/>
                      </w:rPr>
                      <w:t>23. NR_FeMIMO</w:t>
                    </w:r>
                  </w:ins>
                </w:p>
              </w:tc>
              <w:tc>
                <w:tcPr>
                  <w:tcW w:w="0" w:type="auto"/>
                  <w:shd w:val="clear" w:color="auto" w:fill="auto"/>
                </w:tcPr>
                <w:p w14:paraId="506EBE86" w14:textId="77777777" w:rsidR="004B1528" w:rsidRDefault="001311B1">
                  <w:pPr>
                    <w:pStyle w:val="ListParagraph"/>
                    <w:spacing w:before="0"/>
                    <w:ind w:left="0"/>
                    <w:contextualSpacing w:val="0"/>
                    <w:rPr>
                      <w:rFonts w:eastAsia="Malgun Gothic" w:cs="Arial"/>
                      <w:sz w:val="22"/>
                      <w:szCs w:val="22"/>
                    </w:rPr>
                  </w:pPr>
                  <w:ins w:id="949" w:author="Apple" w:date="2022-04-19T09:23:00Z">
                    <w:r>
                      <w:rPr>
                        <w:rFonts w:cs="Arial"/>
                        <w:sz w:val="18"/>
                        <w:szCs w:val="18"/>
                      </w:rPr>
                      <w:t>23-7-6</w:t>
                    </w:r>
                  </w:ins>
                </w:p>
              </w:tc>
              <w:tc>
                <w:tcPr>
                  <w:tcW w:w="0" w:type="auto"/>
                  <w:shd w:val="clear" w:color="auto" w:fill="auto"/>
                </w:tcPr>
                <w:p w14:paraId="438FF2F2" w14:textId="77777777" w:rsidR="004B1528" w:rsidRDefault="001311B1">
                  <w:pPr>
                    <w:pStyle w:val="ListParagraph"/>
                    <w:spacing w:before="0"/>
                    <w:ind w:left="0"/>
                    <w:contextualSpacing w:val="0"/>
                    <w:rPr>
                      <w:rFonts w:eastAsia="Malgun Gothic" w:cs="Arial"/>
                      <w:sz w:val="22"/>
                      <w:szCs w:val="22"/>
                    </w:rPr>
                  </w:pPr>
                  <w:ins w:id="950" w:author="Apple" w:date="2022-04-19T09:23:00Z">
                    <w:r>
                      <w:rPr>
                        <w:rFonts w:cs="Arial"/>
                        <w:sz w:val="18"/>
                        <w:szCs w:val="18"/>
                      </w:rPr>
                      <w:t>Support of CSI-IM for CSI enhancement for Multi-TRP</w:t>
                    </w:r>
                  </w:ins>
                </w:p>
              </w:tc>
              <w:tc>
                <w:tcPr>
                  <w:tcW w:w="0" w:type="auto"/>
                  <w:shd w:val="clear" w:color="auto" w:fill="auto"/>
                </w:tcPr>
                <w:p w14:paraId="046806B5" w14:textId="77777777" w:rsidR="004B1528" w:rsidRDefault="001311B1">
                  <w:pPr>
                    <w:pStyle w:val="ListParagraph"/>
                    <w:spacing w:before="0"/>
                    <w:ind w:left="0"/>
                    <w:contextualSpacing w:val="0"/>
                    <w:rPr>
                      <w:rFonts w:eastAsia="Malgun Gothic" w:cs="Arial"/>
                      <w:sz w:val="22"/>
                      <w:szCs w:val="22"/>
                    </w:rPr>
                  </w:pPr>
                  <w:ins w:id="951" w:author="Apple" w:date="2022-04-19T09:23:00Z">
                    <w:r>
                      <w:rPr>
                        <w:rFonts w:cs="Arial"/>
                        <w:sz w:val="18"/>
                        <w:szCs w:val="18"/>
                      </w:rPr>
                      <w:t>Support CSI-IM for CSI enhancement for Multi-TRP</w:t>
                    </w:r>
                  </w:ins>
                </w:p>
              </w:tc>
              <w:tc>
                <w:tcPr>
                  <w:tcW w:w="0" w:type="auto"/>
                  <w:shd w:val="clear" w:color="auto" w:fill="auto"/>
                </w:tcPr>
                <w:p w14:paraId="25D60A99" w14:textId="77777777" w:rsidR="004B1528" w:rsidRDefault="001311B1">
                  <w:pPr>
                    <w:pStyle w:val="ListParagraph"/>
                    <w:spacing w:before="0"/>
                    <w:ind w:left="0"/>
                    <w:contextualSpacing w:val="0"/>
                    <w:rPr>
                      <w:rFonts w:eastAsia="Malgun Gothic" w:cs="Arial"/>
                      <w:sz w:val="22"/>
                      <w:szCs w:val="22"/>
                    </w:rPr>
                  </w:pPr>
                  <w:ins w:id="952" w:author="Apple" w:date="2022-04-19T09:23:00Z">
                    <w:r>
                      <w:rPr>
                        <w:rFonts w:cs="Arial"/>
                        <w:sz w:val="18"/>
                        <w:szCs w:val="18"/>
                      </w:rPr>
                      <w:t>23-7-1</w:t>
                    </w:r>
                  </w:ins>
                </w:p>
              </w:tc>
              <w:tc>
                <w:tcPr>
                  <w:tcW w:w="0" w:type="auto"/>
                  <w:shd w:val="clear" w:color="auto" w:fill="auto"/>
                </w:tcPr>
                <w:p w14:paraId="1F6155F1" w14:textId="77777777" w:rsidR="004B1528" w:rsidRDefault="001311B1">
                  <w:pPr>
                    <w:pStyle w:val="ListParagraph"/>
                    <w:spacing w:before="0"/>
                    <w:ind w:left="0"/>
                    <w:contextualSpacing w:val="0"/>
                    <w:rPr>
                      <w:rFonts w:eastAsia="Malgun Gothic" w:cs="Arial"/>
                      <w:sz w:val="22"/>
                      <w:szCs w:val="22"/>
                    </w:rPr>
                  </w:pPr>
                  <w:ins w:id="953" w:author="Apple" w:date="2022-04-19T09:23:00Z">
                    <w:r>
                      <w:rPr>
                        <w:rFonts w:eastAsia="SimSun" w:cs="Arial"/>
                        <w:sz w:val="18"/>
                        <w:szCs w:val="18"/>
                        <w:lang w:eastAsia="zh-CN"/>
                      </w:rPr>
                      <w:t>Yes</w:t>
                    </w:r>
                  </w:ins>
                </w:p>
              </w:tc>
              <w:tc>
                <w:tcPr>
                  <w:tcW w:w="0" w:type="auto"/>
                  <w:shd w:val="clear" w:color="auto" w:fill="auto"/>
                </w:tcPr>
                <w:p w14:paraId="742AC787" w14:textId="77777777" w:rsidR="004B1528" w:rsidRDefault="004B1528">
                  <w:pPr>
                    <w:pStyle w:val="ListParagraph"/>
                    <w:spacing w:before="0"/>
                    <w:ind w:left="0"/>
                    <w:contextualSpacing w:val="0"/>
                    <w:rPr>
                      <w:rFonts w:eastAsia="Malgun Gothic" w:cs="Arial"/>
                      <w:sz w:val="22"/>
                      <w:szCs w:val="22"/>
                    </w:rPr>
                  </w:pPr>
                </w:p>
              </w:tc>
              <w:tc>
                <w:tcPr>
                  <w:tcW w:w="0" w:type="auto"/>
                  <w:shd w:val="clear" w:color="auto" w:fill="auto"/>
                </w:tcPr>
                <w:p w14:paraId="2835831A" w14:textId="77777777" w:rsidR="004B1528" w:rsidRDefault="004B1528">
                  <w:pPr>
                    <w:pStyle w:val="ListParagraph"/>
                    <w:spacing w:before="0"/>
                    <w:ind w:left="0"/>
                    <w:contextualSpacing w:val="0"/>
                    <w:rPr>
                      <w:rFonts w:eastAsia="Malgun Gothic" w:cs="Arial"/>
                      <w:sz w:val="22"/>
                      <w:szCs w:val="22"/>
                    </w:rPr>
                  </w:pPr>
                </w:p>
              </w:tc>
              <w:tc>
                <w:tcPr>
                  <w:tcW w:w="0" w:type="auto"/>
                  <w:shd w:val="clear" w:color="auto" w:fill="auto"/>
                </w:tcPr>
                <w:p w14:paraId="27F33611" w14:textId="77777777" w:rsidR="004B1528" w:rsidRDefault="001311B1">
                  <w:pPr>
                    <w:pStyle w:val="ListParagraph"/>
                    <w:spacing w:before="0"/>
                    <w:ind w:left="0"/>
                    <w:contextualSpacing w:val="0"/>
                    <w:rPr>
                      <w:rFonts w:eastAsia="Malgun Gothic" w:cs="Arial"/>
                      <w:sz w:val="22"/>
                      <w:szCs w:val="22"/>
                    </w:rPr>
                  </w:pPr>
                  <w:ins w:id="954" w:author="Apple" w:date="2022-04-19T09:23:00Z">
                    <w:r>
                      <w:rPr>
                        <w:rFonts w:cs="Arial"/>
                        <w:sz w:val="18"/>
                        <w:szCs w:val="18"/>
                      </w:rPr>
                      <w:t>Per UE</w:t>
                    </w:r>
                  </w:ins>
                </w:p>
              </w:tc>
              <w:tc>
                <w:tcPr>
                  <w:tcW w:w="0" w:type="auto"/>
                  <w:shd w:val="clear" w:color="auto" w:fill="auto"/>
                </w:tcPr>
                <w:p w14:paraId="386DF7CD" w14:textId="77777777" w:rsidR="004B1528" w:rsidRDefault="001311B1">
                  <w:pPr>
                    <w:pStyle w:val="ListParagraph"/>
                    <w:spacing w:before="0"/>
                    <w:ind w:left="0"/>
                    <w:contextualSpacing w:val="0"/>
                    <w:rPr>
                      <w:rFonts w:eastAsia="Malgun Gothic" w:cs="Arial"/>
                      <w:sz w:val="22"/>
                      <w:szCs w:val="22"/>
                    </w:rPr>
                  </w:pPr>
                  <w:ins w:id="955" w:author="Apple" w:date="2022-04-19T09:23:00Z">
                    <w:r>
                      <w:rPr>
                        <w:rFonts w:cs="Arial"/>
                        <w:sz w:val="18"/>
                        <w:szCs w:val="18"/>
                      </w:rPr>
                      <w:t>n/a</w:t>
                    </w:r>
                  </w:ins>
                </w:p>
              </w:tc>
              <w:tc>
                <w:tcPr>
                  <w:tcW w:w="0" w:type="auto"/>
                  <w:shd w:val="clear" w:color="auto" w:fill="auto"/>
                </w:tcPr>
                <w:p w14:paraId="6DC85434" w14:textId="77777777" w:rsidR="004B1528" w:rsidRDefault="001311B1">
                  <w:pPr>
                    <w:pStyle w:val="ListParagraph"/>
                    <w:spacing w:before="0"/>
                    <w:ind w:left="0"/>
                    <w:contextualSpacing w:val="0"/>
                    <w:rPr>
                      <w:rFonts w:eastAsia="Malgun Gothic" w:cs="Arial"/>
                      <w:sz w:val="22"/>
                      <w:szCs w:val="22"/>
                    </w:rPr>
                  </w:pPr>
                  <w:ins w:id="956" w:author="Apple" w:date="2022-04-19T09:23:00Z">
                    <w:r>
                      <w:rPr>
                        <w:rFonts w:cs="Arial"/>
                        <w:sz w:val="18"/>
                        <w:szCs w:val="18"/>
                      </w:rPr>
                      <w:t>Yes</w:t>
                    </w:r>
                  </w:ins>
                </w:p>
              </w:tc>
              <w:tc>
                <w:tcPr>
                  <w:tcW w:w="0" w:type="auto"/>
                  <w:shd w:val="clear" w:color="auto" w:fill="auto"/>
                </w:tcPr>
                <w:p w14:paraId="39533BD6" w14:textId="77777777" w:rsidR="004B1528" w:rsidRDefault="001311B1">
                  <w:pPr>
                    <w:pStyle w:val="ListParagraph"/>
                    <w:spacing w:before="0"/>
                    <w:ind w:left="0"/>
                    <w:contextualSpacing w:val="0"/>
                    <w:rPr>
                      <w:rFonts w:eastAsia="Malgun Gothic" w:cs="Arial"/>
                      <w:sz w:val="22"/>
                      <w:szCs w:val="22"/>
                    </w:rPr>
                  </w:pPr>
                  <w:ins w:id="957" w:author="Apple" w:date="2022-04-19T09:23:00Z">
                    <w:r>
                      <w:rPr>
                        <w:rFonts w:cs="Arial"/>
                        <w:color w:val="000000"/>
                        <w:sz w:val="18"/>
                        <w:szCs w:val="18"/>
                      </w:rPr>
                      <w:t>n/a</w:t>
                    </w:r>
                  </w:ins>
                </w:p>
              </w:tc>
              <w:tc>
                <w:tcPr>
                  <w:tcW w:w="0" w:type="auto"/>
                  <w:shd w:val="clear" w:color="auto" w:fill="auto"/>
                </w:tcPr>
                <w:p w14:paraId="492B5EC7" w14:textId="77777777" w:rsidR="004B1528" w:rsidRDefault="004B1528">
                  <w:pPr>
                    <w:pStyle w:val="ListParagraph"/>
                    <w:spacing w:before="0"/>
                    <w:ind w:left="0"/>
                    <w:contextualSpacing w:val="0"/>
                    <w:rPr>
                      <w:rFonts w:eastAsia="Malgun Gothic" w:cs="Arial"/>
                      <w:sz w:val="22"/>
                      <w:szCs w:val="22"/>
                    </w:rPr>
                  </w:pPr>
                </w:p>
              </w:tc>
              <w:tc>
                <w:tcPr>
                  <w:tcW w:w="0" w:type="auto"/>
                  <w:shd w:val="clear" w:color="auto" w:fill="auto"/>
                </w:tcPr>
                <w:p w14:paraId="1FDFD090" w14:textId="77777777" w:rsidR="004B1528" w:rsidRDefault="001311B1">
                  <w:pPr>
                    <w:pStyle w:val="ListParagraph"/>
                    <w:spacing w:before="0"/>
                    <w:ind w:left="0"/>
                    <w:contextualSpacing w:val="0"/>
                    <w:rPr>
                      <w:rFonts w:eastAsia="Malgun Gothic" w:cs="Arial"/>
                      <w:sz w:val="22"/>
                      <w:szCs w:val="22"/>
                    </w:rPr>
                  </w:pPr>
                  <w:ins w:id="958" w:author="Apple" w:date="2022-04-19T09:23:00Z">
                    <w:r>
                      <w:rPr>
                        <w:rFonts w:cs="Arial"/>
                        <w:color w:val="000000"/>
                        <w:sz w:val="18"/>
                        <w:szCs w:val="18"/>
                      </w:rPr>
                      <w:t>Optional with capability signalling</w:t>
                    </w:r>
                  </w:ins>
                </w:p>
              </w:tc>
            </w:tr>
          </w:tbl>
          <w:p w14:paraId="004AF3DF" w14:textId="77777777" w:rsidR="004B1528" w:rsidRDefault="004B1528">
            <w:pPr>
              <w:pStyle w:val="ListParagraph"/>
              <w:spacing w:before="0"/>
              <w:ind w:left="0"/>
              <w:contextualSpacing w:val="0"/>
              <w:rPr>
                <w:rFonts w:eastAsia="Malgun Gothic" w:cs="Batang"/>
                <w:sz w:val="22"/>
                <w:szCs w:val="22"/>
              </w:rPr>
            </w:pPr>
          </w:p>
          <w:p w14:paraId="567A5201" w14:textId="77777777" w:rsidR="004B1528" w:rsidRDefault="001311B1">
            <w:pPr>
              <w:pStyle w:val="ListParagraph"/>
              <w:numPr>
                <w:ilvl w:val="0"/>
                <w:numId w:val="122"/>
              </w:numPr>
              <w:spacing w:before="0"/>
              <w:contextualSpacing w:val="0"/>
              <w:rPr>
                <w:rFonts w:eastAsia="Malgun Gothic" w:cs="Batang"/>
                <w:sz w:val="22"/>
                <w:szCs w:val="22"/>
              </w:rPr>
            </w:pPr>
            <w:r>
              <w:rPr>
                <w:rFonts w:eastAsia="Malgun Gothic" w:cs="Batang"/>
                <w:sz w:val="22"/>
                <w:szCs w:val="22"/>
              </w:rPr>
              <w:t xml:space="preserve">We propose to introduce FG23-8-10 for the following agreement made in the last RAN1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B1528" w14:paraId="18AB23D2" w14:textId="77777777">
              <w:tc>
                <w:tcPr>
                  <w:tcW w:w="9628" w:type="dxa"/>
                  <w:shd w:val="clear" w:color="auto" w:fill="auto"/>
                </w:tcPr>
                <w:p w14:paraId="2DA8DFB6" w14:textId="77777777" w:rsidR="004B1528" w:rsidRDefault="001311B1">
                  <w:pPr>
                    <w:rPr>
                      <w:rFonts w:eastAsia="Malgun Gothic"/>
                      <w:sz w:val="22"/>
                      <w:szCs w:val="22"/>
                      <w:lang w:eastAsia="ko-KR"/>
                    </w:rPr>
                  </w:pPr>
                  <w:r>
                    <w:rPr>
                      <w:sz w:val="22"/>
                      <w:szCs w:val="22"/>
                      <w:highlight w:val="green"/>
                    </w:rPr>
                    <w:t>Agreement</w:t>
                  </w:r>
                </w:p>
                <w:p w14:paraId="429B07D5" w14:textId="77777777" w:rsidR="004B1528" w:rsidRDefault="001311B1">
                  <w:pPr>
                    <w:rPr>
                      <w:sz w:val="22"/>
                      <w:szCs w:val="22"/>
                    </w:rPr>
                  </w:pPr>
                  <w:r>
                    <w:rPr>
                      <w:sz w:val="22"/>
                      <w:szCs w:val="22"/>
                    </w:rPr>
                    <w:t>Support N = 1 for aperiodic SRS configuration for 1T4R</w:t>
                  </w:r>
                </w:p>
                <w:p w14:paraId="5088517E" w14:textId="77777777" w:rsidR="004B1528" w:rsidRDefault="001311B1">
                  <w:pPr>
                    <w:pStyle w:val="ListParagraph"/>
                    <w:numPr>
                      <w:ilvl w:val="0"/>
                      <w:numId w:val="107"/>
                    </w:numPr>
                    <w:overflowPunct w:val="0"/>
                    <w:autoSpaceDE w:val="0"/>
                    <w:autoSpaceDN w:val="0"/>
                    <w:adjustRightInd w:val="0"/>
                    <w:spacing w:before="0" w:after="180"/>
                    <w:jc w:val="left"/>
                    <w:textAlignment w:val="baseline"/>
                  </w:pPr>
                  <w:r>
                    <w:rPr>
                      <w:sz w:val="22"/>
                      <w:szCs w:val="22"/>
                    </w:rPr>
                    <w:t>This new configuration is UE optional.</w:t>
                  </w:r>
                </w:p>
              </w:tc>
            </w:tr>
          </w:tbl>
          <w:p w14:paraId="7889E8FB" w14:textId="77777777" w:rsidR="004B1528" w:rsidRDefault="004B1528">
            <w:pPr>
              <w:rPr>
                <w:rFonts w:eastAsia="Malgun Gothic"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54"/>
              <w:gridCol w:w="3545"/>
              <w:gridCol w:w="3544"/>
              <w:gridCol w:w="905"/>
              <w:gridCol w:w="527"/>
              <w:gridCol w:w="222"/>
              <w:gridCol w:w="4567"/>
              <w:gridCol w:w="712"/>
              <w:gridCol w:w="517"/>
              <w:gridCol w:w="517"/>
              <w:gridCol w:w="517"/>
              <w:gridCol w:w="222"/>
              <w:gridCol w:w="2419"/>
            </w:tblGrid>
            <w:tr w:rsidR="004B1528" w14:paraId="16464F82" w14:textId="77777777">
              <w:tc>
                <w:tcPr>
                  <w:tcW w:w="0" w:type="auto"/>
                  <w:shd w:val="clear" w:color="auto" w:fill="auto"/>
                </w:tcPr>
                <w:p w14:paraId="5DBBE024" w14:textId="77777777" w:rsidR="004B1528" w:rsidRDefault="001311B1">
                  <w:pPr>
                    <w:rPr>
                      <w:rFonts w:eastAsia="Malgun Gothic" w:cs="Arial"/>
                      <w:sz w:val="22"/>
                      <w:szCs w:val="22"/>
                    </w:rPr>
                  </w:pPr>
                  <w:ins w:id="959" w:author="Apple" w:date="2022-04-19T09:32:00Z">
                    <w:r>
                      <w:rPr>
                        <w:rFonts w:cs="Arial"/>
                        <w:color w:val="000000"/>
                        <w:sz w:val="18"/>
                        <w:szCs w:val="18"/>
                      </w:rPr>
                      <w:t>23. NR_FeMIMO</w:t>
                    </w:r>
                  </w:ins>
                </w:p>
              </w:tc>
              <w:tc>
                <w:tcPr>
                  <w:tcW w:w="0" w:type="auto"/>
                  <w:shd w:val="clear" w:color="auto" w:fill="auto"/>
                </w:tcPr>
                <w:p w14:paraId="0B92A1C5" w14:textId="77777777" w:rsidR="004B1528" w:rsidRDefault="001311B1">
                  <w:pPr>
                    <w:rPr>
                      <w:rFonts w:eastAsia="Malgun Gothic" w:cs="Arial"/>
                      <w:sz w:val="22"/>
                      <w:szCs w:val="22"/>
                    </w:rPr>
                  </w:pPr>
                  <w:ins w:id="960" w:author="Apple" w:date="2022-04-19T09:32:00Z">
                    <w:r>
                      <w:rPr>
                        <w:rFonts w:cs="Arial"/>
                        <w:color w:val="000000"/>
                        <w:sz w:val="18"/>
                        <w:szCs w:val="18"/>
                      </w:rPr>
                      <w:t>23-8-10</w:t>
                    </w:r>
                  </w:ins>
                </w:p>
              </w:tc>
              <w:tc>
                <w:tcPr>
                  <w:tcW w:w="0" w:type="auto"/>
                  <w:shd w:val="clear" w:color="auto" w:fill="auto"/>
                </w:tcPr>
                <w:p w14:paraId="1354AA22" w14:textId="77777777" w:rsidR="004B1528" w:rsidRDefault="001311B1">
                  <w:pPr>
                    <w:rPr>
                      <w:rFonts w:eastAsia="Malgun Gothic" w:cs="Arial"/>
                      <w:sz w:val="22"/>
                      <w:szCs w:val="22"/>
                    </w:rPr>
                  </w:pPr>
                  <w:ins w:id="961" w:author="Apple" w:date="2022-04-19T09:32:00Z">
                    <w:r>
                      <w:rPr>
                        <w:rFonts w:cs="Arial"/>
                        <w:color w:val="000000"/>
                        <w:sz w:val="18"/>
                        <w:szCs w:val="18"/>
                      </w:rPr>
                      <w:t>Extension of aperiodic SRS configuration for 1T4R</w:t>
                    </w:r>
                  </w:ins>
                </w:p>
              </w:tc>
              <w:tc>
                <w:tcPr>
                  <w:tcW w:w="0" w:type="auto"/>
                  <w:shd w:val="clear" w:color="auto" w:fill="auto"/>
                </w:tcPr>
                <w:p w14:paraId="320F8A3B" w14:textId="77777777" w:rsidR="004B1528" w:rsidRDefault="001311B1">
                  <w:pPr>
                    <w:rPr>
                      <w:rFonts w:eastAsia="Malgun Gothic" w:cs="Arial"/>
                      <w:sz w:val="22"/>
                      <w:szCs w:val="22"/>
                    </w:rPr>
                  </w:pPr>
                  <w:ins w:id="962" w:author="Apple" w:date="2022-04-19T09:32:00Z">
                    <w:r>
                      <w:rPr>
                        <w:rFonts w:cs="Arial"/>
                        <w:color w:val="000000"/>
                        <w:sz w:val="18"/>
                        <w:szCs w:val="18"/>
                      </w:rPr>
                      <w:t xml:space="preserve">Support of </w:t>
                    </w:r>
                  </w:ins>
                  <w:ins w:id="963" w:author="Apple" w:date="2022-04-19T09:33:00Z">
                    <w:r>
                      <w:rPr>
                        <w:rFonts w:cs="Arial"/>
                        <w:color w:val="000000"/>
                        <w:sz w:val="18"/>
                        <w:szCs w:val="18"/>
                      </w:rPr>
                      <w:t>1</w:t>
                    </w:r>
                  </w:ins>
                  <w:ins w:id="964" w:author="Apple" w:date="2022-04-19T09:32:00Z">
                    <w:r>
                      <w:rPr>
                        <w:rFonts w:cs="Arial"/>
                        <w:color w:val="000000"/>
                        <w:sz w:val="18"/>
                        <w:szCs w:val="18"/>
                      </w:rPr>
                      <w:t xml:space="preserve"> aperiodic SRS resource sets for 1T4R.</w:t>
                    </w:r>
                  </w:ins>
                </w:p>
              </w:tc>
              <w:tc>
                <w:tcPr>
                  <w:tcW w:w="0" w:type="auto"/>
                  <w:shd w:val="clear" w:color="auto" w:fill="auto"/>
                </w:tcPr>
                <w:p w14:paraId="1936D5E6" w14:textId="77777777" w:rsidR="004B1528" w:rsidRDefault="001311B1">
                  <w:pPr>
                    <w:rPr>
                      <w:rFonts w:eastAsia="Malgun Gothic" w:cs="Arial"/>
                      <w:sz w:val="22"/>
                      <w:szCs w:val="22"/>
                    </w:rPr>
                  </w:pPr>
                  <w:ins w:id="965" w:author="Apple" w:date="2022-04-19T09:32:00Z">
                    <w:r>
                      <w:rPr>
                        <w:rFonts w:cs="Arial"/>
                        <w:color w:val="000000"/>
                        <w:sz w:val="18"/>
                        <w:szCs w:val="18"/>
                      </w:rPr>
                      <w:t>2-53, 2-55</w:t>
                    </w:r>
                  </w:ins>
                </w:p>
              </w:tc>
              <w:tc>
                <w:tcPr>
                  <w:tcW w:w="0" w:type="auto"/>
                  <w:shd w:val="clear" w:color="auto" w:fill="auto"/>
                </w:tcPr>
                <w:p w14:paraId="67B89193" w14:textId="77777777" w:rsidR="004B1528" w:rsidRDefault="001311B1">
                  <w:pPr>
                    <w:rPr>
                      <w:rFonts w:eastAsia="Malgun Gothic" w:cs="Arial"/>
                      <w:sz w:val="22"/>
                      <w:szCs w:val="22"/>
                    </w:rPr>
                  </w:pPr>
                  <w:ins w:id="966" w:author="Apple" w:date="2022-04-19T09:32:00Z">
                    <w:r>
                      <w:rPr>
                        <w:rFonts w:cs="Arial"/>
                        <w:color w:val="000000"/>
                        <w:sz w:val="18"/>
                        <w:szCs w:val="18"/>
                        <w:lang w:eastAsia="ja-JP"/>
                      </w:rPr>
                      <w:t>Yes</w:t>
                    </w:r>
                  </w:ins>
                </w:p>
              </w:tc>
              <w:tc>
                <w:tcPr>
                  <w:tcW w:w="0" w:type="auto"/>
                  <w:shd w:val="clear" w:color="auto" w:fill="auto"/>
                </w:tcPr>
                <w:p w14:paraId="2EB59702" w14:textId="77777777" w:rsidR="004B1528" w:rsidRDefault="004B1528">
                  <w:pPr>
                    <w:rPr>
                      <w:rFonts w:eastAsia="Malgun Gothic" w:cs="Arial"/>
                      <w:sz w:val="22"/>
                      <w:szCs w:val="22"/>
                    </w:rPr>
                  </w:pPr>
                </w:p>
              </w:tc>
              <w:tc>
                <w:tcPr>
                  <w:tcW w:w="0" w:type="auto"/>
                  <w:shd w:val="clear" w:color="auto" w:fill="auto"/>
                </w:tcPr>
                <w:p w14:paraId="076F0311" w14:textId="77777777" w:rsidR="004B1528" w:rsidRDefault="001311B1">
                  <w:pPr>
                    <w:rPr>
                      <w:rFonts w:eastAsia="Malgun Gothic" w:cs="Arial"/>
                      <w:sz w:val="22"/>
                      <w:szCs w:val="22"/>
                    </w:rPr>
                  </w:pPr>
                  <w:ins w:id="967" w:author="Apple" w:date="2022-04-19T09:32:00Z">
                    <w:r>
                      <w:rPr>
                        <w:rFonts w:cs="Arial"/>
                        <w:color w:val="000000"/>
                        <w:sz w:val="18"/>
                        <w:szCs w:val="18"/>
                      </w:rPr>
                      <w:t>Extension of aperiodic SRS configuration for 1T4R</w:t>
                    </w:r>
                  </w:ins>
                  <w:ins w:id="968" w:author="Apple" w:date="2022-04-19T09:34:00Z">
                    <w:r>
                      <w:rPr>
                        <w:rFonts w:cs="Arial"/>
                        <w:color w:val="000000"/>
                        <w:sz w:val="18"/>
                        <w:szCs w:val="18"/>
                      </w:rPr>
                      <w:t xml:space="preserve"> </w:t>
                    </w:r>
                  </w:ins>
                  <w:ins w:id="969" w:author="Apple" w:date="2022-04-19T09:32:00Z">
                    <w:r>
                      <w:rPr>
                        <w:rFonts w:cs="Arial"/>
                        <w:color w:val="000000"/>
                        <w:sz w:val="18"/>
                        <w:szCs w:val="18"/>
                      </w:rPr>
                      <w:t>is not supported</w:t>
                    </w:r>
                  </w:ins>
                </w:p>
              </w:tc>
              <w:tc>
                <w:tcPr>
                  <w:tcW w:w="0" w:type="auto"/>
                  <w:shd w:val="clear" w:color="auto" w:fill="auto"/>
                </w:tcPr>
                <w:p w14:paraId="48D566C3" w14:textId="77777777" w:rsidR="004B1528" w:rsidRDefault="001311B1">
                  <w:pPr>
                    <w:rPr>
                      <w:rFonts w:eastAsia="Malgun Gothic" w:cs="Arial"/>
                      <w:sz w:val="22"/>
                      <w:szCs w:val="22"/>
                    </w:rPr>
                  </w:pPr>
                  <w:ins w:id="970" w:author="Apple" w:date="2022-04-19T09:32:00Z">
                    <w:r>
                      <w:rPr>
                        <w:rFonts w:cs="Arial"/>
                        <w:color w:val="000000"/>
                        <w:sz w:val="18"/>
                        <w:szCs w:val="18"/>
                        <w:lang w:eastAsia="ja-JP"/>
                      </w:rPr>
                      <w:t>Per FS</w:t>
                    </w:r>
                  </w:ins>
                </w:p>
              </w:tc>
              <w:tc>
                <w:tcPr>
                  <w:tcW w:w="0" w:type="auto"/>
                  <w:shd w:val="clear" w:color="auto" w:fill="auto"/>
                </w:tcPr>
                <w:p w14:paraId="3DD41A89" w14:textId="77777777" w:rsidR="004B1528" w:rsidRDefault="001311B1">
                  <w:pPr>
                    <w:rPr>
                      <w:rFonts w:eastAsia="Malgun Gothic" w:cs="Arial"/>
                      <w:sz w:val="22"/>
                      <w:szCs w:val="22"/>
                    </w:rPr>
                  </w:pPr>
                  <w:ins w:id="971" w:author="Apple" w:date="2022-04-19T09:32:00Z">
                    <w:r>
                      <w:rPr>
                        <w:rFonts w:cs="Arial"/>
                        <w:color w:val="000000"/>
                        <w:sz w:val="18"/>
                        <w:szCs w:val="18"/>
                        <w:lang w:eastAsia="ja-JP"/>
                      </w:rPr>
                      <w:t>N/A</w:t>
                    </w:r>
                  </w:ins>
                </w:p>
              </w:tc>
              <w:tc>
                <w:tcPr>
                  <w:tcW w:w="0" w:type="auto"/>
                  <w:shd w:val="clear" w:color="auto" w:fill="auto"/>
                </w:tcPr>
                <w:p w14:paraId="0D0ACF7E" w14:textId="77777777" w:rsidR="004B1528" w:rsidRDefault="001311B1">
                  <w:pPr>
                    <w:rPr>
                      <w:rFonts w:eastAsia="Malgun Gothic" w:cs="Arial"/>
                      <w:sz w:val="22"/>
                      <w:szCs w:val="22"/>
                    </w:rPr>
                  </w:pPr>
                  <w:ins w:id="972" w:author="Apple" w:date="2022-04-19T09:32:00Z">
                    <w:r>
                      <w:rPr>
                        <w:rFonts w:cs="Arial"/>
                        <w:color w:val="000000"/>
                        <w:sz w:val="18"/>
                        <w:szCs w:val="18"/>
                        <w:lang w:eastAsia="ja-JP"/>
                      </w:rPr>
                      <w:t>N/A</w:t>
                    </w:r>
                  </w:ins>
                </w:p>
              </w:tc>
              <w:tc>
                <w:tcPr>
                  <w:tcW w:w="0" w:type="auto"/>
                  <w:shd w:val="clear" w:color="auto" w:fill="auto"/>
                </w:tcPr>
                <w:p w14:paraId="72C6C074" w14:textId="77777777" w:rsidR="004B1528" w:rsidRDefault="001311B1">
                  <w:pPr>
                    <w:rPr>
                      <w:rFonts w:eastAsia="Malgun Gothic" w:cs="Arial"/>
                      <w:sz w:val="22"/>
                      <w:szCs w:val="22"/>
                    </w:rPr>
                  </w:pPr>
                  <w:ins w:id="973" w:author="Apple" w:date="2022-04-19T09:32:00Z">
                    <w:r>
                      <w:rPr>
                        <w:rFonts w:cs="Arial"/>
                        <w:color w:val="000000"/>
                        <w:sz w:val="18"/>
                        <w:szCs w:val="18"/>
                        <w:lang w:eastAsia="ja-JP"/>
                      </w:rPr>
                      <w:t>N/A</w:t>
                    </w:r>
                  </w:ins>
                </w:p>
              </w:tc>
              <w:tc>
                <w:tcPr>
                  <w:tcW w:w="0" w:type="auto"/>
                  <w:shd w:val="clear" w:color="auto" w:fill="auto"/>
                </w:tcPr>
                <w:p w14:paraId="4DD21E5F" w14:textId="77777777" w:rsidR="004B1528" w:rsidRDefault="004B1528">
                  <w:pPr>
                    <w:rPr>
                      <w:rFonts w:eastAsia="Malgun Gothic" w:cs="Arial"/>
                      <w:sz w:val="22"/>
                      <w:szCs w:val="22"/>
                    </w:rPr>
                  </w:pPr>
                </w:p>
              </w:tc>
              <w:tc>
                <w:tcPr>
                  <w:tcW w:w="0" w:type="auto"/>
                  <w:shd w:val="clear" w:color="auto" w:fill="auto"/>
                </w:tcPr>
                <w:p w14:paraId="10E402A6" w14:textId="77777777" w:rsidR="004B1528" w:rsidRDefault="001311B1">
                  <w:pPr>
                    <w:rPr>
                      <w:rFonts w:eastAsia="Malgun Gothic" w:cs="Arial"/>
                      <w:sz w:val="22"/>
                      <w:szCs w:val="22"/>
                    </w:rPr>
                  </w:pPr>
                  <w:ins w:id="974" w:author="Apple" w:date="2022-04-19T09:32:00Z">
                    <w:r>
                      <w:rPr>
                        <w:rFonts w:cs="Arial"/>
                        <w:color w:val="000000"/>
                        <w:sz w:val="18"/>
                        <w:szCs w:val="18"/>
                      </w:rPr>
                      <w:t>Optional with capability signalling</w:t>
                    </w:r>
                  </w:ins>
                </w:p>
              </w:tc>
            </w:tr>
          </w:tbl>
          <w:p w14:paraId="2264E05B" w14:textId="77777777" w:rsidR="004B1528" w:rsidRDefault="004B1528">
            <w:pPr>
              <w:rPr>
                <w:rFonts w:eastAsia="Malgun Gothic" w:cs="Batang"/>
                <w:sz w:val="22"/>
                <w:szCs w:val="22"/>
              </w:rPr>
            </w:pPr>
          </w:p>
          <w:p w14:paraId="12FFCA65" w14:textId="77777777" w:rsidR="004B1528" w:rsidRDefault="001311B1">
            <w:pPr>
              <w:pStyle w:val="ListParagraph"/>
              <w:numPr>
                <w:ilvl w:val="0"/>
                <w:numId w:val="122"/>
              </w:numPr>
              <w:spacing w:before="0"/>
              <w:contextualSpacing w:val="0"/>
              <w:rPr>
                <w:rFonts w:eastAsia="Malgun Gothic" w:cs="Batang"/>
                <w:sz w:val="22"/>
                <w:szCs w:val="22"/>
              </w:rPr>
            </w:pPr>
            <w:r>
              <w:rPr>
                <w:rFonts w:eastAsia="Malgun Gothic" w:cs="Batang"/>
                <w:sz w:val="22"/>
                <w:szCs w:val="22"/>
              </w:rPr>
              <w:t xml:space="preserve">We propose to introduce FG23-8-6a for the following agreement made in the last RAN1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B1528" w14:paraId="44B0DA29" w14:textId="77777777">
              <w:tc>
                <w:tcPr>
                  <w:tcW w:w="9628" w:type="dxa"/>
                  <w:shd w:val="clear" w:color="auto" w:fill="auto"/>
                </w:tcPr>
                <w:p w14:paraId="7A04352B" w14:textId="77777777" w:rsidR="004B1528" w:rsidRDefault="001311B1">
                  <w:pPr>
                    <w:rPr>
                      <w:rFonts w:cs="Times"/>
                      <w:sz w:val="22"/>
                      <w:szCs w:val="22"/>
                    </w:rPr>
                  </w:pPr>
                  <w:r>
                    <w:rPr>
                      <w:rFonts w:cs="Times"/>
                      <w:sz w:val="22"/>
                      <w:szCs w:val="22"/>
                      <w:highlight w:val="green"/>
                    </w:rPr>
                    <w:t>Agreement</w:t>
                  </w:r>
                </w:p>
                <w:p w14:paraId="0E78A078" w14:textId="77777777" w:rsidR="004B1528" w:rsidRDefault="001311B1">
                  <w:pPr>
                    <w:pStyle w:val="ListParagraph"/>
                    <w:numPr>
                      <w:ilvl w:val="0"/>
                      <w:numId w:val="122"/>
                    </w:numPr>
                    <w:overflowPunct w:val="0"/>
                    <w:autoSpaceDE w:val="0"/>
                    <w:autoSpaceDN w:val="0"/>
                    <w:adjustRightInd w:val="0"/>
                    <w:spacing w:before="0" w:after="180"/>
                    <w:contextualSpacing w:val="0"/>
                    <w:jc w:val="left"/>
                    <w:textAlignment w:val="baseline"/>
                    <w:rPr>
                      <w:rFonts w:cs="Times"/>
                    </w:rPr>
                  </w:pPr>
                  <w:r>
                    <w:rPr>
                      <w:rFonts w:cs="Times"/>
                      <w:iCs/>
                      <w:sz w:val="22"/>
                      <w:szCs w:val="22"/>
                    </w:rPr>
                    <w:t>RPFS is applicable for both frequency hopping and non-frequency hopping cases, where support of RPFS for non-FH case is an optional UE feature for UEs supporting RPFS.</w:t>
                  </w:r>
                </w:p>
              </w:tc>
            </w:tr>
          </w:tbl>
          <w:p w14:paraId="4FAE2412" w14:textId="77777777" w:rsidR="004B1528" w:rsidRDefault="004B1528">
            <w:pPr>
              <w:rPr>
                <w:rFonts w:eastAsia="Malgun Gothic"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696"/>
              <w:gridCol w:w="3506"/>
              <w:gridCol w:w="4357"/>
              <w:gridCol w:w="635"/>
              <w:gridCol w:w="527"/>
              <w:gridCol w:w="222"/>
              <w:gridCol w:w="4516"/>
              <w:gridCol w:w="818"/>
              <w:gridCol w:w="467"/>
              <w:gridCol w:w="467"/>
              <w:gridCol w:w="467"/>
              <w:gridCol w:w="222"/>
              <w:gridCol w:w="2116"/>
            </w:tblGrid>
            <w:tr w:rsidR="004B1528" w14:paraId="464AA323" w14:textId="77777777">
              <w:tc>
                <w:tcPr>
                  <w:tcW w:w="0" w:type="auto"/>
                  <w:shd w:val="clear" w:color="auto" w:fill="auto"/>
                </w:tcPr>
                <w:p w14:paraId="66AAA3D3" w14:textId="77777777" w:rsidR="004B1528" w:rsidRDefault="001311B1">
                  <w:pPr>
                    <w:spacing w:beforeLines="50" w:before="120"/>
                    <w:jc w:val="left"/>
                    <w:rPr>
                      <w:rFonts w:cs="Arial"/>
                      <w:color w:val="000000"/>
                    </w:rPr>
                  </w:pPr>
                  <w:ins w:id="975" w:author="Apple" w:date="2022-04-19T09:34:00Z">
                    <w:r>
                      <w:rPr>
                        <w:rFonts w:cs="Arial"/>
                        <w:color w:val="000000"/>
                        <w:sz w:val="18"/>
                        <w:szCs w:val="18"/>
                        <w:lang w:eastAsia="ja-JP"/>
                      </w:rPr>
                      <w:t>23. NR_FeMIMO</w:t>
                    </w:r>
                  </w:ins>
                </w:p>
              </w:tc>
              <w:tc>
                <w:tcPr>
                  <w:tcW w:w="0" w:type="auto"/>
                  <w:shd w:val="clear" w:color="auto" w:fill="auto"/>
                </w:tcPr>
                <w:p w14:paraId="3B5BB4F6" w14:textId="77777777" w:rsidR="004B1528" w:rsidRDefault="001311B1">
                  <w:pPr>
                    <w:spacing w:beforeLines="50" w:before="120"/>
                    <w:jc w:val="left"/>
                    <w:rPr>
                      <w:rFonts w:cs="Arial"/>
                      <w:color w:val="000000"/>
                    </w:rPr>
                  </w:pPr>
                  <w:ins w:id="976" w:author="Apple" w:date="2022-04-19T09:34:00Z">
                    <w:r>
                      <w:rPr>
                        <w:rFonts w:cs="Arial"/>
                        <w:color w:val="000000"/>
                        <w:sz w:val="18"/>
                        <w:szCs w:val="18"/>
                        <w:lang w:eastAsia="ja-JP"/>
                      </w:rPr>
                      <w:t>23-8-6a</w:t>
                    </w:r>
                  </w:ins>
                </w:p>
              </w:tc>
              <w:tc>
                <w:tcPr>
                  <w:tcW w:w="0" w:type="auto"/>
                  <w:shd w:val="clear" w:color="auto" w:fill="auto"/>
                </w:tcPr>
                <w:p w14:paraId="483A1D01" w14:textId="77777777" w:rsidR="004B1528" w:rsidRDefault="001311B1">
                  <w:pPr>
                    <w:spacing w:beforeLines="50" w:before="120"/>
                    <w:jc w:val="left"/>
                    <w:rPr>
                      <w:rFonts w:cs="Arial"/>
                      <w:color w:val="000000"/>
                    </w:rPr>
                  </w:pPr>
                  <w:ins w:id="977" w:author="Apple" w:date="2022-04-19T09:34:00Z">
                    <w:r>
                      <w:rPr>
                        <w:rFonts w:cs="Arial"/>
                        <w:color w:val="000000"/>
                        <w:sz w:val="18"/>
                        <w:szCs w:val="18"/>
                        <w:lang w:eastAsia="zh-CN"/>
                      </w:rPr>
                      <w:t>Partial frequency sounding of SRS</w:t>
                    </w:r>
                  </w:ins>
                  <w:ins w:id="978" w:author="Apple" w:date="2022-04-19T09:35:00Z">
                    <w:r>
                      <w:rPr>
                        <w:rFonts w:cs="Arial"/>
                        <w:color w:val="000000"/>
                        <w:sz w:val="18"/>
                        <w:szCs w:val="18"/>
                        <w:lang w:eastAsia="zh-CN"/>
                      </w:rPr>
                      <w:t xml:space="preserve"> for non</w:t>
                    </w:r>
                  </w:ins>
                  <w:ins w:id="979" w:author="Apple" w:date="2022-04-19T09:41:00Z">
                    <w:r>
                      <w:rPr>
                        <w:rFonts w:cs="Arial"/>
                        <w:color w:val="000000"/>
                        <w:sz w:val="18"/>
                        <w:szCs w:val="18"/>
                        <w:lang w:eastAsia="zh-CN"/>
                      </w:rPr>
                      <w:t>-</w:t>
                    </w:r>
                  </w:ins>
                  <w:ins w:id="980" w:author="Apple" w:date="2022-04-19T09:35:00Z">
                    <w:r>
                      <w:rPr>
                        <w:rFonts w:cs="Arial"/>
                        <w:color w:val="000000"/>
                        <w:sz w:val="18"/>
                        <w:szCs w:val="18"/>
                        <w:lang w:eastAsia="zh-CN"/>
                      </w:rPr>
                      <w:t xml:space="preserve">frequency hopping </w:t>
                    </w:r>
                  </w:ins>
                </w:p>
              </w:tc>
              <w:tc>
                <w:tcPr>
                  <w:tcW w:w="0" w:type="auto"/>
                  <w:shd w:val="clear" w:color="auto" w:fill="auto"/>
                </w:tcPr>
                <w:p w14:paraId="78778ED2" w14:textId="77777777" w:rsidR="004B1528" w:rsidRDefault="001311B1">
                  <w:pPr>
                    <w:spacing w:beforeLines="50" w:before="120"/>
                    <w:jc w:val="left"/>
                    <w:rPr>
                      <w:rFonts w:cs="Arial"/>
                      <w:color w:val="000000"/>
                    </w:rPr>
                  </w:pPr>
                  <w:ins w:id="981" w:author="Apple" w:date="2022-04-19T09:34:00Z">
                    <w:r>
                      <w:rPr>
                        <w:rFonts w:cs="Arial"/>
                        <w:color w:val="000000"/>
                        <w:sz w:val="18"/>
                        <w:szCs w:val="18"/>
                        <w:lang w:eastAsia="zh-CN"/>
                      </w:rPr>
                      <w:t>Support of partial  frequency sounding for SRS</w:t>
                    </w:r>
                  </w:ins>
                  <w:ins w:id="982" w:author="Apple" w:date="2022-04-19T09:35:00Z">
                    <w:r>
                      <w:rPr>
                        <w:rFonts w:cs="Arial"/>
                        <w:color w:val="000000"/>
                        <w:sz w:val="18"/>
                        <w:szCs w:val="18"/>
                        <w:lang w:eastAsia="zh-CN"/>
                      </w:rPr>
                      <w:t xml:space="preserve"> for non</w:t>
                    </w:r>
                  </w:ins>
                  <w:ins w:id="983" w:author="Apple" w:date="2022-04-19T09:41:00Z">
                    <w:r>
                      <w:rPr>
                        <w:rFonts w:cs="Arial"/>
                        <w:color w:val="000000"/>
                        <w:sz w:val="18"/>
                        <w:szCs w:val="18"/>
                        <w:lang w:eastAsia="zh-CN"/>
                      </w:rPr>
                      <w:t>-</w:t>
                    </w:r>
                  </w:ins>
                  <w:ins w:id="984" w:author="Apple" w:date="2022-04-19T09:35:00Z">
                    <w:r>
                      <w:rPr>
                        <w:rFonts w:cs="Arial"/>
                        <w:color w:val="000000"/>
                        <w:sz w:val="18"/>
                        <w:szCs w:val="18"/>
                        <w:lang w:eastAsia="zh-CN"/>
                      </w:rPr>
                      <w:t>frequency hopping case</w:t>
                    </w:r>
                  </w:ins>
                </w:p>
              </w:tc>
              <w:tc>
                <w:tcPr>
                  <w:tcW w:w="0" w:type="auto"/>
                  <w:shd w:val="clear" w:color="auto" w:fill="auto"/>
                </w:tcPr>
                <w:p w14:paraId="1DAEF7DE" w14:textId="77777777" w:rsidR="004B1528" w:rsidRDefault="001311B1">
                  <w:pPr>
                    <w:spacing w:beforeLines="50" w:before="120"/>
                    <w:jc w:val="left"/>
                    <w:rPr>
                      <w:rFonts w:cs="Arial"/>
                      <w:color w:val="000000"/>
                    </w:rPr>
                  </w:pPr>
                  <w:ins w:id="985" w:author="Apple" w:date="2022-04-19T09:34:00Z">
                    <w:r>
                      <w:rPr>
                        <w:rFonts w:cs="Arial"/>
                        <w:color w:val="000000"/>
                        <w:sz w:val="18"/>
                        <w:szCs w:val="18"/>
                      </w:rPr>
                      <w:t>2</w:t>
                    </w:r>
                  </w:ins>
                  <w:ins w:id="986" w:author="Apple" w:date="2022-04-19T09:35:00Z">
                    <w:r>
                      <w:rPr>
                        <w:rFonts w:cs="Arial"/>
                        <w:color w:val="000000"/>
                        <w:sz w:val="18"/>
                        <w:szCs w:val="18"/>
                      </w:rPr>
                      <w:t>3-8-6</w:t>
                    </w:r>
                  </w:ins>
                </w:p>
              </w:tc>
              <w:tc>
                <w:tcPr>
                  <w:tcW w:w="0" w:type="auto"/>
                  <w:shd w:val="clear" w:color="auto" w:fill="auto"/>
                </w:tcPr>
                <w:p w14:paraId="5C67B093" w14:textId="77777777" w:rsidR="004B1528" w:rsidRDefault="001311B1">
                  <w:pPr>
                    <w:spacing w:beforeLines="50" w:before="120"/>
                    <w:jc w:val="left"/>
                    <w:rPr>
                      <w:rFonts w:cs="Arial"/>
                      <w:color w:val="000000"/>
                    </w:rPr>
                  </w:pPr>
                  <w:ins w:id="987" w:author="Apple" w:date="2022-04-19T09:34:00Z">
                    <w:r>
                      <w:rPr>
                        <w:rFonts w:eastAsia="SimSun" w:cs="Arial"/>
                        <w:color w:val="000000"/>
                        <w:sz w:val="18"/>
                        <w:szCs w:val="18"/>
                        <w:lang w:eastAsia="zh-CN"/>
                      </w:rPr>
                      <w:t>Yes</w:t>
                    </w:r>
                  </w:ins>
                </w:p>
              </w:tc>
              <w:tc>
                <w:tcPr>
                  <w:tcW w:w="0" w:type="auto"/>
                  <w:shd w:val="clear" w:color="auto" w:fill="auto"/>
                </w:tcPr>
                <w:p w14:paraId="10EDE8B2" w14:textId="77777777" w:rsidR="004B1528" w:rsidRDefault="004B1528">
                  <w:pPr>
                    <w:spacing w:beforeLines="50" w:before="120"/>
                    <w:jc w:val="left"/>
                    <w:rPr>
                      <w:rFonts w:cs="Arial"/>
                      <w:color w:val="000000"/>
                    </w:rPr>
                  </w:pPr>
                </w:p>
              </w:tc>
              <w:tc>
                <w:tcPr>
                  <w:tcW w:w="0" w:type="auto"/>
                  <w:shd w:val="clear" w:color="auto" w:fill="auto"/>
                </w:tcPr>
                <w:p w14:paraId="1204C0B8" w14:textId="77777777" w:rsidR="004B1528" w:rsidRDefault="001311B1">
                  <w:pPr>
                    <w:spacing w:beforeLines="50" w:before="120"/>
                    <w:jc w:val="left"/>
                    <w:rPr>
                      <w:rFonts w:cs="Arial"/>
                      <w:color w:val="000000"/>
                    </w:rPr>
                  </w:pPr>
                  <w:ins w:id="988" w:author="Apple" w:date="2022-04-19T09:34:00Z">
                    <w:r>
                      <w:rPr>
                        <w:rFonts w:cs="Arial"/>
                        <w:color w:val="000000"/>
                        <w:sz w:val="18"/>
                        <w:szCs w:val="18"/>
                        <w:lang w:eastAsia="zh-CN"/>
                      </w:rPr>
                      <w:t xml:space="preserve">Partial frequency sounding of SRS </w:t>
                    </w:r>
                  </w:ins>
                  <w:ins w:id="989" w:author="Apple" w:date="2022-04-19T09:35:00Z">
                    <w:r>
                      <w:rPr>
                        <w:rFonts w:cs="Arial"/>
                        <w:color w:val="000000"/>
                        <w:sz w:val="18"/>
                        <w:szCs w:val="18"/>
                        <w:lang w:eastAsia="zh-CN"/>
                      </w:rPr>
                      <w:t>for non</w:t>
                    </w:r>
                  </w:ins>
                  <w:ins w:id="990" w:author="Apple" w:date="2022-04-19T09:41:00Z">
                    <w:r>
                      <w:rPr>
                        <w:rFonts w:cs="Arial"/>
                        <w:color w:val="000000"/>
                        <w:sz w:val="18"/>
                        <w:szCs w:val="18"/>
                        <w:lang w:eastAsia="zh-CN"/>
                      </w:rPr>
                      <w:t>-</w:t>
                    </w:r>
                  </w:ins>
                  <w:ins w:id="991" w:author="Apple" w:date="2022-04-19T09:35:00Z">
                    <w:r>
                      <w:rPr>
                        <w:rFonts w:cs="Arial"/>
                        <w:color w:val="000000"/>
                        <w:sz w:val="18"/>
                        <w:szCs w:val="18"/>
                        <w:lang w:eastAsia="zh-CN"/>
                      </w:rPr>
                      <w:t xml:space="preserve">frequency </w:t>
                    </w:r>
                  </w:ins>
                  <w:ins w:id="992" w:author="Apple" w:date="2022-04-19T09:41:00Z">
                    <w:r>
                      <w:rPr>
                        <w:rFonts w:cs="Arial"/>
                        <w:color w:val="000000"/>
                        <w:sz w:val="18"/>
                        <w:szCs w:val="18"/>
                        <w:lang w:eastAsia="zh-CN"/>
                      </w:rPr>
                      <w:t>hopping</w:t>
                    </w:r>
                  </w:ins>
                  <w:ins w:id="993" w:author="Apple" w:date="2022-04-19T09:35:00Z">
                    <w:r>
                      <w:rPr>
                        <w:rFonts w:cs="Arial"/>
                        <w:color w:val="000000"/>
                        <w:sz w:val="18"/>
                        <w:szCs w:val="18"/>
                        <w:lang w:eastAsia="zh-CN"/>
                      </w:rPr>
                      <w:t xml:space="preserve"> case </w:t>
                    </w:r>
                  </w:ins>
                  <w:ins w:id="994" w:author="Apple" w:date="2022-04-19T09:34:00Z">
                    <w:r>
                      <w:rPr>
                        <w:rFonts w:cs="Arial"/>
                        <w:color w:val="000000"/>
                        <w:sz w:val="18"/>
                        <w:szCs w:val="18"/>
                        <w:lang w:eastAsia="zh-CN"/>
                      </w:rPr>
                      <w:t>is not suported</w:t>
                    </w:r>
                  </w:ins>
                </w:p>
              </w:tc>
              <w:tc>
                <w:tcPr>
                  <w:tcW w:w="0" w:type="auto"/>
                  <w:shd w:val="clear" w:color="auto" w:fill="auto"/>
                </w:tcPr>
                <w:p w14:paraId="5B621454" w14:textId="77777777" w:rsidR="004B1528" w:rsidRDefault="001311B1">
                  <w:pPr>
                    <w:spacing w:beforeLines="50" w:before="120"/>
                    <w:jc w:val="left"/>
                    <w:rPr>
                      <w:rFonts w:cs="Arial"/>
                      <w:color w:val="000000"/>
                    </w:rPr>
                  </w:pPr>
                  <w:ins w:id="995" w:author="Apple" w:date="2022-04-19T09:34:00Z">
                    <w:r>
                      <w:rPr>
                        <w:rFonts w:cs="Arial"/>
                        <w:color w:val="000000"/>
                        <w:sz w:val="18"/>
                        <w:szCs w:val="18"/>
                        <w:lang w:eastAsia="ja-JP"/>
                      </w:rPr>
                      <w:t>Per band</w:t>
                    </w:r>
                  </w:ins>
                </w:p>
              </w:tc>
              <w:tc>
                <w:tcPr>
                  <w:tcW w:w="0" w:type="auto"/>
                  <w:shd w:val="clear" w:color="auto" w:fill="auto"/>
                </w:tcPr>
                <w:p w14:paraId="5CB2D147" w14:textId="77777777" w:rsidR="004B1528" w:rsidRDefault="001311B1">
                  <w:pPr>
                    <w:spacing w:beforeLines="50" w:before="120"/>
                    <w:jc w:val="left"/>
                    <w:rPr>
                      <w:rFonts w:cs="Arial"/>
                      <w:color w:val="000000"/>
                    </w:rPr>
                  </w:pPr>
                  <w:ins w:id="996" w:author="Apple" w:date="2022-04-19T09:34:00Z">
                    <w:r>
                      <w:rPr>
                        <w:rFonts w:cs="Arial"/>
                        <w:color w:val="000000"/>
                        <w:sz w:val="18"/>
                        <w:szCs w:val="18"/>
                      </w:rPr>
                      <w:t>n/a</w:t>
                    </w:r>
                  </w:ins>
                </w:p>
              </w:tc>
              <w:tc>
                <w:tcPr>
                  <w:tcW w:w="0" w:type="auto"/>
                  <w:shd w:val="clear" w:color="auto" w:fill="auto"/>
                </w:tcPr>
                <w:p w14:paraId="531366CF" w14:textId="77777777" w:rsidR="004B1528" w:rsidRDefault="001311B1">
                  <w:pPr>
                    <w:spacing w:beforeLines="50" w:before="120"/>
                    <w:jc w:val="left"/>
                    <w:rPr>
                      <w:rFonts w:cs="Arial"/>
                      <w:color w:val="000000"/>
                    </w:rPr>
                  </w:pPr>
                  <w:ins w:id="997" w:author="Apple" w:date="2022-04-19T09:34:00Z">
                    <w:r>
                      <w:rPr>
                        <w:rFonts w:cs="Arial"/>
                        <w:color w:val="000000"/>
                        <w:sz w:val="18"/>
                        <w:szCs w:val="18"/>
                      </w:rPr>
                      <w:t>n/a</w:t>
                    </w:r>
                  </w:ins>
                </w:p>
              </w:tc>
              <w:tc>
                <w:tcPr>
                  <w:tcW w:w="0" w:type="auto"/>
                  <w:shd w:val="clear" w:color="auto" w:fill="auto"/>
                </w:tcPr>
                <w:p w14:paraId="2A5C011F" w14:textId="77777777" w:rsidR="004B1528" w:rsidRDefault="001311B1">
                  <w:pPr>
                    <w:spacing w:beforeLines="50" w:before="120"/>
                    <w:jc w:val="left"/>
                    <w:rPr>
                      <w:rFonts w:cs="Arial"/>
                      <w:color w:val="000000"/>
                    </w:rPr>
                  </w:pPr>
                  <w:ins w:id="998" w:author="Apple" w:date="2022-04-19T09:34:00Z">
                    <w:r>
                      <w:rPr>
                        <w:rFonts w:cs="Arial"/>
                        <w:color w:val="000000"/>
                        <w:sz w:val="18"/>
                        <w:szCs w:val="18"/>
                      </w:rPr>
                      <w:t>n/a</w:t>
                    </w:r>
                  </w:ins>
                </w:p>
              </w:tc>
              <w:tc>
                <w:tcPr>
                  <w:tcW w:w="0" w:type="auto"/>
                  <w:shd w:val="clear" w:color="auto" w:fill="auto"/>
                </w:tcPr>
                <w:p w14:paraId="26A3C7A6" w14:textId="77777777" w:rsidR="004B1528" w:rsidRDefault="004B1528">
                  <w:pPr>
                    <w:spacing w:beforeLines="50" w:before="120"/>
                    <w:jc w:val="left"/>
                    <w:rPr>
                      <w:rFonts w:cs="Arial"/>
                      <w:color w:val="000000"/>
                    </w:rPr>
                  </w:pPr>
                </w:p>
              </w:tc>
              <w:tc>
                <w:tcPr>
                  <w:tcW w:w="0" w:type="auto"/>
                  <w:shd w:val="clear" w:color="auto" w:fill="auto"/>
                </w:tcPr>
                <w:p w14:paraId="742EE66C" w14:textId="77777777" w:rsidR="004B1528" w:rsidRDefault="001311B1">
                  <w:pPr>
                    <w:spacing w:beforeLines="50" w:before="120"/>
                    <w:jc w:val="left"/>
                    <w:rPr>
                      <w:rFonts w:cs="Arial"/>
                      <w:color w:val="000000"/>
                    </w:rPr>
                  </w:pPr>
                  <w:ins w:id="999" w:author="Apple" w:date="2022-04-19T09:34:00Z">
                    <w:r>
                      <w:rPr>
                        <w:rFonts w:cs="Arial"/>
                        <w:color w:val="000000"/>
                        <w:sz w:val="18"/>
                        <w:szCs w:val="18"/>
                      </w:rPr>
                      <w:t>Optional with capability signalling</w:t>
                    </w:r>
                  </w:ins>
                </w:p>
              </w:tc>
            </w:tr>
          </w:tbl>
          <w:p w14:paraId="386150C1" w14:textId="77777777" w:rsidR="004B1528" w:rsidRDefault="004B1528">
            <w:pPr>
              <w:spacing w:beforeLines="50" w:before="120"/>
              <w:jc w:val="left"/>
              <w:rPr>
                <w:rFonts w:ascii="Calibri" w:hAnsi="Calibri" w:cs="Calibri"/>
                <w:color w:val="000000"/>
              </w:rPr>
            </w:pPr>
          </w:p>
        </w:tc>
      </w:tr>
      <w:tr w:rsidR="004B1528" w14:paraId="4195D988" w14:textId="77777777">
        <w:tc>
          <w:tcPr>
            <w:tcW w:w="1818" w:type="dxa"/>
            <w:tcBorders>
              <w:top w:val="single" w:sz="4" w:space="0" w:color="auto"/>
              <w:left w:val="single" w:sz="4" w:space="0" w:color="auto"/>
              <w:bottom w:val="single" w:sz="4" w:space="0" w:color="auto"/>
              <w:right w:val="single" w:sz="4" w:space="0" w:color="auto"/>
            </w:tcBorders>
          </w:tcPr>
          <w:p w14:paraId="7750779D" w14:textId="77777777" w:rsidR="004B1528" w:rsidRDefault="001311B1">
            <w:pPr>
              <w:jc w:val="left"/>
              <w:rPr>
                <w:rFonts w:ascii="Calibri" w:hAnsi="Calibri" w:cs="Calibri"/>
                <w:color w:val="000000"/>
              </w:rPr>
            </w:pPr>
            <w:r>
              <w:lastRenderedPageBreak/>
              <w:t xml:space="preserve">NTT DOCOMO, INC. </w:t>
            </w:r>
            <w:r>
              <w:fldChar w:fldCharType="begin"/>
            </w:r>
            <w:r>
              <w:instrText xml:space="preserve"> REF _Ref102665596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09BC9E" w14:textId="77777777" w:rsidR="004B1528" w:rsidRDefault="004B1528">
            <w:pPr>
              <w:spacing w:beforeLines="50" w:before="120"/>
              <w:jc w:val="left"/>
              <w:rPr>
                <w:rFonts w:ascii="Calibri" w:hAnsi="Calibri" w:cs="Calibri"/>
                <w:color w:val="000000"/>
              </w:rPr>
            </w:pPr>
          </w:p>
        </w:tc>
      </w:tr>
      <w:tr w:rsidR="004B1528" w14:paraId="7637A8FB" w14:textId="77777777">
        <w:tc>
          <w:tcPr>
            <w:tcW w:w="1818" w:type="dxa"/>
            <w:tcBorders>
              <w:top w:val="single" w:sz="4" w:space="0" w:color="auto"/>
              <w:left w:val="single" w:sz="4" w:space="0" w:color="auto"/>
              <w:bottom w:val="single" w:sz="4" w:space="0" w:color="auto"/>
              <w:right w:val="single" w:sz="4" w:space="0" w:color="auto"/>
            </w:tcBorders>
          </w:tcPr>
          <w:p w14:paraId="2CC711F8" w14:textId="77777777" w:rsidR="004B1528" w:rsidRDefault="001311B1">
            <w:pPr>
              <w:jc w:val="left"/>
              <w:rPr>
                <w:rFonts w:ascii="Calibri" w:hAnsi="Calibri" w:cs="Calibri"/>
                <w:color w:val="000000"/>
              </w:rPr>
            </w:pPr>
            <w:r>
              <w:t xml:space="preserve">Nokia/Nokia Shanghai Bell </w:t>
            </w:r>
            <w:r>
              <w:fldChar w:fldCharType="begin"/>
            </w:r>
            <w:r>
              <w:instrText xml:space="preserve"> REF _Ref102665603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C092F95" w14:textId="77777777" w:rsidR="004B1528" w:rsidRDefault="001311B1">
            <w:r>
              <w:t xml:space="preserve">One major controversial point on FeMIMO UE features is the arrangement of FGs related to unified TCI framework. While RAN1#108-e managed to mature a basic set of FGs for unified TCI framework for </w:t>
            </w:r>
            <w:r>
              <w:rPr>
                <w:b/>
                <w:bCs/>
              </w:rPr>
              <w:t>joint TCI updates</w:t>
            </w:r>
            <w:r>
              <w:t xml:space="preserve">, we still need to consider how to define the FGs for separate TCI updates and inter-cell operation. </w:t>
            </w:r>
          </w:p>
          <w:p w14:paraId="377354D3" w14:textId="77777777" w:rsidR="004B1528" w:rsidRDefault="001311B1">
            <w:r>
              <w:t xml:space="preserve">Before getting into the details of the components mentioned above, it is useful to have a short review on what are the main elements of unified TCI framework, so that one can ensure that the FGs are meaningful and correspond to implementable features in the end, both in UE and network sides. </w:t>
            </w:r>
          </w:p>
          <w:p w14:paraId="5E89F97E" w14:textId="77777777" w:rsidR="004B1528" w:rsidRDefault="001311B1">
            <w:r>
              <w:t>Basic unified TCI state operation is described below, and illustrated in Figure 1:</w:t>
            </w:r>
          </w:p>
          <w:p w14:paraId="6E35449E" w14:textId="77777777" w:rsidR="004B1528" w:rsidRDefault="001311B1">
            <w:pPr>
              <w:pStyle w:val="ListParagraph"/>
              <w:numPr>
                <w:ilvl w:val="0"/>
                <w:numId w:val="123"/>
              </w:numPr>
              <w:spacing w:before="0" w:after="0"/>
              <w:jc w:val="left"/>
              <w:rPr>
                <w:lang w:val="en-GB"/>
              </w:rPr>
            </w:pPr>
            <w:r>
              <w:rPr>
                <w:lang w:val="en-GB"/>
              </w:rPr>
              <w:t>RRC configures set of joint and/or separate TCI states</w:t>
            </w:r>
          </w:p>
          <w:p w14:paraId="0C96462E" w14:textId="77777777" w:rsidR="004B1528" w:rsidRDefault="001311B1">
            <w:pPr>
              <w:pStyle w:val="ListParagraph"/>
              <w:numPr>
                <w:ilvl w:val="1"/>
                <w:numId w:val="123"/>
              </w:numPr>
              <w:spacing w:before="0" w:after="0"/>
              <w:jc w:val="left"/>
              <w:rPr>
                <w:lang w:val="en-GB"/>
              </w:rPr>
            </w:pPr>
            <w:r>
              <w:rPr>
                <w:lang w:val="en-GB"/>
              </w:rPr>
              <w:t>Different needs, e.g. to address MPE issue, beam resource allocation flexibility at gNB</w:t>
            </w:r>
          </w:p>
          <w:p w14:paraId="7C0F1206" w14:textId="77777777" w:rsidR="004B1528" w:rsidRDefault="001311B1">
            <w:pPr>
              <w:pStyle w:val="ListParagraph"/>
              <w:numPr>
                <w:ilvl w:val="0"/>
                <w:numId w:val="123"/>
              </w:numPr>
              <w:spacing w:before="0" w:after="0"/>
              <w:jc w:val="left"/>
              <w:rPr>
                <w:lang w:val="en-GB"/>
              </w:rPr>
            </w:pPr>
            <w:r>
              <w:rPr>
                <w:lang w:val="en-GB"/>
              </w:rPr>
              <w:t>MAC activation of up to 8 joint or separate TCI states</w:t>
            </w:r>
          </w:p>
          <w:p w14:paraId="69335CAC" w14:textId="77777777" w:rsidR="004B1528" w:rsidRDefault="001311B1">
            <w:pPr>
              <w:pStyle w:val="ListParagraph"/>
              <w:numPr>
                <w:ilvl w:val="0"/>
                <w:numId w:val="123"/>
              </w:numPr>
              <w:spacing w:before="0" w:after="0"/>
              <w:jc w:val="left"/>
              <w:rPr>
                <w:lang w:val="en-GB"/>
              </w:rPr>
            </w:pPr>
            <w:r>
              <w:rPr>
                <w:lang w:val="en-GB"/>
              </w:rPr>
              <w:t>DCI indicates one of the activated TCI states/codepoints to be the indicated TCI state ( = common TCI state)</w:t>
            </w:r>
          </w:p>
          <w:p w14:paraId="72773349" w14:textId="77777777" w:rsidR="004B1528" w:rsidRDefault="001311B1">
            <w:pPr>
              <w:pStyle w:val="ListParagraph"/>
              <w:numPr>
                <w:ilvl w:val="1"/>
                <w:numId w:val="123"/>
              </w:numPr>
              <w:spacing w:before="0" w:after="0"/>
              <w:jc w:val="left"/>
              <w:rPr>
                <w:lang w:val="en-GB"/>
              </w:rPr>
            </w:pPr>
            <w:r>
              <w:rPr>
                <w:lang w:val="en-GB"/>
              </w:rPr>
              <w:t>Before first indication, the first activated TCI state is the current indicated TCI state</w:t>
            </w:r>
          </w:p>
          <w:p w14:paraId="61F75A93" w14:textId="77777777" w:rsidR="004B1528" w:rsidRDefault="001311B1">
            <w:pPr>
              <w:pStyle w:val="ListParagraph"/>
              <w:numPr>
                <w:ilvl w:val="1"/>
                <w:numId w:val="123"/>
              </w:numPr>
              <w:spacing w:before="0" w:after="0"/>
              <w:jc w:val="left"/>
              <w:rPr>
                <w:lang w:val="en-GB"/>
              </w:rPr>
            </w:pPr>
            <w:r>
              <w:rPr>
                <w:lang w:val="en-GB"/>
              </w:rPr>
              <w:t>DCI format 1_1/1_2 with and without DL assignment</w:t>
            </w:r>
          </w:p>
          <w:p w14:paraId="695A9856" w14:textId="77777777" w:rsidR="004B1528" w:rsidRDefault="001311B1">
            <w:pPr>
              <w:pStyle w:val="ListParagraph"/>
              <w:numPr>
                <w:ilvl w:val="1"/>
                <w:numId w:val="123"/>
              </w:numPr>
              <w:spacing w:before="0" w:after="0"/>
              <w:jc w:val="left"/>
              <w:rPr>
                <w:lang w:val="en-GB"/>
              </w:rPr>
            </w:pPr>
            <w:r>
              <w:rPr>
                <w:lang w:val="en-GB"/>
              </w:rPr>
              <w:t>Indication confirmed by HARQ-ACK by UE</w:t>
            </w:r>
          </w:p>
          <w:p w14:paraId="5392FA66" w14:textId="77777777" w:rsidR="004B1528" w:rsidRDefault="001311B1">
            <w:pPr>
              <w:pStyle w:val="ListParagraph"/>
              <w:numPr>
                <w:ilvl w:val="1"/>
                <w:numId w:val="123"/>
              </w:numPr>
              <w:spacing w:before="0" w:after="0"/>
              <w:jc w:val="left"/>
              <w:rPr>
                <w:lang w:val="en-GB"/>
              </w:rPr>
            </w:pPr>
            <w:r>
              <w:rPr>
                <w:lang w:val="en-GB"/>
              </w:rPr>
              <w:t>Application time of the beam indication</w:t>
            </w:r>
          </w:p>
          <w:p w14:paraId="489D0F1E" w14:textId="77777777" w:rsidR="004B1528" w:rsidRDefault="001311B1">
            <w:pPr>
              <w:pStyle w:val="ListParagraph"/>
              <w:numPr>
                <w:ilvl w:val="1"/>
                <w:numId w:val="123"/>
              </w:numPr>
              <w:spacing w:before="0" w:after="0"/>
              <w:jc w:val="left"/>
              <w:rPr>
                <w:lang w:val="en-GB"/>
              </w:rPr>
            </w:pPr>
            <w:r>
              <w:rPr>
                <w:lang w:val="en-GB"/>
              </w:rPr>
              <w:t>One beam application time (BAT) for a given SCS</w:t>
            </w:r>
          </w:p>
          <w:p w14:paraId="4C59D999" w14:textId="77777777" w:rsidR="004B1528" w:rsidRDefault="004B1528"/>
          <w:p w14:paraId="2DFDAB68" w14:textId="77777777" w:rsidR="004B1528" w:rsidRDefault="001311B1">
            <w:pPr>
              <w:keepNext/>
              <w:jc w:val="center"/>
            </w:pPr>
            <w:r>
              <w:rPr>
                <w:noProof/>
                <w:lang w:eastAsia="zh-CN"/>
              </w:rPr>
              <w:drawing>
                <wp:inline distT="0" distB="0" distL="0" distR="0" wp14:anchorId="38458E39" wp14:editId="5F6DEB7C">
                  <wp:extent cx="5353050" cy="335407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353050" cy="3354070"/>
                          </a:xfrm>
                          <a:prstGeom prst="rect">
                            <a:avLst/>
                          </a:prstGeom>
                          <a:noFill/>
                          <a:ln>
                            <a:noFill/>
                          </a:ln>
                        </pic:spPr>
                      </pic:pic>
                    </a:graphicData>
                  </a:graphic>
                </wp:inline>
              </w:drawing>
            </w:r>
          </w:p>
          <w:p w14:paraId="77A5930A" w14:textId="77777777" w:rsidR="004B1528" w:rsidRDefault="001311B1">
            <w:pPr>
              <w:pStyle w:val="Caption"/>
            </w:pPr>
            <w:r>
              <w:t xml:space="preserve">Figure </w:t>
            </w:r>
            <w:r>
              <w:fldChar w:fldCharType="begin"/>
            </w:r>
            <w:r>
              <w:instrText xml:space="preserve"> SEQ Figure \* ARABIC </w:instrText>
            </w:r>
            <w:r>
              <w:fldChar w:fldCharType="separate"/>
            </w:r>
            <w:r>
              <w:t>1</w:t>
            </w:r>
            <w:r>
              <w:fldChar w:fldCharType="end"/>
            </w:r>
            <w:r>
              <w:t>: Basic operation of unified TCI states</w:t>
            </w:r>
          </w:p>
          <w:p w14:paraId="2606D3CE" w14:textId="77777777" w:rsidR="004B1528" w:rsidRDefault="004B1528"/>
          <w:p w14:paraId="6EF85256" w14:textId="77777777" w:rsidR="004B1528" w:rsidRDefault="001311B1">
            <w:r>
              <w:t>Another essential functionality of unified TCI states is the support for common cross-CC TCI update, described briefly below and exemplified in Figure 2:</w:t>
            </w:r>
          </w:p>
          <w:p w14:paraId="477B988A" w14:textId="77777777" w:rsidR="004B1528" w:rsidRDefault="001311B1">
            <w:pPr>
              <w:numPr>
                <w:ilvl w:val="0"/>
                <w:numId w:val="124"/>
              </w:numPr>
              <w:overflowPunct w:val="0"/>
              <w:autoSpaceDE w:val="0"/>
              <w:autoSpaceDN w:val="0"/>
              <w:adjustRightInd w:val="0"/>
              <w:spacing w:before="0" w:after="180"/>
              <w:jc w:val="left"/>
              <w:textAlignment w:val="baseline"/>
            </w:pPr>
            <w:r>
              <w:rPr>
                <w:lang w:val="fi-FI"/>
              </w:rPr>
              <w:t>Two cases</w:t>
            </w:r>
          </w:p>
          <w:p w14:paraId="6B97C42A" w14:textId="77777777" w:rsidR="004B1528" w:rsidRDefault="001311B1">
            <w:pPr>
              <w:numPr>
                <w:ilvl w:val="1"/>
                <w:numId w:val="124"/>
              </w:numPr>
              <w:overflowPunct w:val="0"/>
              <w:autoSpaceDE w:val="0"/>
              <w:autoSpaceDN w:val="0"/>
              <w:adjustRightInd w:val="0"/>
              <w:spacing w:before="0" w:after="180"/>
              <w:jc w:val="left"/>
              <w:textAlignment w:val="baseline"/>
            </w:pPr>
            <w:r>
              <w:rPr>
                <w:b/>
                <w:bCs/>
              </w:rPr>
              <w:t>RRC-configured TCI state pool(s) can be configured in the PDSCH configuration (PDSCH-Config) for each BWP/CC</w:t>
            </w:r>
            <w:r>
              <w:t xml:space="preserve"> as in Rel-15/16</w:t>
            </w:r>
          </w:p>
          <w:p w14:paraId="384D7DE3" w14:textId="77777777" w:rsidR="004B1528" w:rsidRDefault="001311B1">
            <w:pPr>
              <w:numPr>
                <w:ilvl w:val="2"/>
                <w:numId w:val="124"/>
              </w:numPr>
              <w:overflowPunct w:val="0"/>
              <w:autoSpaceDE w:val="0"/>
              <w:autoSpaceDN w:val="0"/>
              <w:adjustRightInd w:val="0"/>
              <w:spacing w:before="0" w:after="180"/>
              <w:jc w:val="left"/>
              <w:textAlignment w:val="baseline"/>
            </w:pPr>
            <w:r>
              <w:t xml:space="preserve">Source RS in each CC to provide a reference signal for the quasi-colocation for DM-RS of PDSCH, DM-RS of PDCCH and CSI-RS in the CC, and a reference, if applicable, for determining UL TX spatial filter for dynamic-grant and configured-grant based PUSCH and SRS in the CC is associated to source RS of the </w:t>
            </w:r>
            <w:r>
              <w:rPr>
                <w:i/>
                <w:iCs/>
              </w:rPr>
              <w:t>indicated</w:t>
            </w:r>
            <w:r>
              <w:t xml:space="preserve"> TCI-State</w:t>
            </w:r>
          </w:p>
          <w:p w14:paraId="0FE34668" w14:textId="77777777" w:rsidR="004B1528" w:rsidRDefault="001311B1">
            <w:pPr>
              <w:numPr>
                <w:ilvl w:val="1"/>
                <w:numId w:val="124"/>
              </w:numPr>
              <w:overflowPunct w:val="0"/>
              <w:autoSpaceDE w:val="0"/>
              <w:autoSpaceDN w:val="0"/>
              <w:adjustRightInd w:val="0"/>
              <w:spacing w:before="0" w:after="180"/>
              <w:jc w:val="left"/>
              <w:textAlignment w:val="baseline"/>
            </w:pPr>
            <w:r>
              <w:t xml:space="preserve">RRC-configured TCI state pool(s) can be absent in the PDSCH configuration (PDSCH-Config) for each BWP/CC, and replaced with a reference to </w:t>
            </w:r>
            <w:r>
              <w:rPr>
                <w:b/>
                <w:bCs/>
              </w:rPr>
              <w:t>RRC-configured TCI state pool(s) in a reference BWP/CC</w:t>
            </w:r>
          </w:p>
          <w:p w14:paraId="1D10CE90" w14:textId="77777777" w:rsidR="004B1528" w:rsidRDefault="001311B1">
            <w:pPr>
              <w:numPr>
                <w:ilvl w:val="2"/>
                <w:numId w:val="124"/>
              </w:numPr>
              <w:overflowPunct w:val="0"/>
              <w:autoSpaceDE w:val="0"/>
              <w:autoSpaceDN w:val="0"/>
              <w:adjustRightInd w:val="0"/>
              <w:spacing w:before="0" w:after="180"/>
              <w:jc w:val="left"/>
              <w:textAlignment w:val="baseline"/>
            </w:pPr>
            <w:r>
              <w:lastRenderedPageBreak/>
              <w:t xml:space="preserve">Source RS of the </w:t>
            </w:r>
            <w:r>
              <w:rPr>
                <w:i/>
                <w:iCs/>
              </w:rPr>
              <w:t>indicated</w:t>
            </w:r>
            <w:r>
              <w:t xml:space="preserve"> TCI-State provides a reference signal for the quasi-colocation for DM-RS of PDSCH, DM-RS of PDCCH and CSI-RS in the set of configured CCs, and a reference, if applicable, for determining UL TX spatial filter for dynamic-grant and configured-grant based PUSCH and SRS in the set of configured CCs</w:t>
            </w:r>
          </w:p>
          <w:p w14:paraId="28D1286E" w14:textId="77777777" w:rsidR="004B1528" w:rsidRDefault="004B1528"/>
          <w:p w14:paraId="7B08CDB0" w14:textId="77777777" w:rsidR="004B1528" w:rsidRDefault="004B1528"/>
          <w:p w14:paraId="1BC7CEF4" w14:textId="77777777" w:rsidR="004B1528" w:rsidRDefault="004B1528"/>
          <w:tbl>
            <w:tblPr>
              <w:tblW w:w="0" w:type="auto"/>
              <w:jc w:val="center"/>
              <w:tblLook w:val="04A0" w:firstRow="1" w:lastRow="0" w:firstColumn="1" w:lastColumn="0" w:noHBand="0" w:noVBand="1"/>
            </w:tblPr>
            <w:tblGrid>
              <w:gridCol w:w="9629"/>
            </w:tblGrid>
            <w:tr w:rsidR="004B1528" w14:paraId="51843CE1" w14:textId="77777777">
              <w:trPr>
                <w:jc w:val="center"/>
              </w:trPr>
              <w:tc>
                <w:tcPr>
                  <w:tcW w:w="9629" w:type="dxa"/>
                  <w:shd w:val="clear" w:color="auto" w:fill="auto"/>
                </w:tcPr>
                <w:p w14:paraId="5B5B1D69" w14:textId="77777777" w:rsidR="004B1528" w:rsidRDefault="001311B1">
                  <w:pPr>
                    <w:jc w:val="center"/>
                  </w:pPr>
                  <w:r>
                    <w:rPr>
                      <w:noProof/>
                      <w:lang w:eastAsia="zh-CN"/>
                    </w:rPr>
                    <w:drawing>
                      <wp:inline distT="0" distB="0" distL="0" distR="0" wp14:anchorId="16EFD887" wp14:editId="0A527CC7">
                        <wp:extent cx="5399405" cy="165862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99405" cy="1658620"/>
                                </a:xfrm>
                                <a:prstGeom prst="rect">
                                  <a:avLst/>
                                </a:prstGeom>
                                <a:noFill/>
                                <a:ln>
                                  <a:noFill/>
                                </a:ln>
                              </pic:spPr>
                            </pic:pic>
                          </a:graphicData>
                        </a:graphic>
                      </wp:inline>
                    </w:drawing>
                  </w:r>
                </w:p>
              </w:tc>
            </w:tr>
            <w:tr w:rsidR="004B1528" w14:paraId="4B33F71C" w14:textId="77777777">
              <w:trPr>
                <w:jc w:val="center"/>
              </w:trPr>
              <w:tc>
                <w:tcPr>
                  <w:tcW w:w="9629" w:type="dxa"/>
                  <w:shd w:val="clear" w:color="auto" w:fill="auto"/>
                </w:tcPr>
                <w:p w14:paraId="5920679E" w14:textId="77777777" w:rsidR="004B1528" w:rsidRDefault="001311B1">
                  <w:pPr>
                    <w:jc w:val="center"/>
                  </w:pPr>
                  <w:r>
                    <w:t>(a)</w:t>
                  </w:r>
                </w:p>
              </w:tc>
            </w:tr>
            <w:tr w:rsidR="004B1528" w14:paraId="27D8AAAA" w14:textId="77777777">
              <w:trPr>
                <w:jc w:val="center"/>
              </w:trPr>
              <w:tc>
                <w:tcPr>
                  <w:tcW w:w="9629" w:type="dxa"/>
                  <w:shd w:val="clear" w:color="auto" w:fill="auto"/>
                </w:tcPr>
                <w:p w14:paraId="239BB76E" w14:textId="77777777" w:rsidR="004B1528" w:rsidRDefault="001311B1">
                  <w:pPr>
                    <w:jc w:val="center"/>
                  </w:pPr>
                  <w:r>
                    <w:rPr>
                      <w:noProof/>
                      <w:lang w:eastAsia="zh-CN"/>
                    </w:rPr>
                    <w:drawing>
                      <wp:inline distT="0" distB="0" distL="0" distR="0" wp14:anchorId="19898795" wp14:editId="4C2315D3">
                        <wp:extent cx="5399405" cy="16681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399405" cy="1668145"/>
                                </a:xfrm>
                                <a:prstGeom prst="rect">
                                  <a:avLst/>
                                </a:prstGeom>
                                <a:noFill/>
                                <a:ln>
                                  <a:noFill/>
                                </a:ln>
                              </pic:spPr>
                            </pic:pic>
                          </a:graphicData>
                        </a:graphic>
                      </wp:inline>
                    </w:drawing>
                  </w:r>
                </w:p>
              </w:tc>
            </w:tr>
            <w:tr w:rsidR="004B1528" w14:paraId="392A4C7C" w14:textId="77777777">
              <w:trPr>
                <w:jc w:val="center"/>
              </w:trPr>
              <w:tc>
                <w:tcPr>
                  <w:tcW w:w="9629" w:type="dxa"/>
                  <w:shd w:val="clear" w:color="auto" w:fill="auto"/>
                </w:tcPr>
                <w:p w14:paraId="3E17FBF9" w14:textId="77777777" w:rsidR="004B1528" w:rsidRDefault="001311B1">
                  <w:pPr>
                    <w:jc w:val="center"/>
                  </w:pPr>
                  <w:r>
                    <w:t>(b)</w:t>
                  </w:r>
                </w:p>
              </w:tc>
            </w:tr>
          </w:tbl>
          <w:p w14:paraId="26C50066" w14:textId="77777777" w:rsidR="004B1528" w:rsidRDefault="001311B1">
            <w:pPr>
              <w:pStyle w:val="Caption"/>
            </w:pPr>
            <w:r>
              <w:t xml:space="preserve">Figure </w:t>
            </w:r>
            <w:r>
              <w:fldChar w:fldCharType="begin"/>
            </w:r>
            <w:r>
              <w:instrText xml:space="preserve"> SEQ Figure \* ARABIC </w:instrText>
            </w:r>
            <w:r>
              <w:fldChar w:fldCharType="separate"/>
            </w:r>
            <w:r>
              <w:t>2</w:t>
            </w:r>
            <w:r>
              <w:fldChar w:fldCharType="end"/>
            </w:r>
            <w:r>
              <w:t>: Cross-CC TCI state update: (a) RRC-configured TCI state pool(s) for each BWP/CC and (b) RRC-configured TCI state pool(s) in a reference BWP/CC.</w:t>
            </w:r>
          </w:p>
          <w:p w14:paraId="6EAD0A3D" w14:textId="77777777" w:rsidR="004B1528" w:rsidRDefault="004B1528"/>
          <w:p w14:paraId="7F6EC768" w14:textId="77777777" w:rsidR="004B1528" w:rsidRDefault="001311B1">
            <w:r>
              <w:t>Finally, UL power control is another key aspect of unified TCI state operation, briefly described below:</w:t>
            </w:r>
          </w:p>
          <w:p w14:paraId="57E4EDB8" w14:textId="77777777" w:rsidR="004B1528" w:rsidRDefault="001311B1">
            <w:pPr>
              <w:pStyle w:val="ListParagraph"/>
              <w:numPr>
                <w:ilvl w:val="0"/>
                <w:numId w:val="125"/>
              </w:numPr>
              <w:spacing w:before="0" w:after="0"/>
              <w:jc w:val="left"/>
              <w:rPr>
                <w:lang w:val="en-GB"/>
              </w:rPr>
            </w:pPr>
            <w:r>
              <w:t>A PL-RS (configured for path-loss calculation) is either included in UL TCI state or (if applicable) joint TCI state or associated with UL TCI state of (if applicable) joint TCI state</w:t>
            </w:r>
          </w:p>
          <w:p w14:paraId="04809F50" w14:textId="77777777" w:rsidR="004B1528" w:rsidRDefault="001311B1">
            <w:pPr>
              <w:pStyle w:val="ListParagraph"/>
              <w:numPr>
                <w:ilvl w:val="0"/>
                <w:numId w:val="125"/>
              </w:numPr>
              <w:spacing w:before="0" w:after="0"/>
              <w:jc w:val="left"/>
              <w:rPr>
                <w:lang w:val="en-GB"/>
              </w:rPr>
            </w:pPr>
            <w:r>
              <w:t>For each of PUSCH and PUCCH and SRS, the UL control parameters can be associated with UL TCI state or (if applicable) joint TCI state per BWP</w:t>
            </w:r>
          </w:p>
          <w:p w14:paraId="556C7004" w14:textId="77777777" w:rsidR="004B1528" w:rsidRDefault="004B1528"/>
          <w:p w14:paraId="3C122CE2" w14:textId="77777777" w:rsidR="004B1528" w:rsidRDefault="001311B1">
            <w:r>
              <w:t xml:space="preserve">In addition, while it is true that joint TCI state update provides optimized signaling and room for extra TCI states, all use cases for joint TCI state updates can be provided by separate TCI state updates directly (by indicating both UL and DL TCI state in the MAC CE for the corresponding DCI codepoint). Hence, separate TCI states should be considered as a baseline. </w:t>
            </w:r>
          </w:p>
          <w:p w14:paraId="2050B55E" w14:textId="77777777" w:rsidR="004B1528" w:rsidRDefault="001311B1">
            <w:pPr>
              <w:rPr>
                <w:b/>
                <w:bCs/>
              </w:rPr>
            </w:pPr>
            <w:r>
              <w:rPr>
                <w:b/>
                <w:bCs/>
              </w:rPr>
              <w:t xml:space="preserve">Proposal: Consider separate TCI state updates as baseline to be supported by UEs supporting Rel-17 unified TCI framework. </w:t>
            </w:r>
          </w:p>
          <w:p w14:paraId="534A93C4" w14:textId="77777777" w:rsidR="004B1528" w:rsidRDefault="001311B1">
            <w:pPr>
              <w:rPr>
                <w:b/>
                <w:bCs/>
              </w:rPr>
            </w:pPr>
            <w:r>
              <w:rPr>
                <w:b/>
                <w:bCs/>
              </w:rPr>
              <w:t>Proposal: For separate UL/DL TCI state update, the following principles should be followed:</w:t>
            </w:r>
          </w:p>
          <w:p w14:paraId="6F139E04" w14:textId="77777777" w:rsidR="004B1528" w:rsidRDefault="001311B1">
            <w:pPr>
              <w:pStyle w:val="ListParagraph"/>
              <w:numPr>
                <w:ilvl w:val="0"/>
                <w:numId w:val="33"/>
              </w:numPr>
              <w:spacing w:before="0" w:after="0"/>
              <w:jc w:val="left"/>
              <w:rPr>
                <w:b/>
                <w:bCs/>
              </w:rPr>
            </w:pPr>
            <w:r>
              <w:rPr>
                <w:b/>
                <w:bCs/>
              </w:rPr>
              <w:t>Maximise utilization of FGs defined for joint TCI update case as pre-requisites whenever applicable</w:t>
            </w:r>
          </w:p>
          <w:p w14:paraId="5EA1FB28" w14:textId="77777777" w:rsidR="004B1528" w:rsidRDefault="001311B1">
            <w:pPr>
              <w:pStyle w:val="ListParagraph"/>
              <w:numPr>
                <w:ilvl w:val="0"/>
                <w:numId w:val="33"/>
              </w:numPr>
              <w:spacing w:before="0" w:after="0"/>
              <w:jc w:val="left"/>
              <w:rPr>
                <w:b/>
                <w:bCs/>
                <w:lang w:val="en-GB"/>
              </w:rPr>
            </w:pPr>
            <w:r>
              <w:rPr>
                <w:b/>
                <w:bCs/>
                <w:lang w:val="en-GB"/>
              </w:rPr>
              <w:t>Support at least one DL and one UL TCI state needs to be ensured if UE supports separate TCI state updates</w:t>
            </w:r>
          </w:p>
          <w:p w14:paraId="072D298B" w14:textId="77777777" w:rsidR="004B1528" w:rsidRDefault="004B1528"/>
          <w:p w14:paraId="6A9F5E35" w14:textId="77777777" w:rsidR="004B1528" w:rsidRDefault="001311B1">
            <w:r>
              <w:t xml:space="preserve">Hence, we propose the following FGs are introduced for separate TCI updates.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90"/>
              <w:gridCol w:w="9524"/>
              <w:gridCol w:w="2053"/>
            </w:tblGrid>
            <w:tr w:rsidR="004B1528" w14:paraId="3A87371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EE179A" w14:textId="77777777" w:rsidR="004B1528" w:rsidRDefault="001311B1">
                  <w:pPr>
                    <w:pStyle w:val="TAH"/>
                    <w:rPr>
                      <w:rFonts w:cs="Arial"/>
                      <w:color w:val="000000"/>
                      <w:szCs w:val="18"/>
                    </w:rPr>
                  </w:pPr>
                  <w:r>
                    <w:rPr>
                      <w:rFonts w:cs="Arial"/>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14:paraId="0F0C74EC" w14:textId="77777777" w:rsidR="004B1528" w:rsidRDefault="001311B1">
                  <w:pPr>
                    <w:pStyle w:val="TAH"/>
                    <w:rPr>
                      <w:rFonts w:cs="Arial"/>
                      <w:color w:val="000000"/>
                      <w:szCs w:val="18"/>
                    </w:rPr>
                  </w:pPr>
                  <w:r>
                    <w:rPr>
                      <w:rFonts w:cs="Arial"/>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BEE2C84" w14:textId="77777777" w:rsidR="004B1528" w:rsidRDefault="001311B1">
                  <w:pPr>
                    <w:pStyle w:val="TAH"/>
                    <w:rPr>
                      <w:rFonts w:cs="Arial"/>
                      <w:color w:val="000000"/>
                      <w:szCs w:val="18"/>
                    </w:rPr>
                  </w:pPr>
                  <w:r>
                    <w:rPr>
                      <w:rFonts w:cs="Arial"/>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B2EB94B" w14:textId="77777777" w:rsidR="004B1528" w:rsidRDefault="001311B1">
                  <w:pPr>
                    <w:pStyle w:val="TAH"/>
                    <w:rPr>
                      <w:rFonts w:cs="Arial"/>
                      <w:color w:val="000000"/>
                      <w:szCs w:val="18"/>
                    </w:rPr>
                  </w:pPr>
                  <w:r>
                    <w:rPr>
                      <w:rFonts w:cs="Arial"/>
                      <w:color w:val="000000"/>
                      <w:szCs w:val="18"/>
                    </w:rPr>
                    <w:t>Prerequisite feature groups</w:t>
                  </w:r>
                </w:p>
              </w:tc>
            </w:tr>
            <w:tr w:rsidR="004B1528" w14:paraId="72077A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9DDDF" w14:textId="77777777" w:rsidR="004B1528" w:rsidRDefault="001311B1">
                  <w:pPr>
                    <w:pStyle w:val="TAL"/>
                    <w:rPr>
                      <w:rFonts w:cs="Arial"/>
                      <w:color w:val="000000"/>
                      <w:szCs w:val="18"/>
                    </w:rPr>
                  </w:pPr>
                  <w:r>
                    <w:rPr>
                      <w:rFonts w:cs="Arial"/>
                      <w:color w:val="000000"/>
                      <w:szCs w:val="18"/>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B6C3" w14:textId="77777777" w:rsidR="004B1528" w:rsidRDefault="001311B1">
                  <w:pPr>
                    <w:pStyle w:val="TAL"/>
                    <w:rPr>
                      <w:rFonts w:cs="Arial"/>
                      <w:color w:val="000000"/>
                      <w:szCs w:val="18"/>
                      <w:lang w:eastAsia="zh-CN"/>
                    </w:rPr>
                  </w:pPr>
                  <w:r>
                    <w:rPr>
                      <w:rFonts w:cs="Arial"/>
                      <w:color w:val="000000"/>
                      <w:szCs w:val="18"/>
                      <w:lang w:eastAsia="zh-CN"/>
                    </w:rPr>
                    <w:t xml:space="preserve">Unified TCI with </w:t>
                  </w:r>
                  <w:r>
                    <w:rPr>
                      <w:rFonts w:cs="Arial"/>
                      <w:b/>
                      <w:bCs/>
                      <w:color w:val="FF0000"/>
                      <w:szCs w:val="18"/>
                      <w:lang w:eastAsia="zh-CN"/>
                    </w:rPr>
                    <w:t>separate</w:t>
                  </w:r>
                  <w:r>
                    <w:rPr>
                      <w:rFonts w:cs="Arial"/>
                      <w:color w:val="FF0000"/>
                      <w:szCs w:val="18"/>
                      <w:lang w:eastAsia="zh-CN"/>
                    </w:rPr>
                    <w:t xml:space="preserve"> </w:t>
                  </w:r>
                  <w:r>
                    <w:rPr>
                      <w:rFonts w:cs="Arial"/>
                      <w:color w:val="000000"/>
                      <w:szCs w:val="18"/>
                      <w:lang w:eastAsia="zh-CN"/>
                    </w:rPr>
                    <w:t xml:space="preserve">DL/UL TCI update for intra- </w:t>
                  </w:r>
                  <w:r>
                    <w:rPr>
                      <w:rFonts w:cs="Arial"/>
                      <w:color w:val="000000"/>
                      <w:szCs w:val="18"/>
                      <w:highlight w:val="yellow"/>
                      <w:lang w:eastAsia="zh-CN"/>
                    </w:rPr>
                    <w:t>[and inter-cell]</w:t>
                  </w:r>
                  <w:r>
                    <w:rPr>
                      <w:rFonts w:cs="Arial"/>
                      <w:color w:val="000000"/>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D2F54" w14:textId="77777777" w:rsidR="004B1528" w:rsidRDefault="001311B1">
                  <w:pPr>
                    <w:pStyle w:val="ListParagraph"/>
                    <w:numPr>
                      <w:ilvl w:val="0"/>
                      <w:numId w:val="126"/>
                    </w:numPr>
                    <w:snapToGrid w:val="0"/>
                    <w:jc w:val="left"/>
                    <w:rPr>
                      <w:rFonts w:cs="Arial"/>
                      <w:color w:val="000000"/>
                      <w:sz w:val="18"/>
                      <w:szCs w:val="18"/>
                    </w:rPr>
                  </w:pPr>
                  <w:r>
                    <w:rPr>
                      <w:rFonts w:cs="Arial"/>
                      <w:color w:val="FF0000"/>
                      <w:sz w:val="18"/>
                      <w:szCs w:val="18"/>
                    </w:rPr>
                    <w:t xml:space="preserve">Separate </w:t>
                  </w:r>
                  <w:r>
                    <w:rPr>
                      <w:rFonts w:cs="Arial"/>
                      <w:color w:val="000000"/>
                      <w:sz w:val="18"/>
                      <w:szCs w:val="18"/>
                    </w:rPr>
                    <w:t>DL/UL TCI update with their components: (configuration mechanism, QCL rules, applicable source and target signals)</w:t>
                  </w:r>
                </w:p>
                <w:p w14:paraId="363D9736" w14:textId="77777777" w:rsidR="004B1528" w:rsidRDefault="001311B1">
                  <w:pPr>
                    <w:pStyle w:val="ListParagraph"/>
                    <w:numPr>
                      <w:ilvl w:val="0"/>
                      <w:numId w:val="126"/>
                    </w:numPr>
                    <w:snapToGrid w:val="0"/>
                    <w:jc w:val="left"/>
                    <w:rPr>
                      <w:rFonts w:cs="Arial"/>
                      <w:color w:val="000000"/>
                      <w:sz w:val="18"/>
                      <w:szCs w:val="18"/>
                    </w:rPr>
                  </w:pPr>
                  <w:r>
                    <w:rPr>
                      <w:rFonts w:cs="Arial"/>
                      <w:color w:val="000000"/>
                      <w:sz w:val="18"/>
                      <w:szCs w:val="18"/>
                      <w:highlight w:val="darkYellow"/>
                    </w:rPr>
                    <w:lastRenderedPageBreak/>
                    <w:t xml:space="preserve">WA: The maximum number of configured </w:t>
                  </w:r>
                  <w:r>
                    <w:rPr>
                      <w:rFonts w:cs="Arial"/>
                      <w:color w:val="FF0000"/>
                      <w:sz w:val="18"/>
                      <w:szCs w:val="18"/>
                      <w:highlight w:val="darkYellow"/>
                    </w:rPr>
                    <w:t>separate</w:t>
                  </w:r>
                  <w:r>
                    <w:rPr>
                      <w:rFonts w:cs="Arial"/>
                      <w:color w:val="000000"/>
                      <w:sz w:val="18"/>
                      <w:szCs w:val="18"/>
                      <w:highlight w:val="darkYellow"/>
                    </w:rPr>
                    <w:t xml:space="preserve"> TCI states</w:t>
                  </w:r>
                  <w:r>
                    <w:rPr>
                      <w:rFonts w:cs="Arial"/>
                      <w:color w:val="000000"/>
                      <w:sz w:val="18"/>
                      <w:szCs w:val="18"/>
                    </w:rPr>
                    <w:t xml:space="preserve"> </w:t>
                  </w:r>
                  <w:r>
                    <w:rPr>
                      <w:rFonts w:cs="Arial"/>
                      <w:color w:val="000000"/>
                      <w:sz w:val="18"/>
                      <w:szCs w:val="18"/>
                      <w:highlight w:val="yellow"/>
                    </w:rPr>
                    <w:t>[per BWP per CC] [in a band] [in a band combination]</w:t>
                  </w:r>
                </w:p>
                <w:p w14:paraId="73DEC975" w14:textId="77777777" w:rsidR="004B1528" w:rsidRDefault="001311B1">
                  <w:pPr>
                    <w:pStyle w:val="ListParagraph"/>
                    <w:numPr>
                      <w:ilvl w:val="0"/>
                      <w:numId w:val="126"/>
                    </w:numPr>
                    <w:snapToGrid w:val="0"/>
                    <w:jc w:val="left"/>
                    <w:rPr>
                      <w:rFonts w:cs="Arial"/>
                      <w:color w:val="000000"/>
                      <w:sz w:val="18"/>
                      <w:szCs w:val="18"/>
                    </w:rPr>
                  </w:pPr>
                  <w:r>
                    <w:rPr>
                      <w:rFonts w:cs="Arial"/>
                      <w:color w:val="000000"/>
                      <w:sz w:val="18"/>
                      <w:szCs w:val="18"/>
                    </w:rPr>
                    <w:t xml:space="preserve">One MAC-CE activated joint TCI state per CC </w:t>
                  </w:r>
                  <w:r>
                    <w:rPr>
                      <w:rFonts w:cs="Arial"/>
                      <w:color w:val="000000"/>
                      <w:sz w:val="18"/>
                      <w:szCs w:val="18"/>
                      <w:highlight w:val="yellow"/>
                    </w:rPr>
                    <w:t>[in a band] [in a band combination]</w:t>
                  </w:r>
                </w:p>
                <w:p w14:paraId="44E37B59" w14:textId="77777777" w:rsidR="004B1528" w:rsidRDefault="001311B1">
                  <w:pPr>
                    <w:pStyle w:val="ListParagraph"/>
                    <w:numPr>
                      <w:ilvl w:val="0"/>
                      <w:numId w:val="126"/>
                    </w:numPr>
                    <w:snapToGrid w:val="0"/>
                    <w:jc w:val="left"/>
                    <w:rPr>
                      <w:rFonts w:cs="Arial"/>
                      <w:color w:val="000000"/>
                      <w:sz w:val="18"/>
                      <w:szCs w:val="18"/>
                    </w:rPr>
                  </w:pPr>
                  <w:r>
                    <w:rPr>
                      <w:rFonts w:cs="Arial"/>
                      <w:color w:val="000000"/>
                      <w:sz w:val="18"/>
                      <w:szCs w:val="18"/>
                    </w:rPr>
                    <w:t xml:space="preserve">TCI state indication </w:t>
                  </w:r>
                  <w:r>
                    <w:rPr>
                      <w:rFonts w:cs="Arial"/>
                      <w:color w:val="000000"/>
                      <w:sz w:val="18"/>
                      <w:szCs w:val="18"/>
                      <w:highlight w:val="yellow"/>
                    </w:rPr>
                    <w:t>[mode]</w:t>
                  </w:r>
                  <w:r>
                    <w:rPr>
                      <w:rFonts w:cs="Arial"/>
                      <w:color w:val="000000"/>
                      <w:sz w:val="18"/>
                      <w:szCs w:val="18"/>
                    </w:rPr>
                    <w:t xml:space="preserve">: update and activation </w:t>
                  </w:r>
                  <w:r>
                    <w:rPr>
                      <w:rFonts w:cs="Arial"/>
                      <w:color w:val="000000"/>
                      <w:sz w:val="18"/>
                      <w:szCs w:val="18"/>
                      <w:highlight w:val="yellow"/>
                    </w:rPr>
                    <w:t>[in case of updates]</w:t>
                  </w:r>
                  <w:r>
                    <w:rPr>
                      <w:rFonts w:cs="Arial"/>
                      <w:strike/>
                      <w:color w:val="000000"/>
                      <w:sz w:val="18"/>
                      <w:szCs w:val="18"/>
                    </w:rPr>
                    <w:br/>
                  </w:r>
                  <w:r>
                    <w:rPr>
                      <w:rFonts w:cs="Arial"/>
                      <w:color w:val="000000"/>
                      <w:sz w:val="18"/>
                      <w:szCs w:val="18"/>
                    </w:rPr>
                    <w:t xml:space="preserve">a) MAC CE based TCI state indication </w:t>
                  </w:r>
                  <w:r>
                    <w:rPr>
                      <w:rFonts w:cs="Arial"/>
                      <w:color w:val="000000"/>
                      <w:sz w:val="18"/>
                      <w:szCs w:val="18"/>
                      <w:highlight w:val="yellow"/>
                    </w:rPr>
                    <w:t>[for one active TCI state]</w:t>
                  </w:r>
                </w:p>
                <w:p w14:paraId="65FFEA42" w14:textId="77777777" w:rsidR="004B1528" w:rsidRDefault="001311B1">
                  <w:pPr>
                    <w:pStyle w:val="ListParagraph"/>
                    <w:numPr>
                      <w:ilvl w:val="0"/>
                      <w:numId w:val="126"/>
                    </w:numPr>
                    <w:snapToGrid w:val="0"/>
                    <w:jc w:val="left"/>
                    <w:rPr>
                      <w:rFonts w:cs="Arial"/>
                      <w:color w:val="000000"/>
                      <w:sz w:val="18"/>
                      <w:szCs w:val="18"/>
                    </w:rPr>
                  </w:pPr>
                  <w:r>
                    <w:rPr>
                      <w:rFonts w:cs="Arial"/>
                      <w:color w:val="000000"/>
                      <w:sz w:val="18"/>
                      <w:szCs w:val="18"/>
                    </w:rPr>
                    <w:t>The maximum number of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tcPr>
                <w:p w14:paraId="25CAD985" w14:textId="77777777" w:rsidR="004B1528" w:rsidRDefault="004B1528">
                  <w:pPr>
                    <w:snapToGrid w:val="0"/>
                    <w:ind w:left="360"/>
                    <w:rPr>
                      <w:rFonts w:cs="Arial"/>
                      <w:color w:val="FF0000"/>
                      <w:sz w:val="18"/>
                      <w:szCs w:val="18"/>
                    </w:rPr>
                  </w:pPr>
                </w:p>
              </w:tc>
            </w:tr>
            <w:tr w:rsidR="004B1528" w14:paraId="333C0C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E95579" w14:textId="77777777" w:rsidR="004B1528" w:rsidRDefault="001311B1">
                  <w:pPr>
                    <w:pStyle w:val="TAL"/>
                    <w:rPr>
                      <w:rFonts w:cs="Arial"/>
                      <w:color w:val="000000"/>
                      <w:szCs w:val="18"/>
                    </w:rPr>
                  </w:pPr>
                  <w:r>
                    <w:rPr>
                      <w:rFonts w:cs="Arial"/>
                      <w:color w:val="000000"/>
                      <w:szCs w:val="18"/>
                    </w:rPr>
                    <w:t>23-1-1l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B83B" w14:textId="77777777" w:rsidR="004B1528" w:rsidRDefault="001311B1">
                  <w:pPr>
                    <w:pStyle w:val="TAL"/>
                    <w:rPr>
                      <w:rFonts w:cs="Arial"/>
                      <w:color w:val="000000"/>
                      <w:szCs w:val="18"/>
                      <w:lang w:eastAsia="zh-CN"/>
                    </w:rPr>
                  </w:pPr>
                  <w:r>
                    <w:rPr>
                      <w:rFonts w:cs="Arial"/>
                      <w:color w:val="000000"/>
                      <w:szCs w:val="18"/>
                      <w:lang w:eastAsia="zh-CN"/>
                    </w:rPr>
                    <w:t xml:space="preserve">Unified TCI with </w:t>
                  </w:r>
                  <w:r>
                    <w:rPr>
                      <w:rFonts w:cs="Arial"/>
                      <w:color w:val="FF0000"/>
                      <w:szCs w:val="18"/>
                      <w:lang w:eastAsia="zh-CN"/>
                    </w:rPr>
                    <w:t>separate</w:t>
                  </w:r>
                  <w:r>
                    <w:rPr>
                      <w:rFonts w:cs="Arial"/>
                      <w:color w:val="000000"/>
                      <w:szCs w:val="18"/>
                      <w:lang w:eastAsia="zh-CN"/>
                    </w:rPr>
                    <w:t xml:space="preserve"> DL/UL TCI update for intra- </w:t>
                  </w:r>
                  <w:r>
                    <w:rPr>
                      <w:rFonts w:cs="Arial"/>
                      <w:color w:val="000000"/>
                      <w:szCs w:val="18"/>
                      <w:highlight w:val="yellow"/>
                      <w:lang w:eastAsia="zh-CN"/>
                    </w:rPr>
                    <w:t>[and inter-cell]</w:t>
                  </w:r>
                  <w:r>
                    <w:rPr>
                      <w:rFonts w:cs="Arial"/>
                      <w:color w:val="000000"/>
                      <w:szCs w:val="18"/>
                      <w:lang w:eastAsia="zh-CN"/>
                    </w:rPr>
                    <w:t xml:space="preserve"> beam management with more than one MAC-CE activated </w:t>
                  </w:r>
                  <w:r>
                    <w:rPr>
                      <w:rFonts w:cs="Arial"/>
                      <w:color w:val="FF0000"/>
                      <w:szCs w:val="18"/>
                      <w:lang w:eastAsia="zh-CN"/>
                    </w:rPr>
                    <w:t>separate</w:t>
                  </w:r>
                  <w:r>
                    <w:rPr>
                      <w:rFonts w:cs="Arial"/>
                      <w:color w:val="000000"/>
                      <w:szCs w:val="18"/>
                      <w:lang w:eastAsia="zh-CN"/>
                    </w:rPr>
                    <w:t xml:space="preserv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88EE4" w14:textId="77777777" w:rsidR="004B1528" w:rsidRDefault="001311B1">
                  <w:pPr>
                    <w:pStyle w:val="ListParagraph"/>
                    <w:numPr>
                      <w:ilvl w:val="0"/>
                      <w:numId w:val="127"/>
                    </w:numPr>
                    <w:snapToGrid w:val="0"/>
                    <w:jc w:val="left"/>
                    <w:rPr>
                      <w:rFonts w:cs="Arial"/>
                      <w:color w:val="000000"/>
                      <w:sz w:val="18"/>
                      <w:szCs w:val="18"/>
                    </w:rPr>
                  </w:pPr>
                  <w:r>
                    <w:rPr>
                      <w:rFonts w:cs="Arial"/>
                      <w:color w:val="000000"/>
                      <w:sz w:val="18"/>
                      <w:szCs w:val="18"/>
                    </w:rPr>
                    <w:t xml:space="preserve">TCI state indication </w:t>
                  </w:r>
                  <w:r>
                    <w:rPr>
                      <w:rFonts w:cs="Arial"/>
                      <w:color w:val="000000"/>
                      <w:sz w:val="18"/>
                      <w:szCs w:val="18"/>
                      <w:highlight w:val="yellow"/>
                    </w:rPr>
                    <w:t>[mode]</w:t>
                  </w:r>
                  <w:r>
                    <w:rPr>
                      <w:rFonts w:cs="Arial"/>
                      <w:color w:val="000000"/>
                      <w:sz w:val="18"/>
                      <w:szCs w:val="18"/>
                    </w:rPr>
                    <w:t xml:space="preserve">: update and activation </w:t>
                  </w:r>
                  <w:r>
                    <w:rPr>
                      <w:rFonts w:cs="Arial"/>
                      <w:color w:val="000000"/>
                      <w:sz w:val="18"/>
                      <w:szCs w:val="18"/>
                      <w:highlight w:val="yellow"/>
                    </w:rPr>
                    <w:t>[in case of updates]</w:t>
                  </w:r>
                  <w:r>
                    <w:rPr>
                      <w:rFonts w:cs="Arial"/>
                      <w:b/>
                      <w:color w:val="000000"/>
                      <w:sz w:val="18"/>
                      <w:szCs w:val="18"/>
                    </w:rPr>
                    <w:t xml:space="preserve"> </w:t>
                  </w:r>
                  <w:r>
                    <w:rPr>
                      <w:rFonts w:cs="Arial"/>
                      <w:color w:val="000000"/>
                      <w:sz w:val="18"/>
                      <w:szCs w:val="18"/>
                    </w:rPr>
                    <w:br/>
                    <w:t>b) MAC-CE+DCI-based TCI state indication (use of DCI formats 1_1/1_2 with DL assignment)</w:t>
                  </w:r>
                  <w:r>
                    <w:rPr>
                      <w:rFonts w:cs="Arial"/>
                      <w:color w:val="000000"/>
                      <w:sz w:val="18"/>
                      <w:szCs w:val="18"/>
                    </w:rPr>
                    <w:br/>
                    <w:t>c) MAC-CE+DCI-based TCI state indication (use of DCI formats 1_1/1_2 without DL assignment)</w:t>
                  </w:r>
                </w:p>
                <w:p w14:paraId="30FEAA67" w14:textId="77777777" w:rsidR="004B1528" w:rsidRDefault="001311B1">
                  <w:pPr>
                    <w:pStyle w:val="ListParagraph"/>
                    <w:numPr>
                      <w:ilvl w:val="0"/>
                      <w:numId w:val="127"/>
                    </w:numPr>
                    <w:snapToGrid w:val="0"/>
                    <w:jc w:val="left"/>
                    <w:rPr>
                      <w:rFonts w:cs="Arial"/>
                      <w:color w:val="000000"/>
                      <w:sz w:val="18"/>
                      <w:szCs w:val="18"/>
                    </w:rPr>
                  </w:pPr>
                  <w:r>
                    <w:rPr>
                      <w:rFonts w:cs="Arial"/>
                      <w:color w:val="000000"/>
                      <w:sz w:val="18"/>
                      <w:szCs w:val="18"/>
                      <w:highlight w:val="yellow"/>
                    </w:rPr>
                    <w:t>[The minimum beam application time between PUCCH of ACK and the first slot in Y symbols per SCS]</w:t>
                  </w:r>
                </w:p>
                <w:p w14:paraId="34DC08A3" w14:textId="77777777" w:rsidR="004B1528" w:rsidRDefault="001311B1">
                  <w:pPr>
                    <w:pStyle w:val="ListParagraph"/>
                    <w:numPr>
                      <w:ilvl w:val="0"/>
                      <w:numId w:val="127"/>
                    </w:numPr>
                    <w:snapToGrid w:val="0"/>
                    <w:jc w:val="left"/>
                    <w:rPr>
                      <w:rFonts w:cs="Arial"/>
                      <w:color w:val="FF0000"/>
                      <w:sz w:val="18"/>
                      <w:szCs w:val="18"/>
                    </w:rPr>
                  </w:pPr>
                  <w:r>
                    <w:rPr>
                      <w:rFonts w:cs="Arial"/>
                      <w:color w:val="000000"/>
                      <w:sz w:val="18"/>
                      <w:szCs w:val="18"/>
                    </w:rPr>
                    <w:t xml:space="preserve">The maximum number of MAC-CE activated joint TCI states per CC </w:t>
                  </w:r>
                  <w:r>
                    <w:rPr>
                      <w:rFonts w:cs="Arial"/>
                      <w:color w:val="000000"/>
                      <w:sz w:val="18"/>
                      <w:szCs w:val="18"/>
                      <w:highlight w:val="yellow"/>
                    </w:rPr>
                    <w:t>[in a band] [in a band combination]</w:t>
                  </w:r>
                  <w:r>
                    <w:rPr>
                      <w:rFonts w:cs="Arial"/>
                      <w:color w:val="FF0000"/>
                      <w:sz w:val="18"/>
                      <w:szCs w:val="18"/>
                    </w:rPr>
                    <w:t>, where at least 1 DL and 1 UL TCI activated states need to be supported</w:t>
                  </w:r>
                </w:p>
                <w:p w14:paraId="7844192C" w14:textId="77777777" w:rsidR="004B1528" w:rsidRDefault="001311B1">
                  <w:pPr>
                    <w:pStyle w:val="ListParagraph"/>
                    <w:numPr>
                      <w:ilvl w:val="0"/>
                      <w:numId w:val="127"/>
                    </w:numPr>
                    <w:snapToGrid w:val="0"/>
                    <w:jc w:val="left"/>
                    <w:rPr>
                      <w:rFonts w:cs="Arial"/>
                      <w:color w:val="000000"/>
                      <w:sz w:val="18"/>
                      <w:szCs w:val="18"/>
                    </w:rPr>
                  </w:pPr>
                  <w:r>
                    <w:rPr>
                      <w:rFonts w:cs="Arial"/>
                      <w:color w:val="000000"/>
                      <w:sz w:val="18"/>
                      <w:szCs w:val="18"/>
                      <w:highlight w:val="yellow"/>
                    </w:rPr>
                    <w:t>[The minimum time gap between the beam indication PDCCH and first slot where beam is applied]</w:t>
                  </w:r>
                  <w:r>
                    <w:rPr>
                      <w:rFonts w:cs="Arial"/>
                      <w:color w:val="000000"/>
                      <w:sz w:val="18"/>
                      <w:szCs w:val="18"/>
                    </w:rPr>
                    <w:br/>
                  </w:r>
                </w:p>
              </w:tc>
              <w:tc>
                <w:tcPr>
                  <w:tcW w:w="0" w:type="auto"/>
                  <w:tcBorders>
                    <w:top w:val="single" w:sz="4" w:space="0" w:color="auto"/>
                    <w:left w:val="single" w:sz="4" w:space="0" w:color="auto"/>
                    <w:bottom w:val="single" w:sz="4" w:space="0" w:color="auto"/>
                    <w:right w:val="single" w:sz="4" w:space="0" w:color="auto"/>
                  </w:tcBorders>
                </w:tcPr>
                <w:p w14:paraId="6786A385" w14:textId="77777777" w:rsidR="004B1528" w:rsidRDefault="001311B1">
                  <w:pPr>
                    <w:snapToGrid w:val="0"/>
                    <w:ind w:left="360"/>
                    <w:rPr>
                      <w:rFonts w:cs="Arial"/>
                      <w:color w:val="000000"/>
                      <w:sz w:val="18"/>
                      <w:szCs w:val="18"/>
                    </w:rPr>
                  </w:pPr>
                  <w:r>
                    <w:rPr>
                      <w:rFonts w:cs="Arial"/>
                      <w:color w:val="000000"/>
                      <w:sz w:val="18"/>
                      <w:szCs w:val="18"/>
                    </w:rPr>
                    <w:t>23-1-1</w:t>
                  </w:r>
                </w:p>
              </w:tc>
            </w:tr>
            <w:tr w:rsidR="004B1528" w14:paraId="00DDBD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C95B69" w14:textId="77777777" w:rsidR="004B1528" w:rsidRDefault="001311B1">
                  <w:pPr>
                    <w:pStyle w:val="TAL"/>
                    <w:rPr>
                      <w:rFonts w:cs="Arial"/>
                      <w:color w:val="000000"/>
                      <w:szCs w:val="18"/>
                    </w:rPr>
                  </w:pPr>
                  <w:r>
                    <w:rPr>
                      <w:rFonts w:cs="Arial"/>
                      <w:color w:val="000000"/>
                      <w:szCs w:val="18"/>
                    </w:rPr>
                    <w:t>23-1-1m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872A" w14:textId="77777777" w:rsidR="004B1528" w:rsidRDefault="001311B1">
                  <w:pPr>
                    <w:pStyle w:val="TAL"/>
                    <w:rPr>
                      <w:rFonts w:cs="Arial"/>
                      <w:color w:val="000000"/>
                      <w:szCs w:val="18"/>
                      <w:lang w:eastAsia="zh-CN"/>
                    </w:rPr>
                  </w:pPr>
                  <w:r>
                    <w:rPr>
                      <w:rFonts w:cs="Arial"/>
                      <w:color w:val="000000"/>
                      <w:szCs w:val="18"/>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21CB1" w14:textId="77777777" w:rsidR="004B1528" w:rsidRDefault="001311B1">
                  <w:pPr>
                    <w:spacing w:line="233" w:lineRule="atLeast"/>
                    <w:rPr>
                      <w:rFonts w:cs="Arial"/>
                      <w:color w:val="000000"/>
                      <w:sz w:val="18"/>
                      <w:szCs w:val="18"/>
                    </w:rPr>
                  </w:pPr>
                  <w:r>
                    <w:rPr>
                      <w:rFonts w:cs="Arial"/>
                      <w:color w:val="000000"/>
                      <w:sz w:val="18"/>
                      <w:szCs w:val="18"/>
                    </w:rPr>
                    <w:t>1. Support of reference BWP/CC configured with reference TCI state pool shared by a set of BWP/CC</w:t>
                  </w:r>
                </w:p>
                <w:p w14:paraId="14938241" w14:textId="77777777" w:rsidR="004B1528" w:rsidRDefault="001311B1">
                  <w:pPr>
                    <w:spacing w:line="233" w:lineRule="atLeast"/>
                    <w:rPr>
                      <w:rFonts w:cs="Arial"/>
                      <w:strike/>
                      <w:color w:val="000000"/>
                      <w:sz w:val="18"/>
                      <w:szCs w:val="18"/>
                    </w:rPr>
                  </w:pPr>
                  <w:r>
                    <w:rPr>
                      <w:rFonts w:cs="Arial"/>
                      <w:color w:val="000000"/>
                      <w:sz w:val="18"/>
                      <w:szCs w:val="18"/>
                    </w:rPr>
                    <w:t xml:space="preserve">2. The maximum number of configured </w:t>
                  </w:r>
                  <w:r>
                    <w:rPr>
                      <w:rFonts w:cs="Arial"/>
                      <w:color w:val="FF0000"/>
                      <w:sz w:val="18"/>
                      <w:szCs w:val="18"/>
                    </w:rPr>
                    <w:t xml:space="preserve">separate </w:t>
                  </w:r>
                  <w:r>
                    <w:rPr>
                      <w:rFonts w:cs="Arial"/>
                      <w:color w:val="000000"/>
                      <w:sz w:val="18"/>
                      <w:szCs w:val="18"/>
                    </w:rPr>
                    <w:t>TCI state pools across all BWPs and all CCs in a band</w:t>
                  </w:r>
                  <w:r>
                    <w:rPr>
                      <w:rStyle w:val="xxapple-converted-space"/>
                      <w:rFonts w:cs="Arial"/>
                      <w:color w:val="000000"/>
                      <w:sz w:val="18"/>
                      <w:szCs w:val="18"/>
                    </w:rPr>
                    <w:t> </w:t>
                  </w:r>
                </w:p>
                <w:p w14:paraId="79F8A3D1" w14:textId="77777777" w:rsidR="004B1528" w:rsidRDefault="004B1528">
                  <w:pPr>
                    <w:snapToGrid w:val="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B18F92" w14:textId="77777777" w:rsidR="004B1528" w:rsidRDefault="001311B1">
                  <w:pPr>
                    <w:spacing w:line="233" w:lineRule="atLeast"/>
                    <w:ind w:left="360"/>
                    <w:rPr>
                      <w:rFonts w:cs="Arial"/>
                      <w:color w:val="000000"/>
                      <w:sz w:val="18"/>
                      <w:szCs w:val="18"/>
                    </w:rPr>
                  </w:pPr>
                  <w:r>
                    <w:rPr>
                      <w:rFonts w:cs="Arial"/>
                      <w:color w:val="000000"/>
                      <w:sz w:val="18"/>
                      <w:szCs w:val="18"/>
                    </w:rPr>
                    <w:t>23-1-1</w:t>
                  </w:r>
                </w:p>
              </w:tc>
            </w:tr>
          </w:tbl>
          <w:p w14:paraId="55C00740" w14:textId="77777777" w:rsidR="004B1528" w:rsidRDefault="004B1528"/>
          <w:p w14:paraId="42E30C93" w14:textId="77777777" w:rsidR="004B1528" w:rsidRDefault="001311B1">
            <w:r>
              <w:t>Please note that the following FGs can be common for joint and separate TCI updates, and hence only the pre-requisites need to be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381"/>
              <w:gridCol w:w="12285"/>
              <w:gridCol w:w="2033"/>
            </w:tblGrid>
            <w:tr w:rsidR="004B1528" w14:paraId="5744712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663F0B" w14:textId="77777777" w:rsidR="004B1528" w:rsidRDefault="001311B1">
                  <w:pPr>
                    <w:pStyle w:val="TAH"/>
                    <w:rPr>
                      <w:rFonts w:cs="Arial"/>
                      <w:color w:val="000000"/>
                      <w:szCs w:val="18"/>
                    </w:rPr>
                  </w:pPr>
                  <w:r>
                    <w:rPr>
                      <w:rFonts w:cs="Arial"/>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14:paraId="3C8D4218" w14:textId="77777777" w:rsidR="004B1528" w:rsidRDefault="001311B1">
                  <w:pPr>
                    <w:pStyle w:val="TAH"/>
                    <w:rPr>
                      <w:rFonts w:cs="Arial"/>
                      <w:color w:val="000000"/>
                      <w:szCs w:val="18"/>
                    </w:rPr>
                  </w:pPr>
                  <w:r>
                    <w:rPr>
                      <w:rFonts w:cs="Arial"/>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22D55EF" w14:textId="77777777" w:rsidR="004B1528" w:rsidRDefault="001311B1">
                  <w:pPr>
                    <w:pStyle w:val="TAH"/>
                    <w:rPr>
                      <w:rFonts w:cs="Arial"/>
                      <w:color w:val="000000"/>
                      <w:szCs w:val="18"/>
                    </w:rPr>
                  </w:pPr>
                  <w:r>
                    <w:rPr>
                      <w:rFonts w:cs="Arial"/>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04662AD" w14:textId="77777777" w:rsidR="004B1528" w:rsidRDefault="001311B1">
                  <w:pPr>
                    <w:pStyle w:val="TAH"/>
                    <w:rPr>
                      <w:rFonts w:cs="Arial"/>
                      <w:color w:val="000000"/>
                      <w:szCs w:val="18"/>
                    </w:rPr>
                  </w:pPr>
                  <w:r>
                    <w:rPr>
                      <w:rFonts w:cs="Arial"/>
                      <w:color w:val="000000"/>
                      <w:szCs w:val="18"/>
                    </w:rPr>
                    <w:t>Prerequisite feature groups</w:t>
                  </w:r>
                </w:p>
              </w:tc>
            </w:tr>
            <w:tr w:rsidR="004B1528" w14:paraId="50537E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B6753B" w14:textId="77777777" w:rsidR="004B1528" w:rsidRDefault="001311B1">
                  <w:pPr>
                    <w:pStyle w:val="TAL"/>
                    <w:rPr>
                      <w:rFonts w:cs="Arial"/>
                      <w:color w:val="000000"/>
                      <w:szCs w:val="18"/>
                    </w:rPr>
                  </w:pPr>
                  <w:r>
                    <w:rPr>
                      <w:rFonts w:cs="Arial"/>
                      <w:color w:val="000000"/>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C46E1" w14:textId="77777777" w:rsidR="004B1528" w:rsidRDefault="001311B1">
                  <w:pPr>
                    <w:pStyle w:val="TAL"/>
                    <w:rPr>
                      <w:rFonts w:cs="Arial"/>
                      <w:color w:val="000000"/>
                      <w:szCs w:val="18"/>
                      <w:lang w:eastAsia="zh-CN"/>
                    </w:rPr>
                  </w:pPr>
                  <w:r>
                    <w:rPr>
                      <w:rFonts w:cs="Arial"/>
                      <w:color w:val="000000"/>
                      <w:szCs w:val="18"/>
                    </w:rPr>
                    <w:t>SCell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F5B0" w14:textId="77777777" w:rsidR="004B1528" w:rsidRDefault="001311B1">
                  <w:pPr>
                    <w:snapToGrid w:val="0"/>
                    <w:rPr>
                      <w:rFonts w:cs="Arial"/>
                      <w:color w:val="000000"/>
                      <w:sz w:val="18"/>
                      <w:szCs w:val="18"/>
                    </w:rPr>
                  </w:pPr>
                  <w:r>
                    <w:rPr>
                      <w:rFonts w:cs="Arial"/>
                      <w:color w:val="000000"/>
                      <w:sz w:val="18"/>
                      <w:szCs w:val="18"/>
                    </w:rPr>
                    <w:t xml:space="preserve">1. Support of SCell BFR with unified TCI framework </w:t>
                  </w:r>
                </w:p>
                <w:p w14:paraId="05993383" w14:textId="77777777" w:rsidR="004B1528" w:rsidRDefault="001311B1">
                  <w:pPr>
                    <w:snapToGrid w:val="0"/>
                    <w:contextualSpacing/>
                    <w:rPr>
                      <w:rFonts w:cs="Arial"/>
                      <w:color w:val="000000"/>
                      <w:sz w:val="18"/>
                      <w:szCs w:val="18"/>
                    </w:rPr>
                  </w:pPr>
                  <w:r>
                    <w:rPr>
                      <w:rFonts w:cs="Arial"/>
                      <w:color w:val="000000"/>
                      <w:sz w:val="18"/>
                      <w:szCs w:val="18"/>
                      <w:highlight w:val="yellow"/>
                    </w:rPr>
                    <w:t>[2. Maximum number of CCs configured with SCell BFR with unified TCI framework [in a band with SpCell BFR]</w:t>
                  </w:r>
                </w:p>
              </w:tc>
              <w:tc>
                <w:tcPr>
                  <w:tcW w:w="0" w:type="auto"/>
                  <w:tcBorders>
                    <w:top w:val="single" w:sz="4" w:space="0" w:color="auto"/>
                    <w:left w:val="single" w:sz="4" w:space="0" w:color="auto"/>
                    <w:bottom w:val="single" w:sz="4" w:space="0" w:color="auto"/>
                    <w:right w:val="single" w:sz="4" w:space="0" w:color="auto"/>
                  </w:tcBorders>
                </w:tcPr>
                <w:p w14:paraId="6159E282" w14:textId="77777777" w:rsidR="004B1528" w:rsidRDefault="001311B1">
                  <w:pPr>
                    <w:snapToGrid w:val="0"/>
                    <w:ind w:left="38"/>
                    <w:rPr>
                      <w:rFonts w:cs="Arial"/>
                      <w:color w:val="000000"/>
                      <w:sz w:val="18"/>
                      <w:szCs w:val="18"/>
                    </w:rPr>
                  </w:pPr>
                  <w:r>
                    <w:rPr>
                      <w:rFonts w:cs="Arial"/>
                      <w:color w:val="FF0000"/>
                      <w:sz w:val="18"/>
                      <w:szCs w:val="18"/>
                    </w:rPr>
                    <w:t>23-1-1 or 23-1-1k</w:t>
                  </w:r>
                </w:p>
              </w:tc>
            </w:tr>
            <w:tr w:rsidR="004B1528" w14:paraId="6A34E3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3175D2" w14:textId="77777777" w:rsidR="004B1528" w:rsidRDefault="001311B1">
                  <w:pPr>
                    <w:pStyle w:val="TAL"/>
                    <w:rPr>
                      <w:rFonts w:cs="Arial"/>
                      <w:color w:val="000000"/>
                      <w:szCs w:val="18"/>
                    </w:rPr>
                  </w:pPr>
                  <w:r>
                    <w:rPr>
                      <w:rFonts w:cs="Arial"/>
                      <w:color w:val="000000"/>
                      <w:szCs w:val="18"/>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C15F" w14:textId="77777777" w:rsidR="004B1528" w:rsidRDefault="001311B1">
                  <w:pPr>
                    <w:pStyle w:val="TAL"/>
                    <w:rPr>
                      <w:rFonts w:cs="Arial"/>
                      <w:color w:val="000000"/>
                      <w:szCs w:val="18"/>
                      <w:lang w:eastAsia="zh-CN"/>
                    </w:rPr>
                  </w:pPr>
                  <w:r>
                    <w:rPr>
                      <w:rFonts w:cs="Arial"/>
                      <w:color w:val="000000"/>
                      <w:szCs w:val="18"/>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2950" w14:textId="77777777" w:rsidR="004B1528" w:rsidRDefault="001311B1">
                  <w:pPr>
                    <w:snapToGrid w:val="0"/>
                    <w:contextualSpacing/>
                    <w:rPr>
                      <w:rFonts w:cs="Arial"/>
                      <w:color w:val="000000"/>
                      <w:sz w:val="18"/>
                      <w:szCs w:val="18"/>
                    </w:rPr>
                  </w:pPr>
                  <w:r>
                    <w:rPr>
                      <w:rFonts w:cs="Arial"/>
                      <w:color w:val="000000"/>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tcPr>
                <w:p w14:paraId="3211A6B3" w14:textId="77777777" w:rsidR="004B1528" w:rsidRDefault="001311B1">
                  <w:pPr>
                    <w:snapToGrid w:val="0"/>
                    <w:ind w:left="38"/>
                    <w:rPr>
                      <w:rFonts w:cs="Arial"/>
                      <w:color w:val="000000"/>
                      <w:sz w:val="18"/>
                      <w:szCs w:val="18"/>
                    </w:rPr>
                  </w:pPr>
                  <w:r>
                    <w:rPr>
                      <w:rFonts w:cs="Arial"/>
                      <w:color w:val="000000"/>
                      <w:sz w:val="18"/>
                      <w:szCs w:val="18"/>
                    </w:rPr>
                    <w:t xml:space="preserve">23-1-1 </w:t>
                  </w:r>
                  <w:r>
                    <w:rPr>
                      <w:rFonts w:cs="Arial"/>
                      <w:color w:val="FF0000"/>
                      <w:sz w:val="18"/>
                      <w:szCs w:val="18"/>
                    </w:rPr>
                    <w:t>or 23-1-1k</w:t>
                  </w:r>
                </w:p>
              </w:tc>
            </w:tr>
            <w:tr w:rsidR="004B1528" w14:paraId="1B4CA6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FC9131" w14:textId="77777777" w:rsidR="004B1528" w:rsidRDefault="001311B1">
                  <w:pPr>
                    <w:pStyle w:val="TAL"/>
                    <w:rPr>
                      <w:rFonts w:cs="Arial"/>
                      <w:color w:val="000000"/>
                      <w:szCs w:val="18"/>
                    </w:rPr>
                  </w:pPr>
                  <w:r>
                    <w:rPr>
                      <w:rFonts w:cs="Arial"/>
                      <w:color w:val="000000"/>
                      <w:szCs w:val="18"/>
                    </w:rPr>
                    <w:t>23-1-1f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B5BB" w14:textId="77777777" w:rsidR="004B1528" w:rsidRDefault="001311B1">
                  <w:pPr>
                    <w:pStyle w:val="TAL"/>
                    <w:rPr>
                      <w:rFonts w:cs="Arial"/>
                      <w:color w:val="000000"/>
                      <w:szCs w:val="18"/>
                    </w:rPr>
                  </w:pPr>
                  <w:r>
                    <w:rPr>
                      <w:rFonts w:cs="Arial"/>
                      <w:color w:val="000000"/>
                      <w:szCs w:val="18"/>
                    </w:rPr>
                    <w:t>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A91DC" w14:textId="77777777" w:rsidR="004B1528" w:rsidRDefault="001311B1">
                  <w:pPr>
                    <w:spacing w:line="233" w:lineRule="atLeast"/>
                    <w:rPr>
                      <w:rFonts w:cs="Arial"/>
                      <w:color w:val="000000"/>
                      <w:sz w:val="18"/>
                      <w:szCs w:val="18"/>
                    </w:rPr>
                  </w:pPr>
                  <w:r>
                    <w:rPr>
                      <w:rFonts w:cs="Arial"/>
                      <w:color w:val="000000"/>
                      <w:sz w:val="18"/>
                      <w:szCs w:val="18"/>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tcPr>
                <w:p w14:paraId="12BA9757" w14:textId="77777777" w:rsidR="004B1528" w:rsidRDefault="001311B1">
                  <w:pPr>
                    <w:spacing w:line="233" w:lineRule="atLeast"/>
                    <w:ind w:left="38"/>
                    <w:rPr>
                      <w:rFonts w:cs="Arial"/>
                      <w:color w:val="000000"/>
                      <w:sz w:val="18"/>
                      <w:szCs w:val="18"/>
                    </w:rPr>
                  </w:pPr>
                  <w:r>
                    <w:rPr>
                      <w:rFonts w:cs="Arial"/>
                      <w:color w:val="000000"/>
                      <w:sz w:val="18"/>
                      <w:szCs w:val="18"/>
                    </w:rPr>
                    <w:t>23-1-1</w:t>
                  </w:r>
                  <w:r>
                    <w:rPr>
                      <w:rFonts w:cs="Arial"/>
                      <w:color w:val="FF0000"/>
                      <w:sz w:val="18"/>
                      <w:szCs w:val="18"/>
                    </w:rPr>
                    <w:t xml:space="preserve"> or 23-1-1k</w:t>
                  </w:r>
                </w:p>
              </w:tc>
            </w:tr>
            <w:tr w:rsidR="004B1528" w14:paraId="78ED0C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CB71D" w14:textId="77777777" w:rsidR="004B1528" w:rsidRDefault="001311B1">
                  <w:pPr>
                    <w:pStyle w:val="TAL"/>
                    <w:rPr>
                      <w:rFonts w:cs="Arial"/>
                      <w:color w:val="000000"/>
                      <w:szCs w:val="18"/>
                    </w:rPr>
                  </w:pPr>
                  <w:r>
                    <w:rPr>
                      <w:rFonts w:cs="Arial"/>
                      <w:color w:val="000000"/>
                      <w:szCs w:val="18"/>
                    </w:rPr>
                    <w:t>23-1-1g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9CFEB" w14:textId="77777777" w:rsidR="004B1528" w:rsidRDefault="001311B1">
                  <w:pPr>
                    <w:pStyle w:val="TAL"/>
                    <w:rPr>
                      <w:rFonts w:cs="Arial"/>
                      <w:color w:val="000000"/>
                      <w:szCs w:val="18"/>
                    </w:rPr>
                  </w:pPr>
                  <w:r>
                    <w:rPr>
                      <w:rFonts w:cs="Arial"/>
                      <w:color w:val="000000"/>
                      <w:szCs w:val="18"/>
                    </w:rPr>
                    <w:t xml:space="preserve">Beam misalignment between the DL source RS in the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31ED" w14:textId="77777777" w:rsidR="004B1528" w:rsidRDefault="001311B1">
                  <w:pPr>
                    <w:spacing w:line="233" w:lineRule="atLeast"/>
                    <w:rPr>
                      <w:rFonts w:cs="Arial"/>
                      <w:color w:val="000000"/>
                      <w:sz w:val="18"/>
                      <w:szCs w:val="18"/>
                    </w:rPr>
                  </w:pPr>
                  <w:r>
                    <w:rPr>
                      <w:rFonts w:cs="Arial"/>
                      <w:color w:val="000000"/>
                      <w:sz w:val="18"/>
                      <w:szCs w:val="18"/>
                    </w:rPr>
                    <w:t>Beam misalignment between the DL source RS in the TCI state to provide spatial relation indication and the PL-RS</w:t>
                  </w:r>
                </w:p>
              </w:tc>
              <w:tc>
                <w:tcPr>
                  <w:tcW w:w="0" w:type="auto"/>
                  <w:tcBorders>
                    <w:top w:val="single" w:sz="4" w:space="0" w:color="auto"/>
                    <w:left w:val="single" w:sz="4" w:space="0" w:color="auto"/>
                    <w:bottom w:val="single" w:sz="4" w:space="0" w:color="auto"/>
                    <w:right w:val="single" w:sz="4" w:space="0" w:color="auto"/>
                  </w:tcBorders>
                </w:tcPr>
                <w:p w14:paraId="17AA3CD9" w14:textId="77777777" w:rsidR="004B1528" w:rsidRDefault="001311B1">
                  <w:pPr>
                    <w:spacing w:line="233" w:lineRule="atLeast"/>
                    <w:ind w:left="38"/>
                    <w:rPr>
                      <w:rFonts w:cs="Arial"/>
                      <w:color w:val="000000"/>
                      <w:sz w:val="18"/>
                      <w:szCs w:val="18"/>
                    </w:rPr>
                  </w:pPr>
                  <w:r>
                    <w:rPr>
                      <w:rFonts w:cs="Arial"/>
                      <w:color w:val="000000"/>
                      <w:sz w:val="18"/>
                      <w:szCs w:val="18"/>
                    </w:rPr>
                    <w:t>23-1-1</w:t>
                  </w:r>
                  <w:r>
                    <w:rPr>
                      <w:rFonts w:cs="Arial"/>
                      <w:color w:val="FF0000"/>
                      <w:sz w:val="18"/>
                      <w:szCs w:val="18"/>
                    </w:rPr>
                    <w:t xml:space="preserve"> or 23-1-1k</w:t>
                  </w:r>
                </w:p>
              </w:tc>
            </w:tr>
            <w:tr w:rsidR="004B1528" w14:paraId="4CC8C4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F60EEC" w14:textId="77777777" w:rsidR="004B1528" w:rsidRDefault="001311B1">
                  <w:pPr>
                    <w:pStyle w:val="TAL"/>
                    <w:rPr>
                      <w:rFonts w:cs="Arial"/>
                      <w:color w:val="000000"/>
                      <w:szCs w:val="18"/>
                    </w:rPr>
                  </w:pPr>
                  <w:r>
                    <w:rPr>
                      <w:rFonts w:cs="Arial"/>
                      <w:color w:val="000000"/>
                      <w:szCs w:val="18"/>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46AE" w14:textId="77777777" w:rsidR="004B1528" w:rsidRDefault="001311B1">
                  <w:pPr>
                    <w:pStyle w:val="TAL"/>
                    <w:rPr>
                      <w:rFonts w:cs="Arial"/>
                      <w:color w:val="000000"/>
                      <w:szCs w:val="18"/>
                    </w:rPr>
                  </w:pPr>
                  <w:r>
                    <w:rPr>
                      <w:rFonts w:cs="Arial"/>
                      <w:color w:val="000000"/>
                      <w:szCs w:val="18"/>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5DF8" w14:textId="77777777" w:rsidR="004B1528" w:rsidRDefault="001311B1">
                  <w:pPr>
                    <w:spacing w:line="233" w:lineRule="atLeast"/>
                    <w:rPr>
                      <w:rFonts w:cs="Arial"/>
                      <w:color w:val="000000"/>
                      <w:sz w:val="18"/>
                      <w:szCs w:val="18"/>
                    </w:rPr>
                  </w:pPr>
                  <w:r>
                    <w:rPr>
                      <w:rFonts w:cs="Arial"/>
                      <w:color w:val="000000"/>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tcPr>
                <w:p w14:paraId="5DD4EE59" w14:textId="77777777" w:rsidR="004B1528" w:rsidRDefault="001311B1">
                  <w:pPr>
                    <w:spacing w:line="233" w:lineRule="atLeast"/>
                    <w:ind w:left="38"/>
                    <w:rPr>
                      <w:rFonts w:cs="Arial"/>
                      <w:color w:val="000000"/>
                      <w:sz w:val="18"/>
                      <w:szCs w:val="18"/>
                    </w:rPr>
                  </w:pPr>
                  <w:r>
                    <w:rPr>
                      <w:rFonts w:cs="Arial"/>
                      <w:color w:val="000000"/>
                      <w:sz w:val="18"/>
                      <w:szCs w:val="18"/>
                    </w:rPr>
                    <w:t>23-1-1</w:t>
                  </w:r>
                  <w:r>
                    <w:rPr>
                      <w:rFonts w:cs="Arial"/>
                      <w:color w:val="FF0000"/>
                      <w:sz w:val="18"/>
                      <w:szCs w:val="18"/>
                    </w:rPr>
                    <w:t xml:space="preserve"> or 23-1-1k</w:t>
                  </w:r>
                </w:p>
              </w:tc>
            </w:tr>
            <w:tr w:rsidR="004B1528" w14:paraId="5ED543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642A2" w14:textId="77777777" w:rsidR="004B1528" w:rsidRDefault="001311B1">
                  <w:pPr>
                    <w:pStyle w:val="TAL"/>
                    <w:rPr>
                      <w:rFonts w:cs="Arial"/>
                      <w:color w:val="000000"/>
                      <w:szCs w:val="18"/>
                    </w:rPr>
                  </w:pPr>
                  <w:r>
                    <w:rPr>
                      <w:rFonts w:cs="Arial"/>
                      <w:color w:val="000000"/>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1898" w14:textId="77777777" w:rsidR="004B1528" w:rsidRDefault="001311B1">
                  <w:pPr>
                    <w:pStyle w:val="TAL"/>
                    <w:rPr>
                      <w:rFonts w:cs="Arial"/>
                      <w:color w:val="000000"/>
                      <w:szCs w:val="18"/>
                      <w:lang w:eastAsia="zh-CN"/>
                    </w:rPr>
                  </w:pPr>
                  <w:r>
                    <w:rPr>
                      <w:rFonts w:cs="Arial"/>
                      <w:color w:val="000000"/>
                      <w:szCs w:val="18"/>
                      <w:lang w:eastAsia="zh-CN"/>
                    </w:rPr>
                    <w:t xml:space="preserve">Indication/configuration of R17 TCI states for aperiodic CSI-RS, PDCCH, PDSCH </w:t>
                  </w:r>
                  <w:r>
                    <w:rPr>
                      <w:rFonts w:cs="Arial"/>
                      <w:color w:val="000000"/>
                      <w:szCs w:val="18"/>
                      <w:highlight w:val="yellow"/>
                      <w:lang w:eastAsia="zh-CN"/>
                    </w:rPr>
                    <w:t>[,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74D97" w14:textId="77777777" w:rsidR="004B1528" w:rsidRDefault="001311B1">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 xml:space="preserve">Support of indication/configuration of </w:t>
                  </w:r>
                  <w:r>
                    <w:rPr>
                      <w:rFonts w:eastAsia="Malgun Gothic" w:cs="Arial"/>
                      <w:color w:val="000000"/>
                      <w:sz w:val="18"/>
                      <w:szCs w:val="18"/>
                      <w:lang w:eastAsia="ko-KR"/>
                    </w:rPr>
                    <w:t xml:space="preserve">R17 TCI </w:t>
                  </w:r>
                  <w:r>
                    <w:rPr>
                      <w:rFonts w:cs="Arial"/>
                      <w:color w:val="000000"/>
                      <w:sz w:val="18"/>
                      <w:szCs w:val="18"/>
                    </w:rPr>
                    <w:t xml:space="preserve">states for aperiodic CSI-RS, </w:t>
                  </w:r>
                  <w:r>
                    <w:rPr>
                      <w:rFonts w:eastAsia="Malgun Gothic" w:cs="Arial"/>
                      <w:color w:val="000000"/>
                      <w:sz w:val="18"/>
                      <w:szCs w:val="18"/>
                      <w:lang w:eastAsia="ko-KR"/>
                    </w:rPr>
                    <w:t xml:space="preserve">PDCCH, PDSCH </w:t>
                  </w:r>
                  <w:r>
                    <w:rPr>
                      <w:rFonts w:eastAsia="Malgun Gothic" w:cs="Arial"/>
                      <w:color w:val="000000"/>
                      <w:sz w:val="18"/>
                      <w:szCs w:val="18"/>
                      <w:highlight w:val="yellow"/>
                      <w:lang w:eastAsia="ko-KR"/>
                    </w:rPr>
                    <w:t>[, and SRS]</w:t>
                  </w:r>
                  <w:r>
                    <w:rPr>
                      <w:rFonts w:eastAsia="Malgun Gothic" w:cs="Arial"/>
                      <w:color w:val="000000"/>
                      <w:sz w:val="18"/>
                      <w:szCs w:val="18"/>
                      <w:lang w:eastAsia="ko-KR"/>
                    </w:rPr>
                    <w:t xml:space="preserve"> (except for TRS and for CORESET #0 and the respective PDSCH reception)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tcPr>
                <w:p w14:paraId="241899E9" w14:textId="77777777" w:rsidR="004B1528" w:rsidRDefault="001311B1">
                  <w:pPr>
                    <w:snapToGrid w:val="0"/>
                    <w:spacing w:afterLines="50"/>
                    <w:ind w:left="38"/>
                    <w:rPr>
                      <w:rFonts w:cs="Arial"/>
                      <w:color w:val="000000"/>
                      <w:sz w:val="18"/>
                      <w:szCs w:val="18"/>
                    </w:rPr>
                  </w:pPr>
                  <w:r>
                    <w:rPr>
                      <w:rFonts w:cs="Arial"/>
                      <w:color w:val="000000"/>
                      <w:sz w:val="18"/>
                      <w:szCs w:val="18"/>
                    </w:rPr>
                    <w:t>23-1-1</w:t>
                  </w:r>
                  <w:r>
                    <w:rPr>
                      <w:rFonts w:cs="Arial"/>
                      <w:color w:val="FF0000"/>
                      <w:sz w:val="18"/>
                      <w:szCs w:val="18"/>
                    </w:rPr>
                    <w:t xml:space="preserve"> or 23-1-1k</w:t>
                  </w:r>
                </w:p>
              </w:tc>
            </w:tr>
            <w:tr w:rsidR="004B1528" w14:paraId="370AA3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6C1DF" w14:textId="77777777" w:rsidR="004B1528" w:rsidRDefault="001311B1">
                  <w:pPr>
                    <w:pStyle w:val="TAL"/>
                    <w:rPr>
                      <w:rFonts w:cs="Arial"/>
                      <w:szCs w:val="18"/>
                    </w:rPr>
                  </w:pPr>
                  <w:r>
                    <w:rPr>
                      <w:rFonts w:cs="Arial"/>
                      <w:szCs w:val="18"/>
                    </w:rPr>
                    <w:t>23-1-1j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557C" w14:textId="77777777" w:rsidR="004B1528" w:rsidRDefault="001311B1">
                  <w:pPr>
                    <w:pStyle w:val="TAL"/>
                    <w:rPr>
                      <w:rFonts w:cs="Arial"/>
                      <w:szCs w:val="18"/>
                      <w:lang w:eastAsia="zh-CN"/>
                    </w:rPr>
                  </w:pPr>
                  <w:r>
                    <w:rPr>
                      <w:rFonts w:cs="Arial"/>
                      <w:szCs w:val="18"/>
                      <w:lang w:eastAsia="zh-CN"/>
                    </w:rPr>
                    <w:t>Indication/configuration of R17 TCI states for CORESET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46F35" w14:textId="77777777" w:rsidR="004B1528" w:rsidRDefault="001311B1">
                  <w:pPr>
                    <w:pStyle w:val="ListParagraph"/>
                    <w:autoSpaceDE w:val="0"/>
                    <w:autoSpaceDN w:val="0"/>
                    <w:adjustRightInd w:val="0"/>
                    <w:snapToGrid w:val="0"/>
                    <w:spacing w:afterLines="50"/>
                    <w:ind w:left="360" w:hanging="360"/>
                    <w:rPr>
                      <w:rFonts w:cs="Arial"/>
                      <w:sz w:val="18"/>
                      <w:szCs w:val="18"/>
                    </w:rPr>
                  </w:pPr>
                  <w:r>
                    <w:rPr>
                      <w:rFonts w:cs="Arial"/>
                      <w:sz w:val="18"/>
                      <w:szCs w:val="18"/>
                    </w:rPr>
                    <w:t xml:space="preserve">Support of indication/configuration of </w:t>
                  </w:r>
                  <w:r>
                    <w:rPr>
                      <w:rFonts w:eastAsia="Malgun Gothic" w:cs="Arial"/>
                      <w:sz w:val="18"/>
                      <w:szCs w:val="18"/>
                      <w:lang w:eastAsia="ko-KR"/>
                    </w:rPr>
                    <w:t xml:space="preserve">R17 TCI </w:t>
                  </w:r>
                  <w:r>
                    <w:rPr>
                      <w:rFonts w:cs="Arial"/>
                      <w:sz w:val="18"/>
                      <w:szCs w:val="18"/>
                    </w:rPr>
                    <w:t>states for CORESET #0 and the respective PDSCH reception</w:t>
                  </w:r>
                  <w:r>
                    <w:rPr>
                      <w:rFonts w:eastAsia="Malgun Gothic" w:cs="Arial"/>
                      <w:sz w:val="18"/>
                      <w:szCs w:val="18"/>
                      <w:lang w:eastAsia="ko-KR"/>
                    </w:rPr>
                    <w:t xml:space="preserve"> reusing the Rel-15/16 signaling/configuration design(s)</w:t>
                  </w:r>
                </w:p>
              </w:tc>
              <w:tc>
                <w:tcPr>
                  <w:tcW w:w="0" w:type="auto"/>
                  <w:tcBorders>
                    <w:top w:val="single" w:sz="4" w:space="0" w:color="auto"/>
                    <w:left w:val="single" w:sz="4" w:space="0" w:color="auto"/>
                    <w:bottom w:val="single" w:sz="4" w:space="0" w:color="auto"/>
                    <w:right w:val="single" w:sz="4" w:space="0" w:color="auto"/>
                  </w:tcBorders>
                </w:tcPr>
                <w:p w14:paraId="4DAB1327" w14:textId="77777777" w:rsidR="004B1528" w:rsidRDefault="001311B1">
                  <w:pPr>
                    <w:snapToGrid w:val="0"/>
                    <w:spacing w:afterLines="50"/>
                    <w:ind w:left="38"/>
                    <w:rPr>
                      <w:rFonts w:cs="Arial"/>
                      <w:sz w:val="18"/>
                      <w:szCs w:val="18"/>
                    </w:rPr>
                  </w:pPr>
                  <w:r>
                    <w:rPr>
                      <w:rFonts w:cs="Arial"/>
                      <w:sz w:val="18"/>
                      <w:szCs w:val="18"/>
                    </w:rPr>
                    <w:t>23-1-1</w:t>
                  </w:r>
                  <w:r>
                    <w:rPr>
                      <w:rFonts w:cs="Arial"/>
                      <w:color w:val="FF0000"/>
                      <w:sz w:val="18"/>
                      <w:szCs w:val="18"/>
                    </w:rPr>
                    <w:t xml:space="preserve"> or 23-1-1k</w:t>
                  </w:r>
                </w:p>
              </w:tc>
            </w:tr>
          </w:tbl>
          <w:p w14:paraId="2E2681AF" w14:textId="77777777" w:rsidR="004B1528" w:rsidRDefault="004B1528">
            <w:pPr>
              <w:spacing w:beforeLines="50" w:before="120"/>
              <w:jc w:val="left"/>
              <w:rPr>
                <w:rFonts w:ascii="Calibri" w:hAnsi="Calibri" w:cs="Calibri"/>
                <w:color w:val="000000"/>
              </w:rPr>
            </w:pPr>
          </w:p>
          <w:p w14:paraId="1649D478" w14:textId="77777777" w:rsidR="004B1528" w:rsidRDefault="001311B1">
            <w:r>
              <w:t>For inter-cell TCI state update, the structures above can be used as baseline one they are stable. In addition the following principles need to be followed for better organization of the FGs and to avoid complexity on network and UEs alike:</w:t>
            </w:r>
          </w:p>
          <w:p w14:paraId="2968B46B" w14:textId="77777777" w:rsidR="004B1528" w:rsidRDefault="001311B1">
            <w:pPr>
              <w:rPr>
                <w:b/>
                <w:bCs/>
                <w:highlight w:val="magenta"/>
              </w:rPr>
            </w:pPr>
            <w:r>
              <w:rPr>
                <w:b/>
                <w:bCs/>
              </w:rPr>
              <w:t xml:space="preserve">Proposal: </w:t>
            </w:r>
          </w:p>
          <w:p w14:paraId="30DE48E2" w14:textId="77777777" w:rsidR="004B1528" w:rsidRDefault="001311B1">
            <w:pPr>
              <w:pStyle w:val="ListParagraph"/>
              <w:numPr>
                <w:ilvl w:val="0"/>
                <w:numId w:val="33"/>
              </w:numPr>
              <w:spacing w:before="0" w:after="0"/>
              <w:jc w:val="left"/>
              <w:rPr>
                <w:b/>
                <w:bCs/>
              </w:rPr>
            </w:pPr>
            <w:r>
              <w:rPr>
                <w:b/>
                <w:bCs/>
              </w:rPr>
              <w:t xml:space="preserve">Intra-cell operation be pre-requisite to inter-cell, as it is not sensible to imagine UEs that can support Rel-17 TCI state updates </w:t>
            </w:r>
            <w:r>
              <w:rPr>
                <w:b/>
                <w:bCs/>
                <w:u w:val="single"/>
              </w:rPr>
              <w:t>only</w:t>
            </w:r>
            <w:r>
              <w:rPr>
                <w:b/>
                <w:bCs/>
              </w:rPr>
              <w:t xml:space="preserve"> for inter-cell scenarios.</w:t>
            </w:r>
          </w:p>
          <w:p w14:paraId="5A9EE20A" w14:textId="77777777" w:rsidR="004B1528" w:rsidRDefault="001311B1">
            <w:pPr>
              <w:pStyle w:val="ListParagraph"/>
              <w:numPr>
                <w:ilvl w:val="0"/>
                <w:numId w:val="33"/>
              </w:numPr>
              <w:spacing w:before="0" w:after="0"/>
              <w:jc w:val="left"/>
              <w:rPr>
                <w:b/>
                <w:bCs/>
              </w:rPr>
            </w:pPr>
            <w:r>
              <w:rPr>
                <w:b/>
                <w:bCs/>
              </w:rPr>
              <w:t>Counting to be done consistently for both intra- and inter-cell cases, e.g. N TCI states type of features</w:t>
            </w:r>
          </w:p>
          <w:p w14:paraId="1C526E9B" w14:textId="77777777" w:rsidR="004B1528" w:rsidRDefault="004B1528"/>
          <w:p w14:paraId="2169E30A" w14:textId="77777777" w:rsidR="004B1528" w:rsidRDefault="004B1528">
            <w:pPr>
              <w:spacing w:beforeLines="50" w:before="120"/>
              <w:jc w:val="left"/>
              <w:rPr>
                <w:rFonts w:ascii="Calibri" w:hAnsi="Calibri" w:cs="Calibri"/>
                <w:color w:val="000000"/>
              </w:rPr>
            </w:pPr>
          </w:p>
        </w:tc>
      </w:tr>
      <w:tr w:rsidR="004B1528" w14:paraId="42C29C01" w14:textId="77777777">
        <w:tc>
          <w:tcPr>
            <w:tcW w:w="1818" w:type="dxa"/>
            <w:tcBorders>
              <w:top w:val="single" w:sz="4" w:space="0" w:color="auto"/>
              <w:left w:val="single" w:sz="4" w:space="0" w:color="auto"/>
              <w:bottom w:val="single" w:sz="4" w:space="0" w:color="auto"/>
              <w:right w:val="single" w:sz="4" w:space="0" w:color="auto"/>
            </w:tcBorders>
          </w:tcPr>
          <w:p w14:paraId="505AA7C8" w14:textId="77777777" w:rsidR="004B1528" w:rsidRDefault="001311B1">
            <w:pPr>
              <w:jc w:val="left"/>
              <w:rPr>
                <w:rFonts w:ascii="Calibri" w:hAnsi="Calibri" w:cs="Calibri"/>
                <w:color w:val="000000"/>
              </w:rPr>
            </w:pPr>
            <w:r>
              <w:lastRenderedPageBreak/>
              <w:t xml:space="preserve">MediaTek Inc. </w:t>
            </w:r>
            <w:r>
              <w:fldChar w:fldCharType="begin"/>
            </w:r>
            <w:r>
              <w:instrText xml:space="preserve"> REF _Ref102665611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0E39493" w14:textId="77777777" w:rsidR="004B1528" w:rsidRDefault="001311B1">
            <w:pPr>
              <w:spacing w:before="240" w:after="0"/>
              <w:rPr>
                <w:color w:val="000000"/>
              </w:rPr>
            </w:pPr>
            <w:r>
              <w:rPr>
                <w:rFonts w:hint="eastAsia"/>
                <w:color w:val="000000"/>
              </w:rPr>
              <w:t>O</w:t>
            </w:r>
            <w:r>
              <w:rPr>
                <w:color w:val="000000"/>
              </w:rPr>
              <w:t>n FGs for separate DL/UL TCI update, it can be modified from 23-1-1 and remove the redundant component (e.g., component 4 in 23-1-1 and component 1 &amp; 2 in 23-1-1b).</w:t>
            </w:r>
          </w:p>
          <w:p w14:paraId="75C79AF9" w14:textId="77777777" w:rsidR="004B1528" w:rsidRDefault="004B1528">
            <w:pPr>
              <w:spacing w:after="0"/>
              <w:rPr>
                <w:b/>
                <w:bCs/>
                <w:color w:val="000000"/>
                <w:lang w:eastAsia="zh-TW"/>
              </w:rPr>
            </w:pPr>
          </w:p>
          <w:p w14:paraId="05913EEB" w14:textId="77777777" w:rsidR="004B1528" w:rsidRDefault="001311B1">
            <w:pPr>
              <w:rPr>
                <w:lang w:eastAsia="zh-TW"/>
              </w:rPr>
            </w:pPr>
            <w:r>
              <w:rPr>
                <w:b/>
                <w:bCs/>
                <w:color w:val="000000"/>
                <w:lang w:eastAsia="zh-TW"/>
              </w:rPr>
              <w:t>Proposal 7: Introduce the following new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55"/>
              <w:gridCol w:w="2816"/>
              <w:gridCol w:w="4012"/>
              <w:gridCol w:w="544"/>
              <w:gridCol w:w="527"/>
              <w:gridCol w:w="222"/>
              <w:gridCol w:w="3161"/>
              <w:gridCol w:w="703"/>
              <w:gridCol w:w="467"/>
              <w:gridCol w:w="467"/>
              <w:gridCol w:w="467"/>
              <w:gridCol w:w="3723"/>
              <w:gridCol w:w="1457"/>
            </w:tblGrid>
            <w:tr w:rsidR="004B1528" w14:paraId="21F92EB5"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27659C"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D9E6" w14:textId="77777777" w:rsidR="004B1528" w:rsidRDefault="001311B1">
                  <w:pPr>
                    <w:pStyle w:val="TAL"/>
                    <w:rPr>
                      <w:rFonts w:cs="Arial"/>
                      <w:color w:val="FF0000"/>
                      <w:szCs w:val="18"/>
                    </w:rPr>
                  </w:pPr>
                  <w:r>
                    <w:rPr>
                      <w:rFonts w:cs="Arial"/>
                      <w:color w:val="FF0000"/>
                      <w:szCs w:val="18"/>
                    </w:rPr>
                    <w:t>23-1-1l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50A8" w14:textId="77777777" w:rsidR="004B1528" w:rsidRDefault="001311B1">
                  <w:pPr>
                    <w:pStyle w:val="TAL"/>
                    <w:rPr>
                      <w:rFonts w:eastAsia="SimSun" w:cs="Arial"/>
                      <w:color w:val="FF0000"/>
                      <w:szCs w:val="18"/>
                      <w:lang w:eastAsia="zh-CN"/>
                    </w:rPr>
                  </w:pPr>
                  <w:r>
                    <w:rPr>
                      <w:rFonts w:eastAsia="SimSun" w:cs="Arial"/>
                      <w:color w:val="FF0000"/>
                      <w:szCs w:val="18"/>
                      <w:lang w:eastAsia="zh-CN"/>
                    </w:rPr>
                    <w:t xml:space="preserve">Unified TCI with separate DL/UL TCI update for intra- </w:t>
                  </w:r>
                  <w:r>
                    <w:rPr>
                      <w:rFonts w:eastAsia="SimSun" w:cs="Arial"/>
                      <w:color w:val="FF0000"/>
                      <w:szCs w:val="18"/>
                      <w:highlight w:val="cyan"/>
                      <w:lang w:eastAsia="zh-CN"/>
                    </w:rPr>
                    <w:t>[and inter-cell]</w:t>
                  </w:r>
                  <w:r>
                    <w:rPr>
                      <w:rFonts w:eastAsia="SimSun" w:cs="Arial"/>
                      <w:color w:val="FF0000"/>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FF97F" w14:textId="77777777" w:rsidR="004B1528" w:rsidRDefault="001311B1">
                  <w:pPr>
                    <w:pStyle w:val="ListParagraph"/>
                    <w:numPr>
                      <w:ilvl w:val="0"/>
                      <w:numId w:val="128"/>
                    </w:numPr>
                    <w:snapToGrid w:val="0"/>
                    <w:spacing w:after="0"/>
                    <w:jc w:val="left"/>
                    <w:rPr>
                      <w:rFonts w:cs="Arial"/>
                      <w:color w:val="FF0000"/>
                      <w:sz w:val="18"/>
                      <w:szCs w:val="18"/>
                    </w:rPr>
                  </w:pPr>
                  <w:r>
                    <w:rPr>
                      <w:rFonts w:cs="Arial"/>
                      <w:color w:val="FF0000"/>
                      <w:sz w:val="18"/>
                      <w:szCs w:val="18"/>
                    </w:rPr>
                    <w:t>Separate DL/UL TCI update with their components: (configuration mechanism, QCL rules, applicable source and target signals)</w:t>
                  </w:r>
                </w:p>
                <w:p w14:paraId="4C536D61" w14:textId="77777777" w:rsidR="004B1528" w:rsidRDefault="001311B1">
                  <w:pPr>
                    <w:pStyle w:val="ListParagraph"/>
                    <w:numPr>
                      <w:ilvl w:val="0"/>
                      <w:numId w:val="128"/>
                    </w:numPr>
                    <w:snapToGrid w:val="0"/>
                    <w:spacing w:after="0"/>
                    <w:jc w:val="left"/>
                    <w:rPr>
                      <w:rFonts w:cs="Arial"/>
                      <w:color w:val="FF0000"/>
                      <w:sz w:val="18"/>
                      <w:szCs w:val="18"/>
                    </w:rPr>
                  </w:pPr>
                  <w:r>
                    <w:rPr>
                      <w:rFonts w:cs="Arial"/>
                      <w:color w:val="FF0000"/>
                      <w:sz w:val="18"/>
                      <w:szCs w:val="18"/>
                    </w:rPr>
                    <w:lastRenderedPageBreak/>
                    <w:t xml:space="preserve">The maximum number of configured DL TCI states per BWP per CC </w:t>
                  </w:r>
                </w:p>
                <w:p w14:paraId="3797FFD3" w14:textId="77777777" w:rsidR="004B1528" w:rsidRDefault="001311B1">
                  <w:pPr>
                    <w:pStyle w:val="ListParagraph"/>
                    <w:numPr>
                      <w:ilvl w:val="0"/>
                      <w:numId w:val="128"/>
                    </w:numPr>
                    <w:snapToGrid w:val="0"/>
                    <w:spacing w:after="0"/>
                    <w:jc w:val="left"/>
                    <w:rPr>
                      <w:rFonts w:cs="Arial"/>
                      <w:color w:val="FF0000"/>
                      <w:sz w:val="18"/>
                      <w:szCs w:val="18"/>
                    </w:rPr>
                  </w:pPr>
                  <w:r>
                    <w:rPr>
                      <w:rFonts w:cs="Arial"/>
                      <w:color w:val="FF0000"/>
                      <w:sz w:val="18"/>
                      <w:szCs w:val="18"/>
                    </w:rPr>
                    <w:t>The maximum number of configured UL TCI states per BWP per CC</w:t>
                  </w:r>
                </w:p>
                <w:p w14:paraId="5D3E1678" w14:textId="77777777" w:rsidR="004B1528" w:rsidRDefault="001311B1">
                  <w:pPr>
                    <w:pStyle w:val="ListParagraph"/>
                    <w:numPr>
                      <w:ilvl w:val="0"/>
                      <w:numId w:val="128"/>
                    </w:numPr>
                    <w:snapToGrid w:val="0"/>
                    <w:spacing w:after="0"/>
                    <w:jc w:val="left"/>
                    <w:rPr>
                      <w:rFonts w:cs="Arial"/>
                      <w:strike/>
                      <w:color w:val="FF0000"/>
                      <w:sz w:val="18"/>
                      <w:szCs w:val="18"/>
                    </w:rPr>
                  </w:pPr>
                  <w:r>
                    <w:rPr>
                      <w:rFonts w:cs="Arial"/>
                      <w:color w:val="FF0000"/>
                      <w:sz w:val="18"/>
                      <w:szCs w:val="18"/>
                    </w:rPr>
                    <w:t>One MAC-CE activated DL TCI state and one MAC-CE activated UL TCI state per CC</w:t>
                  </w:r>
                </w:p>
                <w:p w14:paraId="31F0EB1C" w14:textId="77777777" w:rsidR="004B1528" w:rsidRDefault="001311B1">
                  <w:pPr>
                    <w:pStyle w:val="ListParagraph"/>
                    <w:numPr>
                      <w:ilvl w:val="0"/>
                      <w:numId w:val="128"/>
                    </w:numPr>
                    <w:snapToGrid w:val="0"/>
                    <w:spacing w:after="0"/>
                    <w:jc w:val="left"/>
                    <w:rPr>
                      <w:rFonts w:cs="Arial"/>
                      <w:color w:val="FF0000"/>
                      <w:sz w:val="18"/>
                      <w:szCs w:val="18"/>
                    </w:rPr>
                  </w:pPr>
                  <w:r>
                    <w:rPr>
                      <w:rFonts w:cs="Arial"/>
                      <w:color w:val="FF0000"/>
                      <w:sz w:val="18"/>
                      <w:szCs w:val="18"/>
                    </w:rPr>
                    <w:t>The maximum number of MAC-CE activated DL TCI states across all CC(s) in a band</w:t>
                  </w:r>
                </w:p>
                <w:p w14:paraId="02787222" w14:textId="77777777" w:rsidR="004B1528" w:rsidRDefault="001311B1">
                  <w:pPr>
                    <w:pStyle w:val="ListParagraph"/>
                    <w:numPr>
                      <w:ilvl w:val="0"/>
                      <w:numId w:val="128"/>
                    </w:numPr>
                    <w:snapToGrid w:val="0"/>
                    <w:spacing w:after="0"/>
                    <w:jc w:val="left"/>
                    <w:rPr>
                      <w:rFonts w:cs="Arial"/>
                      <w:color w:val="FF0000"/>
                      <w:sz w:val="18"/>
                      <w:szCs w:val="18"/>
                    </w:rPr>
                  </w:pPr>
                  <w:r>
                    <w:rPr>
                      <w:rFonts w:cs="Arial"/>
                      <w:color w:val="FF0000"/>
                      <w:sz w:val="18"/>
                      <w:szCs w:val="18"/>
                    </w:rPr>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3779" w14:textId="77777777" w:rsidR="004B1528" w:rsidRDefault="001311B1">
                  <w:pPr>
                    <w:pStyle w:val="TAL"/>
                    <w:rPr>
                      <w:rFonts w:eastAsia="MS Mincho" w:cs="Arial"/>
                      <w:color w:val="FF0000"/>
                      <w:szCs w:val="18"/>
                    </w:rPr>
                  </w:pPr>
                  <w:r>
                    <w:rPr>
                      <w:rFonts w:cs="Arial"/>
                      <w:color w:val="FF0000"/>
                      <w:szCs w:val="18"/>
                    </w:rPr>
                    <w:lastRenderedPageBreak/>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014D7" w14:textId="77777777" w:rsidR="004B1528" w:rsidRDefault="001311B1">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84EE"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445A6" w14:textId="77777777" w:rsidR="004B1528" w:rsidRDefault="001311B1">
                  <w:pPr>
                    <w:pStyle w:val="TAL"/>
                    <w:rPr>
                      <w:rFonts w:eastAsia="SimSun" w:cs="Arial"/>
                      <w:color w:val="FF0000"/>
                      <w:szCs w:val="18"/>
                      <w:lang w:val="en-US" w:eastAsia="zh-CN"/>
                    </w:rPr>
                  </w:pPr>
                  <w:r>
                    <w:rPr>
                      <w:rFonts w:eastAsia="SimSun" w:cs="Arial"/>
                      <w:color w:val="FF0000"/>
                      <w:szCs w:val="18"/>
                      <w:lang w:eastAsia="zh-CN"/>
                    </w:rPr>
                    <w:t xml:space="preserve">Unified TCI with separate DL/UL TCI update for intra- </w:t>
                  </w:r>
                  <w:r>
                    <w:rPr>
                      <w:rFonts w:eastAsia="SimSun" w:cs="Arial"/>
                      <w:color w:val="FF0000"/>
                      <w:szCs w:val="18"/>
                      <w:highlight w:val="cyan"/>
                      <w:lang w:eastAsia="zh-CN"/>
                    </w:rPr>
                    <w:t>[and inter-cell]</w:t>
                  </w:r>
                  <w:r>
                    <w:rPr>
                      <w:rFonts w:eastAsia="SimSun" w:cs="Arial"/>
                      <w:color w:val="FF0000"/>
                      <w:szCs w:val="18"/>
                      <w:lang w:eastAsia="zh-CN"/>
                    </w:rPr>
                    <w:t xml:space="preserve">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0CB12" w14:textId="77777777" w:rsidR="004B1528" w:rsidRDefault="001311B1">
                  <w:pPr>
                    <w:pStyle w:val="TAL"/>
                    <w:rPr>
                      <w:rFonts w:eastAsia="SimSun" w:cs="Arial"/>
                      <w:color w:val="FF0000"/>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B3C3E"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2F40A"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CB20"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53389" w14:textId="77777777" w:rsidR="004B1528" w:rsidRDefault="001311B1">
                  <w:pPr>
                    <w:pStyle w:val="TAL"/>
                    <w:rPr>
                      <w:rFonts w:cs="Arial"/>
                      <w:color w:val="FF0000"/>
                      <w:szCs w:val="18"/>
                      <w:lang w:eastAsia="zh-TW"/>
                    </w:rPr>
                  </w:pPr>
                  <w:r>
                    <w:rPr>
                      <w:rFonts w:cs="Arial"/>
                      <w:color w:val="FF0000"/>
                      <w:szCs w:val="18"/>
                      <w:lang w:eastAsia="zh-TW"/>
                    </w:rPr>
                    <w:t>Note: The MAC-CE activated DL TCI state(s) should include the activated DL TCI states for all PDCCH/PDSCH receptions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EF5A" w14:textId="77777777" w:rsidR="004B1528" w:rsidRDefault="001311B1">
                  <w:pPr>
                    <w:pStyle w:val="TAL"/>
                    <w:rPr>
                      <w:rFonts w:cs="Arial"/>
                      <w:color w:val="FF0000"/>
                      <w:szCs w:val="18"/>
                    </w:rPr>
                  </w:pPr>
                  <w:r>
                    <w:rPr>
                      <w:rFonts w:cs="Arial"/>
                      <w:color w:val="FF0000"/>
                      <w:szCs w:val="18"/>
                    </w:rPr>
                    <w:t>Optional with capability signalling</w:t>
                  </w:r>
                </w:p>
              </w:tc>
            </w:tr>
          </w:tbl>
          <w:p w14:paraId="6F819584" w14:textId="77777777" w:rsidR="004B1528" w:rsidRDefault="004B1528">
            <w:pPr>
              <w:spacing w:after="0"/>
              <w:rPr>
                <w:b/>
                <w:bCs/>
                <w:color w:val="000000"/>
                <w:lang w:eastAsia="zh-TW"/>
              </w:rPr>
            </w:pPr>
          </w:p>
          <w:p w14:paraId="5951D8E5" w14:textId="77777777" w:rsidR="004B1528" w:rsidRDefault="001311B1">
            <w:pPr>
              <w:spacing w:after="0"/>
              <w:rPr>
                <w:lang w:eastAsia="zh-TW"/>
              </w:rPr>
            </w:pPr>
            <w:r>
              <w:rPr>
                <w:b/>
                <w:bCs/>
                <w:color w:val="000000"/>
                <w:lang w:eastAsia="zh-TW"/>
              </w:rPr>
              <w:t>Proposal 8: Introduce the following new FG:</w:t>
            </w:r>
          </w:p>
          <w:p w14:paraId="33FAB16B" w14:textId="77777777" w:rsidR="004B1528" w:rsidRDefault="004B1528">
            <w:pPr>
              <w:spacing w:after="0"/>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55"/>
              <w:gridCol w:w="3446"/>
              <w:gridCol w:w="2215"/>
              <w:gridCol w:w="526"/>
              <w:gridCol w:w="527"/>
              <w:gridCol w:w="222"/>
              <w:gridCol w:w="3646"/>
              <w:gridCol w:w="680"/>
              <w:gridCol w:w="467"/>
              <w:gridCol w:w="467"/>
              <w:gridCol w:w="467"/>
              <w:gridCol w:w="4588"/>
              <w:gridCol w:w="1326"/>
            </w:tblGrid>
            <w:tr w:rsidR="004B1528" w14:paraId="6E61DE6A" w14:textId="77777777">
              <w:trPr>
                <w:trHeight w:val="3108"/>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7522C0" w14:textId="77777777" w:rsidR="004B1528" w:rsidRDefault="001311B1">
                  <w:pPr>
                    <w:pStyle w:val="TAL"/>
                    <w:rPr>
                      <w:rFonts w:cs="Arial"/>
                      <w:color w:val="FF0000"/>
                      <w:szCs w:val="18"/>
                    </w:rPr>
                  </w:pPr>
                  <w:r>
                    <w:rPr>
                      <w:rFonts w:cs="Arial"/>
                      <w:color w:val="FF0000"/>
                      <w:szCs w:val="18"/>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2E12A" w14:textId="77777777" w:rsidR="004B1528" w:rsidRDefault="001311B1">
                  <w:pPr>
                    <w:pStyle w:val="TAL"/>
                    <w:rPr>
                      <w:rFonts w:cs="Arial"/>
                      <w:color w:val="FF0000"/>
                      <w:szCs w:val="18"/>
                    </w:rPr>
                  </w:pPr>
                  <w:r>
                    <w:rPr>
                      <w:rFonts w:cs="Arial"/>
                      <w:color w:val="FF0000"/>
                      <w:szCs w:val="18"/>
                    </w:rPr>
                    <w:t>23-1-1m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D1B0" w14:textId="77777777" w:rsidR="004B1528" w:rsidRDefault="001311B1">
                  <w:pPr>
                    <w:pStyle w:val="TAL"/>
                    <w:rPr>
                      <w:rFonts w:eastAsia="SimSun" w:cs="Arial"/>
                      <w:color w:val="FF0000"/>
                      <w:szCs w:val="18"/>
                      <w:lang w:eastAsia="zh-CN"/>
                    </w:rPr>
                  </w:pPr>
                  <w:r>
                    <w:rPr>
                      <w:rFonts w:eastAsia="SimSun" w:cs="Arial"/>
                      <w:color w:val="FF0000"/>
                      <w:szCs w:val="18"/>
                      <w:lang w:eastAsia="zh-CN"/>
                    </w:rPr>
                    <w:t xml:space="preserve">Unified TCI with separate DL/UL TCI update for intra- </w:t>
                  </w:r>
                  <w:r>
                    <w:rPr>
                      <w:rFonts w:eastAsia="SimSun" w:cs="Arial"/>
                      <w:color w:val="FF0000"/>
                      <w:szCs w:val="18"/>
                      <w:highlight w:val="cyan"/>
                      <w:lang w:eastAsia="zh-CN"/>
                    </w:rPr>
                    <w:t>[and inter-cell]</w:t>
                  </w:r>
                  <w:r>
                    <w:rPr>
                      <w:rFonts w:eastAsia="SimSun" w:cs="Arial"/>
                      <w:color w:val="FF0000"/>
                      <w:szCs w:val="18"/>
                      <w:lang w:eastAsia="zh-CN"/>
                    </w:rPr>
                    <w:t xml:space="preserve"> beam management with more than one MAC-CE activated DL and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2715" w14:textId="77777777" w:rsidR="004B1528" w:rsidRDefault="001311B1">
                  <w:pPr>
                    <w:pStyle w:val="ListParagraph"/>
                    <w:numPr>
                      <w:ilvl w:val="0"/>
                      <w:numId w:val="129"/>
                    </w:numPr>
                    <w:snapToGrid w:val="0"/>
                    <w:spacing w:after="0"/>
                    <w:jc w:val="left"/>
                    <w:rPr>
                      <w:rFonts w:cs="Arial"/>
                      <w:color w:val="FF0000"/>
                      <w:sz w:val="18"/>
                      <w:szCs w:val="18"/>
                    </w:rPr>
                  </w:pPr>
                  <w:r>
                    <w:rPr>
                      <w:rFonts w:cs="Arial"/>
                      <w:color w:val="FF0000"/>
                      <w:sz w:val="18"/>
                      <w:szCs w:val="18"/>
                    </w:rPr>
                    <w:t>The maximum number of MAC-CE activated DL TCI states per CC</w:t>
                  </w:r>
                </w:p>
                <w:p w14:paraId="3040F173" w14:textId="77777777" w:rsidR="004B1528" w:rsidRDefault="001311B1">
                  <w:pPr>
                    <w:pStyle w:val="ListParagraph"/>
                    <w:numPr>
                      <w:ilvl w:val="0"/>
                      <w:numId w:val="129"/>
                    </w:numPr>
                    <w:snapToGrid w:val="0"/>
                    <w:spacing w:after="0"/>
                    <w:jc w:val="left"/>
                    <w:rPr>
                      <w:rFonts w:cs="Arial"/>
                      <w:color w:val="FF0000"/>
                      <w:sz w:val="18"/>
                      <w:szCs w:val="18"/>
                    </w:rPr>
                  </w:pPr>
                  <w:r>
                    <w:rPr>
                      <w:rFonts w:cs="Arial"/>
                      <w:color w:val="FF0000"/>
                      <w:sz w:val="18"/>
                      <w:szCs w:val="18"/>
                    </w:rPr>
                    <w:t>The maximum number of MAC-CE activated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B91AF" w14:textId="77777777" w:rsidR="004B1528" w:rsidRDefault="001311B1">
                  <w:pPr>
                    <w:pStyle w:val="TAL"/>
                    <w:rPr>
                      <w:rFonts w:eastAsia="MS Mincho" w:cs="Arial"/>
                      <w:color w:val="FF0000"/>
                      <w:szCs w:val="18"/>
                    </w:rPr>
                  </w:pPr>
                  <w:r>
                    <w:rPr>
                      <w:rFonts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B64D" w14:textId="77777777" w:rsidR="004B1528" w:rsidRDefault="001311B1">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E65A5"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E0ADC" w14:textId="77777777" w:rsidR="004B1528" w:rsidRDefault="001311B1">
                  <w:pPr>
                    <w:pStyle w:val="TAL"/>
                    <w:rPr>
                      <w:rFonts w:eastAsia="SimSun" w:cs="Arial"/>
                      <w:color w:val="FF0000"/>
                      <w:szCs w:val="18"/>
                      <w:lang w:val="en-US" w:eastAsia="zh-CN"/>
                    </w:rPr>
                  </w:pPr>
                  <w:r>
                    <w:rPr>
                      <w:rFonts w:eastAsia="SimSun" w:cs="Arial"/>
                      <w:color w:val="FF0000"/>
                      <w:szCs w:val="18"/>
                      <w:lang w:eastAsia="zh-CN"/>
                    </w:rPr>
                    <w:t xml:space="preserve">Unified TCI with separate DL/UL TCI update for intra- </w:t>
                  </w:r>
                  <w:r>
                    <w:rPr>
                      <w:rFonts w:eastAsia="SimSun" w:cs="Arial"/>
                      <w:color w:val="FF0000"/>
                      <w:szCs w:val="18"/>
                      <w:highlight w:val="cyan"/>
                      <w:lang w:eastAsia="zh-CN"/>
                    </w:rPr>
                    <w:t>[and inter-cell]</w:t>
                  </w:r>
                  <w:r>
                    <w:rPr>
                      <w:rFonts w:eastAsia="SimSun" w:cs="Arial"/>
                      <w:color w:val="FF0000"/>
                      <w:szCs w:val="18"/>
                      <w:lang w:eastAsia="zh-CN"/>
                    </w:rPr>
                    <w:t xml:space="preserve"> beam management with more than one MAC-CE activated DL and TCI states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824D" w14:textId="77777777" w:rsidR="004B1528" w:rsidRDefault="001311B1">
                  <w:pPr>
                    <w:pStyle w:val="TAL"/>
                    <w:rPr>
                      <w:rFonts w:eastAsia="SimSun" w:cs="Arial"/>
                      <w:color w:val="FF0000"/>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786D"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AA6C5"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CB4C0" w14:textId="77777777" w:rsidR="004B1528" w:rsidRDefault="001311B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EF3C8" w14:textId="77777777" w:rsidR="004B1528" w:rsidRDefault="001311B1">
                  <w:pPr>
                    <w:pStyle w:val="TAL"/>
                    <w:rPr>
                      <w:rFonts w:cs="Arial"/>
                      <w:color w:val="FF0000"/>
                      <w:szCs w:val="18"/>
                    </w:rPr>
                  </w:pPr>
                  <w:r>
                    <w:rPr>
                      <w:rFonts w:cs="Arial"/>
                      <w:color w:val="FF0000"/>
                      <w:szCs w:val="18"/>
                    </w:rPr>
                    <w:t xml:space="preserve">Component 1 candidate values: </w:t>
                  </w:r>
                  <w:r>
                    <w:rPr>
                      <w:rFonts w:cs="Arial"/>
                      <w:color w:val="FF0000"/>
                      <w:szCs w:val="18"/>
                      <w:highlight w:val="yellow"/>
                    </w:rPr>
                    <w:t>[{2, …}]</w:t>
                  </w:r>
                </w:p>
                <w:p w14:paraId="38BB04D1" w14:textId="77777777" w:rsidR="004B1528" w:rsidRDefault="004B1528">
                  <w:pPr>
                    <w:pStyle w:val="TAL"/>
                    <w:rPr>
                      <w:rFonts w:cs="Arial"/>
                      <w:color w:val="FF0000"/>
                      <w:szCs w:val="18"/>
                    </w:rPr>
                  </w:pPr>
                </w:p>
                <w:p w14:paraId="79B49280" w14:textId="77777777" w:rsidR="004B1528" w:rsidRDefault="001311B1">
                  <w:pPr>
                    <w:pStyle w:val="TAL"/>
                    <w:rPr>
                      <w:rFonts w:cs="Arial"/>
                      <w:color w:val="FF0000"/>
                      <w:szCs w:val="18"/>
                    </w:rPr>
                  </w:pPr>
                  <w:r>
                    <w:rPr>
                      <w:rFonts w:cs="Arial"/>
                      <w:color w:val="FF0000"/>
                      <w:szCs w:val="18"/>
                    </w:rPr>
                    <w:t xml:space="preserve">Component 2 candidate values: </w:t>
                  </w:r>
                  <w:r>
                    <w:rPr>
                      <w:rFonts w:cs="Arial"/>
                      <w:color w:val="FF0000"/>
                      <w:szCs w:val="18"/>
                      <w:highlight w:val="yellow"/>
                    </w:rPr>
                    <w:t>[{2, …}]</w:t>
                  </w:r>
                </w:p>
                <w:p w14:paraId="1F652AC5" w14:textId="77777777" w:rsidR="004B1528" w:rsidRDefault="004B1528">
                  <w:pPr>
                    <w:pStyle w:val="TAL"/>
                    <w:rPr>
                      <w:rFonts w:cs="Arial"/>
                      <w:color w:val="FF0000"/>
                      <w:szCs w:val="18"/>
                    </w:rPr>
                  </w:pPr>
                </w:p>
                <w:p w14:paraId="07267B32" w14:textId="77777777" w:rsidR="004B1528" w:rsidRDefault="001311B1">
                  <w:pPr>
                    <w:pStyle w:val="TAL"/>
                    <w:rPr>
                      <w:rFonts w:cs="Arial"/>
                      <w:color w:val="FF0000"/>
                      <w:szCs w:val="18"/>
                    </w:rPr>
                  </w:pPr>
                  <w:r>
                    <w:rPr>
                      <w:rFonts w:cs="Arial"/>
                      <w:color w:val="FF0000"/>
                      <w:szCs w:val="18"/>
                    </w:rPr>
                    <w:t>Note: The maximum numbers of MAC-CE activated DL and UL TCI states across all CC(s) in a band for more than one MAC-CE activated DL and UL TCI states are signaled in 23-1-1l, components 5 and 6, respectively</w:t>
                  </w:r>
                </w:p>
                <w:p w14:paraId="6A50E668" w14:textId="77777777" w:rsidR="004B1528" w:rsidRDefault="004B1528">
                  <w:pPr>
                    <w:pStyle w:val="TAL"/>
                    <w:rPr>
                      <w:rFonts w:cs="Arial"/>
                      <w:color w:val="FF0000"/>
                      <w:szCs w:val="18"/>
                    </w:rPr>
                  </w:pPr>
                </w:p>
                <w:p w14:paraId="3CA41B4B" w14:textId="77777777" w:rsidR="004B1528" w:rsidRDefault="001311B1">
                  <w:pPr>
                    <w:pStyle w:val="TAL"/>
                    <w:rPr>
                      <w:rFonts w:cs="Arial"/>
                      <w:color w:val="FF0000"/>
                      <w:szCs w:val="18"/>
                      <w:lang w:eastAsia="zh-TW"/>
                    </w:rPr>
                  </w:pPr>
                  <w:r>
                    <w:rPr>
                      <w:rFonts w:cs="Arial"/>
                      <w:color w:val="FF0000"/>
                      <w:szCs w:val="18"/>
                      <w:lang w:eastAsia="zh-TW"/>
                    </w:rPr>
                    <w:t>Note: The MAC-CE activated DL TCI state(s) should include the activated DL TCI states for all PDCCH/PDSCH receptions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DB38" w14:textId="77777777" w:rsidR="004B1528" w:rsidRDefault="001311B1">
                  <w:pPr>
                    <w:pStyle w:val="TAL"/>
                    <w:rPr>
                      <w:rFonts w:cs="Arial"/>
                      <w:color w:val="FF0000"/>
                      <w:szCs w:val="18"/>
                    </w:rPr>
                  </w:pPr>
                  <w:r>
                    <w:rPr>
                      <w:rFonts w:cs="Arial"/>
                      <w:color w:val="FF0000"/>
                      <w:szCs w:val="18"/>
                    </w:rPr>
                    <w:t>Optional with capability signalling</w:t>
                  </w:r>
                </w:p>
              </w:tc>
            </w:tr>
          </w:tbl>
          <w:p w14:paraId="3B9E7814" w14:textId="77777777" w:rsidR="004B1528" w:rsidRDefault="004B1528">
            <w:pPr>
              <w:spacing w:beforeLines="50" w:before="120"/>
              <w:jc w:val="left"/>
              <w:rPr>
                <w:rFonts w:ascii="Calibri" w:hAnsi="Calibri" w:cs="Calibri"/>
                <w:color w:val="000000"/>
              </w:rPr>
            </w:pPr>
          </w:p>
          <w:p w14:paraId="49715C93" w14:textId="77777777" w:rsidR="004B1528" w:rsidRDefault="001311B1">
            <w:r>
              <w:t>Add the new optional FG 23-3-4 to capture the following agreement reached in RAN1 #106 bis-e:</w:t>
            </w:r>
          </w:p>
          <w:p w14:paraId="1CF94DEB" w14:textId="77777777" w:rsidR="004B1528" w:rsidRDefault="001311B1">
            <w:pPr>
              <w:rPr>
                <w:rFonts w:eastAsia="DengXian"/>
                <w:b/>
                <w:bCs/>
                <w:kern w:val="32"/>
                <w:highlight w:val="green"/>
                <w:lang w:eastAsia="zh-CN"/>
              </w:rPr>
            </w:pPr>
            <w:r>
              <w:rPr>
                <w:rFonts w:eastAsia="DengXian"/>
                <w:b/>
                <w:bCs/>
                <w:kern w:val="32"/>
                <w:highlight w:val="green"/>
                <w:lang w:eastAsia="zh-CN"/>
              </w:rPr>
              <w:t>Agreement</w:t>
            </w:r>
          </w:p>
          <w:p w14:paraId="232EF409" w14:textId="77777777" w:rsidR="004B1528" w:rsidRDefault="001311B1">
            <w:pPr>
              <w:rPr>
                <w:rFonts w:eastAsia="DengXian" w:cs="Times"/>
                <w:bCs/>
                <w:kern w:val="32"/>
                <w:lang w:eastAsia="zh-CN"/>
              </w:rPr>
            </w:pPr>
            <w:r>
              <w:rPr>
                <w:rFonts w:eastAsia="DengXian" w:cs="Times"/>
                <w:bCs/>
                <w:kern w:val="32"/>
                <w:lang w:eastAsia="zh-CN"/>
              </w:rPr>
              <w:t xml:space="preserve">When 3 BDs are counted for two linked candidates </w:t>
            </w:r>
          </w:p>
          <w:p w14:paraId="5B54B191" w14:textId="77777777" w:rsidR="004B1528" w:rsidRDefault="001311B1">
            <w:pPr>
              <w:pStyle w:val="ListParagraph"/>
              <w:numPr>
                <w:ilvl w:val="0"/>
                <w:numId w:val="111"/>
              </w:numPr>
              <w:tabs>
                <w:tab w:val="clear" w:pos="-840"/>
              </w:tabs>
              <w:spacing w:before="0" w:after="0"/>
              <w:ind w:left="720"/>
              <w:contextualSpacing w:val="0"/>
              <w:rPr>
                <w:rFonts w:cs="Times"/>
                <w:lang w:eastAsia="zh-CN"/>
              </w:rPr>
            </w:pPr>
            <w:r>
              <w:rPr>
                <w:rFonts w:cs="Times"/>
                <w:bCs/>
                <w:lang w:eastAsia="zh-CN"/>
              </w:rPr>
              <w:t xml:space="preserve">The third BD is counted in the later span for inter-span PDCCH repetition when </w:t>
            </w:r>
            <w:r>
              <w:rPr>
                <w:rFonts w:cs="Times"/>
                <w:bCs/>
                <w:i/>
                <w:lang w:eastAsia="zh-CN"/>
              </w:rPr>
              <w:t>r16monitoringcapablity</w:t>
            </w:r>
            <w:r>
              <w:rPr>
                <w:rFonts w:cs="Times"/>
                <w:bCs/>
                <w:lang w:eastAsia="zh-CN"/>
              </w:rPr>
              <w:t xml:space="preserve"> is configured.</w:t>
            </w:r>
          </w:p>
          <w:p w14:paraId="5B2CFFA2" w14:textId="77777777" w:rsidR="004B1528" w:rsidRDefault="001311B1">
            <w:pPr>
              <w:pStyle w:val="ListParagraph"/>
              <w:numPr>
                <w:ilvl w:val="0"/>
                <w:numId w:val="111"/>
              </w:numPr>
              <w:tabs>
                <w:tab w:val="clear" w:pos="-840"/>
              </w:tabs>
              <w:spacing w:before="0" w:after="0"/>
              <w:ind w:left="720"/>
              <w:contextualSpacing w:val="0"/>
              <w:rPr>
                <w:rFonts w:cs="Times"/>
                <w:highlight w:val="yellow"/>
                <w:lang w:eastAsia="zh-CN"/>
              </w:rPr>
            </w:pPr>
            <w:r>
              <w:rPr>
                <w:rFonts w:eastAsia="DengXian" w:cs="Times"/>
                <w:bCs/>
                <w:kern w:val="32"/>
                <w:highlight w:val="yellow"/>
                <w:lang w:eastAsia="zh-CN"/>
              </w:rPr>
              <w:t>Note: Inter-span repetition is UE optional</w:t>
            </w:r>
          </w:p>
          <w:p w14:paraId="6857E2A2" w14:textId="77777777" w:rsidR="004B1528" w:rsidRDefault="004B1528"/>
          <w:p w14:paraId="0E9E5990" w14:textId="77777777" w:rsidR="004B1528" w:rsidRDefault="001311B1">
            <w:pPr>
              <w:rPr>
                <w:b/>
              </w:rPr>
            </w:pPr>
            <w:r>
              <w:rPr>
                <w:b/>
              </w:rPr>
              <w:t xml:space="preserve">Proposal 14: Add optional UE feature, FG 23-2-5 to indicate support for inter-span PDCCH repetition </w:t>
            </w:r>
          </w:p>
          <w:p w14:paraId="6BDEB4B0" w14:textId="77777777" w:rsidR="004B1528" w:rsidRDefault="004B15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507"/>
              <w:gridCol w:w="3648"/>
              <w:gridCol w:w="737"/>
              <w:gridCol w:w="222"/>
              <w:gridCol w:w="222"/>
              <w:gridCol w:w="222"/>
              <w:gridCol w:w="222"/>
              <w:gridCol w:w="222"/>
              <w:gridCol w:w="222"/>
              <w:gridCol w:w="222"/>
              <w:gridCol w:w="2398"/>
              <w:gridCol w:w="2858"/>
            </w:tblGrid>
            <w:tr w:rsidR="004B1528" w14:paraId="61C700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C6B9CC" w14:textId="77777777" w:rsidR="004B1528" w:rsidRDefault="001311B1">
                  <w:pPr>
                    <w:pStyle w:val="TAH"/>
                    <w:rPr>
                      <w:rFonts w:cs="Arial"/>
                      <w:b w:val="0"/>
                      <w:bCs/>
                      <w:color w:val="FF0000"/>
                      <w:szCs w:val="18"/>
                      <w:u w:val="single"/>
                    </w:rPr>
                  </w:pPr>
                  <w:r>
                    <w:rPr>
                      <w:rFonts w:cs="Arial"/>
                      <w:b w:val="0"/>
                      <w:bCs/>
                      <w:color w:val="FF0000"/>
                      <w:szCs w:val="18"/>
                      <w:u w:val="single"/>
                    </w:rPr>
                    <w:t>23. NR_FeMIMO</w:t>
                  </w:r>
                </w:p>
              </w:tc>
              <w:tc>
                <w:tcPr>
                  <w:tcW w:w="0" w:type="auto"/>
                  <w:tcBorders>
                    <w:top w:val="single" w:sz="4" w:space="0" w:color="auto"/>
                    <w:left w:val="single" w:sz="4" w:space="0" w:color="auto"/>
                    <w:bottom w:val="single" w:sz="4" w:space="0" w:color="auto"/>
                    <w:right w:val="single" w:sz="4" w:space="0" w:color="auto"/>
                  </w:tcBorders>
                </w:tcPr>
                <w:p w14:paraId="37D2BCAC" w14:textId="77777777" w:rsidR="004B1528" w:rsidRDefault="001311B1">
                  <w:pPr>
                    <w:pStyle w:val="TAH"/>
                    <w:rPr>
                      <w:rFonts w:cs="Arial"/>
                      <w:b w:val="0"/>
                      <w:bCs/>
                      <w:color w:val="FF0000"/>
                      <w:szCs w:val="18"/>
                      <w:u w:val="single"/>
                    </w:rPr>
                  </w:pPr>
                  <w:r>
                    <w:rPr>
                      <w:rFonts w:cs="Arial"/>
                      <w:b w:val="0"/>
                      <w:bCs/>
                      <w:color w:val="FF0000"/>
                      <w:szCs w:val="18"/>
                      <w:u w:val="single"/>
                    </w:rPr>
                    <w:t>23-2-5</w:t>
                  </w:r>
                </w:p>
              </w:tc>
              <w:tc>
                <w:tcPr>
                  <w:tcW w:w="0" w:type="auto"/>
                  <w:tcBorders>
                    <w:top w:val="single" w:sz="4" w:space="0" w:color="auto"/>
                    <w:left w:val="single" w:sz="4" w:space="0" w:color="auto"/>
                    <w:bottom w:val="single" w:sz="4" w:space="0" w:color="auto"/>
                    <w:right w:val="single" w:sz="4" w:space="0" w:color="auto"/>
                  </w:tcBorders>
                </w:tcPr>
                <w:p w14:paraId="2A9CEC1A" w14:textId="77777777" w:rsidR="004B1528" w:rsidRDefault="001311B1">
                  <w:pPr>
                    <w:pStyle w:val="TAH"/>
                    <w:rPr>
                      <w:rFonts w:eastAsia="Malgun Gothic" w:cs="Arial"/>
                      <w:b w:val="0"/>
                      <w:bCs/>
                      <w:color w:val="FF0000"/>
                      <w:szCs w:val="18"/>
                      <w:u w:val="single"/>
                      <w:lang w:eastAsia="ko-KR"/>
                    </w:rPr>
                  </w:pPr>
                  <w:r>
                    <w:rPr>
                      <w:rFonts w:cs="Arial"/>
                      <w:b w:val="0"/>
                      <w:bCs/>
                      <w:color w:val="FF0000"/>
                      <w:u w:val="single"/>
                    </w:rPr>
                    <w:t>Inter-span PDCCH repetition</w:t>
                  </w:r>
                </w:p>
              </w:tc>
              <w:tc>
                <w:tcPr>
                  <w:tcW w:w="0" w:type="auto"/>
                  <w:tcBorders>
                    <w:top w:val="single" w:sz="4" w:space="0" w:color="auto"/>
                    <w:left w:val="single" w:sz="4" w:space="0" w:color="auto"/>
                    <w:bottom w:val="single" w:sz="4" w:space="0" w:color="auto"/>
                    <w:right w:val="single" w:sz="4" w:space="0" w:color="auto"/>
                  </w:tcBorders>
                </w:tcPr>
                <w:p w14:paraId="611A5E36" w14:textId="77777777" w:rsidR="004B1528" w:rsidRDefault="001311B1">
                  <w:pPr>
                    <w:autoSpaceDE w:val="0"/>
                    <w:autoSpaceDN w:val="0"/>
                    <w:adjustRightInd w:val="0"/>
                    <w:snapToGrid w:val="0"/>
                    <w:spacing w:afterLines="50"/>
                    <w:contextualSpacing/>
                    <w:rPr>
                      <w:rFonts w:eastAsia="Malgun Gothic" w:cs="Arial"/>
                      <w:bCs/>
                      <w:color w:val="FF0000"/>
                      <w:sz w:val="18"/>
                      <w:szCs w:val="18"/>
                      <w:u w:val="single"/>
                      <w:lang w:eastAsia="ko-KR"/>
                    </w:rPr>
                  </w:pPr>
                  <w:r>
                    <w:rPr>
                      <w:rFonts w:eastAsia="Malgun Gothic" w:cs="Arial"/>
                      <w:bCs/>
                      <w:color w:val="FF0000"/>
                      <w:sz w:val="18"/>
                      <w:szCs w:val="18"/>
                      <w:u w:val="single"/>
                      <w:lang w:eastAsia="ko-KR"/>
                    </w:rPr>
                    <w:t>Support of Inter-span repetition for PDCCH</w:t>
                  </w:r>
                </w:p>
              </w:tc>
              <w:tc>
                <w:tcPr>
                  <w:tcW w:w="0" w:type="auto"/>
                  <w:tcBorders>
                    <w:top w:val="single" w:sz="4" w:space="0" w:color="auto"/>
                    <w:left w:val="single" w:sz="4" w:space="0" w:color="auto"/>
                    <w:bottom w:val="single" w:sz="4" w:space="0" w:color="auto"/>
                    <w:right w:val="single" w:sz="4" w:space="0" w:color="auto"/>
                  </w:tcBorders>
                </w:tcPr>
                <w:p w14:paraId="4B9D235F" w14:textId="77777777" w:rsidR="004B1528" w:rsidRDefault="001311B1">
                  <w:pPr>
                    <w:pStyle w:val="TAH"/>
                    <w:rPr>
                      <w:rFonts w:cs="Arial"/>
                      <w:b w:val="0"/>
                      <w:bCs/>
                      <w:color w:val="FF0000"/>
                      <w:szCs w:val="18"/>
                    </w:rPr>
                  </w:pPr>
                  <w:r>
                    <w:rPr>
                      <w:rFonts w:eastAsia="Malgun Gothic" w:cs="Arial"/>
                      <w:b w:val="0"/>
                      <w:bCs/>
                      <w:color w:val="FF0000"/>
                      <w:szCs w:val="18"/>
                      <w:lang w:eastAsia="ko-KR"/>
                    </w:rPr>
                    <w:t xml:space="preserve">23-2-1 </w:t>
                  </w:r>
                </w:p>
              </w:tc>
              <w:tc>
                <w:tcPr>
                  <w:tcW w:w="0" w:type="auto"/>
                  <w:tcBorders>
                    <w:top w:val="single" w:sz="4" w:space="0" w:color="auto"/>
                    <w:left w:val="single" w:sz="4" w:space="0" w:color="auto"/>
                    <w:bottom w:val="single" w:sz="4" w:space="0" w:color="auto"/>
                    <w:right w:val="single" w:sz="4" w:space="0" w:color="auto"/>
                  </w:tcBorders>
                </w:tcPr>
                <w:p w14:paraId="6662C09C" w14:textId="77777777" w:rsidR="004B1528" w:rsidRDefault="004B1528">
                  <w:pPr>
                    <w:pStyle w:val="TAH"/>
                    <w:rPr>
                      <w:rFonts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5841D59" w14:textId="77777777" w:rsidR="004B1528" w:rsidRDefault="004B1528">
                  <w:pPr>
                    <w:pStyle w:val="TAH"/>
                    <w:rPr>
                      <w:rFonts w:eastAsia="Gulim"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866E91F" w14:textId="77777777" w:rsidR="004B1528" w:rsidRDefault="004B1528">
                  <w:pPr>
                    <w:pStyle w:val="TAN"/>
                    <w:ind w:left="0" w:firstLine="0"/>
                    <w:rPr>
                      <w:rFonts w:cs="Arial"/>
                      <w:bCs/>
                      <w:color w:val="FF0000"/>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4F0A4BF6" w14:textId="77777777" w:rsidR="004B1528" w:rsidRDefault="004B1528">
                  <w:pPr>
                    <w:pStyle w:val="TAN"/>
                    <w:ind w:left="0" w:firstLine="0"/>
                    <w:rPr>
                      <w:rFonts w:cs="Arial"/>
                      <w:bCs/>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110651" w14:textId="77777777" w:rsidR="004B1528" w:rsidRDefault="004B1528">
                  <w:pPr>
                    <w:pStyle w:val="TAH"/>
                    <w:rPr>
                      <w:rFonts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D2C251E" w14:textId="77777777" w:rsidR="004B1528" w:rsidRDefault="004B1528">
                  <w:pPr>
                    <w:pStyle w:val="TAH"/>
                    <w:rPr>
                      <w:rFonts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198EBFB" w14:textId="77777777" w:rsidR="004B1528" w:rsidRDefault="004B1528">
                  <w:pPr>
                    <w:pStyle w:val="TAH"/>
                    <w:rPr>
                      <w:rFonts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2A1CE3C" w14:textId="77777777" w:rsidR="004B1528" w:rsidRDefault="001311B1">
                  <w:pPr>
                    <w:pStyle w:val="TAL"/>
                    <w:rPr>
                      <w:rFonts w:cs="Arial"/>
                      <w:bCs/>
                      <w:color w:val="FF0000"/>
                      <w:szCs w:val="18"/>
                    </w:rPr>
                  </w:pPr>
                  <w:r>
                    <w:rPr>
                      <w:rFonts w:cs="Arial"/>
                      <w:bCs/>
                      <w:color w:val="FF0000"/>
                      <w:szCs w:val="18"/>
                    </w:rPr>
                    <w:t>{Supported, Not supported}</w:t>
                  </w:r>
                </w:p>
              </w:tc>
              <w:tc>
                <w:tcPr>
                  <w:tcW w:w="0" w:type="auto"/>
                  <w:tcBorders>
                    <w:top w:val="single" w:sz="4" w:space="0" w:color="auto"/>
                    <w:left w:val="single" w:sz="4" w:space="0" w:color="auto"/>
                    <w:bottom w:val="single" w:sz="4" w:space="0" w:color="auto"/>
                    <w:right w:val="single" w:sz="4" w:space="0" w:color="auto"/>
                  </w:tcBorders>
                </w:tcPr>
                <w:p w14:paraId="1471834E" w14:textId="77777777" w:rsidR="004B1528" w:rsidRDefault="001311B1">
                  <w:pPr>
                    <w:pStyle w:val="TAH"/>
                    <w:rPr>
                      <w:rFonts w:cs="Arial"/>
                      <w:b w:val="0"/>
                      <w:bCs/>
                      <w:color w:val="FF0000"/>
                      <w:szCs w:val="18"/>
                    </w:rPr>
                  </w:pPr>
                  <w:r>
                    <w:rPr>
                      <w:rFonts w:cs="Arial"/>
                      <w:b w:val="0"/>
                      <w:bCs/>
                      <w:color w:val="FF0000"/>
                      <w:szCs w:val="18"/>
                    </w:rPr>
                    <w:t>Optional with capability signalling</w:t>
                  </w:r>
                </w:p>
              </w:tc>
            </w:tr>
          </w:tbl>
          <w:p w14:paraId="2A7C9BA2" w14:textId="77777777" w:rsidR="004B1528" w:rsidRDefault="004B1528">
            <w:pPr>
              <w:spacing w:beforeLines="50" w:before="120"/>
              <w:jc w:val="left"/>
              <w:rPr>
                <w:rFonts w:ascii="Calibri" w:hAnsi="Calibri" w:cs="Calibri"/>
                <w:color w:val="000000"/>
              </w:rPr>
            </w:pPr>
          </w:p>
          <w:p w14:paraId="096B6D85" w14:textId="77777777" w:rsidR="004B1528" w:rsidRDefault="001311B1">
            <w:r>
              <w:t>We propose to add a new FG, 23-6-5 to capture the following agreement reach in RAN1 #106 bis-e</w:t>
            </w:r>
          </w:p>
          <w:p w14:paraId="79554EB8" w14:textId="77777777" w:rsidR="004B1528" w:rsidRDefault="001311B1">
            <w:pPr>
              <w:rPr>
                <w:rFonts w:cs="Times"/>
                <w:b/>
                <w:bCs/>
                <w:highlight w:val="green"/>
                <w:lang w:eastAsia="zh-CN"/>
              </w:rPr>
            </w:pPr>
            <w:r>
              <w:rPr>
                <w:rFonts w:cs="Times"/>
                <w:b/>
                <w:bCs/>
                <w:highlight w:val="green"/>
                <w:lang w:eastAsia="zh-CN"/>
              </w:rPr>
              <w:t>Agreement</w:t>
            </w:r>
          </w:p>
          <w:p w14:paraId="58B9ED04" w14:textId="77777777" w:rsidR="004B1528" w:rsidRDefault="001311B1">
            <w:pPr>
              <w:pStyle w:val="xmsonormal"/>
              <w:rPr>
                <w:rFonts w:ascii="Times" w:eastAsia="SimSun" w:hAnsi="Times" w:cs="Times"/>
                <w:sz w:val="20"/>
                <w:lang w:eastAsia="zh-CN"/>
              </w:rPr>
            </w:pPr>
            <w:r>
              <w:rPr>
                <w:rFonts w:ascii="Times" w:hAnsi="Times" w:cs="Times"/>
                <w:sz w:val="20"/>
                <w:lang w:eastAsia="zh-CN"/>
              </w:rPr>
              <w:t xml:space="preserve">Support combination of Rel-17 SFN PDCCH scheme 1 and single-TRP PDSCH </w:t>
            </w:r>
          </w:p>
          <w:p w14:paraId="6FC69C2D" w14:textId="77777777" w:rsidR="004B1528" w:rsidRDefault="001311B1">
            <w:pPr>
              <w:pStyle w:val="xmsonormal"/>
              <w:numPr>
                <w:ilvl w:val="0"/>
                <w:numId w:val="130"/>
              </w:numPr>
              <w:spacing w:before="0" w:beforeAutospacing="0" w:after="0" w:afterAutospacing="0"/>
              <w:rPr>
                <w:rFonts w:ascii="Times" w:hAnsi="Times" w:cs="Times"/>
                <w:sz w:val="20"/>
                <w:highlight w:val="yellow"/>
                <w:lang w:eastAsia="zh-CN"/>
              </w:rPr>
            </w:pPr>
            <w:r>
              <w:rPr>
                <w:rFonts w:ascii="Times" w:hAnsi="Times" w:cs="Times"/>
                <w:sz w:val="20"/>
                <w:highlight w:val="yellow"/>
                <w:lang w:eastAsia="zh-CN"/>
              </w:rPr>
              <w:t>This is optional UE feature</w:t>
            </w:r>
          </w:p>
          <w:p w14:paraId="31624F81" w14:textId="77777777" w:rsidR="004B1528" w:rsidRDefault="001311B1">
            <w:pPr>
              <w:pStyle w:val="xmsonormal"/>
              <w:numPr>
                <w:ilvl w:val="0"/>
                <w:numId w:val="130"/>
              </w:numPr>
              <w:spacing w:before="0" w:beforeAutospacing="0" w:after="0" w:afterAutospacing="0"/>
              <w:rPr>
                <w:rFonts w:ascii="Times" w:hAnsi="Times" w:cs="Times"/>
                <w:sz w:val="20"/>
                <w:lang w:eastAsia="zh-CN"/>
              </w:rPr>
            </w:pPr>
            <w:r>
              <w:rPr>
                <w:rFonts w:ascii="Times" w:hAnsi="Times" w:cs="Times"/>
                <w:sz w:val="20"/>
                <w:lang w:eastAsia="zh-CN"/>
              </w:rPr>
              <w:t>Note: The support of such combination scheme is for URLLC use-case only.</w:t>
            </w:r>
          </w:p>
          <w:p w14:paraId="2390C3BC" w14:textId="77777777" w:rsidR="004B1528" w:rsidRDefault="004B1528">
            <w:pPr>
              <w:rPr>
                <w:b/>
              </w:rPr>
            </w:pPr>
          </w:p>
          <w:p w14:paraId="03B1BBCC" w14:textId="77777777" w:rsidR="004B1528" w:rsidRDefault="001311B1">
            <w:pPr>
              <w:rPr>
                <w:b/>
              </w:rPr>
            </w:pPr>
            <w:r>
              <w:rPr>
                <w:b/>
              </w:rPr>
              <w:t>Proposal 23: Add the optional UE feature FG 23-6-5 to indicate support combination of Rel-17 SFN PDCCH scheme 1 and single-TRP PDSCH</w:t>
            </w:r>
          </w:p>
          <w:p w14:paraId="547E32F0" w14:textId="77777777" w:rsidR="004B1528" w:rsidRDefault="004B1528">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701"/>
              <w:gridCol w:w="5817"/>
              <w:gridCol w:w="5817"/>
              <w:gridCol w:w="222"/>
              <w:gridCol w:w="222"/>
              <w:gridCol w:w="222"/>
              <w:gridCol w:w="222"/>
              <w:gridCol w:w="222"/>
              <w:gridCol w:w="222"/>
              <w:gridCol w:w="222"/>
              <w:gridCol w:w="222"/>
              <w:gridCol w:w="2228"/>
              <w:gridCol w:w="2600"/>
            </w:tblGrid>
            <w:tr w:rsidR="004B1528" w14:paraId="5AE8E3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74F303" w14:textId="77777777" w:rsidR="004B1528" w:rsidRDefault="001311B1">
                  <w:pPr>
                    <w:pStyle w:val="TAH"/>
                    <w:rPr>
                      <w:rFonts w:cs="Arial"/>
                      <w:b w:val="0"/>
                      <w:bCs/>
                      <w:szCs w:val="18"/>
                    </w:rPr>
                  </w:pPr>
                  <w:r>
                    <w:rPr>
                      <w:rFonts w:cs="Arial"/>
                      <w:b w:val="0"/>
                      <w:bCs/>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tcPr>
                <w:p w14:paraId="099B7B0E" w14:textId="77777777" w:rsidR="004B1528" w:rsidRDefault="001311B1">
                  <w:pPr>
                    <w:pStyle w:val="TAH"/>
                    <w:rPr>
                      <w:rFonts w:cs="Arial"/>
                      <w:b w:val="0"/>
                      <w:bCs/>
                      <w:color w:val="FF0000"/>
                      <w:szCs w:val="18"/>
                    </w:rPr>
                  </w:pPr>
                  <w:r>
                    <w:rPr>
                      <w:rFonts w:cs="Arial"/>
                      <w:b w:val="0"/>
                      <w:bCs/>
                      <w:color w:val="FF0000"/>
                      <w:szCs w:val="18"/>
                    </w:rPr>
                    <w:t>23-6-5</w:t>
                  </w:r>
                </w:p>
              </w:tc>
              <w:tc>
                <w:tcPr>
                  <w:tcW w:w="0" w:type="auto"/>
                  <w:tcBorders>
                    <w:top w:val="single" w:sz="4" w:space="0" w:color="auto"/>
                    <w:left w:val="single" w:sz="4" w:space="0" w:color="auto"/>
                    <w:bottom w:val="single" w:sz="4" w:space="0" w:color="auto"/>
                    <w:right w:val="single" w:sz="4" w:space="0" w:color="auto"/>
                  </w:tcBorders>
                </w:tcPr>
                <w:p w14:paraId="2CCC8E12" w14:textId="77777777" w:rsidR="004B1528" w:rsidRDefault="001311B1">
                  <w:pPr>
                    <w:pStyle w:val="TAH"/>
                    <w:rPr>
                      <w:rFonts w:cs="Arial"/>
                      <w:b w:val="0"/>
                      <w:bCs/>
                      <w:color w:val="FF0000"/>
                    </w:rPr>
                  </w:pPr>
                  <w:r>
                    <w:rPr>
                      <w:rFonts w:cs="Arial"/>
                      <w:b w:val="0"/>
                      <w:bCs/>
                      <w:color w:val="FF0000"/>
                    </w:rPr>
                    <w:t>Support of Rel-17 SFN PDCCH scheme 1 and single-TRP PDSCH combination</w:t>
                  </w:r>
                </w:p>
              </w:tc>
              <w:tc>
                <w:tcPr>
                  <w:tcW w:w="0" w:type="auto"/>
                  <w:tcBorders>
                    <w:top w:val="single" w:sz="4" w:space="0" w:color="auto"/>
                    <w:left w:val="single" w:sz="4" w:space="0" w:color="auto"/>
                    <w:bottom w:val="single" w:sz="4" w:space="0" w:color="auto"/>
                    <w:right w:val="single" w:sz="4" w:space="0" w:color="auto"/>
                  </w:tcBorders>
                </w:tcPr>
                <w:p w14:paraId="3E73150B" w14:textId="77777777" w:rsidR="004B1528" w:rsidRDefault="001311B1">
                  <w:pPr>
                    <w:autoSpaceDE w:val="0"/>
                    <w:autoSpaceDN w:val="0"/>
                    <w:adjustRightInd w:val="0"/>
                    <w:snapToGrid w:val="0"/>
                    <w:spacing w:afterLines="50"/>
                    <w:contextualSpacing/>
                    <w:rPr>
                      <w:rFonts w:eastAsia="Malgun Gothic" w:cs="Arial"/>
                      <w:bCs/>
                      <w:color w:val="FF0000"/>
                      <w:sz w:val="18"/>
                      <w:szCs w:val="18"/>
                      <w:u w:val="single"/>
                      <w:lang w:eastAsia="ko-KR"/>
                    </w:rPr>
                  </w:pPr>
                  <w:r>
                    <w:rPr>
                      <w:rFonts w:cs="Arial"/>
                      <w:bCs/>
                      <w:color w:val="FF0000"/>
                      <w:sz w:val="18"/>
                      <w:szCs w:val="18"/>
                      <w:u w:val="single"/>
                    </w:rPr>
                    <w:t>Support combination of Rel-17 SFN PDCCH scheme 1 and single-TRP PDSCH</w:t>
                  </w:r>
                </w:p>
              </w:tc>
              <w:tc>
                <w:tcPr>
                  <w:tcW w:w="0" w:type="auto"/>
                  <w:tcBorders>
                    <w:top w:val="single" w:sz="4" w:space="0" w:color="auto"/>
                    <w:left w:val="single" w:sz="4" w:space="0" w:color="auto"/>
                    <w:bottom w:val="single" w:sz="4" w:space="0" w:color="auto"/>
                    <w:right w:val="single" w:sz="4" w:space="0" w:color="auto"/>
                  </w:tcBorders>
                </w:tcPr>
                <w:p w14:paraId="5FFB0BEE" w14:textId="77777777" w:rsidR="004B1528" w:rsidRDefault="004B1528">
                  <w:pPr>
                    <w:pStyle w:val="TAH"/>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D05877F" w14:textId="77777777" w:rsidR="004B1528" w:rsidRDefault="004B1528">
                  <w:pPr>
                    <w:pStyle w:val="TAH"/>
                    <w:rPr>
                      <w:rFonts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82BEB68" w14:textId="77777777" w:rsidR="004B1528" w:rsidRDefault="004B1528">
                  <w:pPr>
                    <w:pStyle w:val="TAH"/>
                    <w:rPr>
                      <w:rFonts w:eastAsia="Gulim"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7F2A735" w14:textId="77777777" w:rsidR="004B1528" w:rsidRDefault="004B1528">
                  <w:pPr>
                    <w:pStyle w:val="TAN"/>
                    <w:ind w:left="0" w:firstLine="0"/>
                    <w:rPr>
                      <w:rFonts w:cs="Arial"/>
                      <w:bCs/>
                      <w:color w:val="FF0000"/>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63057F75" w14:textId="77777777" w:rsidR="004B1528" w:rsidRDefault="004B1528">
                  <w:pPr>
                    <w:pStyle w:val="TAN"/>
                    <w:ind w:left="0" w:firstLine="0"/>
                    <w:rPr>
                      <w:rFonts w:cs="Arial"/>
                      <w:bCs/>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F79839" w14:textId="77777777" w:rsidR="004B1528" w:rsidRDefault="004B1528">
                  <w:pPr>
                    <w:pStyle w:val="TAH"/>
                    <w:rPr>
                      <w:rFonts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997B20E" w14:textId="77777777" w:rsidR="004B1528" w:rsidRDefault="004B1528">
                  <w:pPr>
                    <w:pStyle w:val="TAH"/>
                    <w:rPr>
                      <w:rFonts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B96736B" w14:textId="77777777" w:rsidR="004B1528" w:rsidRDefault="004B1528">
                  <w:pPr>
                    <w:pStyle w:val="TAH"/>
                    <w:rPr>
                      <w:rFonts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5D6896A" w14:textId="77777777" w:rsidR="004B1528" w:rsidRDefault="001311B1">
                  <w:pPr>
                    <w:pStyle w:val="TAL"/>
                    <w:rPr>
                      <w:rFonts w:cs="Arial"/>
                      <w:bCs/>
                      <w:color w:val="FF0000"/>
                      <w:szCs w:val="18"/>
                      <w:u w:val="single"/>
                    </w:rPr>
                  </w:pPr>
                  <w:r>
                    <w:rPr>
                      <w:rFonts w:cs="Arial"/>
                      <w:bCs/>
                      <w:color w:val="FF0000"/>
                      <w:szCs w:val="18"/>
                      <w:u w:val="single"/>
                    </w:rPr>
                    <w:t>{Supported, Not supported}</w:t>
                  </w:r>
                </w:p>
              </w:tc>
              <w:tc>
                <w:tcPr>
                  <w:tcW w:w="0" w:type="auto"/>
                  <w:tcBorders>
                    <w:top w:val="single" w:sz="4" w:space="0" w:color="auto"/>
                    <w:left w:val="single" w:sz="4" w:space="0" w:color="auto"/>
                    <w:bottom w:val="single" w:sz="4" w:space="0" w:color="auto"/>
                    <w:right w:val="single" w:sz="4" w:space="0" w:color="auto"/>
                  </w:tcBorders>
                </w:tcPr>
                <w:p w14:paraId="42629487" w14:textId="77777777" w:rsidR="004B1528" w:rsidRDefault="001311B1">
                  <w:pPr>
                    <w:pStyle w:val="TAH"/>
                    <w:rPr>
                      <w:rFonts w:cs="Arial"/>
                      <w:b w:val="0"/>
                      <w:bCs/>
                      <w:color w:val="FF0000"/>
                      <w:szCs w:val="18"/>
                      <w:u w:val="single"/>
                    </w:rPr>
                  </w:pPr>
                  <w:r>
                    <w:rPr>
                      <w:rFonts w:cs="Arial"/>
                      <w:b w:val="0"/>
                      <w:bCs/>
                      <w:color w:val="FF0000"/>
                      <w:szCs w:val="18"/>
                      <w:u w:val="single"/>
                    </w:rPr>
                    <w:t>Optional with capability signalling</w:t>
                  </w:r>
                </w:p>
              </w:tc>
            </w:tr>
          </w:tbl>
          <w:p w14:paraId="337E94A2" w14:textId="77777777" w:rsidR="004B1528" w:rsidRDefault="004B1528"/>
          <w:p w14:paraId="1A18E824" w14:textId="77777777" w:rsidR="004B1528" w:rsidRDefault="001311B1">
            <w:pPr>
              <w:rPr>
                <w:sz w:val="24"/>
                <w:szCs w:val="24"/>
                <w:u w:val="single"/>
              </w:rPr>
            </w:pPr>
            <w:r>
              <w:rPr>
                <w:sz w:val="24"/>
                <w:szCs w:val="24"/>
                <w:u w:val="single"/>
              </w:rPr>
              <w:t xml:space="preserve">New FG: Support of maximum slot offset X=2 for two resources in a resource pair </w:t>
            </w:r>
          </w:p>
          <w:p w14:paraId="488E6606" w14:textId="77777777" w:rsidR="004B1528" w:rsidRDefault="001311B1">
            <w:r>
              <w:t>In the RAN1#106bis-e meeting, we have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5"/>
            </w:tblGrid>
            <w:tr w:rsidR="004B1528" w14:paraId="29E23A98" w14:textId="77777777">
              <w:tc>
                <w:tcPr>
                  <w:tcW w:w="22896" w:type="dxa"/>
                  <w:shd w:val="clear" w:color="auto" w:fill="auto"/>
                </w:tcPr>
                <w:p w14:paraId="19ECCFD2" w14:textId="77777777" w:rsidR="004B1528" w:rsidRDefault="001311B1">
                  <w:pPr>
                    <w:rPr>
                      <w:rFonts w:cs="Times"/>
                      <w:highlight w:val="green"/>
                      <w:lang w:eastAsia="zh-CN"/>
                    </w:rPr>
                  </w:pPr>
                  <w:r>
                    <w:rPr>
                      <w:rFonts w:cs="Times"/>
                      <w:highlight w:val="green"/>
                      <w:lang w:eastAsia="zh-CN"/>
                    </w:rPr>
                    <w:t>Agreement</w:t>
                  </w:r>
                </w:p>
                <w:p w14:paraId="2CED6463" w14:textId="77777777" w:rsidR="004B1528" w:rsidRDefault="001311B1">
                  <w:pPr>
                    <w:rPr>
                      <w:rStyle w:val="Strong"/>
                      <w:rFonts w:cs="Times"/>
                      <w:b w:val="0"/>
                      <w:bCs w:val="0"/>
                    </w:rPr>
                  </w:pPr>
                  <w:r>
                    <w:rPr>
                      <w:rStyle w:val="Strong"/>
                      <w:rFonts w:cs="Times"/>
                      <w:b w:val="0"/>
                      <w:bCs w:val="0"/>
                    </w:rPr>
                    <w:t xml:space="preserve">For CSI measurement associated with a </w:t>
                  </w:r>
                  <w:r>
                    <w:rPr>
                      <w:rStyle w:val="Strong"/>
                      <w:rFonts w:cs="Times"/>
                      <w:b w:val="0"/>
                      <w:bCs w:val="0"/>
                      <w:i/>
                      <w:iCs/>
                    </w:rPr>
                    <w:t>CSI-ReportingConfig</w:t>
                  </w:r>
                  <w:r>
                    <w:rPr>
                      <w:rStyle w:val="Strong"/>
                      <w:rFonts w:cs="Times"/>
                      <w:b w:val="0"/>
                      <w:bCs w:val="0"/>
                    </w:rPr>
                    <w:t xml:space="preserve"> for NCJT, support two CMRs within the same CMR pair configured for NCJT measurement hypothesis to be restricted within X continuous slot(s) without DL/UL switch between two CMRs</w:t>
                  </w:r>
                </w:p>
                <w:p w14:paraId="2A30ED2D" w14:textId="77777777" w:rsidR="004B1528" w:rsidRDefault="001311B1">
                  <w:pPr>
                    <w:numPr>
                      <w:ilvl w:val="0"/>
                      <w:numId w:val="118"/>
                    </w:numPr>
                    <w:spacing w:before="0" w:after="0"/>
                    <w:rPr>
                      <w:rStyle w:val="Strong"/>
                      <w:rFonts w:cs="Times"/>
                      <w:b w:val="0"/>
                      <w:bCs w:val="0"/>
                      <w:lang w:eastAsia="zh-CN"/>
                    </w:rPr>
                  </w:pPr>
                  <w:r>
                    <w:rPr>
                      <w:rStyle w:val="Strong"/>
                      <w:rFonts w:cs="Times"/>
                      <w:b w:val="0"/>
                      <w:bCs w:val="0"/>
                      <w:lang w:eastAsia="zh-CN"/>
                    </w:rPr>
                    <w:t>X=1, 2</w:t>
                  </w:r>
                </w:p>
                <w:p w14:paraId="3207AE91" w14:textId="77777777" w:rsidR="004B1528" w:rsidRDefault="001311B1">
                  <w:pPr>
                    <w:numPr>
                      <w:ilvl w:val="1"/>
                      <w:numId w:val="118"/>
                    </w:numPr>
                    <w:spacing w:before="0" w:after="0"/>
                    <w:rPr>
                      <w:rStyle w:val="Strong"/>
                      <w:rFonts w:cs="Times"/>
                      <w:b w:val="0"/>
                      <w:bCs w:val="0"/>
                      <w:lang w:eastAsia="zh-CN"/>
                    </w:rPr>
                  </w:pPr>
                  <w:r>
                    <w:rPr>
                      <w:rStyle w:val="Strong"/>
                      <w:rFonts w:cs="Times"/>
                      <w:b w:val="0"/>
                      <w:bCs w:val="0"/>
                      <w:lang w:eastAsia="zh-CN"/>
                    </w:rPr>
                    <w:t>whereas X=1 implying the same slot and X=2 implying two adjacent slots</w:t>
                  </w:r>
                </w:p>
                <w:p w14:paraId="6BC0B4A2" w14:textId="77777777" w:rsidR="004B1528" w:rsidRDefault="001311B1">
                  <w:pPr>
                    <w:numPr>
                      <w:ilvl w:val="0"/>
                      <w:numId w:val="118"/>
                    </w:numPr>
                    <w:spacing w:before="0" w:after="0"/>
                    <w:rPr>
                      <w:rStyle w:val="Strong"/>
                      <w:rFonts w:cs="Times"/>
                      <w:b w:val="0"/>
                      <w:bCs w:val="0"/>
                      <w:lang w:eastAsia="zh-CN"/>
                    </w:rPr>
                  </w:pPr>
                  <w:r>
                    <w:rPr>
                      <w:rStyle w:val="Strong"/>
                      <w:rFonts w:cs="Times"/>
                      <w:b w:val="0"/>
                      <w:bCs w:val="0"/>
                      <w:lang w:eastAsia="zh-CN"/>
                    </w:rPr>
                    <w:t>FFS other restrictions for FR2</w:t>
                  </w:r>
                </w:p>
                <w:p w14:paraId="5ADEA163" w14:textId="77777777" w:rsidR="004B1528" w:rsidRDefault="001311B1">
                  <w:pPr>
                    <w:numPr>
                      <w:ilvl w:val="0"/>
                      <w:numId w:val="118"/>
                    </w:numPr>
                    <w:spacing w:before="0" w:after="0"/>
                    <w:rPr>
                      <w:rFonts w:cs="Times"/>
                      <w:lang w:eastAsia="zh-CN"/>
                    </w:rPr>
                  </w:pPr>
                  <w:r>
                    <w:rPr>
                      <w:rStyle w:val="Strong"/>
                      <w:rFonts w:cs="Times"/>
                      <w:b w:val="0"/>
                      <w:bCs w:val="0"/>
                      <w:lang w:eastAsia="zh-CN"/>
                    </w:rPr>
                    <w:t>FFS whether UE capability is needed for X=2</w:t>
                  </w:r>
                </w:p>
              </w:tc>
            </w:tr>
          </w:tbl>
          <w:p w14:paraId="66EE94B6" w14:textId="77777777" w:rsidR="004B1528" w:rsidRDefault="004B1528"/>
          <w:p w14:paraId="69CBEC7F" w14:textId="77777777" w:rsidR="004B1528" w:rsidRDefault="001311B1">
            <w:r>
              <w:t xml:space="preserve">We propose to add a new optional UE FG to indicate support of two resources in a resource pair configured within two adjacent slots. The reasons are two-fold: First, maintaining phase coherency across two slots increases UE implementation complexity. Second, awake for an additional slot consumes extra power. </w:t>
            </w:r>
          </w:p>
          <w:p w14:paraId="4F3CB0EF" w14:textId="77777777" w:rsidR="004B1528" w:rsidRDefault="001311B1">
            <w:pPr>
              <w:spacing w:after="0"/>
              <w:rPr>
                <w:b/>
              </w:rPr>
            </w:pPr>
            <w:r>
              <w:rPr>
                <w:b/>
              </w:rPr>
              <w:t>Proposal 25: Add FG to indicate support of maximum slot offset X=2 for two</w:t>
            </w:r>
            <w:r>
              <w:t xml:space="preserve"> </w:t>
            </w:r>
            <w:r>
              <w:rPr>
                <w:b/>
              </w:rPr>
              <w:t>resources in a resource pair.</w:t>
            </w:r>
          </w:p>
          <w:p w14:paraId="665C90C5" w14:textId="77777777" w:rsidR="004B1528" w:rsidRDefault="004B1528">
            <w:pPr>
              <w:rPr>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917"/>
              <w:gridCol w:w="5879"/>
              <w:gridCol w:w="737"/>
              <w:gridCol w:w="222"/>
              <w:gridCol w:w="222"/>
              <w:gridCol w:w="222"/>
              <w:gridCol w:w="947"/>
              <w:gridCol w:w="222"/>
              <w:gridCol w:w="222"/>
              <w:gridCol w:w="222"/>
              <w:gridCol w:w="222"/>
              <w:gridCol w:w="2858"/>
            </w:tblGrid>
            <w:tr w:rsidR="004B1528" w14:paraId="6E773C7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2ACE81" w14:textId="77777777" w:rsidR="004B1528" w:rsidRDefault="001311B1">
                  <w:pPr>
                    <w:pStyle w:val="TAH"/>
                    <w:rPr>
                      <w:rFonts w:cs="Arial"/>
                      <w:b w:val="0"/>
                      <w:bCs/>
                      <w:szCs w:val="18"/>
                      <w:u w:val="single"/>
                    </w:rPr>
                  </w:pPr>
                  <w:r>
                    <w:rPr>
                      <w:rFonts w:cs="Arial"/>
                      <w:b w:val="0"/>
                      <w:bCs/>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6D40E4C8" w14:textId="77777777" w:rsidR="004B1528" w:rsidRDefault="001311B1">
                  <w:pPr>
                    <w:pStyle w:val="TAH"/>
                    <w:rPr>
                      <w:rFonts w:cs="Arial"/>
                      <w:b w:val="0"/>
                      <w:bCs/>
                      <w:color w:val="FF0000"/>
                      <w:szCs w:val="18"/>
                      <w:u w:val="single"/>
                    </w:rPr>
                  </w:pPr>
                  <w:r>
                    <w:rPr>
                      <w:rFonts w:cs="Arial"/>
                      <w:b w:val="0"/>
                      <w:bCs/>
                      <w:color w:val="FF0000"/>
                      <w:szCs w:val="18"/>
                    </w:rPr>
                    <w:t>23-7-6</w:t>
                  </w:r>
                </w:p>
              </w:tc>
              <w:tc>
                <w:tcPr>
                  <w:tcW w:w="0" w:type="auto"/>
                  <w:tcBorders>
                    <w:top w:val="single" w:sz="4" w:space="0" w:color="auto"/>
                    <w:left w:val="single" w:sz="4" w:space="0" w:color="auto"/>
                    <w:bottom w:val="single" w:sz="4" w:space="0" w:color="auto"/>
                    <w:right w:val="single" w:sz="4" w:space="0" w:color="auto"/>
                  </w:tcBorders>
                </w:tcPr>
                <w:p w14:paraId="6D95B627" w14:textId="77777777" w:rsidR="004B1528" w:rsidRDefault="001311B1">
                  <w:pPr>
                    <w:pStyle w:val="TAH"/>
                    <w:rPr>
                      <w:rFonts w:cs="Arial"/>
                      <w:b w:val="0"/>
                      <w:bCs/>
                      <w:color w:val="FF0000"/>
                      <w:szCs w:val="18"/>
                      <w:u w:val="single"/>
                    </w:rPr>
                  </w:pPr>
                  <w:r>
                    <w:rPr>
                      <w:rFonts w:cs="Arial"/>
                      <w:b w:val="0"/>
                      <w:bCs/>
                      <w:color w:val="FF0000"/>
                      <w:szCs w:val="18"/>
                    </w:rPr>
                    <w:t>Slot offset of CMRs in a CMR pair</w:t>
                  </w:r>
                </w:p>
              </w:tc>
              <w:tc>
                <w:tcPr>
                  <w:tcW w:w="0" w:type="auto"/>
                  <w:tcBorders>
                    <w:top w:val="single" w:sz="4" w:space="0" w:color="auto"/>
                    <w:left w:val="single" w:sz="4" w:space="0" w:color="auto"/>
                    <w:bottom w:val="single" w:sz="4" w:space="0" w:color="auto"/>
                    <w:right w:val="single" w:sz="4" w:space="0" w:color="auto"/>
                  </w:tcBorders>
                </w:tcPr>
                <w:p w14:paraId="2379ECC8" w14:textId="77777777" w:rsidR="004B1528" w:rsidRDefault="001311B1">
                  <w:pPr>
                    <w:autoSpaceDE w:val="0"/>
                    <w:autoSpaceDN w:val="0"/>
                    <w:adjustRightInd w:val="0"/>
                    <w:snapToGrid w:val="0"/>
                    <w:spacing w:afterLines="50"/>
                    <w:contextualSpacing/>
                    <w:rPr>
                      <w:rFonts w:cs="Arial"/>
                      <w:bCs/>
                      <w:color w:val="FF0000"/>
                      <w:sz w:val="18"/>
                      <w:szCs w:val="18"/>
                      <w:u w:val="single"/>
                    </w:rPr>
                  </w:pPr>
                  <w:r>
                    <w:rPr>
                      <w:rFonts w:cs="Arial"/>
                      <w:bCs/>
                      <w:color w:val="FF0000"/>
                      <w:sz w:val="18"/>
                      <w:szCs w:val="18"/>
                    </w:rPr>
                    <w:t>Support of two CMRs in a CMR pair transmitted in two contiguous slots</w:t>
                  </w:r>
                </w:p>
              </w:tc>
              <w:tc>
                <w:tcPr>
                  <w:tcW w:w="0" w:type="auto"/>
                  <w:tcBorders>
                    <w:top w:val="single" w:sz="4" w:space="0" w:color="auto"/>
                    <w:left w:val="single" w:sz="4" w:space="0" w:color="auto"/>
                    <w:bottom w:val="single" w:sz="4" w:space="0" w:color="auto"/>
                    <w:right w:val="single" w:sz="4" w:space="0" w:color="auto"/>
                  </w:tcBorders>
                </w:tcPr>
                <w:p w14:paraId="177D7CD1" w14:textId="77777777" w:rsidR="004B1528" w:rsidRDefault="001311B1">
                  <w:pPr>
                    <w:pStyle w:val="TAH"/>
                    <w:rPr>
                      <w:rFonts w:cs="Arial"/>
                      <w:b w:val="0"/>
                      <w:bCs/>
                      <w:color w:val="FF0000"/>
                      <w:szCs w:val="18"/>
                      <w:u w:val="single"/>
                    </w:rPr>
                  </w:pPr>
                  <w:r>
                    <w:rPr>
                      <w:rFonts w:cs="Arial"/>
                      <w:b w:val="0"/>
                      <w:bCs/>
                      <w:color w:val="FF0000"/>
                      <w:szCs w:val="18"/>
                    </w:rPr>
                    <w:t>23-7-1</w:t>
                  </w:r>
                </w:p>
              </w:tc>
              <w:tc>
                <w:tcPr>
                  <w:tcW w:w="0" w:type="auto"/>
                  <w:tcBorders>
                    <w:top w:val="single" w:sz="4" w:space="0" w:color="auto"/>
                    <w:left w:val="single" w:sz="4" w:space="0" w:color="auto"/>
                    <w:bottom w:val="single" w:sz="4" w:space="0" w:color="auto"/>
                    <w:right w:val="single" w:sz="4" w:space="0" w:color="auto"/>
                  </w:tcBorders>
                </w:tcPr>
                <w:p w14:paraId="442A0E54" w14:textId="77777777" w:rsidR="004B1528" w:rsidRDefault="004B1528">
                  <w:pPr>
                    <w:pStyle w:val="TAH"/>
                    <w:rPr>
                      <w:rFonts w:cs="Arial"/>
                      <w:b w:val="0"/>
                      <w:bCs/>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tcPr>
                <w:p w14:paraId="1C749365" w14:textId="77777777" w:rsidR="004B1528" w:rsidRDefault="004B1528">
                  <w:pPr>
                    <w:pStyle w:val="TAH"/>
                    <w:rPr>
                      <w:rFonts w:cs="Arial"/>
                      <w:b w:val="0"/>
                      <w:bCs/>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tcPr>
                <w:p w14:paraId="3F474C3A" w14:textId="77777777" w:rsidR="004B1528" w:rsidRDefault="004B1528">
                  <w:pPr>
                    <w:pStyle w:val="TAN"/>
                    <w:ind w:left="0" w:firstLine="0"/>
                    <w:rPr>
                      <w:rFonts w:cs="Arial"/>
                      <w:bCs/>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tcPr>
                <w:p w14:paraId="2D44324D" w14:textId="77777777" w:rsidR="004B1528" w:rsidRDefault="001311B1">
                  <w:pPr>
                    <w:pStyle w:val="TAN"/>
                    <w:ind w:left="0" w:firstLine="0"/>
                    <w:rPr>
                      <w:rFonts w:cs="Arial"/>
                      <w:bCs/>
                      <w:color w:val="FF0000"/>
                      <w:szCs w:val="18"/>
                      <w:u w:val="single"/>
                    </w:rPr>
                  </w:pPr>
                  <w:r>
                    <w:rPr>
                      <w:rFonts w:cs="Arial"/>
                      <w:bCs/>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2C4A76A9" w14:textId="77777777" w:rsidR="004B1528" w:rsidRDefault="004B1528">
                  <w:pPr>
                    <w:pStyle w:val="TAH"/>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FB6FE32" w14:textId="77777777" w:rsidR="004B1528" w:rsidRDefault="004B1528">
                  <w:pPr>
                    <w:pStyle w:val="TAH"/>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A42A4F8" w14:textId="77777777" w:rsidR="004B1528" w:rsidRDefault="004B1528">
                  <w:pPr>
                    <w:pStyle w:val="TAH"/>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9BFB203" w14:textId="77777777" w:rsidR="004B1528" w:rsidRDefault="004B1528">
                  <w:pPr>
                    <w:autoSpaceDE w:val="0"/>
                    <w:autoSpaceDN w:val="0"/>
                    <w:adjustRightInd w:val="0"/>
                    <w:snapToGrid w:val="0"/>
                    <w:spacing w:afterLines="50"/>
                    <w:contextualSpacing/>
                    <w:rPr>
                      <w:rFonts w:cs="Arial"/>
                      <w:bCs/>
                      <w:color w:val="FF0000"/>
                      <w:sz w:val="18"/>
                      <w:szCs w:val="18"/>
                      <w:u w:val="single"/>
                    </w:rPr>
                  </w:pPr>
                </w:p>
              </w:tc>
              <w:tc>
                <w:tcPr>
                  <w:tcW w:w="0" w:type="auto"/>
                  <w:tcBorders>
                    <w:top w:val="single" w:sz="4" w:space="0" w:color="auto"/>
                    <w:left w:val="single" w:sz="4" w:space="0" w:color="auto"/>
                    <w:bottom w:val="single" w:sz="4" w:space="0" w:color="auto"/>
                    <w:right w:val="single" w:sz="4" w:space="0" w:color="auto"/>
                  </w:tcBorders>
                </w:tcPr>
                <w:p w14:paraId="6A1CD07D" w14:textId="77777777" w:rsidR="004B1528" w:rsidRDefault="001311B1">
                  <w:pPr>
                    <w:pStyle w:val="TAH"/>
                    <w:rPr>
                      <w:rFonts w:cs="Arial"/>
                      <w:b w:val="0"/>
                      <w:bCs/>
                      <w:color w:val="FF0000"/>
                      <w:szCs w:val="18"/>
                      <w:u w:val="single"/>
                    </w:rPr>
                  </w:pPr>
                  <w:r>
                    <w:rPr>
                      <w:rFonts w:cs="Arial"/>
                      <w:b w:val="0"/>
                      <w:bCs/>
                      <w:color w:val="FF0000"/>
                      <w:szCs w:val="18"/>
                    </w:rPr>
                    <w:t>Optional with capability signalling</w:t>
                  </w:r>
                </w:p>
              </w:tc>
            </w:tr>
          </w:tbl>
          <w:p w14:paraId="6F57F1D4" w14:textId="77777777" w:rsidR="004B1528" w:rsidRDefault="004B1528">
            <w:pPr>
              <w:rPr>
                <w:sz w:val="24"/>
                <w:szCs w:val="24"/>
                <w:u w:val="single"/>
              </w:rPr>
            </w:pPr>
          </w:p>
          <w:p w14:paraId="1BE5463B" w14:textId="77777777" w:rsidR="004B1528" w:rsidRDefault="001311B1">
            <w:pPr>
              <w:rPr>
                <w:sz w:val="24"/>
                <w:szCs w:val="24"/>
                <w:u w:val="single"/>
              </w:rPr>
            </w:pPr>
            <w:r>
              <w:rPr>
                <w:sz w:val="24"/>
                <w:szCs w:val="24"/>
                <w:u w:val="single"/>
              </w:rPr>
              <w:t>New FG: Support of Type I codebookMode 'Mode2’ for multi-TRP CSI</w:t>
            </w:r>
          </w:p>
          <w:p w14:paraId="45C414C8" w14:textId="77777777" w:rsidR="004B1528" w:rsidRDefault="001311B1">
            <w:r>
              <w:t>We propose to add a new optional UE FG to indicate support for Codebook type I Mode 2 in Multi-TRP CSI.</w:t>
            </w:r>
          </w:p>
          <w:p w14:paraId="0E5E2436" w14:textId="77777777" w:rsidR="004B1528" w:rsidRDefault="001311B1">
            <w:pPr>
              <w:spacing w:after="0"/>
              <w:rPr>
                <w:b/>
              </w:rPr>
            </w:pPr>
            <w:r>
              <w:rPr>
                <w:b/>
              </w:rPr>
              <w:t>Proposal 26: Add a new FG to indicate support for Codebook type I Mode 2 in Multi-TRP CSI.</w:t>
            </w:r>
          </w:p>
          <w:p w14:paraId="4C9FE024" w14:textId="77777777" w:rsidR="004B1528" w:rsidRDefault="004B1528">
            <w:pPr>
              <w:spacing w:after="0"/>
              <w:rPr>
                <w:b/>
              </w:rPr>
            </w:pPr>
          </w:p>
          <w:p w14:paraId="2C66AB95" w14:textId="77777777" w:rsidR="004B1528" w:rsidRDefault="004B1528">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3568"/>
              <w:gridCol w:w="4508"/>
              <w:gridCol w:w="737"/>
              <w:gridCol w:w="222"/>
              <w:gridCol w:w="222"/>
              <w:gridCol w:w="222"/>
              <w:gridCol w:w="947"/>
              <w:gridCol w:w="222"/>
              <w:gridCol w:w="222"/>
              <w:gridCol w:w="222"/>
              <w:gridCol w:w="222"/>
              <w:gridCol w:w="2858"/>
            </w:tblGrid>
            <w:tr w:rsidR="004B1528" w14:paraId="49D0B0D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D1392F" w14:textId="77777777" w:rsidR="004B1528" w:rsidRDefault="001311B1">
                  <w:pPr>
                    <w:pStyle w:val="TAH"/>
                    <w:rPr>
                      <w:rFonts w:cs="Arial"/>
                      <w:b w:val="0"/>
                      <w:bCs/>
                      <w:szCs w:val="18"/>
                      <w:u w:val="single"/>
                    </w:rPr>
                  </w:pPr>
                  <w:r>
                    <w:rPr>
                      <w:rFonts w:cs="Arial"/>
                      <w:b w:val="0"/>
                      <w:bCs/>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6A8BB9E8" w14:textId="77777777" w:rsidR="004B1528" w:rsidRDefault="001311B1">
                  <w:pPr>
                    <w:pStyle w:val="TAH"/>
                    <w:rPr>
                      <w:rFonts w:cs="Arial"/>
                      <w:b w:val="0"/>
                      <w:bCs/>
                      <w:color w:val="FF0000"/>
                      <w:szCs w:val="18"/>
                      <w:u w:val="single"/>
                    </w:rPr>
                  </w:pPr>
                  <w:r>
                    <w:rPr>
                      <w:rFonts w:cs="Arial"/>
                      <w:b w:val="0"/>
                      <w:bCs/>
                      <w:color w:val="FF0000"/>
                      <w:szCs w:val="18"/>
                    </w:rPr>
                    <w:t>23-7-7</w:t>
                  </w:r>
                </w:p>
              </w:tc>
              <w:tc>
                <w:tcPr>
                  <w:tcW w:w="0" w:type="auto"/>
                  <w:tcBorders>
                    <w:top w:val="single" w:sz="4" w:space="0" w:color="auto"/>
                    <w:left w:val="single" w:sz="4" w:space="0" w:color="auto"/>
                    <w:bottom w:val="single" w:sz="4" w:space="0" w:color="auto"/>
                    <w:right w:val="single" w:sz="4" w:space="0" w:color="auto"/>
                  </w:tcBorders>
                </w:tcPr>
                <w:p w14:paraId="0D67E09C" w14:textId="77777777" w:rsidR="004B1528" w:rsidRDefault="001311B1">
                  <w:pPr>
                    <w:pStyle w:val="TAH"/>
                    <w:rPr>
                      <w:rFonts w:cs="Arial"/>
                      <w:b w:val="0"/>
                      <w:bCs/>
                      <w:color w:val="FF0000"/>
                      <w:szCs w:val="18"/>
                      <w:u w:val="single"/>
                    </w:rPr>
                  </w:pPr>
                  <w:r>
                    <w:rPr>
                      <w:rFonts w:cs="Arial"/>
                      <w:b w:val="0"/>
                      <w:bCs/>
                      <w:color w:val="FF0000"/>
                      <w:szCs w:val="18"/>
                    </w:rPr>
                    <w:t>Codebook type I Mode 2 in Multi-TRP CSI</w:t>
                  </w:r>
                </w:p>
              </w:tc>
              <w:tc>
                <w:tcPr>
                  <w:tcW w:w="0" w:type="auto"/>
                  <w:tcBorders>
                    <w:top w:val="single" w:sz="4" w:space="0" w:color="auto"/>
                    <w:left w:val="single" w:sz="4" w:space="0" w:color="auto"/>
                    <w:bottom w:val="single" w:sz="4" w:space="0" w:color="auto"/>
                    <w:right w:val="single" w:sz="4" w:space="0" w:color="auto"/>
                  </w:tcBorders>
                </w:tcPr>
                <w:p w14:paraId="652086A7" w14:textId="77777777" w:rsidR="004B1528" w:rsidRDefault="001311B1">
                  <w:pPr>
                    <w:autoSpaceDE w:val="0"/>
                    <w:autoSpaceDN w:val="0"/>
                    <w:adjustRightInd w:val="0"/>
                    <w:snapToGrid w:val="0"/>
                    <w:spacing w:afterLines="50"/>
                    <w:contextualSpacing/>
                    <w:rPr>
                      <w:rFonts w:cs="Arial"/>
                      <w:bCs/>
                      <w:color w:val="FF0000"/>
                      <w:sz w:val="18"/>
                      <w:szCs w:val="18"/>
                      <w:u w:val="single"/>
                    </w:rPr>
                  </w:pPr>
                  <w:r>
                    <w:rPr>
                      <w:rFonts w:cs="Arial"/>
                      <w:bCs/>
                      <w:color w:val="FF0000"/>
                      <w:sz w:val="18"/>
                      <w:szCs w:val="18"/>
                    </w:rPr>
                    <w:t>Support for Codebook type I Mode 2 in Multi-TRP CSI</w:t>
                  </w:r>
                </w:p>
              </w:tc>
              <w:tc>
                <w:tcPr>
                  <w:tcW w:w="0" w:type="auto"/>
                  <w:tcBorders>
                    <w:top w:val="single" w:sz="4" w:space="0" w:color="auto"/>
                    <w:left w:val="single" w:sz="4" w:space="0" w:color="auto"/>
                    <w:bottom w:val="single" w:sz="4" w:space="0" w:color="auto"/>
                    <w:right w:val="single" w:sz="4" w:space="0" w:color="auto"/>
                  </w:tcBorders>
                </w:tcPr>
                <w:p w14:paraId="2BDAA789" w14:textId="77777777" w:rsidR="004B1528" w:rsidRDefault="001311B1">
                  <w:pPr>
                    <w:pStyle w:val="TAH"/>
                    <w:rPr>
                      <w:rFonts w:cs="Arial"/>
                      <w:b w:val="0"/>
                      <w:bCs/>
                      <w:color w:val="FF0000"/>
                      <w:szCs w:val="18"/>
                      <w:u w:val="single"/>
                    </w:rPr>
                  </w:pPr>
                  <w:r>
                    <w:rPr>
                      <w:rFonts w:cs="Arial"/>
                      <w:b w:val="0"/>
                      <w:bCs/>
                      <w:color w:val="FF0000"/>
                      <w:szCs w:val="18"/>
                    </w:rPr>
                    <w:t>23-7-1</w:t>
                  </w:r>
                </w:p>
              </w:tc>
              <w:tc>
                <w:tcPr>
                  <w:tcW w:w="0" w:type="auto"/>
                  <w:tcBorders>
                    <w:top w:val="single" w:sz="4" w:space="0" w:color="auto"/>
                    <w:left w:val="single" w:sz="4" w:space="0" w:color="auto"/>
                    <w:bottom w:val="single" w:sz="4" w:space="0" w:color="auto"/>
                    <w:right w:val="single" w:sz="4" w:space="0" w:color="auto"/>
                  </w:tcBorders>
                </w:tcPr>
                <w:p w14:paraId="7E59F7B3" w14:textId="77777777" w:rsidR="004B1528" w:rsidRDefault="004B1528">
                  <w:pPr>
                    <w:pStyle w:val="TAH"/>
                    <w:rPr>
                      <w:rFonts w:cs="Arial"/>
                      <w:b w:val="0"/>
                      <w:bCs/>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tcPr>
                <w:p w14:paraId="5C80926D" w14:textId="77777777" w:rsidR="004B1528" w:rsidRDefault="004B1528">
                  <w:pPr>
                    <w:pStyle w:val="TAH"/>
                    <w:rPr>
                      <w:rFonts w:cs="Arial"/>
                      <w:b w:val="0"/>
                      <w:bCs/>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tcPr>
                <w:p w14:paraId="4B7E37F0" w14:textId="77777777" w:rsidR="004B1528" w:rsidRDefault="004B1528">
                  <w:pPr>
                    <w:pStyle w:val="TAN"/>
                    <w:ind w:left="0" w:firstLine="0"/>
                    <w:rPr>
                      <w:rFonts w:cs="Arial"/>
                      <w:bCs/>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tcPr>
                <w:p w14:paraId="4434D1F2" w14:textId="77777777" w:rsidR="004B1528" w:rsidRDefault="001311B1">
                  <w:pPr>
                    <w:pStyle w:val="TAN"/>
                    <w:ind w:left="0" w:firstLine="0"/>
                    <w:rPr>
                      <w:rFonts w:cs="Arial"/>
                      <w:bCs/>
                      <w:color w:val="FF0000"/>
                      <w:szCs w:val="18"/>
                      <w:u w:val="single"/>
                    </w:rPr>
                  </w:pPr>
                  <w:r>
                    <w:rPr>
                      <w:rFonts w:cs="Arial"/>
                      <w:bCs/>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39671000" w14:textId="77777777" w:rsidR="004B1528" w:rsidRDefault="004B1528">
                  <w:pPr>
                    <w:pStyle w:val="TAH"/>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1DD96BC" w14:textId="77777777" w:rsidR="004B1528" w:rsidRDefault="004B1528">
                  <w:pPr>
                    <w:pStyle w:val="TAH"/>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CEC6FC1" w14:textId="77777777" w:rsidR="004B1528" w:rsidRDefault="004B1528">
                  <w:pPr>
                    <w:pStyle w:val="TAH"/>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5882790" w14:textId="77777777" w:rsidR="004B1528" w:rsidRDefault="004B1528">
                  <w:pPr>
                    <w:autoSpaceDE w:val="0"/>
                    <w:autoSpaceDN w:val="0"/>
                    <w:adjustRightInd w:val="0"/>
                    <w:snapToGrid w:val="0"/>
                    <w:spacing w:afterLines="50"/>
                    <w:contextualSpacing/>
                    <w:rPr>
                      <w:rFonts w:cs="Arial"/>
                      <w:bCs/>
                      <w:color w:val="FF0000"/>
                      <w:sz w:val="18"/>
                      <w:szCs w:val="18"/>
                      <w:u w:val="single"/>
                    </w:rPr>
                  </w:pPr>
                </w:p>
              </w:tc>
              <w:tc>
                <w:tcPr>
                  <w:tcW w:w="0" w:type="auto"/>
                  <w:tcBorders>
                    <w:top w:val="single" w:sz="4" w:space="0" w:color="auto"/>
                    <w:left w:val="single" w:sz="4" w:space="0" w:color="auto"/>
                    <w:bottom w:val="single" w:sz="4" w:space="0" w:color="auto"/>
                    <w:right w:val="single" w:sz="4" w:space="0" w:color="auto"/>
                  </w:tcBorders>
                </w:tcPr>
                <w:p w14:paraId="1362A13F" w14:textId="77777777" w:rsidR="004B1528" w:rsidRDefault="001311B1">
                  <w:pPr>
                    <w:pStyle w:val="TAH"/>
                    <w:rPr>
                      <w:rFonts w:cs="Arial"/>
                      <w:b w:val="0"/>
                      <w:bCs/>
                      <w:color w:val="FF0000"/>
                      <w:szCs w:val="18"/>
                      <w:u w:val="single"/>
                    </w:rPr>
                  </w:pPr>
                  <w:r>
                    <w:rPr>
                      <w:rFonts w:cs="Arial"/>
                      <w:b w:val="0"/>
                      <w:bCs/>
                      <w:color w:val="FF0000"/>
                      <w:szCs w:val="18"/>
                    </w:rPr>
                    <w:t>Optional with capability signalling</w:t>
                  </w:r>
                </w:p>
              </w:tc>
            </w:tr>
          </w:tbl>
          <w:p w14:paraId="661E43AF" w14:textId="77777777" w:rsidR="004B1528" w:rsidRDefault="004B1528">
            <w:pPr>
              <w:spacing w:after="0"/>
              <w:rPr>
                <w:rFonts w:cs="Arial"/>
                <w:bCs/>
              </w:rPr>
            </w:pPr>
          </w:p>
          <w:p w14:paraId="32178743" w14:textId="77777777" w:rsidR="004B1528" w:rsidRDefault="004B1528"/>
          <w:p w14:paraId="4BACE464" w14:textId="77777777" w:rsidR="004B1528" w:rsidRDefault="004B1528">
            <w:pPr>
              <w:spacing w:beforeLines="50" w:before="120"/>
              <w:jc w:val="left"/>
              <w:rPr>
                <w:rFonts w:ascii="Calibri" w:hAnsi="Calibri" w:cs="Calibri"/>
                <w:color w:val="000000"/>
              </w:rPr>
            </w:pPr>
          </w:p>
        </w:tc>
      </w:tr>
      <w:tr w:rsidR="004B1528" w14:paraId="43282116" w14:textId="77777777">
        <w:tc>
          <w:tcPr>
            <w:tcW w:w="1818" w:type="dxa"/>
            <w:tcBorders>
              <w:top w:val="single" w:sz="4" w:space="0" w:color="auto"/>
              <w:left w:val="single" w:sz="4" w:space="0" w:color="auto"/>
              <w:bottom w:val="single" w:sz="4" w:space="0" w:color="auto"/>
              <w:right w:val="single" w:sz="4" w:space="0" w:color="auto"/>
            </w:tcBorders>
          </w:tcPr>
          <w:p w14:paraId="3EE7BDBC" w14:textId="77777777" w:rsidR="004B1528" w:rsidRDefault="001311B1">
            <w:pPr>
              <w:jc w:val="left"/>
              <w:rPr>
                <w:rFonts w:ascii="Calibri" w:hAnsi="Calibri" w:cs="Calibri"/>
                <w:color w:val="000000"/>
              </w:rPr>
            </w:pPr>
            <w:r>
              <w:lastRenderedPageBreak/>
              <w:t xml:space="preserve">Intel Corporation </w:t>
            </w:r>
            <w:r>
              <w:fldChar w:fldCharType="begin"/>
            </w:r>
            <w:r>
              <w:instrText xml:space="preserve"> REF _Ref102665622 \r \h </w:instrText>
            </w:r>
            <w:r>
              <w:fldChar w:fldCharType="separate"/>
            </w:r>
            <w:r>
              <w:t>[14]</w:t>
            </w:r>
            <w:r>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5B66BA4D" w14:textId="77777777" w:rsidR="004B1528" w:rsidRDefault="001311B1">
            <w:pPr>
              <w:pStyle w:val="ListParagraph"/>
              <w:numPr>
                <w:ilvl w:val="0"/>
                <w:numId w:val="65"/>
              </w:numPr>
              <w:spacing w:before="0" w:after="0"/>
              <w:contextualSpacing w:val="0"/>
              <w:jc w:val="left"/>
              <w:rPr>
                <w:rFonts w:ascii="Times New Roman" w:hAnsi="Times New Roman"/>
              </w:rPr>
            </w:pPr>
            <w:r>
              <w:rPr>
                <w:rFonts w:ascii="Times New Roman" w:hAnsi="Times New Roman"/>
              </w:rPr>
              <w:t>FG 23-2-X, for corresponding inter-span PDCCH monitoring add support of PDCCH repetition and restriction on the total number of linked candidates</w:t>
            </w:r>
          </w:p>
          <w:p w14:paraId="0F05F01F" w14:textId="77777777" w:rsidR="004B1528" w:rsidRDefault="004B1528">
            <w:pPr>
              <w:spacing w:before="120" w:after="0"/>
              <w:ind w:firstLine="288"/>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2497"/>
              <w:gridCol w:w="13734"/>
              <w:gridCol w:w="737"/>
            </w:tblGrid>
            <w:tr w:rsidR="004B1528" w14:paraId="69544E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1D9880F" w14:textId="77777777" w:rsidR="004B1528" w:rsidRDefault="001311B1">
                  <w:pPr>
                    <w:pStyle w:val="TAL"/>
                    <w:rPr>
                      <w:rFonts w:cs="Arial"/>
                      <w:strike/>
                      <w:color w:val="FF0000"/>
                      <w:szCs w:val="18"/>
                    </w:rPr>
                  </w:pPr>
                  <w:r>
                    <w:rPr>
                      <w:rFonts w:cs="Arial"/>
                      <w:color w:val="FF0000"/>
                      <w:szCs w:val="18"/>
                    </w:rPr>
                    <w:t>23-2-X</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45AD7F" w14:textId="77777777" w:rsidR="004B1528" w:rsidRDefault="001311B1">
                  <w:pPr>
                    <w:pStyle w:val="TAL"/>
                    <w:rPr>
                      <w:rFonts w:eastAsia="Malgun Gothic" w:cs="Arial"/>
                      <w:strike/>
                      <w:color w:val="FF0000"/>
                      <w:szCs w:val="18"/>
                      <w:lang w:eastAsia="ko-KR"/>
                    </w:rPr>
                  </w:pPr>
                  <w:r>
                    <w:rPr>
                      <w:rFonts w:eastAsia="Malgun Gothic" w:cs="Arial"/>
                      <w:color w:val="FF0000"/>
                      <w:szCs w:val="18"/>
                      <w:lang w:eastAsia="ko-KR"/>
                    </w:rPr>
                    <w:t>PDCCH inter-span repetition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91DB954" w14:textId="77777777" w:rsidR="004B1528" w:rsidRDefault="001311B1">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1. Support of PDCCH repetition</w:t>
                  </w:r>
                </w:p>
                <w:p w14:paraId="745B9D56" w14:textId="77777777" w:rsidR="004B1528" w:rsidRDefault="001311B1">
                  <w:pPr>
                    <w:snapToGrid w:val="0"/>
                    <w:spacing w:afterLines="50"/>
                    <w:contextualSpacing/>
                    <w:rPr>
                      <w:rFonts w:eastAsia="Malgun Gothic" w:cs="Arial"/>
                      <w:strike/>
                      <w:color w:val="FF0000"/>
                      <w:sz w:val="18"/>
                      <w:szCs w:val="18"/>
                      <w:lang w:eastAsia="ko-KR"/>
                    </w:rPr>
                  </w:pPr>
                  <w:r>
                    <w:rPr>
                      <w:rFonts w:eastAsia="Malgun Gothic" w:cs="Arial"/>
                      <w:color w:val="FF0000"/>
                      <w:sz w:val="18"/>
                      <w:szCs w:val="18"/>
                      <w:lang w:eastAsia="ko-KR"/>
                    </w:rPr>
                    <w:t>2. The total number of linked candidates of which the first candidate is received and the second one has not been received at any given span (X1 per CC, X2 across CCs)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9AFD391" w14:textId="77777777" w:rsidR="004B1528" w:rsidRDefault="001311B1">
                  <w:pPr>
                    <w:pStyle w:val="TAL"/>
                    <w:rPr>
                      <w:rFonts w:cs="Arial"/>
                      <w:strike/>
                      <w:color w:val="FF0000"/>
                      <w:szCs w:val="18"/>
                    </w:rPr>
                  </w:pPr>
                  <w:r>
                    <w:rPr>
                      <w:rFonts w:cs="Arial"/>
                      <w:color w:val="FF0000"/>
                      <w:szCs w:val="18"/>
                    </w:rPr>
                    <w:t>23-2-1</w:t>
                  </w:r>
                </w:p>
              </w:tc>
            </w:tr>
          </w:tbl>
          <w:p w14:paraId="6244E8A0" w14:textId="77777777" w:rsidR="004B1528" w:rsidRDefault="004B1528">
            <w:pPr>
              <w:spacing w:beforeLines="50" w:before="120"/>
              <w:jc w:val="left"/>
              <w:rPr>
                <w:rFonts w:ascii="Calibri" w:hAnsi="Calibri" w:cs="Calibri"/>
                <w:color w:val="000000"/>
              </w:rPr>
            </w:pPr>
          </w:p>
          <w:p w14:paraId="089D3046" w14:textId="77777777" w:rsidR="004B1528" w:rsidRDefault="001311B1">
            <w:pPr>
              <w:spacing w:before="120" w:after="0"/>
            </w:pPr>
            <w:r>
              <w:rPr>
                <w:sz w:val="22"/>
                <w:szCs w:val="22"/>
              </w:rPr>
              <w:t>Add a new UE feature group FG 23-3-1-x. Since the M-TRP PUSCH repetition Type A is based on Rel-16, only consecutive slots are considered. However, for Rel-17 coverage enhancement, non-consecutive slots can be also used for PUSCH repetition type A, where the counting is based on available slots. The related coverage enhancement UE feature group is FG 30-2. Thus, if a UE has Rel-17 coverage enhancement capability and can also support M-TRP PUSCH repetition Type A, additional UE capability to support non-consecutive slot-based M-TRP PUSCH repetition Type A is beneficial. We propose to add FG 23-3-1-x to support non-consecutive slot-based M-TRP PUSCH repetition Type A, where prerequisite feature groups include FG 23-3-1, FG 23-3-1-2, and FG 30-2.</w:t>
            </w:r>
          </w:p>
          <w:p w14:paraId="1151A15C" w14:textId="77777777" w:rsidR="004B1528" w:rsidRDefault="001311B1">
            <w:pPr>
              <w:spacing w:before="120" w:after="0"/>
            </w:pPr>
            <w:r>
              <w:rPr>
                <w:sz w:val="22"/>
                <w:szCs w:val="22"/>
              </w:rPr>
              <w:t xml:space="preserve"> </w:t>
            </w:r>
          </w:p>
          <w:tbl>
            <w:tblPr>
              <w:tblW w:w="0" w:type="auto"/>
              <w:tblLook w:val="04A0" w:firstRow="1" w:lastRow="0" w:firstColumn="1" w:lastColumn="0" w:noHBand="0" w:noVBand="1"/>
            </w:tblPr>
            <w:tblGrid>
              <w:gridCol w:w="887"/>
              <w:gridCol w:w="4489"/>
              <w:gridCol w:w="5789"/>
              <w:gridCol w:w="6159"/>
            </w:tblGrid>
            <w:tr w:rsidR="004B1528" w14:paraId="502DDD39" w14:textId="77777777">
              <w:trPr>
                <w:trHeight w:val="15"/>
              </w:trPr>
              <w:tc>
                <w:tcPr>
                  <w:tcW w:w="0" w:type="auto"/>
                  <w:tcBorders>
                    <w:top w:val="single" w:sz="8" w:space="0" w:color="auto"/>
                    <w:left w:val="single" w:sz="8" w:space="0" w:color="auto"/>
                    <w:bottom w:val="single" w:sz="8" w:space="0" w:color="auto"/>
                    <w:right w:val="single" w:sz="8" w:space="0" w:color="auto"/>
                  </w:tcBorders>
                </w:tcPr>
                <w:p w14:paraId="03A7F52E" w14:textId="77777777" w:rsidR="004B1528" w:rsidRDefault="001311B1">
                  <w:r>
                    <w:rPr>
                      <w:rFonts w:eastAsia="Arial" w:cs="Arial"/>
                      <w:color w:val="FF0000"/>
                      <w:sz w:val="18"/>
                      <w:szCs w:val="18"/>
                    </w:rPr>
                    <w:t>23-3-1-x</w:t>
                  </w:r>
                </w:p>
              </w:tc>
              <w:tc>
                <w:tcPr>
                  <w:tcW w:w="0" w:type="auto"/>
                  <w:tcBorders>
                    <w:top w:val="single" w:sz="8" w:space="0" w:color="auto"/>
                    <w:left w:val="single" w:sz="8" w:space="0" w:color="auto"/>
                    <w:bottom w:val="single" w:sz="8" w:space="0" w:color="auto"/>
                    <w:right w:val="single" w:sz="8" w:space="0" w:color="auto"/>
                  </w:tcBorders>
                </w:tcPr>
                <w:p w14:paraId="5D75A65F" w14:textId="77777777" w:rsidR="004B1528" w:rsidRDefault="001311B1">
                  <w:pPr>
                    <w:spacing w:line="288" w:lineRule="auto"/>
                  </w:pPr>
                  <w:r>
                    <w:rPr>
                      <w:rFonts w:eastAsia="Arial" w:cs="Arial"/>
                      <w:color w:val="FF0000"/>
                      <w:sz w:val="18"/>
                      <w:szCs w:val="18"/>
                    </w:rPr>
                    <w:t>non-consecutive slot based PUSCH repetition Type A</w:t>
                  </w:r>
                </w:p>
              </w:tc>
              <w:tc>
                <w:tcPr>
                  <w:tcW w:w="0" w:type="auto"/>
                  <w:tcBorders>
                    <w:top w:val="single" w:sz="8" w:space="0" w:color="auto"/>
                    <w:left w:val="single" w:sz="8" w:space="0" w:color="auto"/>
                    <w:bottom w:val="single" w:sz="8" w:space="0" w:color="auto"/>
                    <w:right w:val="single" w:sz="8" w:space="0" w:color="auto"/>
                  </w:tcBorders>
                </w:tcPr>
                <w:p w14:paraId="057C815A" w14:textId="77777777" w:rsidR="004B1528" w:rsidRDefault="001311B1">
                  <w:r>
                    <w:rPr>
                      <w:rFonts w:eastAsia="Arial" w:cs="Arial"/>
                      <w:color w:val="FF0000"/>
                      <w:sz w:val="18"/>
                      <w:szCs w:val="18"/>
                    </w:rPr>
                    <w:t>Support non-consecutive slot based M-TRP PUSCH repetition Type A</w:t>
                  </w:r>
                </w:p>
              </w:tc>
              <w:tc>
                <w:tcPr>
                  <w:tcW w:w="0" w:type="auto"/>
                  <w:tcBorders>
                    <w:top w:val="single" w:sz="8" w:space="0" w:color="auto"/>
                    <w:left w:val="single" w:sz="8" w:space="0" w:color="auto"/>
                    <w:bottom w:val="single" w:sz="8" w:space="0" w:color="auto"/>
                    <w:right w:val="single" w:sz="8" w:space="0" w:color="auto"/>
                  </w:tcBorders>
                </w:tcPr>
                <w:p w14:paraId="147B1052" w14:textId="77777777" w:rsidR="004B1528" w:rsidRDefault="001311B1">
                  <w:r>
                    <w:rPr>
                      <w:rFonts w:eastAsia="Arial" w:cs="Arial"/>
                      <w:color w:val="FF0000"/>
                      <w:sz w:val="18"/>
                      <w:szCs w:val="18"/>
                    </w:rPr>
                    <w:t>Prerequisite feature groups includes FG 23-3-1, FG 23-3-1-2, and FG 30-2</w:t>
                  </w:r>
                </w:p>
              </w:tc>
            </w:tr>
          </w:tbl>
          <w:p w14:paraId="0A8CBFD5" w14:textId="77777777" w:rsidR="004B1528" w:rsidRDefault="004B1528">
            <w:pPr>
              <w:spacing w:beforeLines="50" w:before="120"/>
              <w:jc w:val="left"/>
              <w:rPr>
                <w:rFonts w:ascii="Calibri" w:hAnsi="Calibri" w:cs="Calibri"/>
                <w:color w:val="000000"/>
              </w:rPr>
            </w:pPr>
          </w:p>
          <w:p w14:paraId="54A805FA" w14:textId="77777777" w:rsidR="004B1528" w:rsidRDefault="001311B1">
            <w:pPr>
              <w:spacing w:before="120"/>
              <w:ind w:firstLine="288"/>
              <w:rPr>
                <w:sz w:val="22"/>
                <w:szCs w:val="22"/>
              </w:rPr>
            </w:pPr>
            <w:r>
              <w:rPr>
                <w:sz w:val="22"/>
                <w:szCs w:val="22"/>
              </w:rPr>
              <w:t>In RAN1 #108-e meeting, the below agreements were reached on SRS. Since the agreed operation is UE optional, two new FGs should be introduced accordingly.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7"/>
            </w:tblGrid>
            <w:tr w:rsidR="004B1528" w14:paraId="5DF96F33" w14:textId="77777777">
              <w:tc>
                <w:tcPr>
                  <w:tcW w:w="0" w:type="auto"/>
                  <w:shd w:val="clear" w:color="auto" w:fill="auto"/>
                </w:tcPr>
                <w:p w14:paraId="4CFA191E" w14:textId="77777777" w:rsidR="004B1528" w:rsidRDefault="001311B1">
                  <w:pPr>
                    <w:spacing w:after="0"/>
                    <w:rPr>
                      <w:rFonts w:ascii="Times" w:eastAsia="Batang" w:hAnsi="Times" w:cs="Times"/>
                      <w:b/>
                      <w:bCs/>
                    </w:rPr>
                  </w:pPr>
                  <w:r>
                    <w:rPr>
                      <w:rFonts w:ascii="Times" w:eastAsia="Batang" w:hAnsi="Times" w:cs="Times"/>
                      <w:b/>
                      <w:bCs/>
                      <w:highlight w:val="green"/>
                    </w:rPr>
                    <w:lastRenderedPageBreak/>
                    <w:t>Agreement</w:t>
                  </w:r>
                </w:p>
                <w:p w14:paraId="31A270D0" w14:textId="77777777" w:rsidR="004B1528" w:rsidRDefault="001311B1">
                  <w:pPr>
                    <w:spacing w:after="0"/>
                    <w:rPr>
                      <w:rFonts w:ascii="Times" w:eastAsia="Batang" w:hAnsi="Times" w:cs="Times"/>
                    </w:rPr>
                  </w:pPr>
                  <w:r>
                    <w:rPr>
                      <w:rFonts w:ascii="Times" w:eastAsia="Batang" w:hAnsi="Times" w:cs="Times"/>
                      <w:iCs/>
                      <w:szCs w:val="24"/>
                    </w:rPr>
                    <w:t>RPFS is applicable for both frequency hopping and non-frequency hopping cases, where support of RPFS for non-FH case is an optional UE feature for UEs supporting RPFS.</w:t>
                  </w:r>
                </w:p>
                <w:p w14:paraId="3FCE9808" w14:textId="77777777" w:rsidR="004B1528" w:rsidRDefault="001311B1">
                  <w:pPr>
                    <w:spacing w:after="0"/>
                    <w:rPr>
                      <w:rFonts w:ascii="Times" w:eastAsia="Malgun Gothic" w:hAnsi="Times" w:cs="Times"/>
                      <w:b/>
                      <w:bCs/>
                      <w:lang w:eastAsia="ko-KR"/>
                    </w:rPr>
                  </w:pPr>
                  <w:r>
                    <w:rPr>
                      <w:rFonts w:ascii="Times" w:eastAsia="Batang" w:hAnsi="Times" w:cs="Times"/>
                      <w:b/>
                      <w:bCs/>
                      <w:highlight w:val="green"/>
                    </w:rPr>
                    <w:t>Agreement</w:t>
                  </w:r>
                </w:p>
                <w:p w14:paraId="73AB34C8" w14:textId="77777777" w:rsidR="004B1528" w:rsidRDefault="001311B1">
                  <w:pPr>
                    <w:spacing w:after="0"/>
                    <w:rPr>
                      <w:rFonts w:ascii="Times" w:eastAsia="Batang" w:hAnsi="Times" w:cs="Times"/>
                    </w:rPr>
                  </w:pPr>
                  <w:r>
                    <w:rPr>
                      <w:rFonts w:ascii="Times" w:eastAsia="Batang" w:hAnsi="Times" w:cs="Times"/>
                    </w:rPr>
                    <w:t>FL Proposal 3-1: Support N = 1 for aperiodic SRS configuration for 1T4R</w:t>
                  </w:r>
                </w:p>
                <w:p w14:paraId="0A14E09C" w14:textId="77777777" w:rsidR="004B1528" w:rsidRDefault="001311B1">
                  <w:pPr>
                    <w:numPr>
                      <w:ilvl w:val="0"/>
                      <w:numId w:val="100"/>
                    </w:numPr>
                    <w:spacing w:before="120" w:after="0" w:line="280" w:lineRule="atLeast"/>
                    <w:rPr>
                      <w:rFonts w:ascii="Times" w:eastAsia="Batang" w:hAnsi="Times" w:cs="Times"/>
                      <w:lang w:eastAsia="zh-CN"/>
                    </w:rPr>
                  </w:pPr>
                  <w:r>
                    <w:rPr>
                      <w:rFonts w:ascii="Times" w:eastAsia="Batang" w:hAnsi="Times" w:cs="Times"/>
                      <w:lang w:eastAsia="zh-CN"/>
                    </w:rPr>
                    <w:t>This new configuration is UE optional.</w:t>
                  </w:r>
                </w:p>
              </w:tc>
            </w:tr>
          </w:tbl>
          <w:p w14:paraId="452BF003" w14:textId="77777777" w:rsidR="004B1528" w:rsidRDefault="004B1528">
            <w:pPr>
              <w:spacing w:before="120"/>
              <w:ind w:firstLine="288"/>
              <w:rPr>
                <w:sz w:val="22"/>
                <w:szCs w:val="22"/>
              </w:rPr>
            </w:pPr>
          </w:p>
          <w:p w14:paraId="41A37FED" w14:textId="77777777" w:rsidR="004B1528" w:rsidRDefault="001311B1">
            <w:pPr>
              <w:spacing w:before="120"/>
              <w:ind w:firstLine="288"/>
              <w:rPr>
                <w:sz w:val="22"/>
                <w:szCs w:val="22"/>
              </w:rPr>
            </w:pPr>
            <w:r>
              <w:rPr>
                <w:sz w:val="22"/>
                <w:szCs w:val="22"/>
              </w:rPr>
              <w:t>The proposed modifications of the FGs for SRS enhancement are summarized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5120"/>
              <w:gridCol w:w="6470"/>
              <w:gridCol w:w="1862"/>
            </w:tblGrid>
            <w:tr w:rsidR="004B1528" w14:paraId="5933D9AC"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70AD47"/>
                </w:tcPr>
                <w:p w14:paraId="386F82F6" w14:textId="77777777" w:rsidR="004B1528" w:rsidRDefault="001311B1">
                  <w:pPr>
                    <w:pStyle w:val="TAL"/>
                    <w:rPr>
                      <w:rFonts w:cs="Arial"/>
                      <w:color w:val="000000"/>
                      <w:szCs w:val="18"/>
                    </w:rPr>
                  </w:pPr>
                  <w:r>
                    <w:rPr>
                      <w:rFonts w:cs="Arial"/>
                      <w:b/>
                      <w:sz w:val="20"/>
                    </w:rPr>
                    <w:t>Index</w:t>
                  </w:r>
                </w:p>
              </w:tc>
              <w:tc>
                <w:tcPr>
                  <w:tcW w:w="0" w:type="auto"/>
                  <w:tcBorders>
                    <w:top w:val="single" w:sz="4" w:space="0" w:color="auto"/>
                    <w:left w:val="single" w:sz="4" w:space="0" w:color="auto"/>
                    <w:bottom w:val="single" w:sz="4" w:space="0" w:color="auto"/>
                    <w:right w:val="single" w:sz="4" w:space="0" w:color="auto"/>
                  </w:tcBorders>
                  <w:shd w:val="clear" w:color="auto" w:fill="70AD47"/>
                </w:tcPr>
                <w:p w14:paraId="28FFE55F" w14:textId="77777777" w:rsidR="004B1528" w:rsidRDefault="001311B1">
                  <w:pPr>
                    <w:pStyle w:val="TAL"/>
                    <w:rPr>
                      <w:rFonts w:cs="Arial"/>
                      <w:color w:val="000000"/>
                      <w:szCs w:val="18"/>
                    </w:rPr>
                  </w:pPr>
                  <w:r>
                    <w:rPr>
                      <w:rFonts w:cs="Arial"/>
                      <w:b/>
                      <w:sz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70AD47"/>
                </w:tcPr>
                <w:p w14:paraId="7C0F245B" w14:textId="77777777" w:rsidR="004B1528" w:rsidRDefault="001311B1">
                  <w:pPr>
                    <w:snapToGrid w:val="0"/>
                    <w:spacing w:afterLines="50"/>
                    <w:contextualSpacing/>
                    <w:rPr>
                      <w:rFonts w:cs="Arial"/>
                      <w:color w:val="FF0000"/>
                      <w:sz w:val="18"/>
                      <w:szCs w:val="18"/>
                      <w:lang w:eastAsia="zh-CN"/>
                    </w:rPr>
                  </w:pPr>
                  <w:r>
                    <w:rPr>
                      <w:rFonts w:cs="Arial"/>
                      <w:b/>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70AD47"/>
                </w:tcPr>
                <w:p w14:paraId="6BF2B5C3" w14:textId="77777777" w:rsidR="004B1528" w:rsidRDefault="001311B1">
                  <w:pPr>
                    <w:snapToGrid w:val="0"/>
                    <w:spacing w:afterLines="50"/>
                    <w:contextualSpacing/>
                    <w:rPr>
                      <w:rFonts w:cs="Arial"/>
                      <w:color w:val="FF0000"/>
                      <w:szCs w:val="18"/>
                      <w:lang w:eastAsia="zh-CN"/>
                    </w:rPr>
                  </w:pPr>
                  <w:r>
                    <w:rPr>
                      <w:rFonts w:cs="Arial"/>
                      <w:b/>
                      <w:lang w:eastAsia="ja-JP"/>
                    </w:rPr>
                    <w:t>Candidate values</w:t>
                  </w:r>
                </w:p>
              </w:tc>
            </w:tr>
            <w:tr w:rsidR="004B1528" w14:paraId="36A754D9"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2819D" w14:textId="77777777" w:rsidR="004B1528" w:rsidRDefault="001311B1">
                  <w:pPr>
                    <w:pStyle w:val="TAL"/>
                    <w:rPr>
                      <w:rFonts w:cs="Arial"/>
                      <w:color w:val="FF0000"/>
                      <w:szCs w:val="18"/>
                    </w:rPr>
                  </w:pPr>
                  <w:r>
                    <w:rPr>
                      <w:rFonts w:cs="Arial"/>
                      <w:color w:val="FF0000"/>
                      <w:szCs w:val="18"/>
                    </w:rPr>
                    <w:t>23-8-10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32D9D" w14:textId="77777777" w:rsidR="004B1528" w:rsidRDefault="001311B1">
                  <w:pPr>
                    <w:pStyle w:val="TAL"/>
                    <w:rPr>
                      <w:rFonts w:cs="Arial"/>
                      <w:color w:val="FF0000"/>
                      <w:szCs w:val="18"/>
                      <w:lang w:eastAsia="zh-CN"/>
                    </w:rPr>
                  </w:pPr>
                  <w:r>
                    <w:rPr>
                      <w:rFonts w:cs="Arial"/>
                      <w:color w:val="FF0000"/>
                      <w:szCs w:val="18"/>
                      <w:lang w:eastAsia="zh-CN"/>
                    </w:rPr>
                    <w:t>Partial frequency sounding of SRS for non-frequency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9C81D" w14:textId="77777777" w:rsidR="004B1528" w:rsidRDefault="001311B1">
                  <w:pPr>
                    <w:snapToGrid w:val="0"/>
                    <w:spacing w:afterLines="50"/>
                    <w:contextualSpacing/>
                    <w:rPr>
                      <w:rFonts w:cs="Arial"/>
                      <w:color w:val="FF0000"/>
                      <w:sz w:val="18"/>
                      <w:szCs w:val="18"/>
                      <w:lang w:eastAsia="zh-CN"/>
                    </w:rPr>
                  </w:pPr>
                  <w:r>
                    <w:rPr>
                      <w:rFonts w:cs="Arial"/>
                      <w:color w:val="FF0000"/>
                      <w:sz w:val="18"/>
                      <w:szCs w:val="18"/>
                      <w:lang w:eastAsia="zh-CN"/>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BF8E" w14:textId="77777777" w:rsidR="004B1528" w:rsidRDefault="004B1528">
                  <w:pPr>
                    <w:pStyle w:val="TAL"/>
                    <w:rPr>
                      <w:rFonts w:cs="Arial"/>
                      <w:color w:val="FF0000"/>
                      <w:szCs w:val="18"/>
                      <w:lang w:eastAsia="zh-CN"/>
                    </w:rPr>
                  </w:pPr>
                </w:p>
              </w:tc>
            </w:tr>
            <w:tr w:rsidR="004B1528" w14:paraId="0E5BCB42"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ECD64" w14:textId="77777777" w:rsidR="004B1528" w:rsidRDefault="001311B1">
                  <w:pPr>
                    <w:pStyle w:val="TAL"/>
                    <w:rPr>
                      <w:rFonts w:cs="Arial"/>
                      <w:color w:val="FF0000"/>
                      <w:szCs w:val="18"/>
                    </w:rPr>
                  </w:pPr>
                  <w:r>
                    <w:rPr>
                      <w:rFonts w:cs="Arial"/>
                      <w:color w:val="FF0000"/>
                      <w:szCs w:val="18"/>
                    </w:rPr>
                    <w:t>23-8-11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6545" w14:textId="77777777" w:rsidR="004B1528" w:rsidRDefault="001311B1">
                  <w:pPr>
                    <w:pStyle w:val="TAL"/>
                    <w:rPr>
                      <w:rFonts w:cs="Arial"/>
                      <w:color w:val="FF0000"/>
                      <w:szCs w:val="18"/>
                    </w:rPr>
                  </w:pPr>
                  <w:r>
                    <w:rPr>
                      <w:rFonts w:cs="Arial"/>
                      <w:color w:val="FF0000"/>
                      <w:szCs w:val="18"/>
                    </w:rPr>
                    <w:t>Support 1 aperiodic SRS resource set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BF024" w14:textId="77777777" w:rsidR="004B1528" w:rsidRDefault="001311B1">
                  <w:pPr>
                    <w:snapToGrid w:val="0"/>
                    <w:spacing w:afterLines="50"/>
                    <w:contextualSpacing/>
                    <w:rPr>
                      <w:rFonts w:cs="Arial"/>
                      <w:color w:val="FF0000"/>
                      <w:sz w:val="18"/>
                      <w:szCs w:val="18"/>
                      <w:lang w:eastAsia="zh-CN"/>
                    </w:rPr>
                  </w:pPr>
                  <w:r>
                    <w:rPr>
                      <w:rFonts w:cs="Arial"/>
                      <w:color w:val="FF0000"/>
                      <w:sz w:val="18"/>
                      <w:szCs w:val="18"/>
                      <w:lang w:eastAsia="zh-CN"/>
                    </w:rPr>
                    <w:t>Support of 1 aperiodic SRS resource set for 1T4R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7A61" w14:textId="77777777" w:rsidR="004B1528" w:rsidRDefault="004B1528">
                  <w:pPr>
                    <w:pStyle w:val="TAL"/>
                    <w:rPr>
                      <w:rFonts w:cs="Arial"/>
                      <w:color w:val="FF0000"/>
                      <w:szCs w:val="18"/>
                      <w:lang w:eastAsia="zh-CN"/>
                    </w:rPr>
                  </w:pPr>
                </w:p>
              </w:tc>
            </w:tr>
          </w:tbl>
          <w:p w14:paraId="72916BA7" w14:textId="77777777" w:rsidR="004B1528" w:rsidRDefault="004B1528">
            <w:pPr>
              <w:rPr>
                <w:rFonts w:ascii="Times New Roman" w:hAnsi="Times New Roman"/>
                <w:lang w:val="en-GB" w:eastAsia="zh-CN"/>
              </w:rPr>
            </w:pPr>
          </w:p>
          <w:p w14:paraId="4FDBED36" w14:textId="77777777" w:rsidR="004B1528" w:rsidRDefault="004B1528">
            <w:pPr>
              <w:spacing w:beforeLines="50" w:before="120"/>
              <w:jc w:val="left"/>
              <w:rPr>
                <w:rFonts w:ascii="Calibri" w:hAnsi="Calibri" w:cs="Calibri"/>
                <w:color w:val="000000"/>
              </w:rPr>
            </w:pPr>
          </w:p>
        </w:tc>
      </w:tr>
      <w:tr w:rsidR="004B1528" w14:paraId="4D4AA2ED" w14:textId="77777777">
        <w:tc>
          <w:tcPr>
            <w:tcW w:w="1818" w:type="dxa"/>
            <w:tcBorders>
              <w:top w:val="single" w:sz="4" w:space="0" w:color="auto"/>
              <w:left w:val="single" w:sz="4" w:space="0" w:color="auto"/>
              <w:bottom w:val="single" w:sz="4" w:space="0" w:color="auto"/>
              <w:right w:val="single" w:sz="4" w:space="0" w:color="auto"/>
            </w:tcBorders>
          </w:tcPr>
          <w:p w14:paraId="758A151E" w14:textId="77777777" w:rsidR="004B1528" w:rsidRDefault="001311B1">
            <w:pPr>
              <w:jc w:val="left"/>
              <w:rPr>
                <w:rFonts w:ascii="Calibri" w:hAnsi="Calibri" w:cs="Calibri"/>
                <w:color w:val="000000"/>
              </w:rPr>
            </w:pPr>
            <w:r>
              <w:lastRenderedPageBreak/>
              <w:t xml:space="preserve">Qualcomm Incorporated </w:t>
            </w:r>
            <w:r>
              <w:fldChar w:fldCharType="begin"/>
            </w:r>
            <w:r>
              <w:instrText xml:space="preserve"> REF _Ref102665627 \r \h </w:instrText>
            </w:r>
            <w:r>
              <w:fldChar w:fldCharType="separate"/>
            </w:r>
            <w:r>
              <w:t>[15]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590EB8" w14:textId="77777777" w:rsidR="004B1528" w:rsidRDefault="001311B1">
            <w:pPr>
              <w:rPr>
                <w:rFonts w:ascii="Calibri" w:eastAsia="MS Mincho" w:hAnsi="Calibri" w:cs="Calibri"/>
                <w:sz w:val="22"/>
                <w:szCs w:val="22"/>
              </w:rPr>
            </w:pPr>
            <w:r>
              <w:rPr>
                <w:rFonts w:ascii="Calibri" w:eastAsia="MS Mincho" w:hAnsi="Calibri" w:cs="Calibri"/>
                <w:sz w:val="22"/>
                <w:szCs w:val="22"/>
              </w:rPr>
              <w:t>In RAN1 #108e, the following agreement was made to have maximum number of configured CC lists as UE capability for common TCI state ID update and activation. Therefore, corresponding UE capability should be captured as a new FG</w:t>
            </w:r>
          </w:p>
          <w:p w14:paraId="6C967531" w14:textId="77777777" w:rsidR="004B1528" w:rsidRDefault="001311B1">
            <w:pPr>
              <w:spacing w:before="100" w:beforeAutospacing="1" w:after="100" w:afterAutospacing="1"/>
              <w:rPr>
                <w:rFonts w:ascii="Segoe UI" w:hAnsi="Segoe UI" w:cs="Segoe UI"/>
                <w:sz w:val="21"/>
                <w:szCs w:val="21"/>
                <w:lang w:eastAsia="zh-CN"/>
              </w:rPr>
            </w:pPr>
            <w:r>
              <w:rPr>
                <w:rFonts w:ascii="Segoe UI" w:hAnsi="Segoe UI" w:cs="Segoe UI"/>
                <w:b/>
                <w:bCs/>
                <w:sz w:val="21"/>
                <w:szCs w:val="21"/>
                <w:shd w:val="clear" w:color="auto" w:fill="00FF00"/>
                <w:lang w:eastAsia="zh-CN"/>
              </w:rPr>
              <w:t>Agreement</w:t>
            </w:r>
          </w:p>
          <w:p w14:paraId="631ADC86" w14:textId="77777777" w:rsidR="004B1528" w:rsidRDefault="001311B1">
            <w:pPr>
              <w:spacing w:before="100" w:beforeAutospacing="1" w:after="100" w:afterAutospacing="1"/>
              <w:rPr>
                <w:rFonts w:ascii="Segoe UI" w:hAnsi="Segoe UI" w:cs="Segoe UI"/>
                <w:sz w:val="21"/>
                <w:szCs w:val="21"/>
                <w:lang w:eastAsia="zh-CN"/>
              </w:rPr>
            </w:pPr>
            <w:r>
              <w:rPr>
                <w:rFonts w:ascii="Segoe UI" w:hAnsi="Segoe UI" w:cs="Segoe UI"/>
                <w:lang w:eastAsia="zh-CN"/>
              </w:rPr>
              <w:t xml:space="preserve">On Rel-17 MAC-CE-based and DCI-based beam indication, regarding the CC list for common TCI state ID update and activation, the maximum number of CC lists can be configured is </w:t>
            </w:r>
            <w:r>
              <w:rPr>
                <w:rFonts w:ascii="Segoe UI" w:hAnsi="Segoe UI" w:cs="Segoe UI"/>
                <w:color w:val="FF0000"/>
                <w:lang w:eastAsia="zh-CN"/>
              </w:rPr>
              <w:t xml:space="preserve">4 per </w:t>
            </w:r>
            <w:r>
              <w:rPr>
                <w:rFonts w:ascii="Segoe UI" w:hAnsi="Segoe UI" w:cs="Segoe UI"/>
                <w:color w:val="008080"/>
                <w:u w:val="single"/>
                <w:lang w:eastAsia="zh-CN"/>
              </w:rPr>
              <w:t>cell group</w:t>
            </w:r>
          </w:p>
          <w:p w14:paraId="188AE71C" w14:textId="77777777" w:rsidR="004B1528" w:rsidRDefault="001311B1">
            <w:pPr>
              <w:numPr>
                <w:ilvl w:val="0"/>
                <w:numId w:val="131"/>
              </w:numPr>
              <w:spacing w:before="100" w:beforeAutospacing="1" w:after="100" w:afterAutospacing="1"/>
              <w:ind w:left="885"/>
              <w:jc w:val="left"/>
              <w:rPr>
                <w:rFonts w:ascii="Segoe UI" w:hAnsi="Segoe UI" w:cs="Segoe UI"/>
                <w:sz w:val="21"/>
                <w:szCs w:val="21"/>
                <w:highlight w:val="yellow"/>
                <w:lang w:eastAsia="zh-CN"/>
              </w:rPr>
            </w:pPr>
            <w:r>
              <w:rPr>
                <w:rFonts w:ascii="Segoe UI" w:hAnsi="Segoe UI" w:cs="Segoe UI"/>
                <w:highlight w:val="yellow"/>
                <w:lang w:eastAsia="zh-CN"/>
              </w:rPr>
              <w:t>The maximum number of CC lists for a UE to support is subject to its UE capability</w:t>
            </w:r>
          </w:p>
          <w:p w14:paraId="23D0DC43" w14:textId="77777777" w:rsidR="004B1528" w:rsidRDefault="004B1528">
            <w:pPr>
              <w:rPr>
                <w:rFonts w:ascii="Calibri" w:eastAsia="MS Mincho" w:hAnsi="Calibri" w:cs="Calibri"/>
                <w:sz w:val="22"/>
                <w:szCs w:val="22"/>
              </w:rPr>
            </w:pPr>
          </w:p>
          <w:p w14:paraId="1E9ECDEF" w14:textId="77777777" w:rsidR="004B1528" w:rsidRDefault="001311B1">
            <w:pPr>
              <w:rPr>
                <w:rFonts w:ascii="Calibri" w:eastAsia="MS Mincho" w:hAnsi="Calibri" w:cs="Calibri"/>
                <w:sz w:val="22"/>
                <w:szCs w:val="22"/>
              </w:rPr>
            </w:pPr>
            <w:r>
              <w:rPr>
                <w:rFonts w:ascii="Calibri" w:eastAsia="MS Mincho" w:hAnsi="Calibri" w:cs="Calibri"/>
                <w:b/>
                <w:bCs/>
                <w:i/>
                <w:iCs/>
                <w:sz w:val="28"/>
                <w:szCs w:val="22"/>
                <w:u w:val="single"/>
              </w:rPr>
              <w:t>Proposal 2-1</w:t>
            </w:r>
            <w:r>
              <w:rPr>
                <w:rFonts w:ascii="Calibri" w:eastAsia="MS Mincho" w:hAnsi="Calibri" w:cs="Calibri"/>
                <w:sz w:val="28"/>
                <w:szCs w:val="22"/>
              </w:rPr>
              <w:t xml:space="preserve">: Introduce a new row FG 23-1-1k to capture UE capability on maximum number of configured CC lists for common multi-CC TCI state ID update and activation </w:t>
            </w:r>
          </w:p>
          <w:p w14:paraId="4D4F0A43" w14:textId="77777777" w:rsidR="004B1528" w:rsidRDefault="004B1528">
            <w:pPr>
              <w:rPr>
                <w:rFonts w:ascii="Calibri" w:eastAsia="MS Mincho"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54"/>
              <w:gridCol w:w="2252"/>
              <w:gridCol w:w="5119"/>
              <w:gridCol w:w="634"/>
              <w:gridCol w:w="527"/>
              <w:gridCol w:w="222"/>
              <w:gridCol w:w="3438"/>
              <w:gridCol w:w="649"/>
              <w:gridCol w:w="467"/>
              <w:gridCol w:w="467"/>
              <w:gridCol w:w="467"/>
              <w:gridCol w:w="2247"/>
              <w:gridCol w:w="1904"/>
            </w:tblGrid>
            <w:tr w:rsidR="004B1528" w14:paraId="70B5BA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498E45" w14:textId="77777777" w:rsidR="004B1528" w:rsidRDefault="001311B1">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3D66A" w14:textId="77777777" w:rsidR="004B1528" w:rsidRDefault="001311B1">
                  <w:pPr>
                    <w:pStyle w:val="TAL"/>
                    <w:rPr>
                      <w:rFonts w:cs="Arial"/>
                      <w:color w:val="000000"/>
                      <w:szCs w:val="18"/>
                    </w:rPr>
                  </w:pPr>
                  <w:r>
                    <w:rPr>
                      <w:rFonts w:cs="Arial"/>
                      <w:color w:val="000000"/>
                      <w:szCs w:val="18"/>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58956" w14:textId="77777777" w:rsidR="004B1528" w:rsidRDefault="001311B1">
                  <w:pPr>
                    <w:pStyle w:val="TAL"/>
                    <w:rPr>
                      <w:rFonts w:cs="Arial"/>
                      <w:color w:val="000000"/>
                      <w:szCs w:val="18"/>
                    </w:rPr>
                  </w:pPr>
                  <w:r>
                    <w:rPr>
                      <w:rFonts w:cs="Arial"/>
                      <w:color w:val="000000"/>
                      <w:szCs w:val="18"/>
                    </w:rPr>
                    <w:t xml:space="preserve">Maximum number of configured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6024" w14:textId="77777777" w:rsidR="004B1528" w:rsidRDefault="001311B1">
                  <w:pPr>
                    <w:spacing w:line="233" w:lineRule="atLeast"/>
                    <w:rPr>
                      <w:rFonts w:cs="Arial"/>
                      <w:color w:val="000000"/>
                      <w:sz w:val="18"/>
                      <w:szCs w:val="18"/>
                    </w:rPr>
                  </w:pPr>
                  <w:r>
                    <w:rPr>
                      <w:rFonts w:cs="Arial"/>
                      <w:color w:val="000000"/>
                      <w:sz w:val="18"/>
                      <w:szCs w:val="18"/>
                    </w:rPr>
                    <w:t>Maximum number of configured CC lists per cell group for 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0BE2" w14:textId="77777777" w:rsidR="004B1528" w:rsidRDefault="001311B1">
                  <w:pPr>
                    <w:pStyle w:val="TAL"/>
                    <w:rPr>
                      <w:rFonts w:cs="Arial"/>
                      <w:color w:val="000000"/>
                      <w:szCs w:val="18"/>
                    </w:rPr>
                  </w:pPr>
                  <w:r>
                    <w:rPr>
                      <w:rFonts w:cs="Arial"/>
                      <w:color w:val="000000"/>
                      <w:szCs w:val="18"/>
                    </w:rPr>
                    <w:t>23-1-1f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CFE5" w14:textId="77777777" w:rsidR="004B1528" w:rsidRDefault="001311B1">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F4228"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DAB1" w14:textId="77777777" w:rsidR="004B1528" w:rsidRDefault="001311B1">
                  <w:pPr>
                    <w:pStyle w:val="TAL"/>
                    <w:rPr>
                      <w:rFonts w:eastAsia="SimSun" w:cs="Arial"/>
                      <w:color w:val="000000"/>
                      <w:szCs w:val="18"/>
                      <w:lang w:val="en-US" w:eastAsia="zh-CN"/>
                    </w:rPr>
                  </w:pPr>
                  <w:r>
                    <w:rPr>
                      <w:rFonts w:eastAsia="SimSun" w:cs="Arial"/>
                      <w:color w:val="000000"/>
                      <w:szCs w:val="18"/>
                      <w:lang w:val="en-US" w:eastAsia="zh-CN"/>
                    </w:rPr>
                    <w:t>Common multi-CC TCI state ID update and activation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69D5" w14:textId="77777777" w:rsidR="004B1528" w:rsidRDefault="001311B1">
                  <w:pPr>
                    <w:pStyle w:val="TAL"/>
                    <w:rPr>
                      <w:rFonts w:cs="Arial"/>
                      <w:color w:val="000000"/>
                      <w:szCs w:val="18"/>
                    </w:rPr>
                  </w:pPr>
                  <w:r>
                    <w:rPr>
                      <w:rFonts w:eastAsia="SimSun"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3C655"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55F6"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AA938" w14:textId="77777777" w:rsidR="004B1528" w:rsidRDefault="001311B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A7D92" w14:textId="77777777" w:rsidR="004B1528" w:rsidRDefault="001311B1">
                  <w:pPr>
                    <w:rPr>
                      <w:rFonts w:cs="Arial"/>
                      <w:color w:val="000000"/>
                      <w:sz w:val="18"/>
                      <w:szCs w:val="18"/>
                    </w:rPr>
                  </w:pPr>
                  <w:r>
                    <w:rPr>
                      <w:rFonts w:cs="Arial"/>
                      <w:color w:val="000000"/>
                      <w:sz w:val="18"/>
                      <w:szCs w:val="18"/>
                    </w:rPr>
                    <w:t>Component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14AB" w14:textId="77777777" w:rsidR="004B1528" w:rsidRDefault="001311B1">
                  <w:pPr>
                    <w:pStyle w:val="TAL"/>
                    <w:rPr>
                      <w:rFonts w:cs="Arial"/>
                      <w:color w:val="000000"/>
                      <w:szCs w:val="18"/>
                    </w:rPr>
                  </w:pPr>
                  <w:r>
                    <w:rPr>
                      <w:rFonts w:cs="Arial"/>
                      <w:color w:val="000000"/>
                      <w:szCs w:val="18"/>
                    </w:rPr>
                    <w:t>Optional with capability signaling</w:t>
                  </w:r>
                </w:p>
              </w:tc>
            </w:tr>
          </w:tbl>
          <w:p w14:paraId="06C6DDBC" w14:textId="77777777" w:rsidR="004B1528" w:rsidRDefault="004B1528">
            <w:pPr>
              <w:spacing w:beforeLines="50" w:before="120"/>
              <w:jc w:val="left"/>
              <w:rPr>
                <w:rFonts w:ascii="Calibri" w:hAnsi="Calibri" w:cs="Calibri"/>
                <w:color w:val="000000"/>
              </w:rPr>
            </w:pPr>
          </w:p>
          <w:p w14:paraId="16351DFC" w14:textId="77777777" w:rsidR="004B1528" w:rsidRDefault="001311B1">
            <w:pPr>
              <w:rPr>
                <w:rFonts w:eastAsia="Malgun Gothic" w:cs="Batang"/>
                <w:sz w:val="22"/>
                <w:szCs w:val="22"/>
              </w:rPr>
            </w:pPr>
            <w:r>
              <w:rPr>
                <w:rFonts w:eastAsia="Malgun Gothic" w:cs="Batang"/>
                <w:sz w:val="22"/>
                <w:szCs w:val="22"/>
              </w:rPr>
              <w:t>In Rel-15, PDCCH monitoring capability is defined for different cases including Case 1-1 for basic capability (FG 3-1), Case 1-2 for single occasion monitoring (FG 3-2), restricted Case 1-2 introduced for Rel-16 (FG 22-12), and Case 2 for PDCCH monitoring with span gap (FG 3-5b). Furthermore, Rel-16 introduced additional capabilities (FG 11-2 family). The support of Rel-17 mTRP PDCCH repetition should be separately indicated for each of these PDCCH monitoring capabilities given that PDCCH repetition can significantly increase the UE complexity and some of the advanced PDCCH monitoring features that the UE is able to support in the absence of PDCCH repetition need a separate capability when combined with PDCCH repetition. This enables a UE to support an advance PDCCH monitoring capability in absence of PDCCH repetition while support a more basic PDCCH monitoring capability in the presence of PDCCH repetition.</w:t>
            </w:r>
          </w:p>
          <w:p w14:paraId="0ECC183A" w14:textId="77777777" w:rsidR="004B1528" w:rsidRDefault="004B1528">
            <w:pPr>
              <w:rPr>
                <w:rFonts w:eastAsia="Malgun Gothic" w:cs="Batang"/>
                <w:sz w:val="22"/>
                <w:szCs w:val="22"/>
              </w:rPr>
            </w:pPr>
          </w:p>
          <w:p w14:paraId="46CA2E14" w14:textId="77777777" w:rsidR="004B1528" w:rsidRDefault="001311B1">
            <w:pPr>
              <w:rPr>
                <w:rFonts w:eastAsia="Malgun Gothic" w:cs="Batang"/>
                <w:sz w:val="22"/>
                <w:szCs w:val="22"/>
              </w:rPr>
            </w:pPr>
            <w:r>
              <w:rPr>
                <w:rFonts w:eastAsia="Malgun Gothic" w:cs="Batang"/>
                <w:sz w:val="22"/>
                <w:szCs w:val="22"/>
              </w:rPr>
              <w:t>In RAN1 #108-e, the following note was agreed for FG 23-2-1: “Note: UE supports PDCCH repetition for the following (basic) PDCCH monitoring capability: For type 1 CSS with dedicated RRC configuration, type 3 CSS, and UE-SS, the monitoring occasion is within the first 3 OFDM symbols of a slot”. This means that the basic FG for Rel-17 mTRP PDCCH repetition should only include the basic PDCCH monitoring capability.</w:t>
            </w:r>
          </w:p>
          <w:p w14:paraId="55569A45" w14:textId="77777777" w:rsidR="004B1528" w:rsidRDefault="004B1528">
            <w:pPr>
              <w:rPr>
                <w:rFonts w:eastAsia="Malgun Gothic" w:cs="Batang"/>
                <w:sz w:val="22"/>
                <w:szCs w:val="22"/>
              </w:rPr>
            </w:pPr>
          </w:p>
          <w:p w14:paraId="76691D35" w14:textId="77777777" w:rsidR="004B1528" w:rsidRDefault="001311B1">
            <w:pPr>
              <w:rPr>
                <w:sz w:val="22"/>
                <w:szCs w:val="18"/>
              </w:rPr>
            </w:pPr>
            <w:r>
              <w:rPr>
                <w:sz w:val="22"/>
                <w:szCs w:val="18"/>
              </w:rPr>
              <w:t>Furthermore, for the proposed FGs 23-2-1c and 23-2-1d, UE should be able to indicate the supported mode of PDCCH repetition wrt intra-span versus inter-span. In fact, such capability is already agreed:</w:t>
            </w:r>
          </w:p>
          <w:p w14:paraId="399279C8" w14:textId="77777777" w:rsidR="004B1528" w:rsidRDefault="001311B1">
            <w:pPr>
              <w:rPr>
                <w:sz w:val="22"/>
                <w:szCs w:val="18"/>
              </w:rPr>
            </w:pPr>
            <w:r>
              <w:rPr>
                <w:noProof/>
                <w:lang w:eastAsia="zh-CN"/>
              </w:rPr>
              <w:lastRenderedPageBreak/>
              <mc:AlternateContent>
                <mc:Choice Requires="wps">
                  <w:drawing>
                    <wp:inline distT="0" distB="0" distL="0" distR="0" wp14:anchorId="7909306B" wp14:editId="709360DE">
                      <wp:extent cx="1828800" cy="1828800"/>
                      <wp:effectExtent l="5080" t="5715" r="9525" b="63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8195" cy="902335"/>
                              </a:xfrm>
                              <a:prstGeom prst="rect">
                                <a:avLst/>
                              </a:prstGeom>
                              <a:noFill/>
                              <a:ln w="6350">
                                <a:solidFill>
                                  <a:srgbClr val="000000"/>
                                </a:solidFill>
                                <a:miter lim="800000"/>
                              </a:ln>
                            </wps:spPr>
                            <wps:txbx>
                              <w:txbxContent>
                                <w:p w14:paraId="501DE6A3" w14:textId="77777777" w:rsidR="009D3D28" w:rsidRDefault="009D3D28">
                                  <w:pPr>
                                    <w:rPr>
                                      <w:szCs w:val="16"/>
                                    </w:rPr>
                                  </w:pPr>
                                  <w:r>
                                    <w:rPr>
                                      <w:b/>
                                      <w:bCs/>
                                      <w:szCs w:val="16"/>
                                      <w:highlight w:val="green"/>
                                    </w:rPr>
                                    <w:t>Agreement</w:t>
                                  </w:r>
                                </w:p>
                                <w:p w14:paraId="2625EAA3" w14:textId="77777777" w:rsidR="009D3D28" w:rsidRDefault="009D3D28">
                                  <w:pPr>
                                    <w:rPr>
                                      <w:szCs w:val="16"/>
                                    </w:rPr>
                                  </w:pPr>
                                  <w:r>
                                    <w:rPr>
                                      <w:szCs w:val="16"/>
                                    </w:rPr>
                                    <w:t xml:space="preserve">When 3 BDs are counted for two linked candidates </w:t>
                                  </w:r>
                                </w:p>
                                <w:p w14:paraId="17A72684" w14:textId="77777777" w:rsidR="009D3D28" w:rsidRDefault="009D3D28">
                                  <w:pPr>
                                    <w:numPr>
                                      <w:ilvl w:val="0"/>
                                      <w:numId w:val="132"/>
                                    </w:numPr>
                                    <w:spacing w:before="0" w:after="0"/>
                                    <w:jc w:val="left"/>
                                    <w:rPr>
                                      <w:szCs w:val="16"/>
                                    </w:rPr>
                                  </w:pPr>
                                  <w:r>
                                    <w:rPr>
                                      <w:szCs w:val="16"/>
                                    </w:rPr>
                                    <w:t>The third BD is counted in the later span for inter-span PDCCH repetition when r16monitoringcapablityis configured.</w:t>
                                  </w:r>
                                </w:p>
                                <w:p w14:paraId="027D4B62" w14:textId="77777777" w:rsidR="009D3D28" w:rsidRDefault="009D3D28">
                                  <w:pPr>
                                    <w:numPr>
                                      <w:ilvl w:val="0"/>
                                      <w:numId w:val="132"/>
                                    </w:numPr>
                                    <w:spacing w:before="0" w:after="0"/>
                                    <w:jc w:val="left"/>
                                    <w:rPr>
                                      <w:sz w:val="22"/>
                                      <w:szCs w:val="16"/>
                                      <w:highlight w:val="cyan"/>
                                    </w:rPr>
                                  </w:pPr>
                                  <w:r>
                                    <w:rPr>
                                      <w:szCs w:val="16"/>
                                      <w:highlight w:val="cyan"/>
                                    </w:rPr>
                                    <w:t>Note: Inter-span repetition is UE optional</w:t>
                                  </w:r>
                                </w:p>
                              </w:txbxContent>
                            </wps:txbx>
                            <wps:bodyPr rot="0" vert="horz" wrap="none" lIns="91440" tIns="45720" rIns="91440" bIns="45720" anchor="t" anchorCtr="0" upright="1">
                              <a:spAutoFit/>
                            </wps:bodyPr>
                          </wps:wsp>
                        </a:graphicData>
                      </a:graphic>
                    </wp:inline>
                  </w:drawing>
                </mc:Choice>
                <mc:Fallback>
                  <w:pict>
                    <v:shape w14:anchorId="7909306B" id="Text Box 2"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yHW3&#10;dRgCAAAUBAAADgAAAAAAAAAAAAAAAAAuAgAAZHJzL2Uyb0RvYy54bWxQSwECLQAUAAYACAAAACEA&#10;twwDCNcAAAAFAQAADwAAAAAAAAAAAAAAAAByBAAAZHJzL2Rvd25yZXYueG1sUEsFBgAAAAAEAAQA&#10;8wAAAHYFAAAAAA==&#10;" filled="f" strokeweight=".5pt">
                      <v:textbox style="mso-fit-shape-to-text:t">
                        <w:txbxContent>
                          <w:p w14:paraId="501DE6A3" w14:textId="77777777" w:rsidR="009D3D28" w:rsidRDefault="009D3D28">
                            <w:pPr>
                              <w:rPr>
                                <w:szCs w:val="16"/>
                              </w:rPr>
                            </w:pPr>
                            <w:r>
                              <w:rPr>
                                <w:b/>
                                <w:bCs/>
                                <w:szCs w:val="16"/>
                                <w:highlight w:val="green"/>
                              </w:rPr>
                              <w:t>Agreement</w:t>
                            </w:r>
                          </w:p>
                          <w:p w14:paraId="2625EAA3" w14:textId="77777777" w:rsidR="009D3D28" w:rsidRDefault="009D3D28">
                            <w:pPr>
                              <w:rPr>
                                <w:szCs w:val="16"/>
                              </w:rPr>
                            </w:pPr>
                            <w:r>
                              <w:rPr>
                                <w:szCs w:val="16"/>
                              </w:rPr>
                              <w:t xml:space="preserve">When 3 BDs are counted for two linked candidates </w:t>
                            </w:r>
                          </w:p>
                          <w:p w14:paraId="17A72684" w14:textId="77777777" w:rsidR="009D3D28" w:rsidRDefault="009D3D28">
                            <w:pPr>
                              <w:numPr>
                                <w:ilvl w:val="0"/>
                                <w:numId w:val="132"/>
                              </w:numPr>
                              <w:spacing w:before="0" w:after="0"/>
                              <w:jc w:val="left"/>
                              <w:rPr>
                                <w:szCs w:val="16"/>
                              </w:rPr>
                            </w:pPr>
                            <w:r>
                              <w:rPr>
                                <w:szCs w:val="16"/>
                              </w:rPr>
                              <w:t>The third BD is counted in the later span for inter-span PDCCH repetition when r16monitoringcapablityis configured.</w:t>
                            </w:r>
                          </w:p>
                          <w:p w14:paraId="027D4B62" w14:textId="77777777" w:rsidR="009D3D28" w:rsidRDefault="009D3D28">
                            <w:pPr>
                              <w:numPr>
                                <w:ilvl w:val="0"/>
                                <w:numId w:val="132"/>
                              </w:numPr>
                              <w:spacing w:before="0" w:after="0"/>
                              <w:jc w:val="left"/>
                              <w:rPr>
                                <w:sz w:val="22"/>
                                <w:szCs w:val="16"/>
                                <w:highlight w:val="cyan"/>
                              </w:rPr>
                            </w:pPr>
                            <w:r>
                              <w:rPr>
                                <w:szCs w:val="16"/>
                                <w:highlight w:val="cyan"/>
                              </w:rPr>
                              <w:t>Note: Inter-span repetition is UE optional</w:t>
                            </w:r>
                          </w:p>
                        </w:txbxContent>
                      </v:textbox>
                      <w10:anchorlock/>
                    </v:shape>
                  </w:pict>
                </mc:Fallback>
              </mc:AlternateContent>
            </w:r>
          </w:p>
          <w:p w14:paraId="4356CD7D" w14:textId="77777777" w:rsidR="004B1528" w:rsidRDefault="004B1528">
            <w:pPr>
              <w:rPr>
                <w:rFonts w:eastAsia="Malgun Gothic" w:cs="Batang"/>
                <w:sz w:val="22"/>
                <w:szCs w:val="22"/>
              </w:rPr>
            </w:pPr>
          </w:p>
          <w:p w14:paraId="74161A76" w14:textId="77777777" w:rsidR="004B1528" w:rsidRDefault="001311B1">
            <w:pPr>
              <w:rPr>
                <w:rFonts w:eastAsia="Malgun Gothic" w:cs="Batang"/>
                <w:sz w:val="22"/>
                <w:szCs w:val="22"/>
              </w:rPr>
            </w:pPr>
            <w:r>
              <w:rPr>
                <w:rFonts w:eastAsia="Malgun Gothic" w:cs="Batang"/>
                <w:sz w:val="22"/>
                <w:szCs w:val="22"/>
              </w:rPr>
              <w:t xml:space="preserve">Additionally, in RAN1 #107-e, the following was agreed to handle the UE complexity / memory requirement, which needs to be captured entirely by UE capability spec (since the editor of 38.213 clarified that this agreement can be completely taken care of by UE capability spec instead of by 38.213), and is specific to inter-span PDCCH repetition </w:t>
            </w:r>
          </w:p>
          <w:p w14:paraId="0F0209D8" w14:textId="77777777" w:rsidR="004B1528" w:rsidRDefault="004B1528">
            <w:pPr>
              <w:rPr>
                <w:rFonts w:eastAsia="Malgun Gothic" w:cs="Batang"/>
                <w:sz w:val="22"/>
                <w:szCs w:val="22"/>
              </w:rPr>
            </w:pPr>
          </w:p>
          <w:p w14:paraId="5C406960" w14:textId="77777777" w:rsidR="004B1528" w:rsidRDefault="001311B1">
            <w:pPr>
              <w:rPr>
                <w:rFonts w:eastAsia="Malgun Gothic" w:cs="Batang"/>
                <w:sz w:val="22"/>
                <w:szCs w:val="22"/>
              </w:rPr>
            </w:pPr>
            <w:r>
              <w:rPr>
                <w:noProof/>
                <w:lang w:eastAsia="zh-CN"/>
              </w:rPr>
              <mc:AlternateContent>
                <mc:Choice Requires="wps">
                  <w:drawing>
                    <wp:anchor distT="0" distB="0" distL="114300" distR="114300" simplePos="0" relativeHeight="251658242" behindDoc="0" locked="0" layoutInCell="1" allowOverlap="1" wp14:anchorId="60F82958" wp14:editId="2B57092F">
                      <wp:simplePos x="0" y="0"/>
                      <wp:positionH relativeFrom="column">
                        <wp:posOffset>0</wp:posOffset>
                      </wp:positionH>
                      <wp:positionV relativeFrom="paragraph">
                        <wp:posOffset>0</wp:posOffset>
                      </wp:positionV>
                      <wp:extent cx="14224635" cy="1310640"/>
                      <wp:effectExtent l="0" t="0" r="5715" b="3810"/>
                      <wp:wrapSquare wrapText="bothSides"/>
                      <wp:docPr id="4" name="Text Box 4"/>
                      <wp:cNvGraphicFramePr/>
                      <a:graphic xmlns:a="http://schemas.openxmlformats.org/drawingml/2006/main">
                        <a:graphicData uri="http://schemas.microsoft.com/office/word/2010/wordprocessingShape">
                          <wps:wsp>
                            <wps:cNvSpPr txBox="1"/>
                            <wps:spPr>
                              <a:xfrm>
                                <a:off x="0" y="0"/>
                                <a:ext cx="14224635" cy="1310640"/>
                              </a:xfrm>
                              <a:prstGeom prst="rect">
                                <a:avLst/>
                              </a:prstGeom>
                              <a:noFill/>
                              <a:ln w="6350">
                                <a:solidFill>
                                  <a:prstClr val="black"/>
                                </a:solidFill>
                              </a:ln>
                            </wps:spPr>
                            <wps:txbx>
                              <w:txbxContent>
                                <w:p w14:paraId="6BA22B66" w14:textId="77777777" w:rsidR="009D3D28" w:rsidRDefault="009D3D28">
                                  <w:pPr>
                                    <w:rPr>
                                      <w:rFonts w:ascii="Times" w:eastAsia="DengXian" w:hAnsi="Times" w:cs="Times"/>
                                      <w:b/>
                                      <w:bCs/>
                                      <w:kern w:val="32"/>
                                      <w:highlight w:val="green"/>
                                      <w:lang w:eastAsia="zh-CN"/>
                                    </w:rPr>
                                  </w:pPr>
                                  <w:r>
                                    <w:rPr>
                                      <w:rFonts w:ascii="Times" w:eastAsia="DengXian" w:hAnsi="Times" w:cs="Times"/>
                                      <w:b/>
                                      <w:bCs/>
                                      <w:kern w:val="32"/>
                                      <w:highlight w:val="green"/>
                                      <w:lang w:eastAsia="zh-CN"/>
                                    </w:rPr>
                                    <w:t>Agreement</w:t>
                                  </w:r>
                                </w:p>
                                <w:p w14:paraId="4767D706" w14:textId="77777777" w:rsidR="009D3D28" w:rsidRDefault="009D3D28">
                                  <w:pPr>
                                    <w:rPr>
                                      <w:rFonts w:ascii="Times" w:eastAsia="Batang" w:hAnsi="Times" w:cs="Times"/>
                                      <w:iCs/>
                                      <w:lang w:eastAsia="zh-CN"/>
                                    </w:rPr>
                                  </w:pPr>
                                  <w:r>
                                    <w:rPr>
                                      <w:rFonts w:ascii="Times" w:eastAsia="Batang" w:hAnsi="Times" w:cs="Times"/>
                                      <w:iCs/>
                                      <w:lang w:eastAsia="zh-CN"/>
                                    </w:rPr>
                                    <w:t xml:space="preserve">To handle UE complexity / memory requirements for linked PDCCH candidates, address the issue by UE capability, </w:t>
                                  </w:r>
                                  <w:r>
                                    <w:rPr>
                                      <w:rFonts w:ascii="Times" w:eastAsia="Batang" w:hAnsi="Times" w:cs="Times"/>
                                      <w:iCs/>
                                      <w:highlight w:val="cyan"/>
                                      <w:lang w:eastAsia="zh-CN"/>
                                    </w:rPr>
                                    <w:t>where UE indicates a limit (X) associated with the total number of linked candidates of which the first candidate is received and the second one has not been received at any given span.</w:t>
                                  </w:r>
                                  <w:r>
                                    <w:rPr>
                                      <w:rFonts w:ascii="Times" w:eastAsia="Batang" w:hAnsi="Times" w:cs="Times"/>
                                      <w:iCs/>
                                      <w:lang w:eastAsia="zh-CN"/>
                                    </w:rPr>
                                    <w:t xml:space="preserve"> </w:t>
                                  </w:r>
                                </w:p>
                                <w:p w14:paraId="75B0DB77" w14:textId="77777777" w:rsidR="009D3D28" w:rsidRDefault="009D3D28">
                                  <w:pPr>
                                    <w:numPr>
                                      <w:ilvl w:val="0"/>
                                      <w:numId w:val="13"/>
                                    </w:numPr>
                                    <w:spacing w:before="0" w:after="0"/>
                                    <w:jc w:val="left"/>
                                    <w:rPr>
                                      <w:rFonts w:ascii="Times" w:eastAsia="Batang" w:hAnsi="Times" w:cs="Times"/>
                                      <w:iCs/>
                                      <w:lang w:eastAsia="zh-CN"/>
                                    </w:rPr>
                                  </w:pPr>
                                  <w:r>
                                    <w:rPr>
                                      <w:rFonts w:ascii="Times" w:eastAsia="Batang" w:hAnsi="Times" w:cs="Times"/>
                                      <w:iCs/>
                                      <w:lang w:eastAsia="zh-CN"/>
                                    </w:rPr>
                                    <w:t xml:space="preserve">The limit X is indicated as a total count assuming count 1 for AL=1; 2 for AL=2; 4 for AL=4 or 8 or 16. </w:t>
                                  </w:r>
                                </w:p>
                                <w:p w14:paraId="1CE05FB7" w14:textId="77777777" w:rsidR="009D3D28" w:rsidRDefault="009D3D28">
                                  <w:pPr>
                                    <w:numPr>
                                      <w:ilvl w:val="0"/>
                                      <w:numId w:val="13"/>
                                    </w:numPr>
                                    <w:spacing w:before="0" w:after="0"/>
                                    <w:jc w:val="left"/>
                                    <w:rPr>
                                      <w:rFonts w:ascii="Times" w:eastAsia="Batang" w:hAnsi="Times" w:cs="Times"/>
                                      <w:iCs/>
                                      <w:highlight w:val="cyan"/>
                                      <w:lang w:eastAsia="zh-CN"/>
                                    </w:rPr>
                                  </w:pPr>
                                  <w:r>
                                    <w:rPr>
                                      <w:rFonts w:ascii="Times" w:eastAsia="Batang" w:hAnsi="Times" w:cs="Times"/>
                                      <w:iCs/>
                                      <w:highlight w:val="cyan"/>
                                      <w:lang w:eastAsia="zh-CN"/>
                                    </w:rPr>
                                    <w:t>The limit X is indicated per CC and also across all CCs</w:t>
                                  </w:r>
                                </w:p>
                                <w:p w14:paraId="66C4B024" w14:textId="77777777" w:rsidR="009D3D28" w:rsidRDefault="009D3D28">
                                  <w:pPr>
                                    <w:numPr>
                                      <w:ilvl w:val="0"/>
                                      <w:numId w:val="13"/>
                                    </w:numPr>
                                    <w:spacing w:before="0" w:after="0"/>
                                    <w:jc w:val="left"/>
                                    <w:rPr>
                                      <w:rFonts w:ascii="Times" w:eastAsia="Batang" w:hAnsi="Times" w:cs="Times"/>
                                      <w:iCs/>
                                      <w:lang w:eastAsia="zh-CN"/>
                                    </w:rPr>
                                  </w:pPr>
                                  <w:r>
                                    <w:rPr>
                                      <w:rFonts w:ascii="Times" w:eastAsia="Batang" w:hAnsi="Times" w:cs="Times"/>
                                      <w:iCs/>
                                      <w:lang w:eastAsia="zh-CN"/>
                                    </w:rPr>
                                    <w:t>Note: “received” and “not been received” is wrt the end of the corresponding span of PDCCH candidate.</w:t>
                                  </w:r>
                                </w:p>
                                <w:p w14:paraId="22A64BEB" w14:textId="77777777" w:rsidR="009D3D28" w:rsidRDefault="009D3D28">
                                  <w:pPr>
                                    <w:numPr>
                                      <w:ilvl w:val="0"/>
                                      <w:numId w:val="13"/>
                                    </w:numPr>
                                    <w:spacing w:before="0" w:after="0"/>
                                    <w:jc w:val="left"/>
                                    <w:rPr>
                                      <w:rFonts w:ascii="Times" w:eastAsia="Batang" w:hAnsi="Times" w:cs="Times"/>
                                      <w:iCs/>
                                      <w:lang w:eastAsia="zh-CN"/>
                                    </w:rPr>
                                  </w:pPr>
                                  <w:r>
                                    <w:rPr>
                                      <w:rFonts w:ascii="Times" w:eastAsia="Batang" w:hAnsi="Times" w:cs="Times"/>
                                      <w:iCs/>
                                      <w:lang w:eastAsia="zh-CN"/>
                                    </w:rPr>
                                    <w:t xml:space="preserve">Above is applicable at least for the </w:t>
                                  </w:r>
                                  <w:r>
                                    <w:rPr>
                                      <w:rFonts w:ascii="Times" w:eastAsia="Batang" w:hAnsi="Times" w:cs="Times"/>
                                      <w:iCs/>
                                      <w:highlight w:val="cyan"/>
                                      <w:lang w:eastAsia="zh-CN"/>
                                    </w:rPr>
                                    <w:t>inter-span case</w:t>
                                  </w:r>
                                  <w:r>
                                    <w:rPr>
                                      <w:rFonts w:ascii="Times" w:eastAsia="Batang" w:hAnsi="Times" w:cs="Times"/>
                                      <w:iCs/>
                                      <w:lang w:eastAsia="zh-CN"/>
                                    </w:rPr>
                                    <w:t xml:space="preserve"> (FFS: intra-span case)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0F82958" id="Text Box 4" o:spid="_x0000_s1029" type="#_x0000_t202" style="position:absolute;left:0;text-align:left;margin-left:0;margin-top:0;width:1120.05pt;height:103.2pt;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" filled="f" strokeweight=".5pt">
                      <v:textbox style="mso-fit-shape-to-text:t">
                        <w:txbxContent>
                          <w:p w14:paraId="6BA22B66" w14:textId="77777777" w:rsidR="009D3D28" w:rsidRDefault="009D3D28">
                            <w:pPr>
                              <w:rPr>
                                <w:rFonts w:ascii="Times" w:eastAsia="DengXian" w:hAnsi="Times" w:cs="Times"/>
                                <w:b/>
                                <w:bCs/>
                                <w:kern w:val="32"/>
                                <w:highlight w:val="green"/>
                                <w:lang w:eastAsia="zh-CN"/>
                              </w:rPr>
                            </w:pPr>
                            <w:r>
                              <w:rPr>
                                <w:rFonts w:ascii="Times" w:eastAsia="DengXian" w:hAnsi="Times" w:cs="Times"/>
                                <w:b/>
                                <w:bCs/>
                                <w:kern w:val="32"/>
                                <w:highlight w:val="green"/>
                                <w:lang w:eastAsia="zh-CN"/>
                              </w:rPr>
                              <w:t>Agreement</w:t>
                            </w:r>
                          </w:p>
                          <w:p w14:paraId="4767D706" w14:textId="77777777" w:rsidR="009D3D28" w:rsidRDefault="009D3D28">
                            <w:pPr>
                              <w:rPr>
                                <w:rFonts w:ascii="Times" w:eastAsia="Batang" w:hAnsi="Times" w:cs="Times"/>
                                <w:iCs/>
                                <w:lang w:eastAsia="zh-CN"/>
                              </w:rPr>
                            </w:pPr>
                            <w:r>
                              <w:rPr>
                                <w:rFonts w:ascii="Times" w:eastAsia="Batang" w:hAnsi="Times" w:cs="Times"/>
                                <w:iCs/>
                                <w:lang w:eastAsia="zh-CN"/>
                              </w:rPr>
                              <w:t xml:space="preserve">To handle UE complexity / memory requirements for linked PDCCH candidates, address the issue by UE capability, </w:t>
                            </w:r>
                            <w:r>
                              <w:rPr>
                                <w:rFonts w:ascii="Times" w:eastAsia="Batang" w:hAnsi="Times" w:cs="Times"/>
                                <w:iCs/>
                                <w:highlight w:val="cyan"/>
                                <w:lang w:eastAsia="zh-CN"/>
                              </w:rPr>
                              <w:t>where UE indicates a limit (X) associated with the total number of linked candidates of which the first candidate is received and the second one has not been received at any given span.</w:t>
                            </w:r>
                            <w:r>
                              <w:rPr>
                                <w:rFonts w:ascii="Times" w:eastAsia="Batang" w:hAnsi="Times" w:cs="Times"/>
                                <w:iCs/>
                                <w:lang w:eastAsia="zh-CN"/>
                              </w:rPr>
                              <w:t xml:space="preserve"> </w:t>
                            </w:r>
                          </w:p>
                          <w:p w14:paraId="75B0DB77" w14:textId="77777777" w:rsidR="009D3D28" w:rsidRDefault="009D3D28">
                            <w:pPr>
                              <w:numPr>
                                <w:ilvl w:val="0"/>
                                <w:numId w:val="13"/>
                              </w:numPr>
                              <w:spacing w:before="0" w:after="0"/>
                              <w:jc w:val="left"/>
                              <w:rPr>
                                <w:rFonts w:ascii="Times" w:eastAsia="Batang" w:hAnsi="Times" w:cs="Times"/>
                                <w:iCs/>
                                <w:lang w:eastAsia="zh-CN"/>
                              </w:rPr>
                            </w:pPr>
                            <w:r>
                              <w:rPr>
                                <w:rFonts w:ascii="Times" w:eastAsia="Batang" w:hAnsi="Times" w:cs="Times"/>
                                <w:iCs/>
                                <w:lang w:eastAsia="zh-CN"/>
                              </w:rPr>
                              <w:t xml:space="preserve">The limit X is indicated as a total count assuming count 1 for AL=1; 2 for AL=2; 4 for AL=4 or 8 or 16. </w:t>
                            </w:r>
                          </w:p>
                          <w:p w14:paraId="1CE05FB7" w14:textId="77777777" w:rsidR="009D3D28" w:rsidRDefault="009D3D28">
                            <w:pPr>
                              <w:numPr>
                                <w:ilvl w:val="0"/>
                                <w:numId w:val="13"/>
                              </w:numPr>
                              <w:spacing w:before="0" w:after="0"/>
                              <w:jc w:val="left"/>
                              <w:rPr>
                                <w:rFonts w:ascii="Times" w:eastAsia="Batang" w:hAnsi="Times" w:cs="Times"/>
                                <w:iCs/>
                                <w:highlight w:val="cyan"/>
                                <w:lang w:eastAsia="zh-CN"/>
                              </w:rPr>
                            </w:pPr>
                            <w:r>
                              <w:rPr>
                                <w:rFonts w:ascii="Times" w:eastAsia="Batang" w:hAnsi="Times" w:cs="Times"/>
                                <w:iCs/>
                                <w:highlight w:val="cyan"/>
                                <w:lang w:eastAsia="zh-CN"/>
                              </w:rPr>
                              <w:t>The limit X is indicated per CC and also across all CCs</w:t>
                            </w:r>
                          </w:p>
                          <w:p w14:paraId="66C4B024" w14:textId="77777777" w:rsidR="009D3D28" w:rsidRDefault="009D3D28">
                            <w:pPr>
                              <w:numPr>
                                <w:ilvl w:val="0"/>
                                <w:numId w:val="13"/>
                              </w:numPr>
                              <w:spacing w:before="0" w:after="0"/>
                              <w:jc w:val="left"/>
                              <w:rPr>
                                <w:rFonts w:ascii="Times" w:eastAsia="Batang" w:hAnsi="Times" w:cs="Times"/>
                                <w:iCs/>
                                <w:lang w:eastAsia="zh-CN"/>
                              </w:rPr>
                            </w:pPr>
                            <w:r>
                              <w:rPr>
                                <w:rFonts w:ascii="Times" w:eastAsia="Batang" w:hAnsi="Times" w:cs="Times"/>
                                <w:iCs/>
                                <w:lang w:eastAsia="zh-CN"/>
                              </w:rPr>
                              <w:t>Note: “received” and “not been received” is wrt the end of the corresponding span of PDCCH candidate.</w:t>
                            </w:r>
                          </w:p>
                          <w:p w14:paraId="22A64BEB" w14:textId="77777777" w:rsidR="009D3D28" w:rsidRDefault="009D3D28">
                            <w:pPr>
                              <w:numPr>
                                <w:ilvl w:val="0"/>
                                <w:numId w:val="13"/>
                              </w:numPr>
                              <w:spacing w:before="0" w:after="0"/>
                              <w:jc w:val="left"/>
                              <w:rPr>
                                <w:rFonts w:ascii="Times" w:eastAsia="Batang" w:hAnsi="Times" w:cs="Times"/>
                                <w:iCs/>
                                <w:lang w:eastAsia="zh-CN"/>
                              </w:rPr>
                            </w:pPr>
                            <w:r>
                              <w:rPr>
                                <w:rFonts w:ascii="Times" w:eastAsia="Batang" w:hAnsi="Times" w:cs="Times"/>
                                <w:iCs/>
                                <w:lang w:eastAsia="zh-CN"/>
                              </w:rPr>
                              <w:t xml:space="preserve">Above is applicable at least for the </w:t>
                            </w:r>
                            <w:r>
                              <w:rPr>
                                <w:rFonts w:ascii="Times" w:eastAsia="Batang" w:hAnsi="Times" w:cs="Times"/>
                                <w:iCs/>
                                <w:highlight w:val="cyan"/>
                                <w:lang w:eastAsia="zh-CN"/>
                              </w:rPr>
                              <w:t>inter-span case</w:t>
                            </w:r>
                            <w:r>
                              <w:rPr>
                                <w:rFonts w:ascii="Times" w:eastAsia="Batang" w:hAnsi="Times" w:cs="Times"/>
                                <w:iCs/>
                                <w:lang w:eastAsia="zh-CN"/>
                              </w:rPr>
                              <w:t xml:space="preserve"> (FFS: intra-span case)</w:t>
                            </w:r>
                          </w:p>
                        </w:txbxContent>
                      </v:textbox>
                      <w10:wrap type="square"/>
                    </v:shape>
                  </w:pict>
                </mc:Fallback>
              </mc:AlternateContent>
            </w:r>
          </w:p>
          <w:p w14:paraId="2E1773C6" w14:textId="77777777" w:rsidR="004B1528" w:rsidRDefault="001311B1">
            <w:pPr>
              <w:rPr>
                <w:rFonts w:eastAsia="Malgun Gothic" w:cs="Batang"/>
                <w:sz w:val="22"/>
                <w:szCs w:val="22"/>
              </w:rPr>
            </w:pPr>
            <w:r>
              <w:rPr>
                <w:rFonts w:eastAsia="Malgun Gothic" w:cs="Batang"/>
                <w:sz w:val="22"/>
                <w:szCs w:val="22"/>
              </w:rPr>
              <w:t>Based on the discussions above, and the agreements during the WI mentioned above, and given the fact that existing FG 23-2-1 only includes the basic PDCCH monitoring capability, we propose the following:</w:t>
            </w:r>
          </w:p>
          <w:p w14:paraId="54C13BFC" w14:textId="77777777" w:rsidR="004B1528" w:rsidRDefault="004B1528">
            <w:pPr>
              <w:rPr>
                <w:rFonts w:eastAsia="Malgun Gothic" w:cs="Batang"/>
                <w:sz w:val="22"/>
                <w:szCs w:val="22"/>
              </w:rPr>
            </w:pPr>
          </w:p>
          <w:p w14:paraId="14271036" w14:textId="77777777" w:rsidR="004B1528" w:rsidRDefault="001311B1">
            <w:pPr>
              <w:spacing w:afterLines="50"/>
              <w:rPr>
                <w:rFonts w:eastAsia="MS Mincho"/>
                <w:b/>
                <w:bCs/>
                <w:i/>
                <w:iCs/>
                <w:sz w:val="22"/>
              </w:rPr>
            </w:pPr>
            <w:r>
              <w:rPr>
                <w:rFonts w:eastAsia="MS Mincho"/>
                <w:b/>
                <w:bCs/>
                <w:i/>
                <w:iCs/>
                <w:sz w:val="22"/>
                <w:u w:val="single"/>
              </w:rPr>
              <w:t>Proposal 3-1:</w:t>
            </w:r>
            <w:r>
              <w:rPr>
                <w:rFonts w:eastAsia="MS Mincho"/>
                <w:b/>
                <w:bCs/>
                <w:i/>
                <w:iCs/>
                <w:sz w:val="22"/>
              </w:rPr>
              <w:t xml:space="preserve"> PDCCH repetition for more advanced PDCCH monitoring capabilities need a separate capability for each of the following</w:t>
            </w:r>
          </w:p>
          <w:p w14:paraId="39A59D0B" w14:textId="77777777" w:rsidR="004B1528" w:rsidRDefault="001311B1">
            <w:pPr>
              <w:pStyle w:val="ListParagraph"/>
              <w:numPr>
                <w:ilvl w:val="0"/>
                <w:numId w:val="133"/>
              </w:numPr>
              <w:spacing w:before="0" w:afterLines="50"/>
              <w:contextualSpacing w:val="0"/>
              <w:rPr>
                <w:rFonts w:eastAsia="MS Mincho"/>
                <w:b/>
                <w:bCs/>
                <w:i/>
                <w:iCs/>
                <w:sz w:val="22"/>
              </w:rPr>
            </w:pPr>
            <w:r>
              <w:rPr>
                <w:rFonts w:eastAsia="MS Mincho"/>
                <w:b/>
                <w:bCs/>
                <w:i/>
                <w:iCs/>
                <w:sz w:val="22"/>
              </w:rPr>
              <w:t>Add FG 23-2-1b for “PDCCH repetition with PDCCH monitoring on any span of up to 3 consecutive OFDM symbols of a slot”</w:t>
            </w:r>
          </w:p>
          <w:p w14:paraId="21867608" w14:textId="77777777" w:rsidR="004B1528" w:rsidRDefault="001311B1">
            <w:pPr>
              <w:pStyle w:val="ListParagraph"/>
              <w:numPr>
                <w:ilvl w:val="0"/>
                <w:numId w:val="133"/>
              </w:numPr>
              <w:spacing w:before="0" w:afterLines="50"/>
              <w:contextualSpacing w:val="0"/>
              <w:rPr>
                <w:rFonts w:eastAsia="MS Mincho"/>
                <w:b/>
                <w:bCs/>
                <w:i/>
                <w:iCs/>
                <w:sz w:val="22"/>
              </w:rPr>
            </w:pPr>
            <w:r>
              <w:rPr>
                <w:rFonts w:eastAsia="MS Mincho"/>
                <w:b/>
                <w:bCs/>
                <w:i/>
                <w:iCs/>
                <w:sz w:val="22"/>
              </w:rPr>
              <w:t>Add FG 23-2-1c for “PDCCH repetition with PDCCH monitoring with a single span of three contiguous OFDM symbols that is within the first four OFDM symbols in a slot”</w:t>
            </w:r>
          </w:p>
          <w:p w14:paraId="3E6ACBE0" w14:textId="77777777" w:rsidR="004B1528" w:rsidRDefault="001311B1">
            <w:pPr>
              <w:pStyle w:val="ListParagraph"/>
              <w:numPr>
                <w:ilvl w:val="0"/>
                <w:numId w:val="133"/>
              </w:numPr>
              <w:spacing w:before="0" w:afterLines="50"/>
              <w:contextualSpacing w:val="0"/>
              <w:rPr>
                <w:rFonts w:eastAsia="MS Mincho"/>
                <w:b/>
                <w:bCs/>
                <w:i/>
                <w:iCs/>
                <w:sz w:val="22"/>
              </w:rPr>
            </w:pPr>
            <w:r>
              <w:rPr>
                <w:rFonts w:eastAsia="MS Mincho"/>
                <w:b/>
                <w:bCs/>
                <w:i/>
                <w:iCs/>
                <w:sz w:val="22"/>
              </w:rPr>
              <w:t>Add FG 23-2-1d for “PDCCH repetition for Case 2 PDCCH monitoring with a span gap”</w:t>
            </w:r>
          </w:p>
          <w:p w14:paraId="221C2858" w14:textId="77777777" w:rsidR="004B1528" w:rsidRDefault="001311B1">
            <w:pPr>
              <w:pStyle w:val="ListParagraph"/>
              <w:numPr>
                <w:ilvl w:val="1"/>
                <w:numId w:val="133"/>
              </w:numPr>
              <w:spacing w:before="0" w:afterLines="50"/>
              <w:contextualSpacing w:val="0"/>
              <w:rPr>
                <w:rFonts w:eastAsia="MS Mincho"/>
                <w:b/>
                <w:bCs/>
                <w:i/>
                <w:iCs/>
                <w:sz w:val="22"/>
              </w:rPr>
            </w:pPr>
            <w:r>
              <w:rPr>
                <w:rFonts w:eastAsia="MS Mincho"/>
                <w:b/>
                <w:bCs/>
                <w:i/>
                <w:iCs/>
                <w:sz w:val="22"/>
              </w:rPr>
              <w:t>Add a component for “Supported mode of PDCCH repetition” with candidate values {intra-span, inter-span, both}</w:t>
            </w:r>
          </w:p>
          <w:p w14:paraId="2D4474E3" w14:textId="77777777" w:rsidR="004B1528" w:rsidRDefault="001311B1">
            <w:pPr>
              <w:pStyle w:val="ListParagraph"/>
              <w:numPr>
                <w:ilvl w:val="1"/>
                <w:numId w:val="133"/>
              </w:numPr>
              <w:spacing w:before="0" w:afterLines="50"/>
              <w:contextualSpacing w:val="0"/>
              <w:rPr>
                <w:rFonts w:eastAsia="MS Mincho"/>
                <w:b/>
                <w:bCs/>
                <w:i/>
                <w:iCs/>
                <w:sz w:val="22"/>
              </w:rPr>
            </w:pPr>
            <w:r>
              <w:rPr>
                <w:rFonts w:eastAsia="MS Mincho"/>
                <w:b/>
                <w:bCs/>
                <w:i/>
                <w:iCs/>
                <w:sz w:val="22"/>
              </w:rPr>
              <w:t>Add a component for “X per CC” and “X across all CCs”, where X is defined in the agreement above applicable to inter-span PDCCH repetition</w:t>
            </w:r>
          </w:p>
          <w:p w14:paraId="3644F5CB" w14:textId="77777777" w:rsidR="004B1528" w:rsidRDefault="001311B1">
            <w:pPr>
              <w:pStyle w:val="ListParagraph"/>
              <w:numPr>
                <w:ilvl w:val="0"/>
                <w:numId w:val="133"/>
              </w:numPr>
              <w:spacing w:before="0" w:afterLines="50"/>
              <w:contextualSpacing w:val="0"/>
              <w:rPr>
                <w:rFonts w:eastAsia="MS Mincho"/>
                <w:b/>
                <w:bCs/>
                <w:i/>
                <w:iCs/>
                <w:sz w:val="22"/>
              </w:rPr>
            </w:pPr>
            <w:r>
              <w:rPr>
                <w:rFonts w:eastAsia="MS Mincho"/>
                <w:b/>
                <w:bCs/>
                <w:i/>
                <w:iCs/>
                <w:sz w:val="22"/>
              </w:rPr>
              <w:t>Add FG 23-2-1e for “PDCCH repetition for Rel-16 PDCCH monitoring”</w:t>
            </w:r>
          </w:p>
          <w:p w14:paraId="0E96319C" w14:textId="77777777" w:rsidR="004B1528" w:rsidRDefault="001311B1">
            <w:pPr>
              <w:pStyle w:val="ListParagraph"/>
              <w:numPr>
                <w:ilvl w:val="1"/>
                <w:numId w:val="133"/>
              </w:numPr>
              <w:spacing w:before="0" w:afterLines="50"/>
              <w:contextualSpacing w:val="0"/>
              <w:rPr>
                <w:rFonts w:eastAsia="MS Mincho"/>
                <w:b/>
                <w:bCs/>
                <w:i/>
                <w:iCs/>
                <w:sz w:val="22"/>
              </w:rPr>
            </w:pPr>
            <w:r>
              <w:rPr>
                <w:rFonts w:eastAsia="MS Mincho"/>
                <w:b/>
                <w:bCs/>
                <w:i/>
                <w:iCs/>
                <w:sz w:val="22"/>
              </w:rPr>
              <w:t>Add a component for “Supported mode of PDCCH repetition” with candidate values {intra-span, inter-span, both}</w:t>
            </w:r>
          </w:p>
          <w:p w14:paraId="32F9DE60" w14:textId="77777777" w:rsidR="004B1528" w:rsidRDefault="001311B1">
            <w:pPr>
              <w:pStyle w:val="ListParagraph"/>
              <w:numPr>
                <w:ilvl w:val="1"/>
                <w:numId w:val="133"/>
              </w:numPr>
              <w:spacing w:before="0" w:afterLines="50"/>
              <w:contextualSpacing w:val="0"/>
              <w:rPr>
                <w:rFonts w:eastAsia="MS Mincho"/>
                <w:b/>
                <w:bCs/>
                <w:i/>
                <w:iCs/>
                <w:sz w:val="22"/>
              </w:rPr>
            </w:pPr>
            <w:r>
              <w:rPr>
                <w:rFonts w:eastAsia="MS Mincho"/>
                <w:b/>
                <w:bCs/>
                <w:i/>
                <w:iCs/>
                <w:sz w:val="22"/>
              </w:rPr>
              <w:t>Add a component for “X per CC” and “X across all CCs”, where X is defined in the agreement above applicable to inter-span PDCCH repetition</w:t>
            </w:r>
          </w:p>
          <w:p w14:paraId="36D4E543" w14:textId="77777777" w:rsidR="004B1528" w:rsidRDefault="004B1528">
            <w:pPr>
              <w:rPr>
                <w:sz w:val="22"/>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59"/>
              <w:gridCol w:w="3613"/>
              <w:gridCol w:w="3788"/>
              <w:gridCol w:w="536"/>
              <w:gridCol w:w="222"/>
              <w:gridCol w:w="222"/>
              <w:gridCol w:w="222"/>
              <w:gridCol w:w="712"/>
              <w:gridCol w:w="222"/>
              <w:gridCol w:w="222"/>
              <w:gridCol w:w="643"/>
              <w:gridCol w:w="6773"/>
              <w:gridCol w:w="1396"/>
            </w:tblGrid>
            <w:tr w:rsidR="004B1528" w14:paraId="66B35FEF" w14:textId="77777777">
              <w:tc>
                <w:tcPr>
                  <w:tcW w:w="0" w:type="auto"/>
                  <w:shd w:val="clear" w:color="auto" w:fill="auto"/>
                </w:tcPr>
                <w:p w14:paraId="206C13C2" w14:textId="77777777" w:rsidR="004B1528" w:rsidRDefault="001311B1">
                  <w:pPr>
                    <w:spacing w:beforeLines="50" w:before="120"/>
                    <w:jc w:val="left"/>
                    <w:rPr>
                      <w:rFonts w:cs="Arial"/>
                      <w:color w:val="000000"/>
                      <w:sz w:val="18"/>
                      <w:szCs w:val="18"/>
                    </w:rPr>
                  </w:pPr>
                  <w:r>
                    <w:rPr>
                      <w:rFonts w:cs="Arial"/>
                      <w:color w:val="FF0000"/>
                      <w:sz w:val="18"/>
                      <w:szCs w:val="18"/>
                      <w:lang w:eastAsia="ja-JP"/>
                    </w:rPr>
                    <w:t>23. NR_FeMIMO</w:t>
                  </w:r>
                </w:p>
              </w:tc>
              <w:tc>
                <w:tcPr>
                  <w:tcW w:w="0" w:type="auto"/>
                  <w:shd w:val="clear" w:color="auto" w:fill="auto"/>
                </w:tcPr>
                <w:p w14:paraId="6D3EB9D6" w14:textId="77777777" w:rsidR="004B1528" w:rsidRDefault="001311B1">
                  <w:pPr>
                    <w:spacing w:beforeLines="50" w:before="120"/>
                    <w:jc w:val="left"/>
                    <w:rPr>
                      <w:rFonts w:cs="Arial"/>
                      <w:color w:val="000000"/>
                      <w:sz w:val="18"/>
                      <w:szCs w:val="18"/>
                    </w:rPr>
                  </w:pPr>
                  <w:r>
                    <w:rPr>
                      <w:rFonts w:cs="Arial"/>
                      <w:color w:val="FF0000"/>
                      <w:sz w:val="18"/>
                      <w:szCs w:val="18"/>
                      <w:lang w:eastAsia="ja-JP"/>
                    </w:rPr>
                    <w:t>23-2-1b</w:t>
                  </w:r>
                </w:p>
              </w:tc>
              <w:tc>
                <w:tcPr>
                  <w:tcW w:w="0" w:type="auto"/>
                  <w:shd w:val="clear" w:color="auto" w:fill="auto"/>
                </w:tcPr>
                <w:p w14:paraId="1A6C4812" w14:textId="77777777" w:rsidR="004B1528" w:rsidRDefault="001311B1">
                  <w:pPr>
                    <w:pStyle w:val="TAL"/>
                    <w:rPr>
                      <w:rFonts w:eastAsia="Malgun Gothic" w:cs="Arial"/>
                      <w:color w:val="FF0000"/>
                      <w:szCs w:val="18"/>
                      <w:lang w:eastAsia="ko-KR"/>
                    </w:rPr>
                  </w:pPr>
                  <w:r>
                    <w:rPr>
                      <w:rFonts w:eastAsia="Malgun Gothic" w:cs="Arial"/>
                      <w:color w:val="FF0000"/>
                      <w:szCs w:val="18"/>
                      <w:lang w:eastAsia="ko-KR"/>
                    </w:rPr>
                    <w:t xml:space="preserve">PDCCH repetition with PDCCH </w:t>
                  </w:r>
                </w:p>
                <w:p w14:paraId="4715A1CC" w14:textId="77777777" w:rsidR="004B1528" w:rsidRDefault="001311B1">
                  <w:pPr>
                    <w:pStyle w:val="Default"/>
                    <w:rPr>
                      <w:rFonts w:ascii="Arial" w:hAnsi="Arial" w:cs="Arial"/>
                      <w:color w:val="FF0000"/>
                      <w:sz w:val="18"/>
                      <w:szCs w:val="18"/>
                    </w:rPr>
                  </w:pPr>
                  <w:r>
                    <w:rPr>
                      <w:rFonts w:ascii="Arial" w:hAnsi="Arial" w:cs="Arial"/>
                      <w:color w:val="FF0000"/>
                      <w:sz w:val="18"/>
                      <w:szCs w:val="18"/>
                    </w:rPr>
                    <w:t xml:space="preserve">monitoring on any span of up to 3 consecutive OFDM symbols of a slot </w:t>
                  </w:r>
                </w:p>
                <w:p w14:paraId="23ECDEFC" w14:textId="77777777" w:rsidR="004B1528" w:rsidRDefault="004B1528">
                  <w:pPr>
                    <w:spacing w:beforeLines="50" w:before="120"/>
                    <w:jc w:val="left"/>
                    <w:rPr>
                      <w:rFonts w:cs="Arial"/>
                      <w:color w:val="000000"/>
                      <w:sz w:val="18"/>
                      <w:szCs w:val="18"/>
                    </w:rPr>
                  </w:pPr>
                </w:p>
              </w:tc>
              <w:tc>
                <w:tcPr>
                  <w:tcW w:w="0" w:type="auto"/>
                  <w:shd w:val="clear" w:color="auto" w:fill="auto"/>
                </w:tcPr>
                <w:p w14:paraId="51333526"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Support of PDCCH repetition for PDCCH monitoring on any span of up to 3 consecutive OFDM symbols of a slot</w:t>
                  </w:r>
                </w:p>
              </w:tc>
              <w:tc>
                <w:tcPr>
                  <w:tcW w:w="0" w:type="auto"/>
                  <w:shd w:val="clear" w:color="auto" w:fill="auto"/>
                </w:tcPr>
                <w:p w14:paraId="348AD736" w14:textId="77777777" w:rsidR="004B1528" w:rsidRDefault="001311B1">
                  <w:pPr>
                    <w:pStyle w:val="TAL"/>
                    <w:rPr>
                      <w:rFonts w:cs="Arial"/>
                      <w:color w:val="FF0000"/>
                      <w:szCs w:val="18"/>
                    </w:rPr>
                  </w:pPr>
                  <w:r>
                    <w:rPr>
                      <w:rFonts w:cs="Arial"/>
                      <w:color w:val="FF0000"/>
                      <w:szCs w:val="18"/>
                    </w:rPr>
                    <w:t>3-2</w:t>
                  </w:r>
                </w:p>
                <w:p w14:paraId="4D6EF561" w14:textId="77777777" w:rsidR="004B1528" w:rsidRDefault="001311B1">
                  <w:pPr>
                    <w:spacing w:beforeLines="50" w:before="120"/>
                    <w:jc w:val="left"/>
                    <w:rPr>
                      <w:rFonts w:cs="Arial"/>
                      <w:color w:val="000000"/>
                      <w:sz w:val="18"/>
                      <w:szCs w:val="18"/>
                    </w:rPr>
                  </w:pPr>
                  <w:r>
                    <w:rPr>
                      <w:rFonts w:cs="Arial"/>
                      <w:color w:val="FF0000"/>
                      <w:sz w:val="18"/>
                      <w:szCs w:val="18"/>
                      <w:lang w:eastAsia="ja-JP"/>
                    </w:rPr>
                    <w:t>23-2-1</w:t>
                  </w:r>
                </w:p>
              </w:tc>
              <w:tc>
                <w:tcPr>
                  <w:tcW w:w="0" w:type="auto"/>
                  <w:shd w:val="clear" w:color="auto" w:fill="auto"/>
                </w:tcPr>
                <w:p w14:paraId="34C85E02" w14:textId="77777777" w:rsidR="004B1528" w:rsidRDefault="004B1528">
                  <w:pPr>
                    <w:spacing w:beforeLines="50" w:before="120"/>
                    <w:jc w:val="left"/>
                    <w:rPr>
                      <w:rFonts w:cs="Arial"/>
                      <w:color w:val="000000"/>
                      <w:sz w:val="18"/>
                      <w:szCs w:val="18"/>
                    </w:rPr>
                  </w:pPr>
                </w:p>
              </w:tc>
              <w:tc>
                <w:tcPr>
                  <w:tcW w:w="0" w:type="auto"/>
                  <w:shd w:val="clear" w:color="auto" w:fill="auto"/>
                </w:tcPr>
                <w:p w14:paraId="05CB4F6B" w14:textId="77777777" w:rsidR="004B1528" w:rsidRDefault="004B1528">
                  <w:pPr>
                    <w:spacing w:beforeLines="50" w:before="120"/>
                    <w:jc w:val="left"/>
                    <w:rPr>
                      <w:rFonts w:cs="Arial"/>
                      <w:color w:val="000000"/>
                      <w:sz w:val="18"/>
                      <w:szCs w:val="18"/>
                    </w:rPr>
                  </w:pPr>
                </w:p>
              </w:tc>
              <w:tc>
                <w:tcPr>
                  <w:tcW w:w="0" w:type="auto"/>
                  <w:shd w:val="clear" w:color="auto" w:fill="auto"/>
                </w:tcPr>
                <w:p w14:paraId="63B2636E" w14:textId="77777777" w:rsidR="004B1528" w:rsidRDefault="004B1528">
                  <w:pPr>
                    <w:spacing w:beforeLines="50" w:before="120"/>
                    <w:jc w:val="left"/>
                    <w:rPr>
                      <w:rFonts w:cs="Arial"/>
                      <w:color w:val="000000"/>
                      <w:sz w:val="18"/>
                      <w:szCs w:val="18"/>
                    </w:rPr>
                  </w:pPr>
                </w:p>
              </w:tc>
              <w:tc>
                <w:tcPr>
                  <w:tcW w:w="0" w:type="auto"/>
                  <w:shd w:val="clear" w:color="auto" w:fill="auto"/>
                </w:tcPr>
                <w:p w14:paraId="4D9D6F91" w14:textId="77777777" w:rsidR="004B1528" w:rsidRDefault="001311B1">
                  <w:pPr>
                    <w:spacing w:beforeLines="50" w:before="120"/>
                    <w:jc w:val="left"/>
                    <w:rPr>
                      <w:rFonts w:cs="Arial"/>
                      <w:color w:val="000000"/>
                      <w:sz w:val="18"/>
                      <w:szCs w:val="18"/>
                    </w:rPr>
                  </w:pPr>
                  <w:r>
                    <w:rPr>
                      <w:rFonts w:cs="Arial"/>
                      <w:color w:val="FF0000"/>
                      <w:sz w:val="18"/>
                      <w:szCs w:val="18"/>
                      <w:lang w:eastAsia="ja-JP"/>
                    </w:rPr>
                    <w:t>Per Band</w:t>
                  </w:r>
                </w:p>
              </w:tc>
              <w:tc>
                <w:tcPr>
                  <w:tcW w:w="0" w:type="auto"/>
                  <w:shd w:val="clear" w:color="auto" w:fill="auto"/>
                </w:tcPr>
                <w:p w14:paraId="2BCDEA24" w14:textId="77777777" w:rsidR="004B1528" w:rsidRDefault="004B1528">
                  <w:pPr>
                    <w:spacing w:beforeLines="50" w:before="120"/>
                    <w:jc w:val="left"/>
                    <w:rPr>
                      <w:rFonts w:cs="Arial"/>
                      <w:color w:val="000000"/>
                      <w:sz w:val="18"/>
                      <w:szCs w:val="18"/>
                    </w:rPr>
                  </w:pPr>
                </w:p>
              </w:tc>
              <w:tc>
                <w:tcPr>
                  <w:tcW w:w="0" w:type="auto"/>
                  <w:shd w:val="clear" w:color="auto" w:fill="auto"/>
                </w:tcPr>
                <w:p w14:paraId="159C201A" w14:textId="77777777" w:rsidR="004B1528" w:rsidRDefault="004B1528">
                  <w:pPr>
                    <w:spacing w:beforeLines="50" w:before="120"/>
                    <w:jc w:val="left"/>
                    <w:rPr>
                      <w:rFonts w:cs="Arial"/>
                      <w:color w:val="000000"/>
                      <w:sz w:val="18"/>
                      <w:szCs w:val="18"/>
                    </w:rPr>
                  </w:pPr>
                </w:p>
              </w:tc>
              <w:tc>
                <w:tcPr>
                  <w:tcW w:w="0" w:type="auto"/>
                  <w:shd w:val="clear" w:color="auto" w:fill="auto"/>
                </w:tcPr>
                <w:p w14:paraId="218841B1" w14:textId="77777777" w:rsidR="004B1528" w:rsidRDefault="001311B1">
                  <w:pPr>
                    <w:spacing w:beforeLines="50" w:before="120"/>
                    <w:jc w:val="left"/>
                    <w:rPr>
                      <w:rFonts w:cs="Arial"/>
                      <w:color w:val="000000"/>
                      <w:sz w:val="18"/>
                      <w:szCs w:val="18"/>
                    </w:rPr>
                  </w:pPr>
                  <w:r>
                    <w:rPr>
                      <w:rFonts w:cs="Arial"/>
                      <w:color w:val="FF0000"/>
                      <w:sz w:val="18"/>
                      <w:szCs w:val="18"/>
                      <w:lang w:eastAsia="ja-JP"/>
                    </w:rPr>
                    <w:t>FR1 only</w:t>
                  </w:r>
                </w:p>
              </w:tc>
              <w:tc>
                <w:tcPr>
                  <w:tcW w:w="0" w:type="auto"/>
                  <w:shd w:val="clear" w:color="auto" w:fill="auto"/>
                </w:tcPr>
                <w:p w14:paraId="034CD847"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Applicable to 15KHz SCS only</w:t>
                  </w:r>
                </w:p>
              </w:tc>
              <w:tc>
                <w:tcPr>
                  <w:tcW w:w="0" w:type="auto"/>
                  <w:shd w:val="clear" w:color="auto" w:fill="auto"/>
                </w:tcPr>
                <w:p w14:paraId="3611DF61"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Optional with capability signalling</w:t>
                  </w:r>
                </w:p>
              </w:tc>
            </w:tr>
            <w:tr w:rsidR="004B1528" w14:paraId="31BB6199" w14:textId="77777777">
              <w:tc>
                <w:tcPr>
                  <w:tcW w:w="0" w:type="auto"/>
                  <w:shd w:val="clear" w:color="auto" w:fill="auto"/>
                </w:tcPr>
                <w:p w14:paraId="0A74408C" w14:textId="77777777" w:rsidR="004B1528" w:rsidRDefault="001311B1">
                  <w:pPr>
                    <w:spacing w:beforeLines="50" w:before="120"/>
                    <w:jc w:val="left"/>
                    <w:rPr>
                      <w:rFonts w:cs="Arial"/>
                      <w:color w:val="000000"/>
                      <w:sz w:val="18"/>
                      <w:szCs w:val="18"/>
                    </w:rPr>
                  </w:pPr>
                  <w:r>
                    <w:rPr>
                      <w:rFonts w:cs="Arial"/>
                      <w:color w:val="FF0000"/>
                      <w:sz w:val="18"/>
                      <w:szCs w:val="18"/>
                      <w:lang w:eastAsia="ja-JP"/>
                    </w:rPr>
                    <w:t>23. NR_FeMIMO</w:t>
                  </w:r>
                </w:p>
              </w:tc>
              <w:tc>
                <w:tcPr>
                  <w:tcW w:w="0" w:type="auto"/>
                  <w:shd w:val="clear" w:color="auto" w:fill="auto"/>
                </w:tcPr>
                <w:p w14:paraId="28DD03D7" w14:textId="77777777" w:rsidR="004B1528" w:rsidRDefault="001311B1">
                  <w:pPr>
                    <w:spacing w:beforeLines="50" w:before="120"/>
                    <w:jc w:val="left"/>
                    <w:rPr>
                      <w:rFonts w:cs="Arial"/>
                      <w:color w:val="000000"/>
                      <w:sz w:val="18"/>
                      <w:szCs w:val="18"/>
                    </w:rPr>
                  </w:pPr>
                  <w:r>
                    <w:rPr>
                      <w:rFonts w:cs="Arial"/>
                      <w:color w:val="FF0000"/>
                      <w:sz w:val="18"/>
                      <w:szCs w:val="18"/>
                      <w:lang w:eastAsia="ja-JP"/>
                    </w:rPr>
                    <w:t>23-2-1c</w:t>
                  </w:r>
                </w:p>
              </w:tc>
              <w:tc>
                <w:tcPr>
                  <w:tcW w:w="0" w:type="auto"/>
                  <w:shd w:val="clear" w:color="auto" w:fill="auto"/>
                </w:tcPr>
                <w:p w14:paraId="41E925CC"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PDCCH repetition with PDCCH monitoring with a single span of three contiguous OFDM symbols that is within the first four OFDM symbols in a slot</w:t>
                  </w:r>
                </w:p>
              </w:tc>
              <w:tc>
                <w:tcPr>
                  <w:tcW w:w="0" w:type="auto"/>
                  <w:shd w:val="clear" w:color="auto" w:fill="auto"/>
                </w:tcPr>
                <w:p w14:paraId="285BE305"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Support of PDCCH repetition for PDCCH monitoring with a single span of three contiguous OFDM symbols that is within the first four OFDM symbols in a slot</w:t>
                  </w:r>
                </w:p>
              </w:tc>
              <w:tc>
                <w:tcPr>
                  <w:tcW w:w="0" w:type="auto"/>
                  <w:shd w:val="clear" w:color="auto" w:fill="auto"/>
                </w:tcPr>
                <w:p w14:paraId="6820FD79" w14:textId="77777777" w:rsidR="004B1528" w:rsidRDefault="001311B1">
                  <w:pPr>
                    <w:pStyle w:val="TAL"/>
                    <w:rPr>
                      <w:rFonts w:cs="Arial"/>
                      <w:color w:val="FF0000"/>
                      <w:szCs w:val="18"/>
                    </w:rPr>
                  </w:pPr>
                  <w:r>
                    <w:rPr>
                      <w:rFonts w:cs="Arial"/>
                      <w:color w:val="FF0000"/>
                      <w:szCs w:val="18"/>
                    </w:rPr>
                    <w:t>22-12</w:t>
                  </w:r>
                </w:p>
                <w:p w14:paraId="54A8EFCF" w14:textId="77777777" w:rsidR="004B1528" w:rsidRDefault="001311B1">
                  <w:pPr>
                    <w:spacing w:beforeLines="50" w:before="120"/>
                    <w:jc w:val="left"/>
                    <w:rPr>
                      <w:rFonts w:cs="Arial"/>
                      <w:color w:val="000000"/>
                      <w:sz w:val="18"/>
                      <w:szCs w:val="18"/>
                    </w:rPr>
                  </w:pPr>
                  <w:r>
                    <w:rPr>
                      <w:rFonts w:cs="Arial"/>
                      <w:color w:val="FF0000"/>
                      <w:sz w:val="18"/>
                      <w:szCs w:val="18"/>
                    </w:rPr>
                    <w:t>23-2-1</w:t>
                  </w:r>
                </w:p>
              </w:tc>
              <w:tc>
                <w:tcPr>
                  <w:tcW w:w="0" w:type="auto"/>
                  <w:shd w:val="clear" w:color="auto" w:fill="auto"/>
                </w:tcPr>
                <w:p w14:paraId="7004C4C5" w14:textId="77777777" w:rsidR="004B1528" w:rsidRDefault="004B1528">
                  <w:pPr>
                    <w:spacing w:beforeLines="50" w:before="120"/>
                    <w:jc w:val="left"/>
                    <w:rPr>
                      <w:rFonts w:cs="Arial"/>
                      <w:color w:val="000000"/>
                      <w:sz w:val="18"/>
                      <w:szCs w:val="18"/>
                    </w:rPr>
                  </w:pPr>
                </w:p>
              </w:tc>
              <w:tc>
                <w:tcPr>
                  <w:tcW w:w="0" w:type="auto"/>
                  <w:shd w:val="clear" w:color="auto" w:fill="auto"/>
                </w:tcPr>
                <w:p w14:paraId="01FD9AFA" w14:textId="77777777" w:rsidR="004B1528" w:rsidRDefault="004B1528">
                  <w:pPr>
                    <w:spacing w:beforeLines="50" w:before="120"/>
                    <w:jc w:val="left"/>
                    <w:rPr>
                      <w:rFonts w:cs="Arial"/>
                      <w:color w:val="000000"/>
                      <w:sz w:val="18"/>
                      <w:szCs w:val="18"/>
                    </w:rPr>
                  </w:pPr>
                </w:p>
              </w:tc>
              <w:tc>
                <w:tcPr>
                  <w:tcW w:w="0" w:type="auto"/>
                  <w:shd w:val="clear" w:color="auto" w:fill="auto"/>
                </w:tcPr>
                <w:p w14:paraId="792F2163" w14:textId="77777777" w:rsidR="004B1528" w:rsidRDefault="004B1528">
                  <w:pPr>
                    <w:spacing w:beforeLines="50" w:before="120"/>
                    <w:jc w:val="left"/>
                    <w:rPr>
                      <w:rFonts w:cs="Arial"/>
                      <w:color w:val="000000"/>
                      <w:sz w:val="18"/>
                      <w:szCs w:val="18"/>
                    </w:rPr>
                  </w:pPr>
                </w:p>
              </w:tc>
              <w:tc>
                <w:tcPr>
                  <w:tcW w:w="0" w:type="auto"/>
                  <w:shd w:val="clear" w:color="auto" w:fill="auto"/>
                </w:tcPr>
                <w:p w14:paraId="2020D87E" w14:textId="77777777" w:rsidR="004B1528" w:rsidRDefault="001311B1">
                  <w:pPr>
                    <w:spacing w:beforeLines="50" w:before="120"/>
                    <w:jc w:val="left"/>
                    <w:rPr>
                      <w:rFonts w:cs="Arial"/>
                      <w:color w:val="000000"/>
                      <w:sz w:val="18"/>
                      <w:szCs w:val="18"/>
                    </w:rPr>
                  </w:pPr>
                  <w:r>
                    <w:rPr>
                      <w:rFonts w:cs="Arial"/>
                      <w:color w:val="FF0000"/>
                      <w:sz w:val="18"/>
                      <w:szCs w:val="18"/>
                      <w:lang w:eastAsia="ja-JP"/>
                    </w:rPr>
                    <w:t>Per UE</w:t>
                  </w:r>
                </w:p>
              </w:tc>
              <w:tc>
                <w:tcPr>
                  <w:tcW w:w="0" w:type="auto"/>
                  <w:shd w:val="clear" w:color="auto" w:fill="auto"/>
                </w:tcPr>
                <w:p w14:paraId="271E1831" w14:textId="77777777" w:rsidR="004B1528" w:rsidRDefault="004B1528">
                  <w:pPr>
                    <w:spacing w:beforeLines="50" w:before="120"/>
                    <w:jc w:val="left"/>
                    <w:rPr>
                      <w:rFonts w:cs="Arial"/>
                      <w:color w:val="000000"/>
                      <w:sz w:val="18"/>
                      <w:szCs w:val="18"/>
                    </w:rPr>
                  </w:pPr>
                </w:p>
              </w:tc>
              <w:tc>
                <w:tcPr>
                  <w:tcW w:w="0" w:type="auto"/>
                  <w:shd w:val="clear" w:color="auto" w:fill="auto"/>
                </w:tcPr>
                <w:p w14:paraId="4892CF0A" w14:textId="77777777" w:rsidR="004B1528" w:rsidRDefault="004B1528">
                  <w:pPr>
                    <w:spacing w:beforeLines="50" w:before="120"/>
                    <w:jc w:val="left"/>
                    <w:rPr>
                      <w:rFonts w:cs="Arial"/>
                      <w:color w:val="000000"/>
                      <w:sz w:val="18"/>
                      <w:szCs w:val="18"/>
                    </w:rPr>
                  </w:pPr>
                </w:p>
              </w:tc>
              <w:tc>
                <w:tcPr>
                  <w:tcW w:w="0" w:type="auto"/>
                  <w:shd w:val="clear" w:color="auto" w:fill="auto"/>
                </w:tcPr>
                <w:p w14:paraId="431D9829" w14:textId="77777777" w:rsidR="004B1528" w:rsidRDefault="001311B1">
                  <w:pPr>
                    <w:spacing w:beforeLines="50" w:before="120"/>
                    <w:jc w:val="left"/>
                    <w:rPr>
                      <w:rFonts w:cs="Arial"/>
                      <w:color w:val="000000"/>
                      <w:sz w:val="18"/>
                      <w:szCs w:val="18"/>
                    </w:rPr>
                  </w:pPr>
                  <w:r>
                    <w:rPr>
                      <w:rFonts w:cs="Arial"/>
                      <w:color w:val="FF0000"/>
                      <w:sz w:val="18"/>
                      <w:szCs w:val="18"/>
                      <w:lang w:eastAsia="ja-JP"/>
                    </w:rPr>
                    <w:t>FR1 only</w:t>
                  </w:r>
                </w:p>
              </w:tc>
              <w:tc>
                <w:tcPr>
                  <w:tcW w:w="0" w:type="auto"/>
                  <w:shd w:val="clear" w:color="auto" w:fill="auto"/>
                </w:tcPr>
                <w:p w14:paraId="61633B74"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Applicable to 15KHz SCS only</w:t>
                  </w:r>
                </w:p>
              </w:tc>
              <w:tc>
                <w:tcPr>
                  <w:tcW w:w="0" w:type="auto"/>
                  <w:shd w:val="clear" w:color="auto" w:fill="auto"/>
                </w:tcPr>
                <w:p w14:paraId="36ECB3D2"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Optional with capability signalling</w:t>
                  </w:r>
                </w:p>
              </w:tc>
            </w:tr>
            <w:tr w:rsidR="004B1528" w14:paraId="238F47FC" w14:textId="77777777">
              <w:tc>
                <w:tcPr>
                  <w:tcW w:w="0" w:type="auto"/>
                  <w:shd w:val="clear" w:color="auto" w:fill="auto"/>
                </w:tcPr>
                <w:p w14:paraId="7C9BEA0B" w14:textId="77777777" w:rsidR="004B1528" w:rsidRDefault="001311B1">
                  <w:pPr>
                    <w:spacing w:beforeLines="50" w:before="120"/>
                    <w:jc w:val="left"/>
                    <w:rPr>
                      <w:rFonts w:cs="Arial"/>
                      <w:color w:val="000000"/>
                      <w:sz w:val="18"/>
                      <w:szCs w:val="18"/>
                    </w:rPr>
                  </w:pPr>
                  <w:r>
                    <w:rPr>
                      <w:rFonts w:cs="Arial"/>
                      <w:color w:val="FF0000"/>
                      <w:sz w:val="18"/>
                      <w:szCs w:val="18"/>
                      <w:lang w:eastAsia="ja-JP"/>
                    </w:rPr>
                    <w:lastRenderedPageBreak/>
                    <w:t>23. NR_FeMIMO</w:t>
                  </w:r>
                </w:p>
              </w:tc>
              <w:tc>
                <w:tcPr>
                  <w:tcW w:w="0" w:type="auto"/>
                  <w:shd w:val="clear" w:color="auto" w:fill="auto"/>
                </w:tcPr>
                <w:p w14:paraId="046EA26F" w14:textId="77777777" w:rsidR="004B1528" w:rsidRDefault="001311B1">
                  <w:pPr>
                    <w:spacing w:beforeLines="50" w:before="120"/>
                    <w:jc w:val="left"/>
                    <w:rPr>
                      <w:rFonts w:cs="Arial"/>
                      <w:color w:val="000000"/>
                      <w:sz w:val="18"/>
                      <w:szCs w:val="18"/>
                    </w:rPr>
                  </w:pPr>
                  <w:r>
                    <w:rPr>
                      <w:rFonts w:cs="Arial"/>
                      <w:color w:val="FF0000"/>
                      <w:sz w:val="18"/>
                      <w:szCs w:val="18"/>
                      <w:lang w:eastAsia="ja-JP"/>
                    </w:rPr>
                    <w:t>23-2-1d</w:t>
                  </w:r>
                </w:p>
              </w:tc>
              <w:tc>
                <w:tcPr>
                  <w:tcW w:w="0" w:type="auto"/>
                  <w:shd w:val="clear" w:color="auto" w:fill="auto"/>
                </w:tcPr>
                <w:p w14:paraId="235A284F" w14:textId="77777777" w:rsidR="004B1528" w:rsidRDefault="001311B1">
                  <w:pPr>
                    <w:pStyle w:val="TAL"/>
                    <w:rPr>
                      <w:rFonts w:cs="Arial"/>
                      <w:color w:val="FF0000"/>
                      <w:szCs w:val="18"/>
                    </w:rPr>
                  </w:pPr>
                  <w:r>
                    <w:rPr>
                      <w:rFonts w:eastAsia="Malgun Gothic" w:cs="Arial"/>
                      <w:color w:val="FF0000"/>
                      <w:szCs w:val="18"/>
                      <w:lang w:eastAsia="ko-KR"/>
                    </w:rPr>
                    <w:t>PDCCH repetition for Case 2 PDCCH monitoring with a span gap</w:t>
                  </w:r>
                </w:p>
                <w:p w14:paraId="54C92A13" w14:textId="77777777" w:rsidR="004B1528" w:rsidRDefault="004B1528">
                  <w:pPr>
                    <w:spacing w:beforeLines="50" w:before="120"/>
                    <w:jc w:val="left"/>
                    <w:rPr>
                      <w:rFonts w:cs="Arial"/>
                      <w:color w:val="000000"/>
                      <w:sz w:val="18"/>
                      <w:szCs w:val="18"/>
                    </w:rPr>
                  </w:pPr>
                </w:p>
              </w:tc>
              <w:tc>
                <w:tcPr>
                  <w:tcW w:w="0" w:type="auto"/>
                  <w:shd w:val="clear" w:color="auto" w:fill="auto"/>
                </w:tcPr>
                <w:p w14:paraId="446010C4" w14:textId="77777777" w:rsidR="004B1528" w:rsidRDefault="001311B1">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1. Support of PDCCH repetition for PDCCH monitoring of any occasions with span gap as defined in FG 3-5b.</w:t>
                  </w:r>
                </w:p>
                <w:p w14:paraId="346FFE54" w14:textId="77777777" w:rsidR="004B1528" w:rsidRDefault="001311B1">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2. Supported mode of PDCCH repetition</w:t>
                  </w:r>
                </w:p>
                <w:p w14:paraId="477CAF29" w14:textId="77777777" w:rsidR="004B1528" w:rsidRDefault="001311B1">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3. X per CC</w:t>
                  </w:r>
                </w:p>
                <w:p w14:paraId="15589F26"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4. X across all CCs</w:t>
                  </w:r>
                </w:p>
              </w:tc>
              <w:tc>
                <w:tcPr>
                  <w:tcW w:w="0" w:type="auto"/>
                  <w:shd w:val="clear" w:color="auto" w:fill="auto"/>
                </w:tcPr>
                <w:p w14:paraId="03DE33D3" w14:textId="77777777" w:rsidR="004B1528" w:rsidRDefault="001311B1">
                  <w:pPr>
                    <w:pStyle w:val="TAL"/>
                    <w:rPr>
                      <w:rFonts w:cs="Arial"/>
                      <w:color w:val="FF0000"/>
                      <w:szCs w:val="18"/>
                    </w:rPr>
                  </w:pPr>
                  <w:r>
                    <w:rPr>
                      <w:rFonts w:cs="Arial"/>
                      <w:color w:val="FF0000"/>
                      <w:szCs w:val="18"/>
                    </w:rPr>
                    <w:t>3-5b</w:t>
                  </w:r>
                </w:p>
                <w:p w14:paraId="7E76CFE9" w14:textId="77777777" w:rsidR="004B1528" w:rsidRDefault="001311B1">
                  <w:pPr>
                    <w:spacing w:beforeLines="50" w:before="120"/>
                    <w:jc w:val="left"/>
                    <w:rPr>
                      <w:rFonts w:cs="Arial"/>
                      <w:color w:val="000000"/>
                      <w:sz w:val="18"/>
                      <w:szCs w:val="18"/>
                    </w:rPr>
                  </w:pPr>
                  <w:r>
                    <w:rPr>
                      <w:rFonts w:cs="Arial"/>
                      <w:color w:val="FF0000"/>
                      <w:sz w:val="18"/>
                      <w:szCs w:val="18"/>
                      <w:lang w:eastAsia="ja-JP"/>
                    </w:rPr>
                    <w:t>23-2-1</w:t>
                  </w:r>
                </w:p>
              </w:tc>
              <w:tc>
                <w:tcPr>
                  <w:tcW w:w="0" w:type="auto"/>
                  <w:shd w:val="clear" w:color="auto" w:fill="auto"/>
                </w:tcPr>
                <w:p w14:paraId="2F130892" w14:textId="77777777" w:rsidR="004B1528" w:rsidRDefault="004B1528">
                  <w:pPr>
                    <w:spacing w:beforeLines="50" w:before="120"/>
                    <w:jc w:val="left"/>
                    <w:rPr>
                      <w:rFonts w:cs="Arial"/>
                      <w:color w:val="000000"/>
                      <w:sz w:val="18"/>
                      <w:szCs w:val="18"/>
                    </w:rPr>
                  </w:pPr>
                </w:p>
              </w:tc>
              <w:tc>
                <w:tcPr>
                  <w:tcW w:w="0" w:type="auto"/>
                  <w:shd w:val="clear" w:color="auto" w:fill="auto"/>
                </w:tcPr>
                <w:p w14:paraId="083C8450" w14:textId="77777777" w:rsidR="004B1528" w:rsidRDefault="004B1528">
                  <w:pPr>
                    <w:spacing w:beforeLines="50" w:before="120"/>
                    <w:jc w:val="left"/>
                    <w:rPr>
                      <w:rFonts w:cs="Arial"/>
                      <w:color w:val="000000"/>
                      <w:sz w:val="18"/>
                      <w:szCs w:val="18"/>
                    </w:rPr>
                  </w:pPr>
                </w:p>
              </w:tc>
              <w:tc>
                <w:tcPr>
                  <w:tcW w:w="0" w:type="auto"/>
                  <w:shd w:val="clear" w:color="auto" w:fill="auto"/>
                </w:tcPr>
                <w:p w14:paraId="14AC982E" w14:textId="77777777" w:rsidR="004B1528" w:rsidRDefault="004B1528">
                  <w:pPr>
                    <w:spacing w:beforeLines="50" w:before="120"/>
                    <w:jc w:val="left"/>
                    <w:rPr>
                      <w:rFonts w:cs="Arial"/>
                      <w:color w:val="000000"/>
                      <w:sz w:val="18"/>
                      <w:szCs w:val="18"/>
                    </w:rPr>
                  </w:pPr>
                </w:p>
              </w:tc>
              <w:tc>
                <w:tcPr>
                  <w:tcW w:w="0" w:type="auto"/>
                  <w:shd w:val="clear" w:color="auto" w:fill="auto"/>
                </w:tcPr>
                <w:p w14:paraId="3C56C925" w14:textId="77777777" w:rsidR="004B1528" w:rsidRDefault="001311B1">
                  <w:pPr>
                    <w:spacing w:beforeLines="50" w:before="120"/>
                    <w:jc w:val="left"/>
                    <w:rPr>
                      <w:rFonts w:cs="Arial"/>
                      <w:color w:val="000000"/>
                      <w:sz w:val="18"/>
                      <w:szCs w:val="18"/>
                    </w:rPr>
                  </w:pPr>
                  <w:r>
                    <w:rPr>
                      <w:rFonts w:cs="Arial"/>
                      <w:color w:val="FF0000"/>
                      <w:sz w:val="18"/>
                      <w:szCs w:val="18"/>
                      <w:lang w:eastAsia="ja-JP"/>
                    </w:rPr>
                    <w:t>Per FS</w:t>
                  </w:r>
                </w:p>
              </w:tc>
              <w:tc>
                <w:tcPr>
                  <w:tcW w:w="0" w:type="auto"/>
                  <w:shd w:val="clear" w:color="auto" w:fill="auto"/>
                </w:tcPr>
                <w:p w14:paraId="686F5F44" w14:textId="77777777" w:rsidR="004B1528" w:rsidRDefault="004B1528">
                  <w:pPr>
                    <w:spacing w:beforeLines="50" w:before="120"/>
                    <w:jc w:val="left"/>
                    <w:rPr>
                      <w:rFonts w:cs="Arial"/>
                      <w:color w:val="000000"/>
                      <w:sz w:val="18"/>
                      <w:szCs w:val="18"/>
                    </w:rPr>
                  </w:pPr>
                </w:p>
              </w:tc>
              <w:tc>
                <w:tcPr>
                  <w:tcW w:w="0" w:type="auto"/>
                  <w:shd w:val="clear" w:color="auto" w:fill="auto"/>
                </w:tcPr>
                <w:p w14:paraId="13A690D8" w14:textId="77777777" w:rsidR="004B1528" w:rsidRDefault="004B1528">
                  <w:pPr>
                    <w:spacing w:beforeLines="50" w:before="120"/>
                    <w:jc w:val="left"/>
                    <w:rPr>
                      <w:rFonts w:cs="Arial"/>
                      <w:color w:val="000000"/>
                      <w:sz w:val="18"/>
                      <w:szCs w:val="18"/>
                    </w:rPr>
                  </w:pPr>
                </w:p>
              </w:tc>
              <w:tc>
                <w:tcPr>
                  <w:tcW w:w="0" w:type="auto"/>
                  <w:shd w:val="clear" w:color="auto" w:fill="auto"/>
                </w:tcPr>
                <w:p w14:paraId="780F5979" w14:textId="77777777" w:rsidR="004B1528" w:rsidRDefault="004B1528">
                  <w:pPr>
                    <w:spacing w:beforeLines="50" w:before="120"/>
                    <w:jc w:val="left"/>
                    <w:rPr>
                      <w:rFonts w:cs="Arial"/>
                      <w:color w:val="000000"/>
                      <w:sz w:val="18"/>
                      <w:szCs w:val="18"/>
                    </w:rPr>
                  </w:pPr>
                </w:p>
              </w:tc>
              <w:tc>
                <w:tcPr>
                  <w:tcW w:w="0" w:type="auto"/>
                  <w:shd w:val="clear" w:color="auto" w:fill="auto"/>
                </w:tcPr>
                <w:p w14:paraId="7FE88132" w14:textId="77777777" w:rsidR="004B1528" w:rsidRDefault="001311B1">
                  <w:pPr>
                    <w:pStyle w:val="TAL"/>
                    <w:rPr>
                      <w:rFonts w:cs="Arial"/>
                      <w:color w:val="FF0000"/>
                      <w:szCs w:val="18"/>
                    </w:rPr>
                  </w:pPr>
                  <w:r>
                    <w:rPr>
                      <w:rFonts w:cs="Arial"/>
                      <w:color w:val="FF0000"/>
                      <w:szCs w:val="18"/>
                    </w:rPr>
                    <w:t>This capability is necessary for each SCS.</w:t>
                  </w:r>
                </w:p>
                <w:p w14:paraId="15B16051" w14:textId="77777777" w:rsidR="004B1528" w:rsidRDefault="004B1528">
                  <w:pPr>
                    <w:pStyle w:val="TAL"/>
                    <w:rPr>
                      <w:rFonts w:cs="Arial"/>
                      <w:color w:val="FF0000"/>
                      <w:szCs w:val="18"/>
                    </w:rPr>
                  </w:pPr>
                </w:p>
                <w:p w14:paraId="50C8AE5C" w14:textId="77777777" w:rsidR="004B1528" w:rsidRDefault="001311B1">
                  <w:pPr>
                    <w:pStyle w:val="TAL"/>
                    <w:rPr>
                      <w:rFonts w:cs="Arial"/>
                      <w:color w:val="FF0000"/>
                      <w:szCs w:val="18"/>
                    </w:rPr>
                  </w:pPr>
                  <w:r>
                    <w:rPr>
                      <w:rFonts w:cs="Arial"/>
                      <w:color w:val="FF0000"/>
                      <w:szCs w:val="18"/>
                    </w:rPr>
                    <w:t>Component2: {intra-span, inter-span, both}</w:t>
                  </w:r>
                </w:p>
                <w:p w14:paraId="3DD5DC55" w14:textId="77777777" w:rsidR="004B1528" w:rsidRDefault="004B1528">
                  <w:pPr>
                    <w:pStyle w:val="TAL"/>
                    <w:rPr>
                      <w:rFonts w:cs="Arial"/>
                      <w:color w:val="FF0000"/>
                      <w:szCs w:val="18"/>
                    </w:rPr>
                  </w:pPr>
                </w:p>
                <w:p w14:paraId="50728BB5" w14:textId="77777777" w:rsidR="004B1528" w:rsidRDefault="001311B1">
                  <w:pPr>
                    <w:pStyle w:val="TAL"/>
                    <w:rPr>
                      <w:rFonts w:cs="Arial"/>
                      <w:color w:val="FF0000"/>
                      <w:szCs w:val="18"/>
                    </w:rPr>
                  </w:pPr>
                  <w:r>
                    <w:rPr>
                      <w:rFonts w:cs="Arial"/>
                      <w:color w:val="FF0000"/>
                      <w:szCs w:val="18"/>
                    </w:rPr>
                    <w:t xml:space="preserve">Component3: {4, 8, 16, 32, 64, no limit} </w:t>
                  </w:r>
                </w:p>
                <w:p w14:paraId="55668EFF" w14:textId="77777777" w:rsidR="004B1528" w:rsidRDefault="004B1528">
                  <w:pPr>
                    <w:pStyle w:val="TAL"/>
                    <w:rPr>
                      <w:rFonts w:cs="Arial"/>
                      <w:color w:val="FF0000"/>
                      <w:szCs w:val="18"/>
                    </w:rPr>
                  </w:pPr>
                </w:p>
                <w:p w14:paraId="5A88AA39" w14:textId="77777777" w:rsidR="004B1528" w:rsidRDefault="001311B1">
                  <w:pPr>
                    <w:pStyle w:val="TAL"/>
                    <w:rPr>
                      <w:rFonts w:cs="Arial"/>
                      <w:color w:val="FF0000"/>
                      <w:szCs w:val="18"/>
                    </w:rPr>
                  </w:pPr>
                  <w:r>
                    <w:rPr>
                      <w:rFonts w:cs="Arial"/>
                      <w:color w:val="FF0000"/>
                      <w:szCs w:val="18"/>
                    </w:rPr>
                    <w:t>Component 4: {4, 8, 16, 32, 64, 128, 256, 512, no limit}</w:t>
                  </w:r>
                </w:p>
                <w:p w14:paraId="47F72187" w14:textId="77777777" w:rsidR="004B1528" w:rsidRDefault="004B1528">
                  <w:pPr>
                    <w:pStyle w:val="TAL"/>
                    <w:rPr>
                      <w:rFonts w:cs="Arial"/>
                      <w:color w:val="FF0000"/>
                      <w:szCs w:val="18"/>
                    </w:rPr>
                  </w:pPr>
                </w:p>
                <w:p w14:paraId="6ECE0332" w14:textId="77777777" w:rsidR="004B1528" w:rsidRDefault="001311B1">
                  <w:pPr>
                    <w:pStyle w:val="TAL"/>
                    <w:rPr>
                      <w:rFonts w:cs="Arial"/>
                      <w:color w:val="FF0000"/>
                      <w:szCs w:val="18"/>
                    </w:rPr>
                  </w:pPr>
                  <w:r>
                    <w:rPr>
                      <w:rFonts w:cs="Arial"/>
                      <w:color w:val="FF0000"/>
                      <w:szCs w:val="18"/>
                    </w:rPr>
                    <w:t xml:space="preserve">Note: </w:t>
                  </w:r>
                </w:p>
                <w:p w14:paraId="705D761E" w14:textId="77777777" w:rsidR="004B1528" w:rsidRDefault="001311B1">
                  <w:pPr>
                    <w:pStyle w:val="TAL"/>
                    <w:numPr>
                      <w:ilvl w:val="0"/>
                      <w:numId w:val="134"/>
                    </w:numPr>
                    <w:overflowPunct/>
                    <w:autoSpaceDE/>
                    <w:autoSpaceDN/>
                    <w:adjustRightInd/>
                    <w:textAlignment w:val="auto"/>
                    <w:rPr>
                      <w:rFonts w:cs="Arial"/>
                      <w:color w:val="FF0000"/>
                      <w:szCs w:val="18"/>
                    </w:rPr>
                  </w:pPr>
                  <w:r>
                    <w:rPr>
                      <w:rFonts w:cs="Arial"/>
                      <w:color w:val="FF0000"/>
                      <w:szCs w:val="18"/>
                    </w:rPr>
                    <w:t xml:space="preserve">Components 3 and 4 are reported only if UE supports inter-span PDCCH repetition. </w:t>
                  </w:r>
                </w:p>
                <w:p w14:paraId="4C895EE6" w14:textId="77777777" w:rsidR="004B1528" w:rsidRDefault="001311B1">
                  <w:pPr>
                    <w:pStyle w:val="TAL"/>
                    <w:numPr>
                      <w:ilvl w:val="0"/>
                      <w:numId w:val="134"/>
                    </w:numPr>
                    <w:overflowPunct/>
                    <w:autoSpaceDE/>
                    <w:autoSpaceDN/>
                    <w:adjustRightInd/>
                    <w:textAlignment w:val="auto"/>
                    <w:rPr>
                      <w:rFonts w:cs="Arial"/>
                      <w:color w:val="FF0000"/>
                      <w:szCs w:val="18"/>
                    </w:rPr>
                  </w:pPr>
                  <w:r>
                    <w:rPr>
                      <w:rFonts w:cs="Arial"/>
                      <w:color w:val="FF0000"/>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4D0A7D16" w14:textId="77777777" w:rsidR="004B1528" w:rsidRDefault="001311B1">
                  <w:pPr>
                    <w:pStyle w:val="TAL"/>
                    <w:numPr>
                      <w:ilvl w:val="0"/>
                      <w:numId w:val="134"/>
                    </w:numPr>
                    <w:overflowPunct/>
                    <w:autoSpaceDE/>
                    <w:autoSpaceDN/>
                    <w:adjustRightInd/>
                    <w:textAlignment w:val="auto"/>
                    <w:rPr>
                      <w:rFonts w:cs="Arial"/>
                      <w:color w:val="FF0000"/>
                      <w:szCs w:val="18"/>
                    </w:rPr>
                  </w:pPr>
                  <w:r>
                    <w:rPr>
                      <w:rFonts w:cs="Arial"/>
                      <w:color w:val="FF0000"/>
                      <w:szCs w:val="18"/>
                    </w:rPr>
                    <w:t>The limit X is indicated as a total count assuming count 1 for AL=1; 2 for AL=2; 4 for AL=4 or 8 or 16.</w:t>
                  </w:r>
                </w:p>
                <w:p w14:paraId="266DA589" w14:textId="77777777" w:rsidR="004B1528" w:rsidRDefault="004B1528">
                  <w:pPr>
                    <w:spacing w:beforeLines="50" w:before="120"/>
                    <w:jc w:val="left"/>
                    <w:rPr>
                      <w:rFonts w:cs="Arial"/>
                      <w:color w:val="000000"/>
                      <w:sz w:val="18"/>
                      <w:szCs w:val="18"/>
                    </w:rPr>
                  </w:pPr>
                </w:p>
              </w:tc>
              <w:tc>
                <w:tcPr>
                  <w:tcW w:w="0" w:type="auto"/>
                  <w:shd w:val="clear" w:color="auto" w:fill="auto"/>
                </w:tcPr>
                <w:p w14:paraId="57744BDD"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Optional with capability signalling</w:t>
                  </w:r>
                </w:p>
              </w:tc>
            </w:tr>
            <w:tr w:rsidR="004B1528" w14:paraId="18DF1FCA" w14:textId="77777777">
              <w:tc>
                <w:tcPr>
                  <w:tcW w:w="0" w:type="auto"/>
                  <w:shd w:val="clear" w:color="auto" w:fill="auto"/>
                </w:tcPr>
                <w:p w14:paraId="4AC95B33" w14:textId="77777777" w:rsidR="004B1528" w:rsidRDefault="001311B1">
                  <w:pPr>
                    <w:spacing w:beforeLines="50" w:before="120"/>
                    <w:jc w:val="left"/>
                    <w:rPr>
                      <w:rFonts w:cs="Arial"/>
                      <w:color w:val="000000"/>
                      <w:sz w:val="18"/>
                      <w:szCs w:val="18"/>
                    </w:rPr>
                  </w:pPr>
                  <w:r>
                    <w:rPr>
                      <w:rFonts w:cs="Arial"/>
                      <w:color w:val="FF0000"/>
                      <w:sz w:val="18"/>
                      <w:szCs w:val="18"/>
                      <w:lang w:eastAsia="ja-JP"/>
                    </w:rPr>
                    <w:t>23. NR_FeMIMO</w:t>
                  </w:r>
                </w:p>
              </w:tc>
              <w:tc>
                <w:tcPr>
                  <w:tcW w:w="0" w:type="auto"/>
                  <w:shd w:val="clear" w:color="auto" w:fill="auto"/>
                </w:tcPr>
                <w:p w14:paraId="29BC8666" w14:textId="77777777" w:rsidR="004B1528" w:rsidRDefault="001311B1">
                  <w:pPr>
                    <w:spacing w:beforeLines="50" w:before="120"/>
                    <w:jc w:val="left"/>
                    <w:rPr>
                      <w:rFonts w:cs="Arial"/>
                      <w:color w:val="000000"/>
                      <w:sz w:val="18"/>
                      <w:szCs w:val="18"/>
                    </w:rPr>
                  </w:pPr>
                  <w:r>
                    <w:rPr>
                      <w:rFonts w:cs="Arial"/>
                      <w:color w:val="FF0000"/>
                      <w:sz w:val="18"/>
                      <w:szCs w:val="18"/>
                      <w:lang w:eastAsia="ja-JP"/>
                    </w:rPr>
                    <w:t>23-2-1e</w:t>
                  </w:r>
                </w:p>
              </w:tc>
              <w:tc>
                <w:tcPr>
                  <w:tcW w:w="0" w:type="auto"/>
                  <w:shd w:val="clear" w:color="auto" w:fill="auto"/>
                </w:tcPr>
                <w:p w14:paraId="407CCCD9" w14:textId="77777777" w:rsidR="004B1528" w:rsidRDefault="001311B1">
                  <w:pPr>
                    <w:pStyle w:val="TAL"/>
                    <w:rPr>
                      <w:rFonts w:cs="Arial"/>
                      <w:color w:val="FF0000"/>
                      <w:szCs w:val="18"/>
                    </w:rPr>
                  </w:pPr>
                  <w:r>
                    <w:rPr>
                      <w:rFonts w:eastAsia="Malgun Gothic" w:cs="Arial"/>
                      <w:color w:val="FF0000"/>
                      <w:szCs w:val="18"/>
                      <w:lang w:eastAsia="ko-KR"/>
                    </w:rPr>
                    <w:t>PDCCH repetition for Rel-16 PDCCH monitoring</w:t>
                  </w:r>
                </w:p>
                <w:p w14:paraId="0ECB79DA" w14:textId="77777777" w:rsidR="004B1528" w:rsidRDefault="004B1528">
                  <w:pPr>
                    <w:spacing w:beforeLines="50" w:before="120"/>
                    <w:jc w:val="left"/>
                    <w:rPr>
                      <w:rFonts w:cs="Arial"/>
                      <w:color w:val="000000"/>
                      <w:sz w:val="18"/>
                      <w:szCs w:val="18"/>
                    </w:rPr>
                  </w:pPr>
                </w:p>
              </w:tc>
              <w:tc>
                <w:tcPr>
                  <w:tcW w:w="0" w:type="auto"/>
                  <w:shd w:val="clear" w:color="auto" w:fill="auto"/>
                </w:tcPr>
                <w:p w14:paraId="2F0E4B95" w14:textId="77777777" w:rsidR="004B1528" w:rsidRDefault="001311B1">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1. Support of PDCCH repetition with Rel-16 PDCCH monitoring capability as defined in FG 11-2 family.</w:t>
                  </w:r>
                </w:p>
                <w:p w14:paraId="52764D1F" w14:textId="77777777" w:rsidR="004B1528" w:rsidRDefault="001311B1">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2. Supported mode of PDCCH repetition</w:t>
                  </w:r>
                </w:p>
                <w:p w14:paraId="1F798EBB" w14:textId="77777777" w:rsidR="004B1528" w:rsidRDefault="001311B1">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3. X per CC</w:t>
                  </w:r>
                </w:p>
                <w:p w14:paraId="15656810"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4. X across all CCs</w:t>
                  </w:r>
                </w:p>
              </w:tc>
              <w:tc>
                <w:tcPr>
                  <w:tcW w:w="0" w:type="auto"/>
                  <w:shd w:val="clear" w:color="auto" w:fill="auto"/>
                </w:tcPr>
                <w:p w14:paraId="6E55F644" w14:textId="77777777" w:rsidR="004B1528" w:rsidRDefault="001311B1">
                  <w:pPr>
                    <w:pStyle w:val="TAL"/>
                    <w:rPr>
                      <w:rFonts w:cs="Arial"/>
                      <w:color w:val="FF0000"/>
                      <w:szCs w:val="18"/>
                    </w:rPr>
                  </w:pPr>
                  <w:r>
                    <w:rPr>
                      <w:rFonts w:cs="Arial"/>
                      <w:color w:val="FF0000"/>
                      <w:szCs w:val="18"/>
                    </w:rPr>
                    <w:t>11-2</w:t>
                  </w:r>
                </w:p>
                <w:p w14:paraId="72D58157" w14:textId="77777777" w:rsidR="004B1528" w:rsidRDefault="001311B1">
                  <w:pPr>
                    <w:spacing w:beforeLines="50" w:before="120"/>
                    <w:jc w:val="left"/>
                    <w:rPr>
                      <w:rFonts w:cs="Arial"/>
                      <w:color w:val="000000"/>
                      <w:sz w:val="18"/>
                      <w:szCs w:val="18"/>
                    </w:rPr>
                  </w:pPr>
                  <w:r>
                    <w:rPr>
                      <w:rFonts w:cs="Arial"/>
                      <w:color w:val="FF0000"/>
                      <w:sz w:val="18"/>
                      <w:szCs w:val="18"/>
                      <w:lang w:eastAsia="ja-JP"/>
                    </w:rPr>
                    <w:t>23-2-1</w:t>
                  </w:r>
                </w:p>
              </w:tc>
              <w:tc>
                <w:tcPr>
                  <w:tcW w:w="0" w:type="auto"/>
                  <w:shd w:val="clear" w:color="auto" w:fill="auto"/>
                </w:tcPr>
                <w:p w14:paraId="03CFE384" w14:textId="77777777" w:rsidR="004B1528" w:rsidRDefault="004B1528">
                  <w:pPr>
                    <w:spacing w:beforeLines="50" w:before="120"/>
                    <w:jc w:val="left"/>
                    <w:rPr>
                      <w:rFonts w:cs="Arial"/>
                      <w:color w:val="000000"/>
                      <w:sz w:val="18"/>
                      <w:szCs w:val="18"/>
                    </w:rPr>
                  </w:pPr>
                </w:p>
              </w:tc>
              <w:tc>
                <w:tcPr>
                  <w:tcW w:w="0" w:type="auto"/>
                  <w:shd w:val="clear" w:color="auto" w:fill="auto"/>
                </w:tcPr>
                <w:p w14:paraId="5957EAA3" w14:textId="77777777" w:rsidR="004B1528" w:rsidRDefault="004B1528">
                  <w:pPr>
                    <w:spacing w:beforeLines="50" w:before="120"/>
                    <w:jc w:val="left"/>
                    <w:rPr>
                      <w:rFonts w:cs="Arial"/>
                      <w:color w:val="000000"/>
                      <w:sz w:val="18"/>
                      <w:szCs w:val="18"/>
                    </w:rPr>
                  </w:pPr>
                </w:p>
              </w:tc>
              <w:tc>
                <w:tcPr>
                  <w:tcW w:w="0" w:type="auto"/>
                  <w:shd w:val="clear" w:color="auto" w:fill="auto"/>
                </w:tcPr>
                <w:p w14:paraId="1CD14516" w14:textId="77777777" w:rsidR="004B1528" w:rsidRDefault="004B1528">
                  <w:pPr>
                    <w:spacing w:beforeLines="50" w:before="120"/>
                    <w:jc w:val="left"/>
                    <w:rPr>
                      <w:rFonts w:cs="Arial"/>
                      <w:color w:val="000000"/>
                      <w:sz w:val="18"/>
                      <w:szCs w:val="18"/>
                    </w:rPr>
                  </w:pPr>
                </w:p>
              </w:tc>
              <w:tc>
                <w:tcPr>
                  <w:tcW w:w="0" w:type="auto"/>
                  <w:shd w:val="clear" w:color="auto" w:fill="auto"/>
                </w:tcPr>
                <w:p w14:paraId="2354169D" w14:textId="77777777" w:rsidR="004B1528" w:rsidRDefault="001311B1">
                  <w:pPr>
                    <w:spacing w:beforeLines="50" w:before="120"/>
                    <w:jc w:val="left"/>
                    <w:rPr>
                      <w:rFonts w:cs="Arial"/>
                      <w:color w:val="000000"/>
                      <w:sz w:val="18"/>
                      <w:szCs w:val="18"/>
                    </w:rPr>
                  </w:pPr>
                  <w:r>
                    <w:rPr>
                      <w:rFonts w:cs="Arial"/>
                      <w:color w:val="FF0000"/>
                      <w:sz w:val="18"/>
                      <w:szCs w:val="18"/>
                      <w:lang w:eastAsia="ja-JP"/>
                    </w:rPr>
                    <w:t>Per FS</w:t>
                  </w:r>
                </w:p>
              </w:tc>
              <w:tc>
                <w:tcPr>
                  <w:tcW w:w="0" w:type="auto"/>
                  <w:shd w:val="clear" w:color="auto" w:fill="auto"/>
                </w:tcPr>
                <w:p w14:paraId="6BF452A9" w14:textId="77777777" w:rsidR="004B1528" w:rsidRDefault="004B1528">
                  <w:pPr>
                    <w:spacing w:beforeLines="50" w:before="120"/>
                    <w:jc w:val="left"/>
                    <w:rPr>
                      <w:rFonts w:cs="Arial"/>
                      <w:color w:val="000000"/>
                      <w:sz w:val="18"/>
                      <w:szCs w:val="18"/>
                    </w:rPr>
                  </w:pPr>
                </w:p>
              </w:tc>
              <w:tc>
                <w:tcPr>
                  <w:tcW w:w="0" w:type="auto"/>
                  <w:shd w:val="clear" w:color="auto" w:fill="auto"/>
                </w:tcPr>
                <w:p w14:paraId="1713FE21" w14:textId="77777777" w:rsidR="004B1528" w:rsidRDefault="004B1528">
                  <w:pPr>
                    <w:spacing w:beforeLines="50" w:before="120"/>
                    <w:jc w:val="left"/>
                    <w:rPr>
                      <w:rFonts w:cs="Arial"/>
                      <w:color w:val="000000"/>
                      <w:sz w:val="18"/>
                      <w:szCs w:val="18"/>
                    </w:rPr>
                  </w:pPr>
                </w:p>
              </w:tc>
              <w:tc>
                <w:tcPr>
                  <w:tcW w:w="0" w:type="auto"/>
                  <w:shd w:val="clear" w:color="auto" w:fill="auto"/>
                </w:tcPr>
                <w:p w14:paraId="7508FEA5" w14:textId="77777777" w:rsidR="004B1528" w:rsidRDefault="004B1528">
                  <w:pPr>
                    <w:spacing w:beforeLines="50" w:before="120"/>
                    <w:jc w:val="left"/>
                    <w:rPr>
                      <w:rFonts w:cs="Arial"/>
                      <w:color w:val="000000"/>
                      <w:sz w:val="18"/>
                      <w:szCs w:val="18"/>
                    </w:rPr>
                  </w:pPr>
                </w:p>
              </w:tc>
              <w:tc>
                <w:tcPr>
                  <w:tcW w:w="0" w:type="auto"/>
                  <w:shd w:val="clear" w:color="auto" w:fill="auto"/>
                </w:tcPr>
                <w:p w14:paraId="751DE4CB" w14:textId="77777777" w:rsidR="004B1528" w:rsidRDefault="001311B1">
                  <w:pPr>
                    <w:pStyle w:val="TAL"/>
                    <w:rPr>
                      <w:rFonts w:cs="Arial"/>
                      <w:color w:val="FF0000"/>
                      <w:szCs w:val="18"/>
                    </w:rPr>
                  </w:pPr>
                  <w:r>
                    <w:rPr>
                      <w:rFonts w:cs="Arial"/>
                      <w:color w:val="FF0000"/>
                      <w:szCs w:val="18"/>
                    </w:rPr>
                    <w:t>This capability is signalled for SCS 15 kHz and 30 kHz.</w:t>
                  </w:r>
                </w:p>
                <w:p w14:paraId="16DF2C78" w14:textId="77777777" w:rsidR="004B1528" w:rsidRDefault="004B1528">
                  <w:pPr>
                    <w:pStyle w:val="TAL"/>
                    <w:rPr>
                      <w:rFonts w:cs="Arial"/>
                      <w:color w:val="FF0000"/>
                      <w:szCs w:val="18"/>
                    </w:rPr>
                  </w:pPr>
                </w:p>
                <w:p w14:paraId="0AB9C0A7" w14:textId="77777777" w:rsidR="004B1528" w:rsidRDefault="001311B1">
                  <w:pPr>
                    <w:pStyle w:val="TAL"/>
                    <w:rPr>
                      <w:rFonts w:cs="Arial"/>
                      <w:color w:val="FF0000"/>
                      <w:szCs w:val="18"/>
                    </w:rPr>
                  </w:pPr>
                  <w:r>
                    <w:rPr>
                      <w:rFonts w:cs="Arial"/>
                      <w:color w:val="FF0000"/>
                      <w:szCs w:val="18"/>
                    </w:rPr>
                    <w:t>Component2: {intra-span, inter-span, both}</w:t>
                  </w:r>
                </w:p>
                <w:p w14:paraId="13207DF8" w14:textId="77777777" w:rsidR="004B1528" w:rsidRDefault="004B1528">
                  <w:pPr>
                    <w:pStyle w:val="TAL"/>
                    <w:rPr>
                      <w:rFonts w:cs="Arial"/>
                      <w:color w:val="FF0000"/>
                      <w:szCs w:val="18"/>
                    </w:rPr>
                  </w:pPr>
                </w:p>
                <w:p w14:paraId="608D4884" w14:textId="77777777" w:rsidR="004B1528" w:rsidRDefault="001311B1">
                  <w:pPr>
                    <w:pStyle w:val="TAL"/>
                    <w:rPr>
                      <w:rFonts w:cs="Arial"/>
                      <w:color w:val="FF0000"/>
                      <w:szCs w:val="18"/>
                    </w:rPr>
                  </w:pPr>
                  <w:r>
                    <w:rPr>
                      <w:rFonts w:cs="Arial"/>
                      <w:color w:val="FF0000"/>
                      <w:szCs w:val="18"/>
                    </w:rPr>
                    <w:t xml:space="preserve">Component3: {4, 8, 16, 32, 64, no limit} </w:t>
                  </w:r>
                </w:p>
                <w:p w14:paraId="2723DD5A" w14:textId="77777777" w:rsidR="004B1528" w:rsidRDefault="004B1528">
                  <w:pPr>
                    <w:pStyle w:val="TAL"/>
                    <w:rPr>
                      <w:rFonts w:cs="Arial"/>
                      <w:color w:val="FF0000"/>
                      <w:szCs w:val="18"/>
                    </w:rPr>
                  </w:pPr>
                </w:p>
                <w:p w14:paraId="25EF80AA" w14:textId="77777777" w:rsidR="004B1528" w:rsidRDefault="001311B1">
                  <w:pPr>
                    <w:pStyle w:val="TAL"/>
                    <w:rPr>
                      <w:rFonts w:cs="Arial"/>
                      <w:color w:val="FF0000"/>
                      <w:szCs w:val="18"/>
                    </w:rPr>
                  </w:pPr>
                  <w:r>
                    <w:rPr>
                      <w:rFonts w:cs="Arial"/>
                      <w:color w:val="FF0000"/>
                      <w:szCs w:val="18"/>
                    </w:rPr>
                    <w:t>Component 4: {4, 8, 16, 32, 64, 128, 256, 512, no limit}</w:t>
                  </w:r>
                </w:p>
                <w:p w14:paraId="7027D1B9" w14:textId="77777777" w:rsidR="004B1528" w:rsidRDefault="004B1528">
                  <w:pPr>
                    <w:pStyle w:val="TAL"/>
                    <w:rPr>
                      <w:rFonts w:cs="Arial"/>
                      <w:color w:val="FF0000"/>
                      <w:szCs w:val="18"/>
                    </w:rPr>
                  </w:pPr>
                </w:p>
                <w:p w14:paraId="42A5897D" w14:textId="77777777" w:rsidR="004B1528" w:rsidRDefault="001311B1">
                  <w:pPr>
                    <w:pStyle w:val="TAL"/>
                    <w:rPr>
                      <w:rFonts w:cs="Arial"/>
                      <w:color w:val="FF0000"/>
                      <w:szCs w:val="18"/>
                    </w:rPr>
                  </w:pPr>
                  <w:r>
                    <w:rPr>
                      <w:rFonts w:cs="Arial"/>
                      <w:color w:val="FF0000"/>
                      <w:szCs w:val="18"/>
                    </w:rPr>
                    <w:t xml:space="preserve">Note: </w:t>
                  </w:r>
                </w:p>
                <w:p w14:paraId="63984DCF" w14:textId="77777777" w:rsidR="004B1528" w:rsidRDefault="001311B1">
                  <w:pPr>
                    <w:pStyle w:val="TAL"/>
                    <w:numPr>
                      <w:ilvl w:val="0"/>
                      <w:numId w:val="134"/>
                    </w:numPr>
                    <w:overflowPunct/>
                    <w:autoSpaceDE/>
                    <w:autoSpaceDN/>
                    <w:adjustRightInd/>
                    <w:textAlignment w:val="auto"/>
                    <w:rPr>
                      <w:rFonts w:cs="Arial"/>
                      <w:color w:val="FF0000"/>
                      <w:szCs w:val="18"/>
                    </w:rPr>
                  </w:pPr>
                  <w:r>
                    <w:rPr>
                      <w:rFonts w:cs="Arial"/>
                      <w:color w:val="FF0000"/>
                      <w:szCs w:val="18"/>
                    </w:rPr>
                    <w:t xml:space="preserve">Components 3 and 4 are reported only if UE supports inter-span PDCCH repetition. </w:t>
                  </w:r>
                </w:p>
                <w:p w14:paraId="64EDF063" w14:textId="77777777" w:rsidR="004B1528" w:rsidRDefault="001311B1">
                  <w:pPr>
                    <w:pStyle w:val="TAL"/>
                    <w:numPr>
                      <w:ilvl w:val="0"/>
                      <w:numId w:val="134"/>
                    </w:numPr>
                    <w:overflowPunct/>
                    <w:autoSpaceDE/>
                    <w:autoSpaceDN/>
                    <w:adjustRightInd/>
                    <w:textAlignment w:val="auto"/>
                    <w:rPr>
                      <w:rFonts w:cs="Arial"/>
                      <w:color w:val="FF0000"/>
                      <w:szCs w:val="18"/>
                    </w:rPr>
                  </w:pPr>
                  <w:r>
                    <w:rPr>
                      <w:rFonts w:cs="Arial"/>
                      <w:color w:val="FF0000"/>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172BFF47" w14:textId="77777777" w:rsidR="004B1528" w:rsidRDefault="001311B1">
                  <w:pPr>
                    <w:pStyle w:val="TAL"/>
                    <w:numPr>
                      <w:ilvl w:val="0"/>
                      <w:numId w:val="134"/>
                    </w:numPr>
                    <w:overflowPunct/>
                    <w:autoSpaceDE/>
                    <w:autoSpaceDN/>
                    <w:adjustRightInd/>
                    <w:textAlignment w:val="auto"/>
                    <w:rPr>
                      <w:rFonts w:cs="Arial"/>
                      <w:color w:val="FF0000"/>
                      <w:szCs w:val="18"/>
                    </w:rPr>
                  </w:pPr>
                  <w:r>
                    <w:rPr>
                      <w:rFonts w:cs="Arial"/>
                      <w:color w:val="FF0000"/>
                      <w:szCs w:val="18"/>
                    </w:rPr>
                    <w:t>The limit X is indicated as a total count assuming count 1 for AL=1; 2 for AL=2; 4 for AL=4 or 8 or 16.</w:t>
                  </w:r>
                </w:p>
                <w:p w14:paraId="0DECFD32" w14:textId="77777777" w:rsidR="004B1528" w:rsidRDefault="004B1528">
                  <w:pPr>
                    <w:spacing w:beforeLines="50" w:before="120"/>
                    <w:jc w:val="left"/>
                    <w:rPr>
                      <w:rFonts w:cs="Arial"/>
                      <w:color w:val="000000"/>
                      <w:sz w:val="18"/>
                      <w:szCs w:val="18"/>
                    </w:rPr>
                  </w:pPr>
                </w:p>
              </w:tc>
              <w:tc>
                <w:tcPr>
                  <w:tcW w:w="0" w:type="auto"/>
                  <w:shd w:val="clear" w:color="auto" w:fill="auto"/>
                </w:tcPr>
                <w:p w14:paraId="57BA15B2" w14:textId="77777777" w:rsidR="004B1528" w:rsidRDefault="001311B1">
                  <w:pPr>
                    <w:spacing w:beforeLines="50" w:before="120"/>
                    <w:jc w:val="left"/>
                    <w:rPr>
                      <w:rFonts w:cs="Arial"/>
                      <w:color w:val="000000"/>
                      <w:sz w:val="18"/>
                      <w:szCs w:val="18"/>
                    </w:rPr>
                  </w:pPr>
                  <w:r>
                    <w:rPr>
                      <w:rFonts w:eastAsia="Malgun Gothic" w:cs="Arial"/>
                      <w:color w:val="FF0000"/>
                      <w:sz w:val="18"/>
                      <w:szCs w:val="18"/>
                      <w:lang w:eastAsia="ko-KR"/>
                    </w:rPr>
                    <w:t>Optional with capability signalling</w:t>
                  </w:r>
                </w:p>
              </w:tc>
            </w:tr>
          </w:tbl>
          <w:p w14:paraId="42D33EDB" w14:textId="77777777" w:rsidR="004B1528" w:rsidRDefault="004B1528">
            <w:pPr>
              <w:spacing w:beforeLines="50" w:before="120"/>
              <w:jc w:val="left"/>
              <w:rPr>
                <w:rFonts w:ascii="Calibri" w:hAnsi="Calibri" w:cs="Calibri"/>
                <w:color w:val="000000"/>
              </w:rPr>
            </w:pPr>
          </w:p>
          <w:p w14:paraId="3D1F336C" w14:textId="77777777" w:rsidR="004B1528" w:rsidRDefault="004B1528">
            <w:pPr>
              <w:spacing w:afterLines="50"/>
              <w:ind w:left="360"/>
              <w:rPr>
                <w:rFonts w:eastAsia="MS Mincho"/>
                <w:sz w:val="22"/>
              </w:rPr>
            </w:pPr>
          </w:p>
          <w:p w14:paraId="7104843B" w14:textId="77777777" w:rsidR="004B1528" w:rsidRDefault="001311B1">
            <w:pPr>
              <w:pStyle w:val="ListParagraph"/>
              <w:numPr>
                <w:ilvl w:val="0"/>
                <w:numId w:val="72"/>
              </w:numPr>
              <w:spacing w:before="0" w:afterLines="50"/>
              <w:contextualSpacing w:val="0"/>
              <w:rPr>
                <w:rFonts w:eastAsia="MS Mincho"/>
                <w:sz w:val="22"/>
              </w:rPr>
            </w:pPr>
            <w:r>
              <w:rPr>
                <w:rFonts w:eastAsia="MS Mincho"/>
                <w:sz w:val="22"/>
              </w:rPr>
              <w:t>Updating two beams / power control parameters for a group of PUCCH resources requires a UE capability (similar to the Rel-16 feature in the case of one beam, i.e., FG 16-1b-3). FG 23-3-d below is needed for this purpose.</w:t>
            </w:r>
          </w:p>
          <w:p w14:paraId="5551CF02" w14:textId="77777777" w:rsidR="004B1528" w:rsidRDefault="001311B1">
            <w:pPr>
              <w:pStyle w:val="ListParagraph"/>
              <w:numPr>
                <w:ilvl w:val="0"/>
                <w:numId w:val="72"/>
              </w:numPr>
              <w:spacing w:before="0" w:afterLines="50"/>
              <w:contextualSpacing w:val="0"/>
              <w:rPr>
                <w:rFonts w:eastAsia="MS Mincho"/>
                <w:sz w:val="22"/>
              </w:rPr>
            </w:pPr>
            <w:r>
              <w:rPr>
                <w:rFonts w:eastAsia="MS Mincho"/>
                <w:sz w:val="22"/>
              </w:rPr>
              <w:t>An FG is needed for max number of power control parameter sets configured for multi-PUCCH in FR1 when max number is larger than 2. Note that the following was agreed in the previous meeting in LS response to RAN2: “The maximum number of power control parameter sets is 8, which is subjected to UE capability.”</w:t>
            </w:r>
          </w:p>
          <w:p w14:paraId="3E7F5811" w14:textId="77777777" w:rsidR="004B1528" w:rsidRDefault="004B1528">
            <w:pPr>
              <w:rPr>
                <w:rFonts w:eastAsia="MS Mincho"/>
                <w:b/>
                <w:bCs/>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67"/>
              <w:gridCol w:w="4915"/>
              <w:gridCol w:w="6506"/>
              <w:gridCol w:w="614"/>
              <w:gridCol w:w="222"/>
              <w:gridCol w:w="222"/>
              <w:gridCol w:w="222"/>
              <w:gridCol w:w="811"/>
              <w:gridCol w:w="222"/>
              <w:gridCol w:w="758"/>
              <w:gridCol w:w="222"/>
              <w:gridCol w:w="1692"/>
              <w:gridCol w:w="1966"/>
            </w:tblGrid>
            <w:tr w:rsidR="004B1528" w14:paraId="5B70E3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263EF" w14:textId="77777777" w:rsidR="004B1528" w:rsidRDefault="001311B1">
                  <w:pPr>
                    <w:pStyle w:val="TAL"/>
                    <w:rPr>
                      <w:rFonts w:cs="Arial"/>
                      <w:color w:val="00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0A6E8" w14:textId="77777777" w:rsidR="004B1528" w:rsidRDefault="001311B1">
                  <w:pPr>
                    <w:pStyle w:val="TAL"/>
                    <w:rPr>
                      <w:rFonts w:cs="Arial"/>
                      <w:color w:val="000000"/>
                      <w:szCs w:val="18"/>
                    </w:rPr>
                  </w:pPr>
                  <w:r>
                    <w:rPr>
                      <w:rFonts w:cs="Arial"/>
                      <w:color w:val="FF0000"/>
                      <w:szCs w:val="18"/>
                    </w:rPr>
                    <w:t>23-3-2d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FFF60" w14:textId="77777777" w:rsidR="004B1528" w:rsidRDefault="001311B1">
                  <w:pPr>
                    <w:pStyle w:val="TAL"/>
                    <w:rPr>
                      <w:rFonts w:eastAsia="Malgun Gothic" w:cs="Arial"/>
                      <w:color w:val="000000"/>
                      <w:szCs w:val="18"/>
                      <w:lang w:eastAsia="ko-KR"/>
                    </w:rPr>
                  </w:pPr>
                  <w:r>
                    <w:rPr>
                      <w:rFonts w:eastAsia="Malgun Gothic" w:cs="Arial"/>
                      <w:color w:val="FF0000"/>
                      <w:szCs w:val="18"/>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4F1B2" w14:textId="77777777" w:rsidR="004B1528" w:rsidRDefault="001311B1">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FF0000"/>
                      <w:sz w:val="18"/>
                      <w:szCs w:val="18"/>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221D" w14:textId="77777777" w:rsidR="004B1528" w:rsidRDefault="001311B1">
                  <w:pPr>
                    <w:autoSpaceDE w:val="0"/>
                    <w:autoSpaceDN w:val="0"/>
                    <w:adjustRightInd w:val="0"/>
                    <w:snapToGrid w:val="0"/>
                    <w:spacing w:afterLines="50"/>
                    <w:contextualSpacing/>
                    <w:rPr>
                      <w:rFonts w:cs="Arial"/>
                      <w:color w:val="000000"/>
                      <w:sz w:val="18"/>
                      <w:szCs w:val="18"/>
                      <w:highlight w:val="yellow"/>
                    </w:rPr>
                  </w:pPr>
                  <w:r>
                    <w:rPr>
                      <w:rFonts w:cs="Arial"/>
                      <w:color w:val="FF0000"/>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9478"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28294"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5070"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CF73" w14:textId="77777777" w:rsidR="004B1528" w:rsidRDefault="001311B1">
                  <w:pPr>
                    <w:pStyle w:val="TAL"/>
                    <w:rPr>
                      <w:rFonts w:cs="Arial"/>
                      <w:color w:val="00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44CC"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0DAA"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A1E82"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11C58"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941DE" w14:textId="77777777" w:rsidR="004B1528" w:rsidRDefault="001311B1">
                  <w:pPr>
                    <w:pStyle w:val="TAL"/>
                    <w:rPr>
                      <w:rFonts w:cs="Arial"/>
                      <w:color w:val="000000"/>
                      <w:szCs w:val="18"/>
                    </w:rPr>
                  </w:pPr>
                  <w:r>
                    <w:rPr>
                      <w:rFonts w:cs="Arial"/>
                      <w:color w:val="FF0000"/>
                      <w:szCs w:val="18"/>
                    </w:rPr>
                    <w:t>Optional with capability signalling</w:t>
                  </w:r>
                </w:p>
              </w:tc>
            </w:tr>
            <w:tr w:rsidR="004B1528" w14:paraId="7E9056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C337E0" w14:textId="77777777" w:rsidR="004B1528" w:rsidRDefault="001311B1">
                  <w:pPr>
                    <w:pStyle w:val="TAL"/>
                    <w:rPr>
                      <w:rFonts w:cs="Arial"/>
                      <w:color w:val="FF0000"/>
                      <w:szCs w:val="18"/>
                    </w:rPr>
                  </w:pPr>
                  <w:r>
                    <w:rPr>
                      <w:rFonts w:cs="Arial"/>
                      <w:color w:val="FF000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35129" w14:textId="77777777" w:rsidR="004B1528" w:rsidRDefault="001311B1">
                  <w:pPr>
                    <w:pStyle w:val="TAL"/>
                    <w:rPr>
                      <w:rFonts w:cs="Arial"/>
                      <w:color w:val="FF0000"/>
                      <w:szCs w:val="18"/>
                    </w:rPr>
                  </w:pPr>
                  <w:r>
                    <w:rPr>
                      <w:rFonts w:cs="Arial"/>
                      <w:color w:val="FF0000"/>
                      <w:szCs w:val="18"/>
                    </w:rPr>
                    <w:t>23-3-2e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D61FE" w14:textId="77777777" w:rsidR="004B1528" w:rsidRDefault="001311B1">
                  <w:pPr>
                    <w:pStyle w:val="TAL"/>
                    <w:rPr>
                      <w:rFonts w:eastAsia="Malgun Gothic" w:cs="Arial"/>
                      <w:color w:val="FF0000"/>
                      <w:szCs w:val="18"/>
                      <w:lang w:eastAsia="ko-KR"/>
                    </w:rPr>
                  </w:pPr>
                  <w:r>
                    <w:rPr>
                      <w:rFonts w:cs="Arial"/>
                      <w:color w:val="FF0000"/>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2DC8" w14:textId="77777777" w:rsidR="004B1528" w:rsidRDefault="001311B1">
                  <w:pPr>
                    <w:autoSpaceDE w:val="0"/>
                    <w:autoSpaceDN w:val="0"/>
                    <w:adjustRightInd w:val="0"/>
                    <w:snapToGrid w:val="0"/>
                    <w:spacing w:afterLines="50"/>
                    <w:contextualSpacing/>
                    <w:rPr>
                      <w:rFonts w:eastAsia="Malgun Gothic" w:cs="Arial"/>
                      <w:color w:val="FF0000"/>
                      <w:sz w:val="18"/>
                      <w:szCs w:val="18"/>
                      <w:lang w:eastAsia="ko-KR"/>
                    </w:rPr>
                  </w:pPr>
                  <w:r>
                    <w:rPr>
                      <w:rFonts w:cs="Arial"/>
                      <w:color w:val="FF0000"/>
                      <w:sz w:val="18"/>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29B2" w14:textId="77777777" w:rsidR="004B1528" w:rsidRDefault="001311B1">
                  <w:pPr>
                    <w:autoSpaceDE w:val="0"/>
                    <w:autoSpaceDN w:val="0"/>
                    <w:adjustRightInd w:val="0"/>
                    <w:snapToGrid w:val="0"/>
                    <w:spacing w:afterLines="50"/>
                    <w:contextualSpacing/>
                    <w:rPr>
                      <w:rFonts w:cs="Arial"/>
                      <w:color w:val="FF0000"/>
                      <w:sz w:val="18"/>
                      <w:szCs w:val="18"/>
                    </w:rPr>
                  </w:pPr>
                  <w:r>
                    <w:rPr>
                      <w:rFonts w:cs="Arial"/>
                      <w:color w:val="FF0000"/>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7BE9"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8937"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0C836" w14:textId="77777777" w:rsidR="004B1528" w:rsidRDefault="004B152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B986" w14:textId="77777777" w:rsidR="004B1528" w:rsidRDefault="001311B1">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37D4"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173F0" w14:textId="77777777" w:rsidR="004B1528" w:rsidRDefault="001311B1">
                  <w:pPr>
                    <w:pStyle w:val="TAL"/>
                    <w:rPr>
                      <w:rFonts w:cs="Arial"/>
                      <w:color w:val="FF0000"/>
                      <w:szCs w:val="18"/>
                    </w:rPr>
                  </w:pPr>
                  <w:r>
                    <w:rPr>
                      <w:rFonts w:cs="Arial"/>
                      <w:color w:val="FF0000"/>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9B9AC"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BC27" w14:textId="77777777" w:rsidR="004B1528" w:rsidRDefault="001311B1">
                  <w:pPr>
                    <w:pStyle w:val="TAL"/>
                    <w:rPr>
                      <w:rFonts w:cs="Arial"/>
                      <w:color w:val="FF0000"/>
                      <w:szCs w:val="18"/>
                    </w:rPr>
                  </w:pPr>
                  <w:r>
                    <w:rPr>
                      <w:rFonts w:cs="Arial"/>
                      <w:color w:val="FF0000"/>
                      <w:szCs w:val="18"/>
                    </w:rPr>
                    <w:t>Candidate values: {3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2CE48" w14:textId="77777777" w:rsidR="004B1528" w:rsidRDefault="001311B1">
                  <w:pPr>
                    <w:pStyle w:val="TAL"/>
                    <w:rPr>
                      <w:rFonts w:cs="Arial"/>
                      <w:color w:val="FF0000"/>
                      <w:szCs w:val="18"/>
                    </w:rPr>
                  </w:pPr>
                  <w:r>
                    <w:rPr>
                      <w:rFonts w:cs="Arial"/>
                      <w:color w:val="FF0000"/>
                      <w:szCs w:val="18"/>
                    </w:rPr>
                    <w:t>Optional with capability signalling</w:t>
                  </w:r>
                </w:p>
              </w:tc>
            </w:tr>
          </w:tbl>
          <w:p w14:paraId="025E0599" w14:textId="77777777" w:rsidR="004B1528" w:rsidRDefault="004B1528">
            <w:pPr>
              <w:spacing w:beforeLines="50" w:before="120"/>
              <w:jc w:val="left"/>
              <w:rPr>
                <w:rFonts w:ascii="Calibri" w:hAnsi="Calibri" w:cs="Calibri"/>
                <w:color w:val="000000"/>
              </w:rPr>
            </w:pPr>
          </w:p>
          <w:p w14:paraId="6C096CA9" w14:textId="77777777" w:rsidR="004B1528" w:rsidRDefault="001311B1">
            <w:pPr>
              <w:rPr>
                <w:rFonts w:ascii="Calibri" w:eastAsia="MS Mincho" w:hAnsi="Calibri" w:cs="Calibri"/>
                <w:sz w:val="22"/>
                <w:szCs w:val="22"/>
              </w:rPr>
            </w:pPr>
            <w:r>
              <w:rPr>
                <w:rFonts w:ascii="Calibri" w:eastAsia="MS Mincho" w:hAnsi="Calibri" w:cs="Calibri"/>
                <w:sz w:val="22"/>
                <w:szCs w:val="22"/>
              </w:rPr>
              <w:t>In RAN1 #108e, the following feature is agreed to support MAC-CE to dynamically update the explicit BFD-RS for mTRP BFR. In addition, in LS response to RAN2, RAN1 also agreed that the maximum configured candidate BFD-RS for MAC-CE to down select is up to 64 and is further subject to UE capability. Therefore, corresponding UE capability should be captured as a new row under FG 23-5-2.</w:t>
            </w:r>
          </w:p>
          <w:p w14:paraId="409A846F" w14:textId="77777777" w:rsidR="004B1528" w:rsidRDefault="001311B1">
            <w:pPr>
              <w:wordWrap w:val="0"/>
              <w:rPr>
                <w:rFonts w:ascii="Times" w:eastAsia="Malgun Gothic" w:hAnsi="Times" w:cs="Times"/>
                <w:b/>
                <w:bCs/>
                <w:sz w:val="22"/>
                <w:szCs w:val="22"/>
                <w:lang w:eastAsia="zh-CN"/>
              </w:rPr>
            </w:pPr>
            <w:r>
              <w:rPr>
                <w:rFonts w:ascii="Times" w:eastAsia="Batang" w:hAnsi="Times" w:cs="Times"/>
                <w:b/>
                <w:bCs/>
                <w:sz w:val="22"/>
                <w:szCs w:val="22"/>
                <w:highlight w:val="green"/>
                <w:lang w:eastAsia="zh-CN"/>
              </w:rPr>
              <w:t>Agreement</w:t>
            </w:r>
          </w:p>
          <w:p w14:paraId="02D77C9B" w14:textId="77777777" w:rsidR="004B1528" w:rsidRDefault="001311B1">
            <w:pPr>
              <w:rPr>
                <w:rFonts w:ascii="Times" w:eastAsia="Batang" w:hAnsi="Times" w:cs="Times"/>
                <w:sz w:val="22"/>
                <w:szCs w:val="22"/>
                <w:lang w:eastAsia="zh-CN"/>
              </w:rPr>
            </w:pPr>
            <w:r>
              <w:rPr>
                <w:rFonts w:ascii="Times" w:eastAsia="Batang" w:hAnsi="Times" w:cs="Times"/>
                <w:sz w:val="22"/>
                <w:szCs w:val="22"/>
                <w:lang w:eastAsia="zh-CN"/>
              </w:rPr>
              <w:t>Support to configure/update explicit BFD -RS set by RRC signalling and MAC CE signalling</w:t>
            </w:r>
          </w:p>
          <w:p w14:paraId="1FD3F777" w14:textId="77777777" w:rsidR="004B1528" w:rsidRDefault="004B1528">
            <w:pPr>
              <w:rPr>
                <w:rFonts w:ascii="Calibri" w:eastAsia="MS Mincho" w:hAnsi="Calibri" w:cs="Calibri"/>
                <w:sz w:val="22"/>
                <w:szCs w:val="22"/>
              </w:rPr>
            </w:pPr>
          </w:p>
          <w:p w14:paraId="21C949B4" w14:textId="77777777" w:rsidR="004B1528" w:rsidRDefault="001311B1">
            <w:pPr>
              <w:rPr>
                <w:rFonts w:ascii="Calibri" w:eastAsia="MS Mincho" w:hAnsi="Calibri" w:cs="Calibri"/>
                <w:sz w:val="22"/>
                <w:szCs w:val="22"/>
              </w:rPr>
            </w:pPr>
            <w:r>
              <w:rPr>
                <w:rFonts w:eastAsia="Malgun Gothic" w:cs="Arial"/>
                <w:b/>
                <w:bCs/>
                <w:sz w:val="32"/>
                <w:szCs w:val="22"/>
              </w:rPr>
              <w:t>R1-2202720</w:t>
            </w:r>
          </w:p>
          <w:p w14:paraId="421D5515" w14:textId="77777777" w:rsidR="004B1528" w:rsidRDefault="001311B1">
            <w:pPr>
              <w:ind w:left="720"/>
              <w:rPr>
                <w:rFonts w:eastAsia="Malgun Gothic" w:cs="Arial"/>
                <w:sz w:val="28"/>
                <w:szCs w:val="28"/>
              </w:rPr>
            </w:pPr>
            <w:r>
              <w:rPr>
                <w:rFonts w:eastAsia="Malgun Gothic" w:cs="Arial"/>
                <w:b/>
                <w:bCs/>
                <w:sz w:val="22"/>
                <w:szCs w:val="22"/>
              </w:rPr>
              <w:t>Question 2.4:</w:t>
            </w:r>
            <w:r>
              <w:rPr>
                <w:rFonts w:eastAsia="Malgun Gothic" w:cs="Arial"/>
                <w:sz w:val="22"/>
                <w:szCs w:val="22"/>
              </w:rPr>
              <w:t xml:space="preserve"> Please inform how to implement beam failure detection RS sets for mTRP. Also what is the maximum number of detection resources to be configured per UE per cell or per TRP? What is the maximum number of recovery resources to be configured per UE per cell or per TRP?</w:t>
            </w:r>
          </w:p>
          <w:p w14:paraId="7A55E689" w14:textId="77777777" w:rsidR="004B1528" w:rsidRDefault="001311B1">
            <w:pPr>
              <w:ind w:left="720"/>
              <w:rPr>
                <w:rFonts w:eastAsia="Malgun Gothic" w:cs="Arial"/>
                <w:sz w:val="22"/>
                <w:szCs w:val="22"/>
              </w:rPr>
            </w:pPr>
            <w:r>
              <w:rPr>
                <w:rFonts w:eastAsia="Malgun Gothic" w:cs="Arial"/>
                <w:b/>
                <w:bCs/>
                <w:sz w:val="22"/>
                <w:szCs w:val="22"/>
              </w:rPr>
              <w:t>Answer 2.4:</w:t>
            </w:r>
          </w:p>
          <w:p w14:paraId="4C7A02CA" w14:textId="77777777" w:rsidR="004B1528" w:rsidRDefault="001311B1">
            <w:pPr>
              <w:ind w:left="720"/>
              <w:rPr>
                <w:rFonts w:eastAsia="Malgun Gothic" w:cs="Arial"/>
                <w:bCs/>
                <w:sz w:val="22"/>
                <w:szCs w:val="22"/>
              </w:rPr>
            </w:pPr>
            <w:r>
              <w:rPr>
                <w:rFonts w:eastAsia="Malgun Gothic" w:cs="Arial"/>
                <w:bCs/>
                <w:sz w:val="22"/>
                <w:szCs w:val="22"/>
              </w:rPr>
              <w:t>RAN1 agreed to support both explicit and implicit beam failure detection (BFD) RS sets configurations for mTRP, and the implicit BFD RS sets can only be configured for mDCI based mTRP (i.e., when PDCCH-Config  contains two different values of coresetPoolIndex). The two beam failure detection RS sets are to be configured per DL BWP (BWP-DonwlinkDedicated).</w:t>
            </w:r>
          </w:p>
          <w:p w14:paraId="7FC9E44F" w14:textId="77777777" w:rsidR="004B1528" w:rsidRDefault="001311B1">
            <w:pPr>
              <w:ind w:left="720"/>
              <w:rPr>
                <w:rFonts w:eastAsia="Malgun Gothic" w:cs="Arial"/>
                <w:bCs/>
                <w:sz w:val="22"/>
                <w:szCs w:val="22"/>
              </w:rPr>
            </w:pPr>
            <w:r>
              <w:rPr>
                <w:rFonts w:eastAsia="Malgun Gothic" w:cs="Arial"/>
                <w:bCs/>
                <w:sz w:val="22"/>
                <w:szCs w:val="22"/>
              </w:rPr>
              <w:t>For implicit configuration, the UE determines the two BFD RS sets including periodic CSI-RS resource configuration indexes having the same values as the source RS indexes in the TCI states for the CORESETs associated with respective pool indexes 0 and 1.</w:t>
            </w:r>
          </w:p>
          <w:p w14:paraId="7F489E3C" w14:textId="77777777" w:rsidR="004B1528" w:rsidRDefault="001311B1">
            <w:pPr>
              <w:ind w:left="720"/>
              <w:rPr>
                <w:rFonts w:eastAsia="Malgun Gothic" w:cs="Arial"/>
                <w:bCs/>
                <w:sz w:val="22"/>
                <w:szCs w:val="22"/>
              </w:rPr>
            </w:pPr>
            <w:r>
              <w:rPr>
                <w:rFonts w:eastAsia="Malgun Gothic" w:cs="Arial"/>
                <w:bCs/>
                <w:sz w:val="22"/>
                <w:szCs w:val="22"/>
              </w:rPr>
              <w:t>Details on explicit configuration (RRC, MAC-CE or RRC+MAC-CE) are still under discussion in RAN1. RAN1 will notify RAN2 after RAN1 reach any consensus.</w:t>
            </w:r>
          </w:p>
          <w:p w14:paraId="1FEB6799" w14:textId="77777777" w:rsidR="004B1528" w:rsidRDefault="001311B1">
            <w:pPr>
              <w:ind w:left="720"/>
              <w:rPr>
                <w:rFonts w:eastAsia="Malgun Gothic" w:cs="Arial"/>
                <w:sz w:val="22"/>
                <w:szCs w:val="22"/>
              </w:rPr>
            </w:pPr>
            <w:r>
              <w:rPr>
                <w:rFonts w:eastAsia="Malgun Gothic" w:cs="Arial"/>
                <w:bCs/>
                <w:sz w:val="22"/>
                <w:szCs w:val="22"/>
                <w:highlight w:val="yellow"/>
              </w:rPr>
              <w:t>The maximum number of detection resources per set per CC is 64, which is subject to UE capability.</w:t>
            </w:r>
          </w:p>
          <w:p w14:paraId="24F21F8B" w14:textId="77777777" w:rsidR="004B1528" w:rsidRDefault="004B1528">
            <w:pPr>
              <w:rPr>
                <w:rFonts w:ascii="Calibri" w:eastAsia="MS Mincho" w:hAnsi="Calibri" w:cs="Calibri"/>
                <w:sz w:val="22"/>
                <w:szCs w:val="22"/>
              </w:rPr>
            </w:pPr>
          </w:p>
          <w:p w14:paraId="77B0CB7E" w14:textId="77777777" w:rsidR="004B1528" w:rsidRDefault="001311B1">
            <w:pPr>
              <w:rPr>
                <w:rFonts w:ascii="Calibri" w:eastAsia="MS Mincho" w:hAnsi="Calibri" w:cs="Calibri"/>
                <w:sz w:val="22"/>
                <w:szCs w:val="22"/>
              </w:rPr>
            </w:pPr>
            <w:r>
              <w:rPr>
                <w:rFonts w:ascii="Calibri" w:eastAsia="MS Mincho" w:hAnsi="Calibri" w:cs="Calibri"/>
                <w:b/>
                <w:bCs/>
                <w:i/>
                <w:iCs/>
                <w:sz w:val="28"/>
                <w:szCs w:val="22"/>
                <w:u w:val="single"/>
              </w:rPr>
              <w:t>Proposal 7-1</w:t>
            </w:r>
            <w:r>
              <w:rPr>
                <w:rFonts w:ascii="Calibri" w:eastAsia="MS Mincho" w:hAnsi="Calibri" w:cs="Calibri"/>
                <w:sz w:val="28"/>
                <w:szCs w:val="22"/>
              </w:rPr>
              <w:t xml:space="preserve">: Introduce a new row FG 23-5-2c to capture UE capability on MAC-CE update of explicit BFD-RS for mTRP BFR and maximum configured candidate BFD-RS for MAC-CE down selection </w:t>
            </w:r>
          </w:p>
          <w:p w14:paraId="547BA339" w14:textId="77777777" w:rsidR="004B1528" w:rsidRDefault="004B1528">
            <w:pPr>
              <w:rPr>
                <w:rFonts w:ascii="Calibri" w:eastAsia="MS Mincho" w:hAnsi="Calibri" w:cs="Calibri"/>
                <w:sz w:val="2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85"/>
              <w:gridCol w:w="3073"/>
              <w:gridCol w:w="6783"/>
              <w:gridCol w:w="713"/>
              <w:gridCol w:w="561"/>
              <w:gridCol w:w="222"/>
              <w:gridCol w:w="4211"/>
              <w:gridCol w:w="767"/>
              <w:gridCol w:w="472"/>
              <w:gridCol w:w="561"/>
              <w:gridCol w:w="472"/>
              <w:gridCol w:w="222"/>
            </w:tblGrid>
            <w:tr w:rsidR="004B1528" w14:paraId="6C69BB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1A4B0" w14:textId="77777777" w:rsidR="004B1528" w:rsidRDefault="001311B1">
                  <w:pPr>
                    <w:pStyle w:val="TAL"/>
                    <w:rPr>
                      <w:rFonts w:ascii="Calibri Light" w:hAnsi="Calibri Light" w:cs="Calibri Light"/>
                      <w:color w:val="000000"/>
                      <w:sz w:val="20"/>
                      <w:lang w:eastAsia="zh-CN"/>
                    </w:rPr>
                  </w:pPr>
                  <w:r>
                    <w:rPr>
                      <w:rFonts w:cs="Arial"/>
                      <w:color w:val="000000"/>
                      <w:sz w:val="20"/>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CBC1" w14:textId="77777777" w:rsidR="004B1528" w:rsidRDefault="001311B1">
                  <w:pPr>
                    <w:pStyle w:val="TAL"/>
                    <w:rPr>
                      <w:rFonts w:ascii="Calibri Light" w:hAnsi="Calibri Light" w:cs="Calibri Light"/>
                      <w:color w:val="000000"/>
                      <w:sz w:val="20"/>
                      <w:lang w:eastAsia="zh-CN"/>
                    </w:rPr>
                  </w:pPr>
                  <w:r>
                    <w:rPr>
                      <w:rFonts w:cs="Arial"/>
                      <w:color w:val="000000"/>
                      <w:sz w:val="20"/>
                      <w:lang w:eastAsia="zh-CN"/>
                    </w:rPr>
                    <w:t>23-5-2c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08075" w14:textId="77777777" w:rsidR="004B1528" w:rsidRDefault="001311B1">
                  <w:pPr>
                    <w:pStyle w:val="TAL"/>
                    <w:rPr>
                      <w:rFonts w:ascii="Calibri Light" w:hAnsi="Calibri Light" w:cs="Calibri Light"/>
                      <w:color w:val="000000"/>
                      <w:sz w:val="20"/>
                      <w:lang w:eastAsia="zh-CN"/>
                    </w:rPr>
                  </w:pPr>
                  <w:r>
                    <w:rPr>
                      <w:rFonts w:cs="Arial"/>
                      <w:color w:val="000000"/>
                      <w:sz w:val="20"/>
                      <w:lang w:eastAsia="zh-CN"/>
                    </w:rPr>
                    <w:t>MAC-CE based update of explicit BFD-RS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DE13" w14:textId="77777777" w:rsidR="004B1528" w:rsidRDefault="001311B1">
                  <w:pPr>
                    <w:pStyle w:val="TAL"/>
                    <w:numPr>
                      <w:ilvl w:val="0"/>
                      <w:numId w:val="135"/>
                    </w:numPr>
                    <w:overflowPunct/>
                    <w:autoSpaceDE/>
                    <w:autoSpaceDN/>
                    <w:adjustRightInd/>
                    <w:textAlignment w:val="auto"/>
                    <w:rPr>
                      <w:rFonts w:ascii="Calibri Light" w:hAnsi="Calibri Light" w:cs="Calibri Light"/>
                      <w:color w:val="000000"/>
                      <w:sz w:val="20"/>
                      <w:lang w:eastAsia="zh-CN"/>
                    </w:rPr>
                  </w:pPr>
                  <w:r>
                    <w:rPr>
                      <w:rFonts w:cs="Arial"/>
                      <w:color w:val="000000"/>
                      <w:sz w:val="20"/>
                      <w:lang w:eastAsia="zh-CN"/>
                    </w:rPr>
                    <w:t>Support of MAC-CE based update of explicit BFD-RS for mTRP BFR</w:t>
                  </w:r>
                </w:p>
                <w:p w14:paraId="44904303" w14:textId="77777777" w:rsidR="004B1528" w:rsidRDefault="001311B1">
                  <w:pPr>
                    <w:pStyle w:val="TAL"/>
                    <w:numPr>
                      <w:ilvl w:val="0"/>
                      <w:numId w:val="135"/>
                    </w:numPr>
                    <w:overflowPunct/>
                    <w:autoSpaceDE/>
                    <w:autoSpaceDN/>
                    <w:adjustRightInd/>
                    <w:textAlignment w:val="auto"/>
                    <w:rPr>
                      <w:rFonts w:ascii="Calibri Light" w:hAnsi="Calibri Light" w:cs="Calibri Light"/>
                      <w:color w:val="000000"/>
                      <w:sz w:val="20"/>
                      <w:lang w:eastAsia="zh-CN"/>
                    </w:rPr>
                  </w:pPr>
                  <w:r>
                    <w:rPr>
                      <w:rFonts w:cs="Arial"/>
                      <w:color w:val="000000"/>
                      <w:sz w:val="20"/>
                      <w:lang w:eastAsia="zh-CN"/>
                    </w:rPr>
                    <w:t>Maximum number of configured candidate BFD-RS per BWP for MAC-CE based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A833" w14:textId="77777777" w:rsidR="004B1528" w:rsidRDefault="001311B1">
                  <w:pPr>
                    <w:pStyle w:val="TAL"/>
                    <w:rPr>
                      <w:rFonts w:ascii="Calibri Light" w:hAnsi="Calibri Light" w:cs="Calibri Light"/>
                      <w:color w:val="000000"/>
                      <w:sz w:val="20"/>
                      <w:lang w:eastAsia="zh-CN"/>
                    </w:rPr>
                  </w:pPr>
                  <w:r>
                    <w:rPr>
                      <w:rFonts w:cs="Arial"/>
                      <w:color w:val="000000"/>
                      <w:sz w:val="20"/>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C8BC3" w14:textId="77777777" w:rsidR="004B1528" w:rsidRDefault="001311B1">
                  <w:pPr>
                    <w:pStyle w:val="TAL"/>
                    <w:rPr>
                      <w:rFonts w:ascii="Calibri Light" w:hAnsi="Calibri Light" w:cs="Calibri Light"/>
                      <w:color w:val="000000"/>
                      <w:sz w:val="20"/>
                      <w:lang w:eastAsia="zh-CN"/>
                    </w:rPr>
                  </w:pPr>
                  <w:r>
                    <w:rPr>
                      <w:rFonts w:cs="Arial"/>
                      <w:color w:val="00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A8C95" w14:textId="77777777" w:rsidR="004B1528" w:rsidRDefault="004B1528">
                  <w:pPr>
                    <w:pStyle w:val="TAL"/>
                    <w:rPr>
                      <w:rFonts w:ascii="Calibri Light" w:hAnsi="Calibri Light" w:cs="Calibri Light"/>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1AAD" w14:textId="77777777" w:rsidR="004B1528" w:rsidRDefault="001311B1">
                  <w:pPr>
                    <w:pStyle w:val="TAL"/>
                    <w:rPr>
                      <w:rFonts w:ascii="Calibri Light" w:hAnsi="Calibri Light" w:cs="Calibri Light"/>
                      <w:color w:val="000000"/>
                      <w:sz w:val="20"/>
                      <w:lang w:eastAsia="zh-CN"/>
                    </w:rPr>
                  </w:pPr>
                  <w:r>
                    <w:rPr>
                      <w:rFonts w:cs="Arial"/>
                      <w:color w:val="000000"/>
                      <w:sz w:val="20"/>
                      <w:lang w:eastAsia="zh-CN"/>
                    </w:rPr>
                    <w:t>MAC-CE based update of explicit BFD-RS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C43ED" w14:textId="77777777" w:rsidR="004B1528" w:rsidRDefault="001311B1">
                  <w:pPr>
                    <w:pStyle w:val="TAL"/>
                    <w:rPr>
                      <w:rFonts w:ascii="Calibri Light" w:hAnsi="Calibri Light" w:cs="Calibri Light"/>
                      <w:color w:val="000000"/>
                      <w:sz w:val="20"/>
                      <w:lang w:eastAsia="zh-CN"/>
                    </w:rPr>
                  </w:pPr>
                  <w:r>
                    <w:rPr>
                      <w:rFonts w:cs="Arial"/>
                      <w:color w:val="000000"/>
                      <w:sz w:val="20"/>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B649" w14:textId="77777777" w:rsidR="004B1528" w:rsidRDefault="001311B1">
                  <w:pPr>
                    <w:pStyle w:val="TAL"/>
                    <w:rPr>
                      <w:rFonts w:ascii="Calibri Light" w:hAnsi="Calibri Light" w:cs="Calibri Light"/>
                      <w:color w:val="000000"/>
                      <w:sz w:val="20"/>
                      <w:lang w:eastAsia="zh-CN"/>
                    </w:rPr>
                  </w:pPr>
                  <w:r>
                    <w:rPr>
                      <w:rFonts w:cs="Arial"/>
                      <w:color w:val="00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BEA88" w14:textId="77777777" w:rsidR="004B1528" w:rsidRDefault="001311B1">
                  <w:pPr>
                    <w:pStyle w:val="TAL"/>
                    <w:rPr>
                      <w:rFonts w:ascii="Calibri Light" w:hAnsi="Calibri Light" w:cs="Calibri Light"/>
                      <w:color w:val="000000"/>
                      <w:sz w:val="20"/>
                      <w:lang w:eastAsia="zh-CN"/>
                    </w:rPr>
                  </w:pPr>
                  <w:r>
                    <w:rPr>
                      <w:rFonts w:cs="Arial"/>
                      <w:color w:val="00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13F58" w14:textId="77777777" w:rsidR="004B1528" w:rsidRDefault="001311B1">
                  <w:pPr>
                    <w:pStyle w:val="TAL"/>
                    <w:rPr>
                      <w:rFonts w:ascii="Calibri Light" w:hAnsi="Calibri Light" w:cs="Calibri Light"/>
                      <w:color w:val="000000"/>
                      <w:sz w:val="20"/>
                      <w:lang w:eastAsia="zh-CN"/>
                    </w:rPr>
                  </w:pPr>
                  <w:r>
                    <w:rPr>
                      <w:rFonts w:cs="Arial"/>
                      <w:color w:val="00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E7EF" w14:textId="77777777" w:rsidR="004B1528" w:rsidRDefault="004B1528">
                  <w:pPr>
                    <w:pStyle w:val="TAL"/>
                    <w:rPr>
                      <w:rFonts w:ascii="Calibri Light" w:hAnsi="Calibri Light" w:cs="Calibri Light"/>
                      <w:color w:val="000000"/>
                      <w:sz w:val="20"/>
                      <w:highlight w:val="cyan"/>
                      <w:lang w:eastAsia="zh-CN"/>
                    </w:rPr>
                  </w:pPr>
                </w:p>
              </w:tc>
            </w:tr>
          </w:tbl>
          <w:p w14:paraId="2F426B82" w14:textId="77777777" w:rsidR="004B1528" w:rsidRDefault="004B1528">
            <w:pPr>
              <w:spacing w:beforeLines="50" w:before="120"/>
              <w:jc w:val="left"/>
              <w:rPr>
                <w:rFonts w:ascii="Calibri" w:hAnsi="Calibri" w:cs="Calibri"/>
                <w:color w:val="000000"/>
              </w:rPr>
            </w:pPr>
          </w:p>
          <w:p w14:paraId="22233677" w14:textId="77777777" w:rsidR="004B1528" w:rsidRDefault="001311B1">
            <w:r>
              <w:t>There is missing FG for the UE capability of supporting of two QCL TypeD prosperities for multiple overlapping CORESETs when a CORESET is activated with two TCI as per RAN1-agreement below</w:t>
            </w:r>
          </w:p>
          <w:tbl>
            <w:tblPr>
              <w:tblpPr w:leftFromText="180" w:rightFromText="180" w:bottomFromText="180" w:vertAnchor="text" w:horzAnchor="margin" w:tblpY="131"/>
              <w:tblW w:w="2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7"/>
            </w:tblGrid>
            <w:tr w:rsidR="004B1528" w14:paraId="4EA294A5" w14:textId="77777777">
              <w:trPr>
                <w:trHeight w:val="1135"/>
              </w:trPr>
              <w:tc>
                <w:tcPr>
                  <w:tcW w:w="22407" w:type="dxa"/>
                  <w:tcBorders>
                    <w:top w:val="single" w:sz="4" w:space="0" w:color="auto"/>
                    <w:left w:val="single" w:sz="4" w:space="0" w:color="auto"/>
                    <w:bottom w:val="single" w:sz="4" w:space="0" w:color="auto"/>
                    <w:right w:val="single" w:sz="4" w:space="0" w:color="auto"/>
                  </w:tcBorders>
                  <w:shd w:val="clear" w:color="auto" w:fill="auto"/>
                </w:tcPr>
                <w:p w14:paraId="3BED3DB6" w14:textId="77777777" w:rsidR="004B1528" w:rsidRDefault="001311B1">
                  <w:pPr>
                    <w:rPr>
                      <w:rFonts w:cs="Times"/>
                      <w:b/>
                      <w:bCs/>
                      <w:szCs w:val="32"/>
                      <w:highlight w:val="green"/>
                    </w:rPr>
                  </w:pPr>
                  <w:r>
                    <w:rPr>
                      <w:rFonts w:cs="Times"/>
                      <w:b/>
                      <w:bCs/>
                      <w:szCs w:val="32"/>
                      <w:highlight w:val="green"/>
                    </w:rPr>
                    <w:t>Agreement</w:t>
                  </w:r>
                </w:p>
                <w:p w14:paraId="176537BA" w14:textId="77777777" w:rsidR="004B1528" w:rsidRDefault="001311B1">
                  <w:pPr>
                    <w:pStyle w:val="xxmsonormal"/>
                    <w:spacing w:before="0" w:beforeAutospacing="0" w:after="0" w:afterAutospacing="0"/>
                    <w:rPr>
                      <w:rFonts w:ascii="Times New Roman" w:eastAsia="SimSun" w:hAnsi="Times New Roman" w:cs="Times New Roman"/>
                      <w:sz w:val="20"/>
                      <w:szCs w:val="20"/>
                      <w:lang w:eastAsia="ja-JP"/>
                    </w:rPr>
                  </w:pPr>
                  <w:r>
                    <w:rPr>
                      <w:rFonts w:ascii="Times New Roman" w:eastAsia="Times New Roman" w:hAnsi="Times New Roman" w:cs="Times New Roman"/>
                      <w:sz w:val="20"/>
                      <w:szCs w:val="20"/>
                      <w:lang w:eastAsia="ja-JP"/>
                    </w:rPr>
                    <w:t>When a CORESET is activated with two TCI states which overlaps with another CORESET, support extension of Rel-15 prioritization rule for PDCCH monitoring of PDCCH candidates in overlapping monitoring occasions with different QCL-TypeD</w:t>
                  </w:r>
                </w:p>
                <w:p w14:paraId="21178E6C" w14:textId="77777777" w:rsidR="004B1528" w:rsidRDefault="001311B1">
                  <w:pPr>
                    <w:pStyle w:val="xxmsonormal"/>
                    <w:numPr>
                      <w:ilvl w:val="0"/>
                      <w:numId w:val="121"/>
                    </w:numPr>
                    <w:overflowPunct w:val="0"/>
                    <w:autoSpaceDE w:val="0"/>
                    <w:autoSpaceDN w:val="0"/>
                    <w:adjustRightInd w:val="0"/>
                    <w:spacing w:before="0" w:beforeAutospacing="0" w:after="0" w:afterAutospacing="0"/>
                    <w:textAlignment w:val="baseline"/>
                    <w:rPr>
                      <w:rStyle w:val="xxapple-converted-space0"/>
                    </w:rPr>
                  </w:pPr>
                  <w:r>
                    <w:rPr>
                      <w:rFonts w:ascii="Times New Roman" w:hAnsi="Times New Roman" w:cs="Times New Roman"/>
                      <w:sz w:val="20"/>
                      <w:szCs w:val="20"/>
                      <w:lang w:eastAsia="ja-JP"/>
                    </w:rPr>
                    <w:t>FFS: Prioritization rule considers CORESETs indicated with 1 and/or 2 TCI states</w:t>
                  </w:r>
                  <w:r>
                    <w:rPr>
                      <w:rStyle w:val="xxapple-converted-space0"/>
                      <w:rFonts w:cs="Times New Roman"/>
                      <w:sz w:val="20"/>
                      <w:szCs w:val="20"/>
                      <w:lang w:eastAsia="ja-JP"/>
                    </w:rPr>
                    <w:t> </w:t>
                  </w:r>
                </w:p>
                <w:p w14:paraId="1FBF9363" w14:textId="77777777" w:rsidR="004B1528" w:rsidRDefault="001311B1">
                  <w:pPr>
                    <w:pStyle w:val="xxmsonormal"/>
                    <w:numPr>
                      <w:ilvl w:val="0"/>
                      <w:numId w:val="121"/>
                    </w:numPr>
                    <w:overflowPunct w:val="0"/>
                    <w:autoSpaceDE w:val="0"/>
                    <w:autoSpaceDN w:val="0"/>
                    <w:adjustRightInd w:val="0"/>
                    <w:spacing w:before="0" w:beforeAutospacing="0" w:after="0" w:afterAutospacing="0"/>
                    <w:textAlignment w:val="baseline"/>
                    <w:rPr>
                      <w:rFonts w:ascii="Times New Roman" w:hAnsi="Times New Roman"/>
                    </w:rPr>
                  </w:pPr>
                  <w:r>
                    <w:rPr>
                      <w:rFonts w:ascii="Times New Roman" w:hAnsi="Times New Roman" w:cs="Times New Roman"/>
                      <w:sz w:val="20"/>
                      <w:szCs w:val="20"/>
                      <w:lang w:eastAsia="ja-JP"/>
                    </w:rPr>
                    <w:t>Supports identifying two QCL-TypeD properties for multiple overlapping CORESETs</w:t>
                  </w:r>
                </w:p>
                <w:p w14:paraId="138601C1" w14:textId="77777777" w:rsidR="004B1528" w:rsidRDefault="001311B1">
                  <w:pPr>
                    <w:pStyle w:val="xxmsonormal"/>
                    <w:numPr>
                      <w:ilvl w:val="1"/>
                      <w:numId w:val="121"/>
                    </w:numPr>
                    <w:overflowPunct w:val="0"/>
                    <w:autoSpaceDE w:val="0"/>
                    <w:autoSpaceDN w:val="0"/>
                    <w:adjustRightInd w:val="0"/>
                    <w:spacing w:before="0" w:beforeAutospacing="0" w:after="0" w:afterAutospacing="0"/>
                    <w:textAlignment w:val="baseline"/>
                    <w:rPr>
                      <w:rFonts w:ascii="Times New Roman" w:hAnsi="Times New Roman" w:cs="Times New Roman"/>
                      <w:sz w:val="20"/>
                      <w:szCs w:val="20"/>
                      <w:highlight w:val="green"/>
                      <w:lang w:eastAsia="ja-JP"/>
                    </w:rPr>
                  </w:pPr>
                  <w:r>
                    <w:rPr>
                      <w:rFonts w:ascii="Times New Roman" w:hAnsi="Times New Roman" w:cs="Times New Roman"/>
                      <w:sz w:val="20"/>
                      <w:szCs w:val="20"/>
                      <w:highlight w:val="green"/>
                      <w:lang w:eastAsia="ja-JP"/>
                    </w:rPr>
                    <w:t>UE capability is introduced</w:t>
                  </w:r>
                </w:p>
                <w:p w14:paraId="16FDF2DA" w14:textId="77777777" w:rsidR="004B1528" w:rsidRDefault="001311B1">
                  <w:pPr>
                    <w:pStyle w:val="xxmsonormal"/>
                    <w:numPr>
                      <w:ilvl w:val="0"/>
                      <w:numId w:val="121"/>
                    </w:numPr>
                    <w:overflowPunct w:val="0"/>
                    <w:autoSpaceDE w:val="0"/>
                    <w:autoSpaceDN w:val="0"/>
                    <w:adjustRightInd w:val="0"/>
                    <w:spacing w:before="0" w:beforeAutospacing="0" w:after="0" w:afterAutospacing="0"/>
                    <w:textAlignment w:val="baseline"/>
                    <w:rPr>
                      <w:rFonts w:ascii="Times New Roman" w:eastAsia="SimSun" w:hAnsi="Times New Roman" w:cs="Times New Roman"/>
                      <w:sz w:val="20"/>
                      <w:szCs w:val="20"/>
                      <w:lang w:eastAsia="ja-JP"/>
                    </w:rPr>
                  </w:pPr>
                  <w:r>
                    <w:rPr>
                      <w:rFonts w:ascii="Times New Roman" w:hAnsi="Times New Roman" w:cs="Times New Roman"/>
                      <w:sz w:val="20"/>
                      <w:szCs w:val="20"/>
                      <w:lang w:eastAsia="ja-JP"/>
                    </w:rPr>
                    <w:t>FFS other details</w:t>
                  </w:r>
                </w:p>
                <w:p w14:paraId="275A4F57" w14:textId="77777777" w:rsidR="004B1528" w:rsidRDefault="001311B1">
                  <w:pPr>
                    <w:pStyle w:val="xxmsonormal"/>
                    <w:numPr>
                      <w:ilvl w:val="0"/>
                      <w:numId w:val="121"/>
                    </w:numPr>
                    <w:overflowPunct w:val="0"/>
                    <w:autoSpaceDE w:val="0"/>
                    <w:autoSpaceDN w:val="0"/>
                    <w:adjustRightInd w:val="0"/>
                    <w:spacing w:before="0" w:beforeAutospacing="0" w:after="0" w:afterAutospacing="0"/>
                    <w:textAlignment w:val="baseline"/>
                    <w:rPr>
                      <w:rFonts w:ascii="Times New Roman" w:hAnsi="Times New Roman" w:cs="Times New Roman"/>
                      <w:sz w:val="20"/>
                      <w:szCs w:val="20"/>
                      <w:lang w:eastAsia="ja-JP"/>
                    </w:rPr>
                  </w:pPr>
                  <w:r>
                    <w:rPr>
                      <w:rFonts w:ascii="Times New Roman" w:hAnsi="Times New Roman" w:cs="Times New Roman"/>
                      <w:sz w:val="20"/>
                      <w:szCs w:val="20"/>
                      <w:lang w:eastAsia="ja-JP"/>
                    </w:rPr>
                    <w:t>FFS: Strive to have same / similar solution as discussed under AI 8.1.2.1</w:t>
                  </w:r>
                </w:p>
              </w:tc>
            </w:tr>
          </w:tbl>
          <w:p w14:paraId="4E2D6830" w14:textId="77777777" w:rsidR="004B1528" w:rsidRDefault="001311B1">
            <w:pPr>
              <w:rPr>
                <w:rFonts w:eastAsia="MS Mincho"/>
                <w:b/>
                <w:bCs/>
                <w:i/>
                <w:iCs/>
                <w:szCs w:val="22"/>
              </w:rPr>
            </w:pPr>
            <w:r>
              <w:rPr>
                <w:rFonts w:eastAsia="MS Mincho"/>
                <w:b/>
                <w:bCs/>
                <w:i/>
                <w:iCs/>
                <w:szCs w:val="22"/>
                <w:u w:val="single"/>
              </w:rPr>
              <w:t>Proposal 8-4:</w:t>
            </w:r>
            <w:r>
              <w:rPr>
                <w:rFonts w:eastAsia="MS Mincho"/>
                <w:b/>
                <w:bCs/>
                <w:i/>
                <w:iCs/>
                <w:szCs w:val="22"/>
              </w:rPr>
              <w:t xml:space="preserve">  Add FG 23-6-4b for the indication of Two</w:t>
            </w:r>
            <w:r>
              <w:rPr>
                <w:rFonts w:eastAsia="MS Mincho"/>
                <w:b/>
                <w:i/>
                <w:szCs w:val="22"/>
              </w:rPr>
              <w:t xml:space="preserve"> QCL TypeD properties determination for overlapping CORESETs.</w:t>
            </w:r>
          </w:p>
          <w:p w14:paraId="3F02E902" w14:textId="77777777" w:rsidR="004B1528" w:rsidRDefault="004B1528">
            <w:pPr>
              <w:rPr>
                <w:rFonts w:eastAsia="MS Mincho"/>
                <w:b/>
                <w:bCs/>
                <w:i/>
                <w:iCs/>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61"/>
              <w:gridCol w:w="3185"/>
              <w:gridCol w:w="8945"/>
              <w:gridCol w:w="222"/>
              <w:gridCol w:w="527"/>
              <w:gridCol w:w="222"/>
              <w:gridCol w:w="222"/>
              <w:gridCol w:w="897"/>
              <w:gridCol w:w="222"/>
              <w:gridCol w:w="857"/>
              <w:gridCol w:w="222"/>
              <w:gridCol w:w="222"/>
              <w:gridCol w:w="2458"/>
            </w:tblGrid>
            <w:tr w:rsidR="004B1528" w14:paraId="35A9EC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B1B6F5" w14:textId="77777777" w:rsidR="004B1528" w:rsidRDefault="001311B1">
                  <w:pPr>
                    <w:pStyle w:val="TAL"/>
                    <w:rPr>
                      <w:rFonts w:cs="Arial"/>
                      <w:color w:val="FF0000"/>
                      <w:szCs w:val="18"/>
                    </w:rPr>
                  </w:pPr>
                  <w:r>
                    <w:rPr>
                      <w:rFonts w:eastAsia="Malgun Gothic" w:cs="Arial"/>
                      <w:color w:val="FF0000"/>
                      <w:szCs w:val="18"/>
                      <w:lang w:eastAsia="ko-KR"/>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4CEE9" w14:textId="77777777" w:rsidR="004B1528" w:rsidRDefault="001311B1">
                  <w:pPr>
                    <w:pStyle w:val="TAL"/>
                    <w:rPr>
                      <w:rFonts w:cs="Arial"/>
                      <w:color w:val="FF0000"/>
                      <w:szCs w:val="18"/>
                    </w:rPr>
                  </w:pPr>
                  <w:r>
                    <w:rPr>
                      <w:rFonts w:eastAsia="Malgun Gothic" w:cs="Arial"/>
                      <w:color w:val="FF0000"/>
                      <w:szCs w:val="18"/>
                      <w:lang w:eastAsia="ko-KR"/>
                    </w:rPr>
                    <w:t>23-6-4b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2AEDC" w14:textId="77777777" w:rsidR="004B1528" w:rsidRDefault="001311B1">
                  <w:pPr>
                    <w:pStyle w:val="TAL"/>
                    <w:rPr>
                      <w:rFonts w:cs="Arial"/>
                      <w:color w:val="FF0000"/>
                      <w:szCs w:val="18"/>
                    </w:rPr>
                  </w:pPr>
                  <w:r>
                    <w:rPr>
                      <w:rFonts w:eastAsia="Malgun Gothic" w:cs="Arial"/>
                      <w:color w:val="FF0000"/>
                      <w:szCs w:val="18"/>
                      <w:lang w:eastAsia="ko-KR"/>
                    </w:rPr>
                    <w:t xml:space="preserve">Two QCL TypeD properties for SFN PDCCH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358A" w14:textId="77777777" w:rsidR="004B1528" w:rsidRDefault="001311B1">
                  <w:pPr>
                    <w:pStyle w:val="xxmsonormal"/>
                    <w:spacing w:before="0" w:beforeAutospacing="0" w:after="0" w:afterAutospacing="0"/>
                    <w:rPr>
                      <w:rFonts w:ascii="Arial" w:eastAsia="Malgun Gothic" w:hAnsi="Arial" w:cs="Arial"/>
                      <w:color w:val="FF0000"/>
                      <w:sz w:val="18"/>
                      <w:szCs w:val="18"/>
                      <w:lang w:val="en-GB" w:eastAsia="ko-KR"/>
                    </w:rPr>
                  </w:pPr>
                  <w:r>
                    <w:rPr>
                      <w:rFonts w:ascii="Arial" w:eastAsia="Malgun Gothic" w:hAnsi="Arial" w:cs="Arial"/>
                      <w:color w:val="FF0000"/>
                      <w:sz w:val="18"/>
                      <w:szCs w:val="18"/>
                      <w:lang w:val="en-GB" w:eastAsia="ko-KR"/>
                    </w:rPr>
                    <w:t>Supports identifying two QCL-TypeD properties for multiple overlapping CORESETs when a CORESET is activated with two TCI states.</w:t>
                  </w:r>
                </w:p>
                <w:p w14:paraId="5981E6A4"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16FD" w14:textId="77777777" w:rsidR="004B1528" w:rsidRDefault="004B1528">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0D9F3" w14:textId="77777777" w:rsidR="004B1528" w:rsidRDefault="001311B1">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62AA6"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074F"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35D8" w14:textId="77777777" w:rsidR="004B1528" w:rsidRDefault="001311B1">
                  <w:pPr>
                    <w:pStyle w:val="TAL"/>
                    <w:rPr>
                      <w:rFonts w:cs="Arial"/>
                      <w:color w:val="FF0000"/>
                      <w:szCs w:val="18"/>
                    </w:rPr>
                  </w:pPr>
                  <w:r>
                    <w:rPr>
                      <w:rFonts w:eastAsia="Malgun Gothic" w:cs="Arial"/>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678A2"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EBE89" w14:textId="77777777" w:rsidR="004B1528" w:rsidRDefault="001311B1">
                  <w:pPr>
                    <w:pStyle w:val="TAL"/>
                    <w:rPr>
                      <w:rFonts w:cs="Arial"/>
                      <w:color w:val="FF0000"/>
                      <w:szCs w:val="18"/>
                    </w:rPr>
                  </w:pPr>
                  <w:r>
                    <w:rPr>
                      <w:rFonts w:eastAsia="Malgun Gothic" w:cs="Arial"/>
                      <w:color w:val="FF0000"/>
                      <w:szCs w:val="18"/>
                      <w:lang w:eastAsia="ko-KR"/>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65E3"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8051" w14:textId="77777777" w:rsidR="004B1528" w:rsidRDefault="004B152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48EDF" w14:textId="77777777" w:rsidR="004B1528" w:rsidRDefault="001311B1">
                  <w:pPr>
                    <w:pStyle w:val="TAL"/>
                    <w:rPr>
                      <w:rFonts w:cs="Arial"/>
                      <w:color w:val="FF0000"/>
                      <w:szCs w:val="18"/>
                    </w:rPr>
                  </w:pPr>
                  <w:r>
                    <w:rPr>
                      <w:rFonts w:cs="Arial"/>
                      <w:color w:val="FF0000"/>
                      <w:szCs w:val="18"/>
                    </w:rPr>
                    <w:t>Optional with capability signalling</w:t>
                  </w:r>
                </w:p>
              </w:tc>
            </w:tr>
          </w:tbl>
          <w:p w14:paraId="52F54F92" w14:textId="77777777" w:rsidR="004B1528" w:rsidRDefault="004B1528">
            <w:pPr>
              <w:spacing w:beforeLines="50" w:before="120"/>
              <w:jc w:val="left"/>
              <w:rPr>
                <w:rFonts w:ascii="Calibri" w:hAnsi="Calibri" w:cs="Calibri"/>
                <w:color w:val="000000"/>
              </w:rPr>
            </w:pPr>
          </w:p>
          <w:p w14:paraId="27FA6D95" w14:textId="77777777" w:rsidR="004B1528" w:rsidRDefault="004B1528">
            <w:pPr>
              <w:spacing w:beforeLines="50" w:before="120"/>
              <w:jc w:val="left"/>
              <w:rPr>
                <w:rFonts w:ascii="Calibri" w:hAnsi="Calibri" w:cs="Calibri"/>
                <w:color w:val="000000"/>
              </w:rPr>
            </w:pPr>
          </w:p>
        </w:tc>
      </w:tr>
    </w:tbl>
    <w:p w14:paraId="435947F9" w14:textId="77777777" w:rsidR="004B1528" w:rsidRDefault="004B1528">
      <w:pPr>
        <w:pStyle w:val="maintext"/>
        <w:ind w:firstLineChars="90" w:firstLine="180"/>
        <w:rPr>
          <w:rFonts w:ascii="Calibri" w:hAnsi="Calibri" w:cs="Arial"/>
        </w:rPr>
      </w:pPr>
    </w:p>
    <w:p w14:paraId="532AE82F" w14:textId="77777777" w:rsidR="004B1528" w:rsidRDefault="001311B1">
      <w:pPr>
        <w:pStyle w:val="Heading1"/>
        <w:numPr>
          <w:ilvl w:val="0"/>
          <w:numId w:val="12"/>
        </w:numPr>
        <w:jc w:val="both"/>
        <w:rPr>
          <w:color w:val="000000"/>
        </w:rPr>
      </w:pPr>
      <w:r>
        <w:rPr>
          <w:color w:val="000000"/>
        </w:rPr>
        <w:t>Discussion/Approval Items during RAN1 #109-e — First Checkpoint</w:t>
      </w:r>
    </w:p>
    <w:p w14:paraId="301A2CEA" w14:textId="77777777" w:rsidR="004B1528" w:rsidRDefault="001311B1">
      <w:pPr>
        <w:pStyle w:val="maintext"/>
        <w:ind w:firstLineChars="90" w:firstLine="180"/>
        <w:rPr>
          <w:rFonts w:ascii="Calibri" w:eastAsia="SimSun" w:hAnsi="Calibri" w:cs="Calibri"/>
          <w:lang w:eastAsia="zh-CN"/>
        </w:rPr>
      </w:pPr>
      <w:bookmarkStart w:id="1000" w:name="_Hlk48059864"/>
      <w:r>
        <w:rPr>
          <w:rFonts w:ascii="Calibri" w:eastAsia="SimSun" w:hAnsi="Calibri" w:cs="Calibri"/>
          <w:lang w:eastAsia="zh-CN"/>
        </w:rPr>
        <w:t>After review of contributions submitted to RAN1 #109-e in this agenda item, the following topics were identified by the moderator for discussion/approval during RAN1 #109-e.</w:t>
      </w:r>
    </w:p>
    <w:p w14:paraId="7739DEAD" w14:textId="77777777" w:rsidR="004B1528" w:rsidRDefault="004B1528">
      <w:pPr>
        <w:pStyle w:val="maintext"/>
        <w:ind w:firstLineChars="90" w:firstLine="180"/>
        <w:rPr>
          <w:rFonts w:ascii="Calibri" w:eastAsia="SimSun" w:hAnsi="Calibri" w:cs="Calibri"/>
          <w:lang w:eastAsia="zh-CN"/>
        </w:rPr>
      </w:pPr>
    </w:p>
    <w:p w14:paraId="0220929B" w14:textId="77777777" w:rsidR="004B1528" w:rsidRDefault="001311B1">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36A4EC3F" w14:textId="77777777" w:rsidR="004B1528" w:rsidRDefault="004B1528">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773053B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007FF9B"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DE5E287"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4FF82389" w14:textId="77777777">
        <w:tc>
          <w:tcPr>
            <w:tcW w:w="1818" w:type="dxa"/>
            <w:tcBorders>
              <w:top w:val="single" w:sz="4" w:space="0" w:color="auto"/>
              <w:left w:val="single" w:sz="4" w:space="0" w:color="auto"/>
              <w:bottom w:val="single" w:sz="4" w:space="0" w:color="auto"/>
              <w:right w:val="single" w:sz="4" w:space="0" w:color="auto"/>
            </w:tcBorders>
          </w:tcPr>
          <w:p w14:paraId="1409A639" w14:textId="77777777" w:rsidR="004B1528" w:rsidRDefault="004B1528">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513A9878" w14:textId="77777777" w:rsidR="004B1528" w:rsidRDefault="004B1528">
            <w:pPr>
              <w:rPr>
                <w:rFonts w:ascii="Calibri" w:eastAsia="MS Mincho" w:hAnsi="Calibri" w:cs="Calibri"/>
              </w:rPr>
            </w:pPr>
          </w:p>
        </w:tc>
      </w:tr>
    </w:tbl>
    <w:p w14:paraId="7D7826D7" w14:textId="77777777" w:rsidR="004B1528" w:rsidRDefault="004B1528">
      <w:pPr>
        <w:pStyle w:val="maintext"/>
        <w:ind w:firstLineChars="90" w:firstLine="180"/>
        <w:rPr>
          <w:rFonts w:ascii="Calibri" w:eastAsia="SimSun" w:hAnsi="Calibri" w:cs="Calibri"/>
          <w:lang w:eastAsia="zh-CN"/>
        </w:rPr>
      </w:pPr>
    </w:p>
    <w:p w14:paraId="057711C7" w14:textId="77777777" w:rsidR="004B1528" w:rsidRDefault="001311B1">
      <w:pPr>
        <w:pStyle w:val="Heading1"/>
        <w:numPr>
          <w:ilvl w:val="1"/>
          <w:numId w:val="12"/>
        </w:numPr>
        <w:jc w:val="both"/>
        <w:rPr>
          <w:color w:val="000000"/>
        </w:rPr>
      </w:pPr>
      <w:r>
        <w:rPr>
          <w:color w:val="000000"/>
        </w:rPr>
        <w:t>Issue 1: FG 23-1-1 and 23-1-1k</w:t>
      </w:r>
    </w:p>
    <w:p w14:paraId="43F1A296"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27F71D2D" w14:textId="77777777" w:rsidR="004B1528" w:rsidRDefault="004B1528">
      <w:pPr>
        <w:pStyle w:val="maintext"/>
        <w:ind w:firstLineChars="90" w:firstLine="180"/>
        <w:rPr>
          <w:rFonts w:ascii="Calibri" w:hAnsi="Calibri" w:cs="Arial"/>
        </w:rPr>
      </w:pPr>
    </w:p>
    <w:p w14:paraId="4E27022A"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98AF5A6"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00"/>
        <w:gridCol w:w="2916"/>
        <w:gridCol w:w="4722"/>
        <w:gridCol w:w="222"/>
        <w:gridCol w:w="527"/>
        <w:gridCol w:w="222"/>
        <w:gridCol w:w="3383"/>
        <w:gridCol w:w="733"/>
        <w:gridCol w:w="467"/>
        <w:gridCol w:w="467"/>
        <w:gridCol w:w="467"/>
        <w:gridCol w:w="4641"/>
        <w:gridCol w:w="1631"/>
      </w:tblGrid>
      <w:tr w:rsidR="004B1528" w14:paraId="37054CCC" w14:textId="77777777">
        <w:tc>
          <w:tcPr>
            <w:tcW w:w="0" w:type="auto"/>
            <w:shd w:val="clear" w:color="auto" w:fill="auto"/>
          </w:tcPr>
          <w:p w14:paraId="72FECCD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3404AD9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32846C46"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Unified TCI with joint DL/UL TCI update for intra-cell beam management</w:t>
            </w:r>
          </w:p>
        </w:tc>
        <w:tc>
          <w:tcPr>
            <w:tcW w:w="0" w:type="auto"/>
            <w:shd w:val="clear" w:color="auto" w:fill="auto"/>
          </w:tcPr>
          <w:p w14:paraId="1D3A7AEB" w14:textId="77777777" w:rsidR="004B1528" w:rsidRDefault="001311B1">
            <w:pPr>
              <w:pStyle w:val="ListParagraph"/>
              <w:numPr>
                <w:ilvl w:val="0"/>
                <w:numId w:val="136"/>
              </w:numPr>
              <w:snapToGrid w:val="0"/>
              <w:jc w:val="left"/>
              <w:rPr>
                <w:rFonts w:cs="Arial"/>
                <w:color w:val="000000" w:themeColor="text1"/>
                <w:sz w:val="18"/>
                <w:szCs w:val="18"/>
              </w:rPr>
            </w:pPr>
            <w:r>
              <w:rPr>
                <w:rFonts w:cs="Arial"/>
                <w:color w:val="000000" w:themeColor="text1"/>
                <w:sz w:val="18"/>
                <w:szCs w:val="18"/>
              </w:rPr>
              <w:t>Joint DL/UL TCI update with their components: (configuration mechanism, QCL rules, applicable source and target signals)</w:t>
            </w:r>
          </w:p>
          <w:p w14:paraId="678A59C4" w14:textId="77777777" w:rsidR="004B1528" w:rsidRDefault="001311B1">
            <w:pPr>
              <w:pStyle w:val="ListParagraph"/>
              <w:numPr>
                <w:ilvl w:val="0"/>
                <w:numId w:val="136"/>
              </w:numPr>
              <w:snapToGrid w:val="0"/>
              <w:jc w:val="left"/>
              <w:rPr>
                <w:rFonts w:cs="Arial"/>
                <w:color w:val="000000" w:themeColor="text1"/>
                <w:sz w:val="18"/>
                <w:szCs w:val="18"/>
              </w:rPr>
            </w:pPr>
            <w:r>
              <w:rPr>
                <w:rFonts w:cs="Arial"/>
                <w:strike/>
                <w:color w:val="FF0000"/>
                <w:sz w:val="18"/>
                <w:szCs w:val="18"/>
              </w:rPr>
              <w:t>WA:</w:t>
            </w:r>
            <w:r>
              <w:rPr>
                <w:rFonts w:cs="Arial"/>
                <w:color w:val="FF0000"/>
                <w:sz w:val="18"/>
                <w:szCs w:val="18"/>
              </w:rPr>
              <w:t xml:space="preserve"> </w:t>
            </w:r>
            <w:r>
              <w:rPr>
                <w:rFonts w:cs="Arial"/>
                <w:color w:val="000000" w:themeColor="text1"/>
                <w:sz w:val="18"/>
                <w:szCs w:val="18"/>
              </w:rPr>
              <w:t xml:space="preserve">The maximum number of configured joint TCI states </w:t>
            </w:r>
            <w:r>
              <w:rPr>
                <w:rFonts w:cs="Arial"/>
                <w:strike/>
                <w:color w:val="FF0000"/>
                <w:sz w:val="18"/>
                <w:szCs w:val="18"/>
              </w:rPr>
              <w:t>[</w:t>
            </w:r>
            <w:r>
              <w:rPr>
                <w:rFonts w:cs="Arial"/>
                <w:color w:val="000000" w:themeColor="text1"/>
                <w:sz w:val="18"/>
                <w:szCs w:val="18"/>
              </w:rPr>
              <w:t>per BWP per CC</w:t>
            </w:r>
            <w:r>
              <w:rPr>
                <w:rFonts w:cs="Arial"/>
                <w:strike/>
                <w:color w:val="FF0000"/>
                <w:sz w:val="18"/>
                <w:szCs w:val="18"/>
              </w:rPr>
              <w:t>] [</w:t>
            </w:r>
            <w:r>
              <w:rPr>
                <w:rFonts w:cs="Arial"/>
                <w:color w:val="000000" w:themeColor="text1"/>
                <w:sz w:val="18"/>
                <w:szCs w:val="18"/>
              </w:rPr>
              <w:t>in a band</w:t>
            </w:r>
            <w:r>
              <w:rPr>
                <w:rFonts w:cs="Arial"/>
                <w:strike/>
                <w:color w:val="FF0000"/>
                <w:sz w:val="18"/>
                <w:szCs w:val="18"/>
              </w:rPr>
              <w:t>] [in a band combination]</w:t>
            </w:r>
          </w:p>
          <w:p w14:paraId="41A2B096" w14:textId="77777777" w:rsidR="004B1528" w:rsidRDefault="001311B1">
            <w:pPr>
              <w:pStyle w:val="ListParagraph"/>
              <w:numPr>
                <w:ilvl w:val="0"/>
                <w:numId w:val="136"/>
              </w:numPr>
              <w:snapToGrid w:val="0"/>
              <w:jc w:val="left"/>
              <w:rPr>
                <w:rFonts w:cs="Arial"/>
                <w:color w:val="000000" w:themeColor="text1"/>
                <w:sz w:val="18"/>
                <w:szCs w:val="18"/>
              </w:rPr>
            </w:pPr>
            <w:r>
              <w:rPr>
                <w:rFonts w:cs="Arial"/>
                <w:color w:val="000000" w:themeColor="text1"/>
                <w:sz w:val="18"/>
                <w:szCs w:val="18"/>
              </w:rPr>
              <w:t xml:space="preserve">One MAC-CE activated joint TCI state per CC </w:t>
            </w:r>
            <w:r>
              <w:rPr>
                <w:rFonts w:cs="Arial"/>
                <w:strike/>
                <w:color w:val="FF0000"/>
                <w:sz w:val="18"/>
                <w:szCs w:val="18"/>
              </w:rPr>
              <w:t>[</w:t>
            </w:r>
            <w:r>
              <w:rPr>
                <w:rFonts w:cs="Arial"/>
                <w:color w:val="000000" w:themeColor="text1"/>
                <w:sz w:val="18"/>
                <w:szCs w:val="18"/>
              </w:rPr>
              <w:t>in a band</w:t>
            </w:r>
            <w:r>
              <w:rPr>
                <w:rFonts w:cs="Arial"/>
                <w:strike/>
                <w:color w:val="FF0000"/>
                <w:sz w:val="18"/>
                <w:szCs w:val="18"/>
              </w:rPr>
              <w:t>] [in a band combination]</w:t>
            </w:r>
          </w:p>
          <w:p w14:paraId="195D320D" w14:textId="77777777" w:rsidR="004B1528" w:rsidRDefault="001311B1">
            <w:pPr>
              <w:pStyle w:val="ListParagraph"/>
              <w:numPr>
                <w:ilvl w:val="0"/>
                <w:numId w:val="136"/>
              </w:numPr>
              <w:snapToGrid w:val="0"/>
              <w:jc w:val="left"/>
              <w:rPr>
                <w:rFonts w:cs="Arial"/>
                <w:color w:val="000000" w:themeColor="text1"/>
                <w:sz w:val="18"/>
                <w:szCs w:val="18"/>
              </w:rPr>
            </w:pPr>
            <w:r>
              <w:rPr>
                <w:rFonts w:cs="Arial"/>
                <w:color w:val="000000" w:themeColor="text1"/>
                <w:sz w:val="18"/>
                <w:szCs w:val="18"/>
              </w:rPr>
              <w:t xml:space="preserve">TCI state indication </w:t>
            </w:r>
            <w:r>
              <w:rPr>
                <w:rFonts w:cs="Arial"/>
                <w:strike/>
                <w:color w:val="FF0000"/>
                <w:sz w:val="18"/>
                <w:szCs w:val="18"/>
              </w:rPr>
              <w:t>[mode]:</w:t>
            </w:r>
            <w:r>
              <w:rPr>
                <w:rFonts w:cs="Arial"/>
                <w:color w:val="000000" w:themeColor="text1"/>
                <w:sz w:val="18"/>
                <w:szCs w:val="18"/>
              </w:rPr>
              <w:t xml:space="preserve"> </w:t>
            </w:r>
            <w:r>
              <w:rPr>
                <w:rFonts w:cs="Arial"/>
                <w:color w:val="FF0000"/>
                <w:sz w:val="18"/>
                <w:szCs w:val="18"/>
              </w:rPr>
              <w:t xml:space="preserve">for </w:t>
            </w:r>
            <w:r>
              <w:rPr>
                <w:rFonts w:cs="Arial"/>
                <w:color w:val="000000" w:themeColor="text1"/>
                <w:sz w:val="18"/>
                <w:szCs w:val="18"/>
              </w:rPr>
              <w:t xml:space="preserve">update and activation </w:t>
            </w:r>
            <w:r>
              <w:rPr>
                <w:rFonts w:cs="Arial"/>
                <w:strike/>
                <w:color w:val="FF0000"/>
                <w:sz w:val="18"/>
                <w:szCs w:val="18"/>
              </w:rPr>
              <w:t>[in case of updates]</w:t>
            </w:r>
            <w:r>
              <w:rPr>
                <w:rFonts w:cs="Arial"/>
                <w:strike/>
                <w:color w:val="000000" w:themeColor="text1"/>
                <w:sz w:val="18"/>
                <w:szCs w:val="18"/>
              </w:rPr>
              <w:br/>
            </w:r>
            <w:r>
              <w:rPr>
                <w:rFonts w:cs="Arial"/>
                <w:color w:val="000000" w:themeColor="text1"/>
                <w:sz w:val="18"/>
                <w:szCs w:val="18"/>
              </w:rPr>
              <w:t xml:space="preserve">a) MAC CE based TCI state indication </w:t>
            </w:r>
            <w:r>
              <w:rPr>
                <w:rFonts w:cs="Arial"/>
                <w:strike/>
                <w:color w:val="FF0000"/>
                <w:sz w:val="18"/>
                <w:szCs w:val="18"/>
              </w:rPr>
              <w:t>[</w:t>
            </w:r>
            <w:r>
              <w:rPr>
                <w:rFonts w:cs="Arial"/>
                <w:color w:val="000000" w:themeColor="text1"/>
                <w:sz w:val="18"/>
                <w:szCs w:val="18"/>
              </w:rPr>
              <w:t>for one active TCI state</w:t>
            </w:r>
            <w:r>
              <w:rPr>
                <w:rFonts w:cs="Arial"/>
                <w:strike/>
                <w:color w:val="FF0000"/>
                <w:sz w:val="18"/>
                <w:szCs w:val="18"/>
              </w:rPr>
              <w:t>]</w:t>
            </w:r>
          </w:p>
          <w:p w14:paraId="2755E21C" w14:textId="77777777" w:rsidR="004B1528" w:rsidRDefault="001311B1">
            <w:pPr>
              <w:pStyle w:val="ListParagraph"/>
              <w:numPr>
                <w:ilvl w:val="0"/>
                <w:numId w:val="136"/>
              </w:numPr>
              <w:snapToGrid w:val="0"/>
              <w:jc w:val="left"/>
              <w:rPr>
                <w:rFonts w:cs="Arial"/>
                <w:color w:val="000000" w:themeColor="text1"/>
                <w:sz w:val="18"/>
                <w:szCs w:val="18"/>
              </w:rPr>
            </w:pPr>
            <w:r>
              <w:rPr>
                <w:rFonts w:cs="Arial"/>
                <w:color w:val="000000" w:themeColor="text1"/>
                <w:sz w:val="18"/>
                <w:szCs w:val="18"/>
              </w:rPr>
              <w:t>The maximum number of MAC-CE activated joint TCI states across all CC(s) in a band</w:t>
            </w:r>
            <w:r>
              <w:rPr>
                <w:rFonts w:cs="Arial"/>
                <w:sz w:val="18"/>
                <w:szCs w:val="18"/>
              </w:rPr>
              <w:t xml:space="preserve"> </w:t>
            </w:r>
            <w:r>
              <w:rPr>
                <w:rFonts w:cs="Arial"/>
                <w:color w:val="FF0000"/>
                <w:sz w:val="18"/>
                <w:szCs w:val="18"/>
              </w:rPr>
              <w:t>in a band combination</w:t>
            </w:r>
          </w:p>
          <w:p w14:paraId="24D0074B" w14:textId="77777777" w:rsidR="004B1528" w:rsidRDefault="001311B1">
            <w:pPr>
              <w:pStyle w:val="ListParagraph"/>
              <w:numPr>
                <w:ilvl w:val="0"/>
                <w:numId w:val="136"/>
              </w:numPr>
              <w:snapToGrid w:val="0"/>
              <w:jc w:val="left"/>
              <w:rPr>
                <w:rFonts w:cs="Arial"/>
                <w:color w:val="000000" w:themeColor="text1"/>
                <w:sz w:val="18"/>
                <w:szCs w:val="18"/>
              </w:rPr>
            </w:pPr>
            <w:r>
              <w:rPr>
                <w:rFonts w:cs="Arial"/>
                <w:color w:val="FF0000"/>
                <w:sz w:val="18"/>
                <w:szCs w:val="18"/>
              </w:rPr>
              <w:t>The maximum number of configured joint TCI states across all BWPs and all CCs in a band in a band combination</w:t>
            </w:r>
          </w:p>
          <w:p w14:paraId="5BB487C9" w14:textId="77777777" w:rsidR="004B1528" w:rsidRDefault="001311B1">
            <w:pPr>
              <w:pStyle w:val="ListParagraph"/>
              <w:numPr>
                <w:ilvl w:val="0"/>
                <w:numId w:val="136"/>
              </w:numPr>
              <w:snapToGrid w:val="0"/>
              <w:jc w:val="left"/>
              <w:rPr>
                <w:rFonts w:cs="Arial"/>
                <w:color w:val="000000" w:themeColor="text1"/>
                <w:sz w:val="18"/>
                <w:szCs w:val="18"/>
              </w:rPr>
            </w:pPr>
            <w:r>
              <w:rPr>
                <w:rFonts w:cs="Arial"/>
                <w:color w:val="FF0000"/>
                <w:sz w:val="18"/>
                <w:szCs w:val="18"/>
              </w:rPr>
              <w:t>The maximum number of MAC-CE activated joint TCI states per CC in a band in a band combination</w:t>
            </w:r>
          </w:p>
        </w:tc>
        <w:tc>
          <w:tcPr>
            <w:tcW w:w="0" w:type="auto"/>
            <w:shd w:val="clear" w:color="auto" w:fill="auto"/>
          </w:tcPr>
          <w:p w14:paraId="37CA050F"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5C30DE86"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9D59EDC"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33C3223"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Unified TCI with joint DL/UL TCI update for intra-cell beam management is not supported</w:t>
            </w:r>
          </w:p>
        </w:tc>
        <w:tc>
          <w:tcPr>
            <w:tcW w:w="0" w:type="auto"/>
            <w:shd w:val="clear" w:color="auto" w:fill="auto"/>
          </w:tcPr>
          <w:p w14:paraId="675C6F36"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6023464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44B0B1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DF49B1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BEF7EC0" w14:textId="77777777" w:rsidR="004B1528" w:rsidRDefault="001311B1">
            <w:pPr>
              <w:pStyle w:val="TAL"/>
              <w:rPr>
                <w:rFonts w:cs="Arial"/>
                <w:color w:val="FF0000"/>
                <w:szCs w:val="18"/>
              </w:rPr>
            </w:pPr>
            <w:r>
              <w:rPr>
                <w:rFonts w:cs="Arial"/>
                <w:color w:val="FF0000"/>
                <w:szCs w:val="18"/>
              </w:rPr>
              <w:t>Component 2 candidate value {8, 12, 16, 24, 32, 48, 64}</w:t>
            </w:r>
          </w:p>
          <w:p w14:paraId="2DDE7613" w14:textId="77777777" w:rsidR="004B1528" w:rsidRDefault="004B1528">
            <w:pPr>
              <w:pStyle w:val="TAL"/>
              <w:rPr>
                <w:rFonts w:cs="Arial"/>
                <w:color w:val="FF0000"/>
                <w:szCs w:val="18"/>
              </w:rPr>
            </w:pPr>
          </w:p>
          <w:p w14:paraId="4A648726" w14:textId="77777777" w:rsidR="004B1528" w:rsidRDefault="001311B1">
            <w:pPr>
              <w:pStyle w:val="TAL"/>
              <w:rPr>
                <w:rFonts w:cs="Arial"/>
                <w:color w:val="FF0000"/>
                <w:szCs w:val="18"/>
                <w:highlight w:val="yellow"/>
              </w:rPr>
            </w:pPr>
            <w:r>
              <w:rPr>
                <w:rFonts w:cs="Arial"/>
                <w:color w:val="FF0000"/>
                <w:szCs w:val="18"/>
              </w:rPr>
              <w:t>Component 5 candidate value {1, 2, 4, 8}</w:t>
            </w:r>
          </w:p>
          <w:p w14:paraId="0DA1AB41" w14:textId="77777777" w:rsidR="004B1528" w:rsidRDefault="004B1528">
            <w:pPr>
              <w:pStyle w:val="TAL"/>
              <w:rPr>
                <w:rFonts w:cs="Arial"/>
                <w:color w:val="000000" w:themeColor="text1"/>
                <w:szCs w:val="18"/>
                <w:highlight w:val="yellow"/>
              </w:rPr>
            </w:pPr>
          </w:p>
          <w:p w14:paraId="0E33860D" w14:textId="77777777" w:rsidR="004B1528" w:rsidRDefault="001311B1">
            <w:pPr>
              <w:pStyle w:val="TAL"/>
              <w:rPr>
                <w:rFonts w:cs="Arial"/>
                <w:color w:val="000000" w:themeColor="text1"/>
                <w:szCs w:val="18"/>
              </w:rPr>
            </w:pPr>
            <w:r>
              <w:rPr>
                <w:rFonts w:cs="Arial"/>
                <w:color w:val="000000" w:themeColor="text1"/>
                <w:szCs w:val="18"/>
                <w:highlight w:val="yellow"/>
              </w:rPr>
              <w:t>FFS: how to count the MAC-CE activated joint TCI</w:t>
            </w:r>
          </w:p>
          <w:p w14:paraId="69AA655B" w14:textId="77777777" w:rsidR="004B1528" w:rsidRDefault="001311B1">
            <w:pPr>
              <w:pStyle w:val="TAL"/>
              <w:rPr>
                <w:rFonts w:cs="Arial"/>
                <w:color w:val="FF0000"/>
                <w:szCs w:val="18"/>
              </w:rPr>
            </w:pPr>
            <w:r>
              <w:rPr>
                <w:rFonts w:cs="Arial"/>
                <w:color w:val="FF0000"/>
                <w:szCs w:val="18"/>
              </w:rPr>
              <w:t xml:space="preserve"> </w:t>
            </w:r>
          </w:p>
          <w:p w14:paraId="48FF3C95" w14:textId="77777777" w:rsidR="004B1528" w:rsidRDefault="001311B1">
            <w:pPr>
              <w:pStyle w:val="TAL"/>
              <w:rPr>
                <w:rFonts w:cs="Arial"/>
                <w:color w:val="000000" w:themeColor="text1"/>
                <w:szCs w:val="18"/>
              </w:rPr>
            </w:pPr>
            <w:r>
              <w:rPr>
                <w:rFonts w:cs="Arial"/>
                <w:color w:val="000000" w:themeColor="text1"/>
                <w:szCs w:val="18"/>
              </w:rPr>
              <w:t xml:space="preserve">If a UE supports FG 23-1-1k, the signalled component values </w:t>
            </w:r>
            <w:r>
              <w:rPr>
                <w:rFonts w:cs="Arial"/>
                <w:strike/>
                <w:color w:val="FF0000"/>
                <w:szCs w:val="18"/>
              </w:rPr>
              <w:t>[</w:t>
            </w:r>
            <w:r>
              <w:rPr>
                <w:rFonts w:cs="Arial"/>
                <w:color w:val="000000" w:themeColor="text1"/>
                <w:szCs w:val="18"/>
              </w:rPr>
              <w:t>(except component 5)</w:t>
            </w:r>
            <w:r>
              <w:rPr>
                <w:rFonts w:cs="Arial"/>
                <w:strike/>
                <w:color w:val="FF0000"/>
                <w:szCs w:val="18"/>
              </w:rPr>
              <w:t>]</w:t>
            </w:r>
            <w:r>
              <w:rPr>
                <w:rFonts w:cs="Arial"/>
                <w:color w:val="000000" w:themeColor="text1"/>
                <w:szCs w:val="18"/>
              </w:rPr>
              <w:t xml:space="preserve"> also apply to inter-cell beam management </w:t>
            </w:r>
          </w:p>
          <w:p w14:paraId="02C408E2" w14:textId="77777777" w:rsidR="004B1528" w:rsidRDefault="004B1528">
            <w:pPr>
              <w:pStyle w:val="TAL"/>
              <w:rPr>
                <w:rFonts w:cs="Arial"/>
                <w:color w:val="FF0000"/>
                <w:szCs w:val="18"/>
              </w:rPr>
            </w:pPr>
          </w:p>
          <w:p w14:paraId="35957708"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Note: activated joint TCI state(s) include all PDCCH/PDSCH receptions and PUSCH/PUCCH</w:t>
            </w:r>
          </w:p>
        </w:tc>
        <w:tc>
          <w:tcPr>
            <w:tcW w:w="0" w:type="auto"/>
            <w:shd w:val="clear" w:color="auto" w:fill="auto"/>
          </w:tcPr>
          <w:p w14:paraId="420438D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r w:rsidR="004B1528" w14:paraId="42DAC905" w14:textId="77777777">
        <w:tc>
          <w:tcPr>
            <w:tcW w:w="0" w:type="auto"/>
            <w:shd w:val="clear" w:color="auto" w:fill="auto"/>
          </w:tcPr>
          <w:p w14:paraId="61600CE4"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23. NR_FeMIMO</w:t>
            </w:r>
          </w:p>
        </w:tc>
        <w:tc>
          <w:tcPr>
            <w:tcW w:w="0" w:type="auto"/>
            <w:shd w:val="clear" w:color="auto" w:fill="auto"/>
          </w:tcPr>
          <w:p w14:paraId="3CDB7E6A"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23-1-1k</w:t>
            </w:r>
          </w:p>
        </w:tc>
        <w:tc>
          <w:tcPr>
            <w:tcW w:w="0" w:type="auto"/>
            <w:shd w:val="clear" w:color="auto" w:fill="auto"/>
          </w:tcPr>
          <w:p w14:paraId="4B8D7E73" w14:textId="77777777" w:rsidR="004B1528" w:rsidRDefault="001311B1">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Unified TCI with joint DL/UL TCI update for inter-cell beam management</w:t>
            </w:r>
          </w:p>
        </w:tc>
        <w:tc>
          <w:tcPr>
            <w:tcW w:w="0" w:type="auto"/>
            <w:shd w:val="clear" w:color="auto" w:fill="auto"/>
          </w:tcPr>
          <w:p w14:paraId="0E38E8BB" w14:textId="77777777" w:rsidR="004B1528" w:rsidRDefault="001311B1">
            <w:pPr>
              <w:snapToGrid w:val="0"/>
              <w:rPr>
                <w:rFonts w:cs="Arial"/>
                <w:color w:val="000000" w:themeColor="text1"/>
                <w:sz w:val="18"/>
                <w:szCs w:val="18"/>
              </w:rPr>
            </w:pPr>
            <w:r>
              <w:rPr>
                <w:rFonts w:cs="Arial"/>
                <w:color w:val="000000" w:themeColor="text1"/>
                <w:sz w:val="18"/>
                <w:szCs w:val="18"/>
              </w:rPr>
              <w:t xml:space="preserve">1. Support of unified TCI with joint DL/UL TCI update for inter-cell beam management </w:t>
            </w:r>
          </w:p>
          <w:p w14:paraId="38451770" w14:textId="77777777" w:rsidR="004B1528" w:rsidRDefault="001311B1">
            <w:pPr>
              <w:snapToGrid w:val="0"/>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2. Support K additional MAC-CE indicated joint TCI states in PCell </w:t>
            </w:r>
            <w:r>
              <w:rPr>
                <w:rFonts w:cs="Arial"/>
                <w:strike/>
                <w:color w:val="FF0000"/>
                <w:sz w:val="18"/>
                <w:szCs w:val="18"/>
              </w:rPr>
              <w:t>[</w:t>
            </w:r>
            <w:r>
              <w:rPr>
                <w:rFonts w:cs="Arial"/>
                <w:color w:val="000000" w:themeColor="text1"/>
                <w:sz w:val="18"/>
                <w:szCs w:val="18"/>
              </w:rPr>
              <w:t>in a band</w:t>
            </w:r>
            <w:r>
              <w:rPr>
                <w:rFonts w:cs="Arial"/>
                <w:strike/>
                <w:color w:val="FF0000"/>
                <w:sz w:val="18"/>
                <w:szCs w:val="18"/>
              </w:rPr>
              <w:t>] [in a band combination]]</w:t>
            </w:r>
          </w:p>
          <w:p w14:paraId="4DA104CB" w14:textId="77777777" w:rsidR="004B1528" w:rsidRDefault="001311B1">
            <w:pPr>
              <w:snapToGrid w:val="0"/>
              <w:rPr>
                <w:rFonts w:cs="Arial"/>
                <w:color w:val="000000" w:themeColor="text1"/>
                <w:sz w:val="18"/>
                <w:szCs w:val="18"/>
              </w:rPr>
            </w:pPr>
            <w:r>
              <w:rPr>
                <w:rFonts w:cs="Arial"/>
                <w:strike/>
                <w:color w:val="FF0000"/>
                <w:sz w:val="18"/>
                <w:szCs w:val="18"/>
              </w:rPr>
              <w:t>[</w:t>
            </w:r>
            <w:r>
              <w:rPr>
                <w:rFonts w:cs="Arial"/>
                <w:color w:val="000000" w:themeColor="text1"/>
                <w:sz w:val="18"/>
                <w:szCs w:val="18"/>
              </w:rPr>
              <w:t>3. Support K additional MAC-CE activated joint TCI states across all CC(s) in a band</w:t>
            </w:r>
            <w:r>
              <w:rPr>
                <w:rFonts w:cs="Arial"/>
                <w:strike/>
                <w:color w:val="FF0000"/>
                <w:sz w:val="18"/>
                <w:szCs w:val="18"/>
              </w:rPr>
              <w:t>]</w:t>
            </w:r>
          </w:p>
          <w:p w14:paraId="3541C92C" w14:textId="77777777" w:rsidR="004B1528" w:rsidRDefault="004B1528">
            <w:pPr>
              <w:pStyle w:val="maintext"/>
              <w:ind w:firstLineChars="0" w:firstLine="0"/>
              <w:jc w:val="left"/>
              <w:rPr>
                <w:rFonts w:ascii="Arial" w:hAnsi="Arial" w:cs="Arial"/>
                <w:color w:val="000000" w:themeColor="text1"/>
                <w:sz w:val="18"/>
                <w:szCs w:val="18"/>
              </w:rPr>
            </w:pPr>
          </w:p>
        </w:tc>
        <w:tc>
          <w:tcPr>
            <w:tcW w:w="0" w:type="auto"/>
            <w:shd w:val="clear" w:color="auto" w:fill="auto"/>
          </w:tcPr>
          <w:p w14:paraId="37CF6644" w14:textId="77777777" w:rsidR="004B1528" w:rsidRDefault="004B1528">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A930AE8" w14:textId="77777777" w:rsidR="004B1528" w:rsidRDefault="001311B1">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61635B4" w14:textId="77777777" w:rsidR="004B1528" w:rsidRDefault="004B1528">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D1728E8" w14:textId="77777777" w:rsidR="004B1528" w:rsidRDefault="001311B1">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Unified TCI with joint DL/UL TCI update for inter-cell beam management is not supported</w:t>
            </w:r>
          </w:p>
        </w:tc>
        <w:tc>
          <w:tcPr>
            <w:tcW w:w="0" w:type="auto"/>
            <w:shd w:val="clear" w:color="auto" w:fill="auto"/>
          </w:tcPr>
          <w:p w14:paraId="7C894968" w14:textId="77777777" w:rsidR="004B1528" w:rsidRDefault="001311B1">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39D2282C"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E5BF088"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827755D"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5CCE3019" w14:textId="77777777" w:rsidR="004B1528" w:rsidRDefault="001311B1">
            <w:pPr>
              <w:pStyle w:val="TAL"/>
              <w:rPr>
                <w:rFonts w:cs="Arial"/>
                <w:color w:val="000000" w:themeColor="text1"/>
                <w:szCs w:val="18"/>
              </w:rPr>
            </w:pPr>
            <w:r>
              <w:rPr>
                <w:rFonts w:cs="Arial"/>
                <w:color w:val="000000" w:themeColor="text1"/>
                <w:szCs w:val="18"/>
                <w:highlight w:val="yellow"/>
              </w:rPr>
              <w:t>FFS: a UE that supports FG 23-1-1 must also support this FG</w:t>
            </w:r>
          </w:p>
          <w:p w14:paraId="6D181B93"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 </w:t>
            </w:r>
          </w:p>
        </w:tc>
        <w:tc>
          <w:tcPr>
            <w:tcW w:w="0" w:type="auto"/>
            <w:shd w:val="clear" w:color="auto" w:fill="auto"/>
          </w:tcPr>
          <w:p w14:paraId="50E6D734"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5E5EAA91"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4AD7651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000"/>
          <w:p w14:paraId="70C27023"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E54EB65"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7880A7FF" w14:textId="77777777">
        <w:tc>
          <w:tcPr>
            <w:tcW w:w="1818" w:type="dxa"/>
            <w:tcBorders>
              <w:top w:val="single" w:sz="4" w:space="0" w:color="auto"/>
              <w:left w:val="single" w:sz="4" w:space="0" w:color="auto"/>
              <w:bottom w:val="single" w:sz="4" w:space="0" w:color="auto"/>
              <w:right w:val="single" w:sz="4" w:space="0" w:color="auto"/>
            </w:tcBorders>
          </w:tcPr>
          <w:p w14:paraId="444F3199"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2D2EA488" w14:textId="77777777" w:rsidR="004B1528" w:rsidRDefault="001311B1">
            <w:pPr>
              <w:rPr>
                <w:rFonts w:ascii="Calibri" w:eastAsia="MS Mincho" w:hAnsi="Calibri" w:cs="Calibri"/>
              </w:rPr>
            </w:pPr>
            <w:r>
              <w:rPr>
                <w:rFonts w:ascii="Calibri" w:eastAsia="MS Mincho" w:hAnsi="Calibri" w:cs="Calibri"/>
              </w:rPr>
              <w:t>23-1-1:</w:t>
            </w:r>
          </w:p>
          <w:p w14:paraId="716AC919" w14:textId="77777777" w:rsidR="004B1528" w:rsidRDefault="001311B1">
            <w:pPr>
              <w:rPr>
                <w:rFonts w:ascii="Calibri" w:eastAsia="MS Mincho" w:hAnsi="Calibri" w:cs="Calibri"/>
              </w:rPr>
            </w:pPr>
            <w:r>
              <w:rPr>
                <w:rFonts w:ascii="Calibri" w:eastAsia="MS Mincho" w:hAnsi="Calibri" w:cs="Calibri"/>
              </w:rPr>
              <w:t xml:space="preserve">Do not support the addition of a “in a band combination” in component 5. Do not support component 6 and 7. Since 23-1-1 is reported per band, it does not really make sense. Any feature that is signalled per band combination is very difficult to process in the NW: under normal circumstances, a UE advertises support for hundreds of band combinations, since the CA arrangement affects this. </w:t>
            </w:r>
          </w:p>
          <w:p w14:paraId="28B1C02A" w14:textId="77777777" w:rsidR="004B1528" w:rsidRDefault="001311B1">
            <w:pPr>
              <w:rPr>
                <w:rFonts w:ascii="Calibri" w:eastAsia="MS Mincho" w:hAnsi="Calibri" w:cs="Calibri"/>
              </w:rPr>
            </w:pPr>
            <w:r>
              <w:rPr>
                <w:rFonts w:ascii="Calibri" w:eastAsia="MS Mincho" w:hAnsi="Calibri" w:cs="Calibri"/>
              </w:rPr>
              <w:t>Add “transmissions” at the end of the note.</w:t>
            </w:r>
          </w:p>
          <w:p w14:paraId="4625DD4E" w14:textId="77777777" w:rsidR="004B1528" w:rsidRDefault="001311B1">
            <w:pPr>
              <w:rPr>
                <w:rFonts w:ascii="Calibri" w:eastAsia="MS Mincho" w:hAnsi="Calibri" w:cs="Calibri"/>
              </w:rPr>
            </w:pPr>
            <w:r>
              <w:rPr>
                <w:rFonts w:ascii="Calibri" w:eastAsia="MS Mincho" w:hAnsi="Calibri" w:cs="Calibri"/>
              </w:rPr>
              <w:t>23-1-1k: OK with editorial:</w:t>
            </w:r>
          </w:p>
          <w:p w14:paraId="35A7CF34" w14:textId="77777777" w:rsidR="004B1528" w:rsidRDefault="001311B1">
            <w:pPr>
              <w:snapToGrid w:val="0"/>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2. Support K additional MAC-CE indicated joint TCI states in </w:t>
            </w:r>
            <w:r>
              <w:rPr>
                <w:rFonts w:cs="Arial"/>
                <w:strike/>
                <w:color w:val="FF0000"/>
                <w:sz w:val="18"/>
                <w:szCs w:val="18"/>
              </w:rPr>
              <w:t>P</w:t>
            </w:r>
            <w:r>
              <w:rPr>
                <w:rFonts w:cs="Arial"/>
                <w:color w:val="000000" w:themeColor="text1"/>
                <w:sz w:val="18"/>
                <w:szCs w:val="18"/>
              </w:rPr>
              <w:t xml:space="preserve">SpCell </w:t>
            </w:r>
            <w:r>
              <w:rPr>
                <w:rFonts w:cs="Arial"/>
                <w:strike/>
                <w:color w:val="FF0000"/>
                <w:sz w:val="18"/>
                <w:szCs w:val="18"/>
              </w:rPr>
              <w:t>[</w:t>
            </w:r>
            <w:r>
              <w:rPr>
                <w:rFonts w:cs="Arial"/>
                <w:color w:val="000000" w:themeColor="text1"/>
                <w:sz w:val="18"/>
                <w:szCs w:val="18"/>
              </w:rPr>
              <w:t>in a band</w:t>
            </w:r>
            <w:r>
              <w:rPr>
                <w:rFonts w:cs="Arial"/>
                <w:strike/>
                <w:color w:val="FF0000"/>
                <w:sz w:val="18"/>
                <w:szCs w:val="18"/>
              </w:rPr>
              <w:t>] [in a band combination]]</w:t>
            </w:r>
          </w:p>
          <w:p w14:paraId="01C4DDE1" w14:textId="77777777" w:rsidR="004B1528" w:rsidRDefault="004B1528">
            <w:pPr>
              <w:rPr>
                <w:rFonts w:ascii="Calibri" w:eastAsia="MS Mincho" w:hAnsi="Calibri" w:cs="Calibri"/>
              </w:rPr>
            </w:pPr>
          </w:p>
        </w:tc>
      </w:tr>
      <w:tr w:rsidR="004B1528" w14:paraId="668DE63A" w14:textId="77777777">
        <w:tc>
          <w:tcPr>
            <w:tcW w:w="1818" w:type="dxa"/>
            <w:tcBorders>
              <w:top w:val="single" w:sz="4" w:space="0" w:color="auto"/>
              <w:left w:val="single" w:sz="4" w:space="0" w:color="auto"/>
              <w:bottom w:val="single" w:sz="4" w:space="0" w:color="auto"/>
              <w:right w:val="single" w:sz="4" w:space="0" w:color="auto"/>
            </w:tcBorders>
          </w:tcPr>
          <w:p w14:paraId="7AB9E8BB"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492251E2" w14:textId="77777777" w:rsidR="004B1528" w:rsidRDefault="001311B1">
            <w:pPr>
              <w:rPr>
                <w:rFonts w:ascii="Calibri" w:eastAsia="MS Mincho" w:hAnsi="Calibri" w:cs="Calibri"/>
              </w:rPr>
            </w:pPr>
            <w:r>
              <w:rPr>
                <w:rFonts w:ascii="Calibri" w:eastAsia="MS Mincho" w:hAnsi="Calibri" w:cs="Calibri"/>
              </w:rPr>
              <w:t>For FG 23-1-1</w:t>
            </w:r>
          </w:p>
          <w:p w14:paraId="44AC1FFF" w14:textId="77777777" w:rsidR="004B1528" w:rsidRDefault="001311B1">
            <w:pPr>
              <w:pStyle w:val="ListParagraph"/>
              <w:numPr>
                <w:ilvl w:val="0"/>
                <w:numId w:val="137"/>
              </w:numPr>
              <w:rPr>
                <w:rFonts w:ascii="Calibri" w:eastAsia="MS Mincho" w:hAnsi="Calibri" w:cs="Calibri"/>
              </w:rPr>
            </w:pPr>
            <w:r>
              <w:rPr>
                <w:rFonts w:ascii="Calibri" w:eastAsia="MS Mincho" w:hAnsi="Calibri" w:cs="Calibri"/>
              </w:rPr>
              <w:lastRenderedPageBreak/>
              <w:t>For component 5, prefer to delete the red text “in a band combination”</w:t>
            </w:r>
          </w:p>
          <w:p w14:paraId="1A544BC3" w14:textId="77777777" w:rsidR="004B1528" w:rsidRDefault="001311B1">
            <w:pPr>
              <w:pStyle w:val="ListParagraph"/>
              <w:numPr>
                <w:ilvl w:val="0"/>
                <w:numId w:val="137"/>
              </w:numPr>
              <w:rPr>
                <w:rFonts w:ascii="Calibri" w:eastAsia="MS Mincho" w:hAnsi="Calibri" w:cs="Calibri"/>
              </w:rPr>
            </w:pPr>
            <w:r>
              <w:rPr>
                <w:rFonts w:ascii="Calibri" w:eastAsia="MS Mincho" w:hAnsi="Calibri" w:cs="Calibri"/>
              </w:rPr>
              <w:t>For component 6 and 7, prefer to delete</w:t>
            </w:r>
          </w:p>
          <w:p w14:paraId="2EEB2E50" w14:textId="77777777" w:rsidR="004B1528" w:rsidRDefault="001311B1">
            <w:pPr>
              <w:pStyle w:val="ListParagraph"/>
              <w:numPr>
                <w:ilvl w:val="0"/>
                <w:numId w:val="137"/>
              </w:numPr>
              <w:rPr>
                <w:rFonts w:ascii="Calibri" w:eastAsia="MS Mincho" w:hAnsi="Calibri" w:cs="Calibri"/>
              </w:rPr>
            </w:pPr>
            <w:r>
              <w:rPr>
                <w:rFonts w:ascii="Calibri" w:eastAsia="MS Mincho" w:hAnsi="Calibri" w:cs="Calibri"/>
              </w:rPr>
              <w:t>Include component 7 in the following note</w:t>
            </w:r>
          </w:p>
          <w:p w14:paraId="0F5C8EEE" w14:textId="77777777" w:rsidR="004B1528" w:rsidRDefault="001311B1">
            <w:pPr>
              <w:pStyle w:val="ListParagraph"/>
              <w:numPr>
                <w:ilvl w:val="1"/>
                <w:numId w:val="137"/>
              </w:numPr>
              <w:rPr>
                <w:rFonts w:ascii="Calibri" w:eastAsia="MS Mincho" w:hAnsi="Calibri" w:cs="Calibri"/>
              </w:rPr>
            </w:pPr>
            <w:r>
              <w:rPr>
                <w:rFonts w:ascii="Calibri" w:eastAsia="MS Mincho" w:hAnsi="Calibri" w:cs="Calibri"/>
              </w:rPr>
              <w:t xml:space="preserve">If a UE supports FG 23-1-1k, the signaled component values (except component 5 </w:t>
            </w:r>
            <w:r>
              <w:rPr>
                <w:rFonts w:ascii="Calibri" w:eastAsia="MS Mincho" w:hAnsi="Calibri" w:cs="Calibri"/>
                <w:color w:val="FF0000"/>
              </w:rPr>
              <w:t>and 7</w:t>
            </w:r>
            <w:r>
              <w:rPr>
                <w:rFonts w:ascii="Calibri" w:eastAsia="MS Mincho" w:hAnsi="Calibri" w:cs="Calibri"/>
              </w:rPr>
              <w:t>) also apply to inter-cell beam management</w:t>
            </w:r>
          </w:p>
          <w:p w14:paraId="6CE3E818" w14:textId="77777777" w:rsidR="004B1528" w:rsidRDefault="001311B1">
            <w:pPr>
              <w:pStyle w:val="ListParagraph"/>
              <w:numPr>
                <w:ilvl w:val="0"/>
                <w:numId w:val="137"/>
              </w:numPr>
              <w:rPr>
                <w:rFonts w:ascii="Calibri" w:eastAsia="MS Mincho" w:hAnsi="Calibri" w:cs="Calibri"/>
              </w:rPr>
            </w:pPr>
            <w:r>
              <w:rPr>
                <w:rFonts w:ascii="Calibri" w:eastAsia="MS Mincho" w:hAnsi="Calibri" w:cs="Calibri"/>
              </w:rPr>
              <w:t>Add 128 as candidate value for component 2</w:t>
            </w:r>
          </w:p>
          <w:p w14:paraId="7E4BE44A" w14:textId="77777777" w:rsidR="004B1528" w:rsidRDefault="001311B1">
            <w:pPr>
              <w:pStyle w:val="ListParagraph"/>
              <w:numPr>
                <w:ilvl w:val="1"/>
                <w:numId w:val="137"/>
              </w:numPr>
              <w:rPr>
                <w:rFonts w:ascii="Calibri" w:eastAsia="MS Mincho" w:hAnsi="Calibri" w:cs="Calibri"/>
              </w:rPr>
            </w:pPr>
            <w:r>
              <w:rPr>
                <w:rFonts w:ascii="Calibri" w:eastAsia="MS Mincho" w:hAnsi="Calibri" w:cs="Calibri"/>
              </w:rPr>
              <w:t>Component 2 candidate value {8, 12, 16, 24, 32, 48, 64</w:t>
            </w:r>
            <w:r>
              <w:rPr>
                <w:rFonts w:ascii="Calibri" w:eastAsia="MS Mincho" w:hAnsi="Calibri" w:cs="Calibri"/>
                <w:color w:val="FF0000"/>
              </w:rPr>
              <w:t>, 128</w:t>
            </w:r>
            <w:r>
              <w:rPr>
                <w:rFonts w:ascii="Calibri" w:eastAsia="MS Mincho" w:hAnsi="Calibri" w:cs="Calibri"/>
              </w:rPr>
              <w:t>}</w:t>
            </w:r>
          </w:p>
          <w:p w14:paraId="4081E996" w14:textId="77777777" w:rsidR="004B1528" w:rsidRDefault="004B1528">
            <w:pPr>
              <w:rPr>
                <w:rFonts w:ascii="Calibri" w:eastAsia="MS Mincho" w:hAnsi="Calibri" w:cs="Calibri"/>
              </w:rPr>
            </w:pPr>
          </w:p>
          <w:p w14:paraId="52EAFF53" w14:textId="77777777" w:rsidR="004B1528" w:rsidRDefault="001311B1">
            <w:pPr>
              <w:rPr>
                <w:rFonts w:ascii="Calibri" w:eastAsia="MS Mincho" w:hAnsi="Calibri" w:cs="Calibri"/>
              </w:rPr>
            </w:pPr>
            <w:r>
              <w:rPr>
                <w:rFonts w:ascii="Calibri" w:eastAsia="MS Mincho" w:hAnsi="Calibri" w:cs="Calibri"/>
              </w:rPr>
              <w:t>For FG 23-1-k</w:t>
            </w:r>
          </w:p>
          <w:p w14:paraId="1C51F935" w14:textId="77777777" w:rsidR="004B1528" w:rsidRDefault="001311B1">
            <w:pPr>
              <w:pStyle w:val="ListParagraph"/>
              <w:numPr>
                <w:ilvl w:val="0"/>
                <w:numId w:val="137"/>
              </w:numPr>
              <w:rPr>
                <w:rFonts w:ascii="Calibri" w:eastAsia="MS Mincho" w:hAnsi="Calibri" w:cs="Calibri"/>
              </w:rPr>
            </w:pPr>
            <w:r>
              <w:rPr>
                <w:rFonts w:ascii="Calibri" w:eastAsia="MS Mincho" w:hAnsi="Calibri" w:cs="Calibri"/>
              </w:rPr>
              <w:t>For component 2</w:t>
            </w:r>
          </w:p>
          <w:p w14:paraId="0FD228DE" w14:textId="77777777" w:rsidR="004B1528" w:rsidRDefault="001311B1">
            <w:pPr>
              <w:pStyle w:val="ListParagraph"/>
              <w:numPr>
                <w:ilvl w:val="1"/>
                <w:numId w:val="137"/>
              </w:numPr>
              <w:rPr>
                <w:rFonts w:ascii="Calibri" w:eastAsia="MS Mincho" w:hAnsi="Calibri" w:cs="Calibri"/>
              </w:rPr>
            </w:pPr>
            <w:r>
              <w:rPr>
                <w:rFonts w:ascii="Calibri" w:eastAsia="MS Mincho" w:hAnsi="Calibri" w:cs="Calibri"/>
              </w:rPr>
              <w:t>Prefer to change MAC-CE “indicated” to “activated”</w:t>
            </w:r>
          </w:p>
          <w:p w14:paraId="0C76927C" w14:textId="77777777" w:rsidR="004B1528" w:rsidRDefault="001311B1">
            <w:pPr>
              <w:pStyle w:val="ListParagraph"/>
              <w:numPr>
                <w:ilvl w:val="1"/>
                <w:numId w:val="137"/>
              </w:numPr>
              <w:rPr>
                <w:rFonts w:ascii="Calibri" w:eastAsia="MS Mincho" w:hAnsi="Calibri" w:cs="Calibri"/>
              </w:rPr>
            </w:pPr>
            <w:r>
              <w:rPr>
                <w:rFonts w:ascii="Calibri" w:eastAsia="MS Mincho" w:hAnsi="Calibri" w:cs="Calibri"/>
              </w:rPr>
              <w:t>Prefer to change “PCell” to “per CC”, since all CCs in the same band typically have same set of active TCIs, which can be used by gNB</w:t>
            </w:r>
          </w:p>
          <w:p w14:paraId="3BDE5D9D" w14:textId="77777777" w:rsidR="004B1528" w:rsidRDefault="001311B1">
            <w:pPr>
              <w:pStyle w:val="ListParagraph"/>
              <w:numPr>
                <w:ilvl w:val="0"/>
                <w:numId w:val="137"/>
              </w:numPr>
              <w:rPr>
                <w:rFonts w:ascii="Calibri" w:eastAsia="MS Mincho" w:hAnsi="Calibri" w:cs="Calibri"/>
              </w:rPr>
            </w:pPr>
            <w:r>
              <w:rPr>
                <w:rFonts w:ascii="Calibri" w:eastAsia="MS Mincho" w:hAnsi="Calibri" w:cs="Calibri"/>
              </w:rPr>
              <w:t>For component 3, fine with the wording</w:t>
            </w:r>
          </w:p>
          <w:p w14:paraId="5CBA1D36" w14:textId="77777777" w:rsidR="004B1528" w:rsidRDefault="001311B1">
            <w:pPr>
              <w:pStyle w:val="ListParagraph"/>
              <w:numPr>
                <w:ilvl w:val="0"/>
                <w:numId w:val="137"/>
              </w:numPr>
              <w:rPr>
                <w:rFonts w:ascii="Calibri" w:eastAsia="MS Mincho" w:hAnsi="Calibri" w:cs="Calibri"/>
              </w:rPr>
            </w:pPr>
            <w:r>
              <w:rPr>
                <w:rFonts w:ascii="Calibri" w:eastAsia="MS Mincho" w:hAnsi="Calibri" w:cs="Calibri"/>
              </w:rPr>
              <w:t>The yellow FFS should be deleted, given the agreed note in 23-1-1, which says “if a UE supports FG 23-1-k”</w:t>
            </w:r>
          </w:p>
          <w:p w14:paraId="6AFF7DE7" w14:textId="77777777" w:rsidR="004B1528" w:rsidRDefault="001311B1">
            <w:pPr>
              <w:rPr>
                <w:rFonts w:ascii="Calibri" w:eastAsia="MS Mincho" w:hAnsi="Calibri" w:cs="Calibri"/>
              </w:rPr>
            </w:pPr>
            <w:r>
              <w:rPr>
                <w:rFonts w:ascii="Calibri" w:eastAsia="MS Mincho" w:hAnsi="Calibri" w:cs="Calibri"/>
              </w:rPr>
              <w:t>Add dependency to FG 23-1-1</w:t>
            </w:r>
          </w:p>
        </w:tc>
      </w:tr>
      <w:tr w:rsidR="004B1528" w14:paraId="729EC6AF" w14:textId="77777777">
        <w:tc>
          <w:tcPr>
            <w:tcW w:w="1818" w:type="dxa"/>
            <w:tcBorders>
              <w:top w:val="single" w:sz="4" w:space="0" w:color="auto"/>
              <w:left w:val="single" w:sz="4" w:space="0" w:color="auto"/>
              <w:bottom w:val="single" w:sz="4" w:space="0" w:color="auto"/>
              <w:right w:val="single" w:sz="4" w:space="0" w:color="auto"/>
            </w:tcBorders>
          </w:tcPr>
          <w:p w14:paraId="6CC61AB5" w14:textId="77777777" w:rsidR="004B1528" w:rsidRDefault="001311B1">
            <w:pPr>
              <w:rPr>
                <w:rFonts w:ascii="Calibri" w:eastAsia="MS Mincho" w:hAnsi="Calibri" w:cs="Calibri"/>
              </w:rPr>
            </w:pPr>
            <w:r>
              <w:rPr>
                <w:rFonts w:ascii="Calibri" w:eastAsia="MS Mincho" w:hAnsi="Calibri" w:cs="Calibri" w:hint="eastAsia"/>
              </w:rPr>
              <w:lastRenderedPageBreak/>
              <w:t>L</w:t>
            </w:r>
            <w:r>
              <w:rPr>
                <w:rFonts w:ascii="Calibri" w:eastAsia="MS Mincho" w:hAnsi="Calibri" w:cs="Calibri"/>
              </w:rPr>
              <w:t>G</w:t>
            </w:r>
          </w:p>
        </w:tc>
        <w:tc>
          <w:tcPr>
            <w:tcW w:w="20522" w:type="dxa"/>
            <w:tcBorders>
              <w:top w:val="single" w:sz="4" w:space="0" w:color="auto"/>
              <w:left w:val="single" w:sz="4" w:space="0" w:color="auto"/>
              <w:bottom w:val="single" w:sz="4" w:space="0" w:color="auto"/>
              <w:right w:val="single" w:sz="4" w:space="0" w:color="auto"/>
            </w:tcBorders>
          </w:tcPr>
          <w:p w14:paraId="06FB7137" w14:textId="77777777" w:rsidR="004B1528" w:rsidRDefault="001311B1">
            <w:pPr>
              <w:rPr>
                <w:rFonts w:ascii="Calibri" w:eastAsia="MS Mincho" w:hAnsi="Calibri" w:cs="Calibri"/>
              </w:rPr>
            </w:pPr>
            <w:r>
              <w:rPr>
                <w:rFonts w:ascii="Calibri" w:eastAsia="MS Mincho" w:hAnsi="Calibri" w:cs="Calibri" w:hint="eastAsia"/>
              </w:rPr>
              <w:t>23-1-1</w:t>
            </w:r>
          </w:p>
          <w:p w14:paraId="77330E57" w14:textId="77777777" w:rsidR="004B1528" w:rsidRDefault="001311B1">
            <w:pPr>
              <w:pStyle w:val="ListParagraph"/>
              <w:numPr>
                <w:ilvl w:val="0"/>
                <w:numId w:val="134"/>
              </w:numPr>
              <w:rPr>
                <w:rFonts w:ascii="Calibri" w:eastAsia="MS Mincho" w:hAnsi="Calibri" w:cs="Calibri"/>
              </w:rPr>
            </w:pPr>
            <w:r>
              <w:rPr>
                <w:rFonts w:ascii="Calibri" w:eastAsia="MS Mincho" w:hAnsi="Calibri" w:cs="Calibri" w:hint="eastAsia"/>
              </w:rPr>
              <w:t xml:space="preserve">Regarding component 6/7, </w:t>
            </w:r>
            <w:r>
              <w:rPr>
                <w:rFonts w:ascii="Calibri" w:eastAsia="MS Mincho" w:hAnsi="Calibri" w:cs="Calibri"/>
              </w:rPr>
              <w:t>it should be removed according to the agreement in GTW session.</w:t>
            </w:r>
          </w:p>
          <w:p w14:paraId="7CBA04C1" w14:textId="77777777" w:rsidR="004B1528" w:rsidRDefault="001311B1">
            <w:pPr>
              <w:rPr>
                <w:rFonts w:ascii="Calibri" w:eastAsia="MS Mincho" w:hAnsi="Calibri" w:cs="Calibri"/>
              </w:rPr>
            </w:pPr>
            <w:r>
              <w:rPr>
                <w:rFonts w:ascii="Calibri" w:eastAsia="MS Mincho" w:hAnsi="Calibri" w:cs="Calibri" w:hint="eastAsia"/>
              </w:rPr>
              <w:t>23-1-1k</w:t>
            </w:r>
          </w:p>
          <w:p w14:paraId="075568B6" w14:textId="77777777" w:rsidR="004B1528" w:rsidRDefault="001311B1">
            <w:pPr>
              <w:pStyle w:val="ListParagraph"/>
              <w:numPr>
                <w:ilvl w:val="0"/>
                <w:numId w:val="134"/>
              </w:numPr>
              <w:rPr>
                <w:rFonts w:ascii="Calibri" w:eastAsia="MS Mincho" w:hAnsi="Calibri" w:cs="Calibri"/>
              </w:rPr>
            </w:pPr>
            <w:r>
              <w:rPr>
                <w:rFonts w:ascii="Calibri" w:eastAsia="MS Mincho" w:hAnsi="Calibri" w:cs="Calibri" w:hint="eastAsia"/>
              </w:rPr>
              <w:t xml:space="preserve">Regarding component 2/3, the bracket should be kept </w:t>
            </w:r>
            <w:r>
              <w:rPr>
                <w:rFonts w:ascii="Calibri" w:eastAsia="MS Mincho" w:hAnsi="Calibri" w:cs="Calibri"/>
              </w:rPr>
              <w:t>unless the necessity of K additional MAC-CE is clarified</w:t>
            </w:r>
          </w:p>
        </w:tc>
      </w:tr>
      <w:tr w:rsidR="00A3225E" w:rsidRPr="00B912F8" w14:paraId="73EED628" w14:textId="77777777" w:rsidTr="00A3225E">
        <w:tc>
          <w:tcPr>
            <w:tcW w:w="1818" w:type="dxa"/>
            <w:tcBorders>
              <w:top w:val="single" w:sz="4" w:space="0" w:color="auto"/>
              <w:left w:val="single" w:sz="4" w:space="0" w:color="auto"/>
              <w:bottom w:val="single" w:sz="4" w:space="0" w:color="auto"/>
              <w:right w:val="single" w:sz="4" w:space="0" w:color="auto"/>
            </w:tcBorders>
          </w:tcPr>
          <w:p w14:paraId="2BD630C9" w14:textId="77777777" w:rsidR="00A3225E" w:rsidRPr="00A3225E" w:rsidRDefault="00A3225E" w:rsidP="00690DC8">
            <w:pPr>
              <w:rPr>
                <w:rFonts w:ascii="Calibri" w:eastAsia="MS Mincho" w:hAnsi="Calibri" w:cs="Calibri"/>
              </w:rPr>
            </w:pPr>
            <w:r w:rsidRPr="00A3225E">
              <w:rPr>
                <w:rFonts w:ascii="Calibri" w:eastAsia="MS Mincho" w:hAnsi="Calibri" w:cs="Calibri" w:hint="eastAsia"/>
              </w:rPr>
              <w:t>Huawei</w:t>
            </w:r>
            <w:r w:rsidRPr="00A3225E">
              <w:rPr>
                <w:rFonts w:ascii="Calibri" w:eastAsia="MS Mincho" w:hAnsi="Calibri" w:cs="Calibri"/>
              </w:rPr>
              <w:t>, Hisilicon</w:t>
            </w:r>
          </w:p>
        </w:tc>
        <w:tc>
          <w:tcPr>
            <w:tcW w:w="20522" w:type="dxa"/>
            <w:tcBorders>
              <w:top w:val="single" w:sz="4" w:space="0" w:color="auto"/>
              <w:left w:val="single" w:sz="4" w:space="0" w:color="auto"/>
              <w:bottom w:val="single" w:sz="4" w:space="0" w:color="auto"/>
              <w:right w:val="single" w:sz="4" w:space="0" w:color="auto"/>
            </w:tcBorders>
          </w:tcPr>
          <w:p w14:paraId="531A51C8" w14:textId="77777777" w:rsidR="00A3225E" w:rsidRPr="00A3225E" w:rsidRDefault="00A3225E" w:rsidP="00690DC8">
            <w:pPr>
              <w:rPr>
                <w:rFonts w:ascii="Calibri" w:eastAsia="MS Mincho" w:hAnsi="Calibri" w:cs="Calibri"/>
              </w:rPr>
            </w:pPr>
            <w:r w:rsidRPr="00A3225E">
              <w:rPr>
                <w:rFonts w:ascii="Calibri" w:eastAsia="MS Mincho" w:hAnsi="Calibri" w:cs="Calibri"/>
              </w:rPr>
              <w:t xml:space="preserve">23-1-1K: </w:t>
            </w:r>
          </w:p>
          <w:p w14:paraId="33C0396D" w14:textId="77777777" w:rsidR="00A3225E" w:rsidRPr="00A3225E" w:rsidRDefault="00A3225E" w:rsidP="00690DC8">
            <w:pPr>
              <w:rPr>
                <w:rFonts w:ascii="Calibri" w:eastAsia="MS Mincho" w:hAnsi="Calibri" w:cs="Calibri"/>
              </w:rPr>
            </w:pPr>
            <w:r w:rsidRPr="00A3225E">
              <w:rPr>
                <w:rFonts w:ascii="Calibri" w:eastAsia="MS Mincho" w:hAnsi="Calibri" w:cs="Calibri"/>
              </w:rPr>
              <w:t xml:space="preserve">We prefer to remove the Note with FFS. </w:t>
            </w:r>
          </w:p>
          <w:p w14:paraId="7067E748" w14:textId="77777777" w:rsidR="00A3225E" w:rsidRPr="00A3225E" w:rsidRDefault="00A3225E" w:rsidP="00690DC8">
            <w:pPr>
              <w:rPr>
                <w:rFonts w:ascii="Calibri" w:eastAsia="MS Mincho" w:hAnsi="Calibri" w:cs="Calibri"/>
              </w:rPr>
            </w:pPr>
            <w:r w:rsidRPr="00A3225E">
              <w:rPr>
                <w:rFonts w:ascii="Calibri" w:eastAsia="MS Mincho" w:hAnsi="Calibri" w:cs="Calibri"/>
              </w:rPr>
              <w:t>Regarding component 2 and 3, we think the wording of the components needs some changes:</w:t>
            </w:r>
          </w:p>
          <w:p w14:paraId="5D20A972" w14:textId="77777777" w:rsidR="00A3225E" w:rsidRPr="00A3225E" w:rsidRDefault="00A3225E" w:rsidP="00A3225E">
            <w:pPr>
              <w:pStyle w:val="ListParagraph"/>
              <w:numPr>
                <w:ilvl w:val="0"/>
                <w:numId w:val="146"/>
              </w:numPr>
              <w:spacing w:line="240" w:lineRule="auto"/>
              <w:rPr>
                <w:rFonts w:ascii="Calibri" w:eastAsia="MS Mincho" w:hAnsi="Calibri" w:cs="Calibri"/>
              </w:rPr>
            </w:pPr>
            <w:r w:rsidRPr="00A3225E">
              <w:rPr>
                <w:rFonts w:ascii="Calibri" w:eastAsia="MS Mincho" w:hAnsi="Calibri" w:cs="Calibri"/>
              </w:rPr>
              <w:t xml:space="preserve">For component 2, we are not sure why K “additional” MAC-CE indicated TCI states are only in “PCell”. We don’t have a parallel component in 23-1-1 for intra-cell case. </w:t>
            </w:r>
          </w:p>
          <w:p w14:paraId="491150A8" w14:textId="77777777" w:rsidR="00A3225E" w:rsidRPr="00A3225E" w:rsidRDefault="00A3225E" w:rsidP="00A3225E">
            <w:pPr>
              <w:pStyle w:val="ListParagraph"/>
              <w:numPr>
                <w:ilvl w:val="0"/>
                <w:numId w:val="146"/>
              </w:numPr>
              <w:spacing w:line="240" w:lineRule="auto"/>
              <w:rPr>
                <w:rFonts w:ascii="Calibri" w:eastAsia="MS Mincho" w:hAnsi="Calibri" w:cs="Calibri"/>
              </w:rPr>
            </w:pPr>
            <w:r w:rsidRPr="00A3225E">
              <w:rPr>
                <w:rFonts w:ascii="Calibri" w:eastAsia="MS Mincho" w:hAnsi="Calibri" w:cs="Calibri"/>
              </w:rPr>
              <w:t>Also, we are not sure why both values in components 2 and 3 are “K”. Does it mean that the same value of “K” corresponds to both components?</w:t>
            </w:r>
          </w:p>
          <w:p w14:paraId="3850197E" w14:textId="77777777" w:rsidR="00A3225E" w:rsidRPr="00A3225E" w:rsidRDefault="00A3225E" w:rsidP="00690DC8">
            <w:pPr>
              <w:rPr>
                <w:rFonts w:ascii="Calibri" w:eastAsia="MS Mincho" w:hAnsi="Calibri" w:cs="Calibri"/>
              </w:rPr>
            </w:pPr>
            <w:r w:rsidRPr="00A3225E">
              <w:rPr>
                <w:rFonts w:ascii="Calibri" w:eastAsia="MS Mincho" w:hAnsi="Calibri" w:cs="Calibri"/>
              </w:rPr>
              <w:t xml:space="preserve">We also think that the number of joint TCI states in component 2 and 3 should be shared for both inter-cell and intra-cell beam management. This resource sharing is important for a flexible UE implementation otherwise UE should always dedicate/reserve processing resources for inter-cell for a cell center UE. Similarly, UE cannot use the dedicated processing resources for intra-cell for a cell edge UE. </w:t>
            </w:r>
          </w:p>
        </w:tc>
      </w:tr>
      <w:tr w:rsidR="00020B30" w:rsidRPr="00B912F8" w14:paraId="1F818AE4" w14:textId="77777777" w:rsidTr="00A3225E">
        <w:tc>
          <w:tcPr>
            <w:tcW w:w="1818" w:type="dxa"/>
            <w:tcBorders>
              <w:top w:val="single" w:sz="4" w:space="0" w:color="auto"/>
              <w:left w:val="single" w:sz="4" w:space="0" w:color="auto"/>
              <w:bottom w:val="single" w:sz="4" w:space="0" w:color="auto"/>
              <w:right w:val="single" w:sz="4" w:space="0" w:color="auto"/>
            </w:tcBorders>
          </w:tcPr>
          <w:p w14:paraId="3482BA65" w14:textId="09AF4734" w:rsidR="00020B30" w:rsidRPr="00A3225E" w:rsidRDefault="00020B30" w:rsidP="00020B30">
            <w:pPr>
              <w:rPr>
                <w:rFonts w:ascii="Calibri" w:eastAsia="MS Mincho" w:hAnsi="Calibri" w:cs="Calibri"/>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247561A4" w14:textId="77777777" w:rsidR="00020B30" w:rsidRDefault="00020B30" w:rsidP="00020B30">
            <w:pPr>
              <w:rPr>
                <w:rFonts w:ascii="Calibri" w:eastAsia="MS Mincho" w:hAnsi="Calibri" w:cs="Calibri"/>
              </w:rPr>
            </w:pPr>
            <w:r>
              <w:rPr>
                <w:rFonts w:ascii="Calibri" w:eastAsia="MS Mincho" w:hAnsi="Calibri" w:cs="Calibri"/>
              </w:rPr>
              <w:t>For FG 23-1-1</w:t>
            </w:r>
          </w:p>
          <w:p w14:paraId="462F96C9" w14:textId="77777777" w:rsidR="00020B30" w:rsidRDefault="00020B30" w:rsidP="00020B30">
            <w:pPr>
              <w:pStyle w:val="ListParagraph"/>
              <w:numPr>
                <w:ilvl w:val="0"/>
                <w:numId w:val="137"/>
              </w:numPr>
              <w:spacing w:line="240" w:lineRule="auto"/>
              <w:rPr>
                <w:rFonts w:ascii="Calibri" w:eastAsia="MS Mincho" w:hAnsi="Calibri" w:cs="Calibri"/>
              </w:rPr>
            </w:pPr>
            <w:r>
              <w:rPr>
                <w:rFonts w:ascii="Calibri" w:eastAsia="MS Mincho" w:hAnsi="Calibri" w:cs="Calibri"/>
              </w:rPr>
              <w:t>For candidate values for component-2, it should further include ‘</w:t>
            </w:r>
            <w:r w:rsidRPr="00941FC0">
              <w:rPr>
                <w:rFonts w:ascii="Calibri" w:eastAsia="MS Mincho" w:hAnsi="Calibri" w:cs="Calibri"/>
                <w:color w:val="FF0000"/>
              </w:rPr>
              <w:t xml:space="preserve">128, 192’ </w:t>
            </w:r>
            <w:r>
              <w:rPr>
                <w:rFonts w:ascii="Calibri" w:eastAsia="MS Mincho" w:hAnsi="Calibri" w:cs="Calibri"/>
              </w:rPr>
              <w:t>at least.</w:t>
            </w:r>
          </w:p>
          <w:p w14:paraId="2AB87E6E" w14:textId="77777777" w:rsidR="00020B30" w:rsidRDefault="00020B30" w:rsidP="00020B30">
            <w:pPr>
              <w:pStyle w:val="ListParagraph"/>
              <w:numPr>
                <w:ilvl w:val="0"/>
                <w:numId w:val="137"/>
              </w:numPr>
              <w:spacing w:line="240" w:lineRule="auto"/>
              <w:rPr>
                <w:rFonts w:ascii="Calibri" w:eastAsia="MS Mincho" w:hAnsi="Calibri" w:cs="Calibri"/>
              </w:rPr>
            </w:pPr>
            <w:r>
              <w:rPr>
                <w:rFonts w:ascii="Calibri" w:eastAsia="MS Mincho" w:hAnsi="Calibri" w:cs="Calibri"/>
              </w:rPr>
              <w:t>For candidate values for component-5, it should further include ‘</w:t>
            </w:r>
            <w:r>
              <w:rPr>
                <w:color w:val="FF0000"/>
                <w:sz w:val="18"/>
                <w:szCs w:val="18"/>
              </w:rPr>
              <w:t>10, 12, 14, 16, 20, 24, 28, 32, 36, 40, 44, 48, 64</w:t>
            </w:r>
            <w:r>
              <w:rPr>
                <w:rFonts w:ascii="Calibri" w:eastAsia="MS Mincho" w:hAnsi="Calibri" w:cs="Calibri"/>
              </w:rPr>
              <w:t>’.</w:t>
            </w:r>
          </w:p>
          <w:p w14:paraId="02D6FA89" w14:textId="77777777" w:rsidR="00020B30" w:rsidRDefault="00020B30" w:rsidP="00020B30">
            <w:pPr>
              <w:pStyle w:val="ListParagraph"/>
              <w:numPr>
                <w:ilvl w:val="0"/>
                <w:numId w:val="137"/>
              </w:numPr>
              <w:spacing w:line="240" w:lineRule="auto"/>
              <w:rPr>
                <w:rFonts w:ascii="Calibri" w:eastAsia="MS Mincho" w:hAnsi="Calibri" w:cs="Calibri"/>
              </w:rPr>
            </w:pPr>
            <w:r>
              <w:rPr>
                <w:rFonts w:ascii="Calibri" w:eastAsia="MS Mincho" w:hAnsi="Calibri" w:cs="Calibri"/>
              </w:rPr>
              <w:t>For component 5, ‘in a band combination’ should be removed.</w:t>
            </w:r>
          </w:p>
          <w:p w14:paraId="0C561292" w14:textId="77777777" w:rsidR="00020B30" w:rsidRDefault="00020B30" w:rsidP="00020B30">
            <w:pPr>
              <w:pStyle w:val="ListParagraph"/>
              <w:numPr>
                <w:ilvl w:val="0"/>
                <w:numId w:val="137"/>
              </w:numPr>
              <w:spacing w:line="240" w:lineRule="auto"/>
              <w:rPr>
                <w:rFonts w:ascii="Calibri" w:eastAsia="MS Mincho" w:hAnsi="Calibri" w:cs="Calibri"/>
              </w:rPr>
            </w:pPr>
            <w:r>
              <w:rPr>
                <w:rFonts w:ascii="Calibri" w:eastAsia="MS Mincho" w:hAnsi="Calibri" w:cs="Calibri"/>
              </w:rPr>
              <w:t>For component 6&amp;7. We do not identify the motivation of them. Some further clarification is needed.</w:t>
            </w:r>
          </w:p>
          <w:p w14:paraId="5D131261" w14:textId="77777777" w:rsidR="00020B30" w:rsidRDefault="00020B30" w:rsidP="00020B30">
            <w:pPr>
              <w:rPr>
                <w:rFonts w:ascii="Calibri" w:eastAsia="MS Mincho" w:hAnsi="Calibri" w:cs="Calibri"/>
              </w:rPr>
            </w:pPr>
            <w:r>
              <w:rPr>
                <w:rFonts w:ascii="Calibri" w:eastAsia="MS Mincho" w:hAnsi="Calibri" w:cs="Calibri"/>
              </w:rPr>
              <w:t>For FG 23-1-k</w:t>
            </w:r>
          </w:p>
          <w:p w14:paraId="3FB4EB92" w14:textId="77777777" w:rsidR="00020B30" w:rsidRDefault="00020B30" w:rsidP="00020B30">
            <w:pPr>
              <w:pStyle w:val="ListParagraph"/>
              <w:numPr>
                <w:ilvl w:val="0"/>
                <w:numId w:val="137"/>
              </w:numPr>
              <w:spacing w:line="240" w:lineRule="auto"/>
              <w:rPr>
                <w:rFonts w:ascii="Calibri" w:eastAsia="MS Mincho" w:hAnsi="Calibri" w:cs="Calibri"/>
              </w:rPr>
            </w:pPr>
            <w:r>
              <w:rPr>
                <w:rFonts w:ascii="Calibri" w:eastAsia="MS Mincho" w:hAnsi="Calibri" w:cs="Calibri"/>
              </w:rPr>
              <w:t>For component 2</w:t>
            </w:r>
          </w:p>
          <w:p w14:paraId="1ABE1084" w14:textId="77777777" w:rsidR="00020B30" w:rsidRDefault="00020B30" w:rsidP="00020B30">
            <w:pPr>
              <w:pStyle w:val="ListParagraph"/>
              <w:numPr>
                <w:ilvl w:val="1"/>
                <w:numId w:val="137"/>
              </w:numPr>
              <w:spacing w:line="240" w:lineRule="auto"/>
              <w:rPr>
                <w:rFonts w:ascii="Calibri" w:eastAsia="MS Mincho" w:hAnsi="Calibri" w:cs="Calibri"/>
              </w:rPr>
            </w:pPr>
            <w:r>
              <w:rPr>
                <w:rFonts w:ascii="Calibri" w:eastAsia="MS Mincho" w:hAnsi="Calibri" w:cs="Calibri"/>
              </w:rPr>
              <w:t>Prefer to change MAC-CE “indicated” to “activated”</w:t>
            </w:r>
          </w:p>
          <w:p w14:paraId="16358D7C" w14:textId="088C4E94" w:rsidR="00020B30" w:rsidRPr="00A3225E" w:rsidRDefault="00020B30" w:rsidP="00020B30">
            <w:pPr>
              <w:rPr>
                <w:rFonts w:ascii="Calibri" w:eastAsia="MS Mincho" w:hAnsi="Calibri" w:cs="Calibri"/>
              </w:rPr>
            </w:pPr>
            <w:r>
              <w:rPr>
                <w:rFonts w:ascii="Calibri" w:eastAsia="MS Mincho" w:hAnsi="Calibri" w:cs="Calibri"/>
              </w:rPr>
              <w:t>Then, we may use ‘K1’ for component 2 and ‘K2’ for component 3, for the sake of presentation.</w:t>
            </w:r>
          </w:p>
        </w:tc>
      </w:tr>
    </w:tbl>
    <w:p w14:paraId="50392D19" w14:textId="77777777" w:rsidR="004B1528" w:rsidRPr="00A3225E" w:rsidRDefault="004B1528">
      <w:pPr>
        <w:pStyle w:val="maintext"/>
        <w:ind w:firstLineChars="90" w:firstLine="180"/>
        <w:rPr>
          <w:rFonts w:ascii="Calibri" w:hAnsi="Calibri" w:cs="Arial"/>
          <w:color w:val="000000"/>
          <w:lang w:val="en-US"/>
        </w:rPr>
      </w:pPr>
    </w:p>
    <w:p w14:paraId="3C83E5EF" w14:textId="77777777" w:rsidR="004B1528" w:rsidRDefault="001311B1">
      <w:pPr>
        <w:pStyle w:val="Heading1"/>
        <w:numPr>
          <w:ilvl w:val="1"/>
          <w:numId w:val="12"/>
        </w:numPr>
        <w:jc w:val="both"/>
        <w:rPr>
          <w:color w:val="000000"/>
        </w:rPr>
      </w:pPr>
      <w:r>
        <w:rPr>
          <w:color w:val="000000"/>
        </w:rPr>
        <w:t>Issue 2: FG 23-1-1b</w:t>
      </w:r>
    </w:p>
    <w:p w14:paraId="2B18D11A"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721A8CA9" w14:textId="77777777" w:rsidR="004B1528" w:rsidRDefault="004B1528">
      <w:pPr>
        <w:pStyle w:val="maintext"/>
        <w:ind w:firstLineChars="90" w:firstLine="180"/>
        <w:rPr>
          <w:rFonts w:ascii="Calibri" w:hAnsi="Calibri" w:cs="Arial"/>
        </w:rPr>
      </w:pPr>
    </w:p>
    <w:p w14:paraId="7F9334C3"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D5C2954"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63"/>
        <w:gridCol w:w="3755"/>
        <w:gridCol w:w="3168"/>
        <w:gridCol w:w="539"/>
        <w:gridCol w:w="527"/>
        <w:gridCol w:w="222"/>
        <w:gridCol w:w="4074"/>
        <w:gridCol w:w="696"/>
        <w:gridCol w:w="467"/>
        <w:gridCol w:w="467"/>
        <w:gridCol w:w="467"/>
        <w:gridCol w:w="4655"/>
        <w:gridCol w:w="1420"/>
      </w:tblGrid>
      <w:tr w:rsidR="004B1528" w14:paraId="4075DBCA" w14:textId="77777777">
        <w:tc>
          <w:tcPr>
            <w:tcW w:w="0" w:type="auto"/>
            <w:shd w:val="clear" w:color="auto" w:fill="auto"/>
          </w:tcPr>
          <w:p w14:paraId="63AA6B88"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 23. NR_FeMIMO</w:t>
            </w:r>
          </w:p>
        </w:tc>
        <w:tc>
          <w:tcPr>
            <w:tcW w:w="0" w:type="auto"/>
            <w:shd w:val="clear" w:color="auto" w:fill="auto"/>
          </w:tcPr>
          <w:p w14:paraId="1BEC2F74"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23-1-1b</w:t>
            </w:r>
          </w:p>
        </w:tc>
        <w:tc>
          <w:tcPr>
            <w:tcW w:w="0" w:type="auto"/>
            <w:shd w:val="clear" w:color="auto" w:fill="auto"/>
          </w:tcPr>
          <w:p w14:paraId="4EE52FF5"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Unified TCI with joint DL/UL TCI update for intra- and inter-cell</w:t>
            </w:r>
            <w:r>
              <w:rPr>
                <w:rFonts w:ascii="Arial" w:eastAsia="SimSun" w:hAnsi="Arial" w:cs="Arial"/>
                <w:strike/>
                <w:color w:val="FF0000"/>
                <w:sz w:val="18"/>
                <w:szCs w:val="18"/>
                <w:lang w:eastAsia="zh-CN"/>
              </w:rPr>
              <w:t xml:space="preserve"> </w:t>
            </w:r>
            <w:r>
              <w:rPr>
                <w:rFonts w:ascii="Arial" w:eastAsia="SimSun" w:hAnsi="Arial" w:cs="Arial"/>
                <w:color w:val="000000"/>
                <w:sz w:val="18"/>
                <w:szCs w:val="18"/>
                <w:lang w:eastAsia="zh-CN"/>
              </w:rPr>
              <w:t>beam management with more than one MAC-CE activated joint TCI state per CC</w:t>
            </w:r>
          </w:p>
        </w:tc>
        <w:tc>
          <w:tcPr>
            <w:tcW w:w="0" w:type="auto"/>
            <w:shd w:val="clear" w:color="auto" w:fill="auto"/>
          </w:tcPr>
          <w:p w14:paraId="496DBA65" w14:textId="77777777" w:rsidR="004B1528" w:rsidRDefault="001311B1">
            <w:pPr>
              <w:pStyle w:val="ListParagraph"/>
              <w:numPr>
                <w:ilvl w:val="0"/>
                <w:numId w:val="138"/>
              </w:numPr>
              <w:snapToGrid w:val="0"/>
              <w:jc w:val="left"/>
              <w:rPr>
                <w:rFonts w:cs="Arial"/>
                <w:color w:val="000000" w:themeColor="text1"/>
                <w:sz w:val="18"/>
                <w:szCs w:val="18"/>
              </w:rPr>
            </w:pPr>
            <w:r>
              <w:rPr>
                <w:rFonts w:cs="Arial"/>
                <w:color w:val="000000" w:themeColor="text1"/>
                <w:sz w:val="18"/>
                <w:szCs w:val="18"/>
              </w:rPr>
              <w:t xml:space="preserve">TCI state indication for update and activation </w:t>
            </w:r>
            <w:r>
              <w:rPr>
                <w:rFonts w:cs="Arial"/>
                <w:b/>
                <w:strike/>
                <w:color w:val="000000" w:themeColor="text1"/>
                <w:sz w:val="18"/>
                <w:szCs w:val="18"/>
              </w:rPr>
              <w:t xml:space="preserve"> </w:t>
            </w:r>
            <w:r>
              <w:rPr>
                <w:rFonts w:cs="Arial"/>
                <w:color w:val="000000" w:themeColor="text1"/>
                <w:sz w:val="18"/>
                <w:szCs w:val="18"/>
              </w:rPr>
              <w:br/>
              <w:t>b) MAC-CE+DCI-based TCI state indication (use of DCI formats 1_1/1_2 with DL assignment)</w:t>
            </w:r>
            <w:r>
              <w:rPr>
                <w:rFonts w:cs="Arial"/>
                <w:color w:val="000000" w:themeColor="text1"/>
                <w:sz w:val="18"/>
                <w:szCs w:val="18"/>
              </w:rPr>
              <w:br/>
              <w:t>c) MAC-CE+DCI-based TCI state indication (use of DCI formats 1_1/1_2 without DL assignment)</w:t>
            </w:r>
          </w:p>
          <w:p w14:paraId="1194A037" w14:textId="77777777" w:rsidR="004B1528" w:rsidRDefault="001311B1">
            <w:pPr>
              <w:pStyle w:val="ListParagraph"/>
              <w:numPr>
                <w:ilvl w:val="0"/>
                <w:numId w:val="138"/>
              </w:numPr>
              <w:snapToGrid w:val="0"/>
              <w:jc w:val="left"/>
              <w:rPr>
                <w:rFonts w:cs="Arial"/>
                <w:color w:val="000000" w:themeColor="text1"/>
                <w:sz w:val="18"/>
                <w:szCs w:val="18"/>
              </w:rPr>
            </w:pPr>
            <w:r>
              <w:rPr>
                <w:rFonts w:cs="Arial"/>
                <w:color w:val="000000" w:themeColor="text1"/>
                <w:sz w:val="18"/>
                <w:szCs w:val="18"/>
              </w:rPr>
              <w:t>The minimum beam application time in Y symbols per SCS</w:t>
            </w:r>
          </w:p>
          <w:p w14:paraId="0DD32A90" w14:textId="77777777" w:rsidR="004B1528" w:rsidRDefault="001311B1">
            <w:pPr>
              <w:pStyle w:val="ListParagraph"/>
              <w:numPr>
                <w:ilvl w:val="0"/>
                <w:numId w:val="138"/>
              </w:numPr>
              <w:snapToGrid w:val="0"/>
              <w:jc w:val="left"/>
              <w:rPr>
                <w:rFonts w:cs="Arial"/>
                <w:sz w:val="18"/>
                <w:szCs w:val="18"/>
              </w:rPr>
            </w:pPr>
            <w:r>
              <w:rPr>
                <w:rFonts w:cs="Arial"/>
                <w:color w:val="000000" w:themeColor="text1"/>
                <w:sz w:val="18"/>
                <w:szCs w:val="18"/>
              </w:rPr>
              <w:t>The maximum number of MAC-CE activated joint TCI states per CC in a band</w:t>
            </w:r>
          </w:p>
          <w:p w14:paraId="79147BD9" w14:textId="77777777" w:rsidR="004B1528" w:rsidRDefault="001311B1">
            <w:pPr>
              <w:pStyle w:val="ListParagraph"/>
              <w:numPr>
                <w:ilvl w:val="0"/>
                <w:numId w:val="138"/>
              </w:numPr>
              <w:snapToGrid w:val="0"/>
              <w:jc w:val="left"/>
              <w:rPr>
                <w:rFonts w:cs="Arial"/>
                <w:sz w:val="18"/>
                <w:szCs w:val="18"/>
              </w:rPr>
            </w:pPr>
            <w:r>
              <w:rPr>
                <w:rFonts w:cs="Arial"/>
                <w:color w:val="FF0000"/>
                <w:sz w:val="18"/>
                <w:szCs w:val="18"/>
              </w:rPr>
              <w:t xml:space="preserve">The maximum number of configured joint TCI states across all CCs in a band </w:t>
            </w:r>
          </w:p>
        </w:tc>
        <w:tc>
          <w:tcPr>
            <w:tcW w:w="0" w:type="auto"/>
            <w:shd w:val="clear" w:color="auto" w:fill="auto"/>
          </w:tcPr>
          <w:p w14:paraId="21E0341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313BEED0"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34576D4"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AEC97FA"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Unified TCI with joint DL/UL TCI update for intra- and inter-cell beam management with more than one MAC-CE activated joint TCI state per CC is not supported </w:t>
            </w:r>
          </w:p>
        </w:tc>
        <w:tc>
          <w:tcPr>
            <w:tcW w:w="0" w:type="auto"/>
            <w:shd w:val="clear" w:color="auto" w:fill="auto"/>
          </w:tcPr>
          <w:p w14:paraId="618F406A"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14:paraId="4FA7003E"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4C12D47"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1F2E612"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E70FBE2" w14:textId="77777777" w:rsidR="004B1528" w:rsidRDefault="001311B1">
            <w:pPr>
              <w:pStyle w:val="TAL"/>
              <w:rPr>
                <w:rFonts w:cs="Arial"/>
                <w:color w:val="000000" w:themeColor="text1"/>
                <w:szCs w:val="18"/>
              </w:rPr>
            </w:pPr>
            <w:r>
              <w:rPr>
                <w:rFonts w:cs="Arial"/>
                <w:color w:val="000000" w:themeColor="text1"/>
                <w:szCs w:val="18"/>
              </w:rPr>
              <w:t>Component 2 candidate values: {1, 2, 4, 7, 14, 28, 42, 56, 70, 84, 98, 112, 224, 336}, where {84, 98, 112, 224, 336 } only can be indicated in FR2</w:t>
            </w:r>
          </w:p>
          <w:p w14:paraId="3F7BE18C" w14:textId="77777777" w:rsidR="004B1528" w:rsidRDefault="004B1528">
            <w:pPr>
              <w:pStyle w:val="TAL"/>
              <w:rPr>
                <w:rFonts w:cs="Arial"/>
                <w:color w:val="000000" w:themeColor="text1"/>
                <w:szCs w:val="18"/>
              </w:rPr>
            </w:pPr>
          </w:p>
          <w:p w14:paraId="0E88868A" w14:textId="77777777" w:rsidR="004B1528" w:rsidRDefault="001311B1">
            <w:pPr>
              <w:pStyle w:val="TAL"/>
              <w:rPr>
                <w:rFonts w:cs="Arial"/>
                <w:color w:val="000000" w:themeColor="text1"/>
                <w:szCs w:val="18"/>
              </w:rPr>
            </w:pPr>
            <w:r>
              <w:rPr>
                <w:rFonts w:cs="Arial"/>
                <w:color w:val="000000" w:themeColor="text1"/>
                <w:szCs w:val="18"/>
              </w:rPr>
              <w:t>Component 3 candidate values: {2,3,4,5,6,7,8}</w:t>
            </w:r>
          </w:p>
          <w:p w14:paraId="269E04F8" w14:textId="77777777" w:rsidR="004B1528" w:rsidRDefault="004B1528">
            <w:pPr>
              <w:pStyle w:val="TAL"/>
              <w:rPr>
                <w:rFonts w:cs="Arial"/>
                <w:color w:val="000000" w:themeColor="text1"/>
                <w:szCs w:val="18"/>
              </w:rPr>
            </w:pPr>
          </w:p>
          <w:p w14:paraId="173177B6" w14:textId="77777777" w:rsidR="004B1528" w:rsidRDefault="001311B1">
            <w:pPr>
              <w:pStyle w:val="TAL"/>
              <w:rPr>
                <w:rFonts w:cs="Arial"/>
                <w:color w:val="000000" w:themeColor="text1"/>
                <w:szCs w:val="18"/>
              </w:rPr>
            </w:pPr>
            <w:r>
              <w:rPr>
                <w:rFonts w:cs="Arial"/>
                <w:color w:val="000000" w:themeColor="text1"/>
                <w:szCs w:val="18"/>
              </w:rPr>
              <w:t>Note: The maximum number of MAC-CE activated joint TCI states across all CC(s) in a band for more than one MAC-CE activated joint TCI state is signaled in 23-1-1, component 5</w:t>
            </w:r>
          </w:p>
          <w:p w14:paraId="5FCA3DE2" w14:textId="77777777" w:rsidR="004B1528" w:rsidRDefault="004B1528">
            <w:pPr>
              <w:pStyle w:val="TAL"/>
              <w:rPr>
                <w:rFonts w:cs="Arial"/>
                <w:color w:val="000000" w:themeColor="text1"/>
                <w:szCs w:val="18"/>
              </w:rPr>
            </w:pPr>
          </w:p>
          <w:p w14:paraId="6CB4ECD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Note: activated joint TCI state(s) include all PDCCH/PDSCH receptions and PUSCH/PUCCH </w:t>
            </w:r>
          </w:p>
        </w:tc>
        <w:tc>
          <w:tcPr>
            <w:tcW w:w="0" w:type="auto"/>
            <w:shd w:val="clear" w:color="auto" w:fill="auto"/>
          </w:tcPr>
          <w:p w14:paraId="73EF5AA8"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047D987F"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25464FE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14FF7E2"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3E57856"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3BC2AF05" w14:textId="77777777">
        <w:tc>
          <w:tcPr>
            <w:tcW w:w="1818" w:type="dxa"/>
            <w:tcBorders>
              <w:top w:val="single" w:sz="4" w:space="0" w:color="auto"/>
              <w:left w:val="single" w:sz="4" w:space="0" w:color="auto"/>
              <w:bottom w:val="single" w:sz="4" w:space="0" w:color="auto"/>
              <w:right w:val="single" w:sz="4" w:space="0" w:color="auto"/>
            </w:tcBorders>
          </w:tcPr>
          <w:p w14:paraId="1574813A"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318E50E8" w14:textId="77777777" w:rsidR="004B1528" w:rsidRDefault="001311B1">
            <w:pPr>
              <w:rPr>
                <w:rFonts w:ascii="Calibri" w:eastAsia="MS Mincho" w:hAnsi="Calibri" w:cs="Calibri"/>
              </w:rPr>
            </w:pPr>
            <w:r>
              <w:rPr>
                <w:rFonts w:ascii="Calibri" w:eastAsia="MS Mincho" w:hAnsi="Calibri" w:cs="Calibri"/>
              </w:rPr>
              <w:t>Do not support component 4 – already discussed and discarded.</w:t>
            </w:r>
          </w:p>
        </w:tc>
      </w:tr>
      <w:tr w:rsidR="004B1528" w14:paraId="493D076F" w14:textId="77777777">
        <w:tc>
          <w:tcPr>
            <w:tcW w:w="1818" w:type="dxa"/>
            <w:tcBorders>
              <w:top w:val="single" w:sz="4" w:space="0" w:color="auto"/>
              <w:left w:val="single" w:sz="4" w:space="0" w:color="auto"/>
              <w:bottom w:val="single" w:sz="4" w:space="0" w:color="auto"/>
              <w:right w:val="single" w:sz="4" w:space="0" w:color="auto"/>
            </w:tcBorders>
          </w:tcPr>
          <w:p w14:paraId="36C12B62"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2BAA1CE7" w14:textId="77777777" w:rsidR="004B1528" w:rsidRDefault="001311B1">
            <w:pPr>
              <w:rPr>
                <w:rFonts w:ascii="Calibri" w:eastAsia="MS Mincho" w:hAnsi="Calibri" w:cs="Calibri"/>
              </w:rPr>
            </w:pPr>
            <w:r>
              <w:rPr>
                <w:rFonts w:ascii="Calibri" w:eastAsia="MS Mincho" w:hAnsi="Calibri" w:cs="Calibri"/>
              </w:rPr>
              <w:t>Support to keep the component 4</w:t>
            </w:r>
          </w:p>
          <w:p w14:paraId="38239CA4" w14:textId="77777777" w:rsidR="004B1528" w:rsidRDefault="001311B1">
            <w:pPr>
              <w:rPr>
                <w:rFonts w:ascii="Calibri" w:eastAsia="MS Mincho" w:hAnsi="Calibri" w:cs="Calibri"/>
              </w:rPr>
            </w:pPr>
            <w:r>
              <w:rPr>
                <w:rFonts w:ascii="Calibri" w:eastAsia="MS Mincho" w:hAnsi="Calibri" w:cs="Calibri"/>
              </w:rPr>
              <w:t>Suggest to put “and inter-cell” in yellow, which should be added as separate row as FG 23-1-k</w:t>
            </w:r>
          </w:p>
        </w:tc>
      </w:tr>
      <w:tr w:rsidR="004B1528" w14:paraId="55C29AB6" w14:textId="77777777">
        <w:tc>
          <w:tcPr>
            <w:tcW w:w="1818" w:type="dxa"/>
            <w:tcBorders>
              <w:top w:val="single" w:sz="4" w:space="0" w:color="auto"/>
              <w:left w:val="single" w:sz="4" w:space="0" w:color="auto"/>
              <w:bottom w:val="single" w:sz="4" w:space="0" w:color="auto"/>
              <w:right w:val="single" w:sz="4" w:space="0" w:color="auto"/>
            </w:tcBorders>
          </w:tcPr>
          <w:p w14:paraId="45530E95" w14:textId="77777777" w:rsidR="004B1528" w:rsidRDefault="001311B1">
            <w:pPr>
              <w:rPr>
                <w:rFonts w:ascii="Calibri" w:eastAsia="MS Mincho" w:hAnsi="Calibri" w:cs="Calibri"/>
              </w:rPr>
            </w:pPr>
            <w:r>
              <w:rPr>
                <w:rFonts w:eastAsia="SimSun" w:cs="Arial"/>
                <w:color w:val="000000" w:themeColor="text1"/>
                <w:sz w:val="18"/>
                <w:szCs w:val="18"/>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E633B21" w14:textId="77777777" w:rsidR="004B1528" w:rsidRDefault="001311B1">
            <w:pPr>
              <w:rPr>
                <w:rFonts w:ascii="Calibri" w:eastAsiaTheme="minorEastAsia" w:hAnsi="Calibri" w:cs="Calibri"/>
                <w:lang w:eastAsia="zh-TW"/>
              </w:rPr>
            </w:pPr>
            <w:r>
              <w:rPr>
                <w:rFonts w:ascii="Calibri" w:eastAsiaTheme="minorEastAsia" w:hAnsi="Calibri" w:cs="Calibri"/>
                <w:lang w:eastAsia="zh-TW"/>
              </w:rPr>
              <w:t>In RAN1, an agreement has been made as follows. However, this capability has not been captured in any of Rel-17 FGs. Thus, we see if inter-cell BM is separate from FG 23-1-1b, this capability need to be captured in the corresponding</w:t>
            </w:r>
            <w:r>
              <w:rPr>
                <w:rFonts w:ascii="Calibri" w:eastAsiaTheme="minorEastAsia" w:hAnsi="Calibri" w:cs="Calibri" w:hint="eastAsia"/>
                <w:lang w:eastAsia="zh-TW"/>
              </w:rPr>
              <w:t xml:space="preserve"> FG </w:t>
            </w:r>
            <w:r>
              <w:rPr>
                <w:rFonts w:ascii="Calibri" w:eastAsiaTheme="minorEastAsia" w:hAnsi="Calibri" w:cs="Calibri"/>
                <w:lang w:eastAsia="zh-TW"/>
              </w:rPr>
              <w:t>as well.</w:t>
            </w:r>
          </w:p>
          <w:p w14:paraId="5FE02206" w14:textId="77777777" w:rsidR="004B1528" w:rsidRDefault="001311B1">
            <w:pPr>
              <w:rPr>
                <w:rFonts w:ascii="Calibri" w:eastAsiaTheme="minorEastAsia" w:hAnsi="Calibri" w:cs="Calibri"/>
                <w:lang w:eastAsia="zh-TW"/>
              </w:rPr>
            </w:pPr>
            <w:r>
              <w:rPr>
                <w:rFonts w:ascii="Calibri" w:eastAsiaTheme="minorEastAsia" w:hAnsi="Calibri" w:cs="Calibri"/>
                <w:lang w:eastAsia="zh-TW"/>
              </w:rPr>
              <w:t>For example:</w:t>
            </w:r>
          </w:p>
          <w:p w14:paraId="3486337F" w14:textId="77777777" w:rsidR="004B1528" w:rsidRDefault="001311B1">
            <w:pPr>
              <w:pStyle w:val="ListParagraph"/>
              <w:numPr>
                <w:ilvl w:val="0"/>
                <w:numId w:val="13"/>
              </w:numPr>
              <w:rPr>
                <w:rFonts w:ascii="Calibri" w:eastAsiaTheme="minorEastAsia" w:hAnsi="Calibri" w:cs="Calibri"/>
                <w:lang w:eastAsia="zh-TW"/>
              </w:rPr>
            </w:pPr>
            <w:r>
              <w:rPr>
                <w:rFonts w:ascii="Calibri" w:eastAsiaTheme="minorEastAsia" w:hAnsi="Calibri" w:cs="Calibri"/>
                <w:lang w:eastAsia="zh-TW"/>
              </w:rPr>
              <w:t>The maximum number of PCIs (including that of the serving cell) associated with the MAC-CE activated joint TCI states [per CC][across all CCs] in a band</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5"/>
            </w:tblGrid>
            <w:tr w:rsidR="004B1528" w14:paraId="7B00609C" w14:textId="77777777">
              <w:tc>
                <w:tcPr>
                  <w:tcW w:w="5000" w:type="pct"/>
                  <w:shd w:val="clear" w:color="auto" w:fill="auto"/>
                </w:tcPr>
                <w:p w14:paraId="1B725785" w14:textId="77777777" w:rsidR="004B1528" w:rsidRDefault="001311B1">
                  <w:pPr>
                    <w:snapToGrid w:val="0"/>
                    <w:spacing w:after="0"/>
                    <w:rPr>
                      <w:rFonts w:ascii="Calibri" w:hAnsi="Calibri" w:cs="Calibri"/>
                      <w:highlight w:val="green"/>
                    </w:rPr>
                  </w:pPr>
                  <w:r>
                    <w:rPr>
                      <w:rFonts w:ascii="Calibri" w:hAnsi="Calibri" w:cs="Calibri"/>
                      <w:highlight w:val="green"/>
                    </w:rPr>
                    <w:t>Agreement from RAN1#106</w:t>
                  </w:r>
                </w:p>
                <w:p w14:paraId="0C944EA1" w14:textId="77777777" w:rsidR="004B1528" w:rsidRDefault="001311B1">
                  <w:pPr>
                    <w:snapToGrid w:val="0"/>
                    <w:spacing w:after="0"/>
                    <w:rPr>
                      <w:rFonts w:ascii="Calibri" w:eastAsia="SimSun" w:hAnsi="Calibri" w:cs="Calibri"/>
                    </w:rPr>
                  </w:pPr>
                  <w:r>
                    <w:rPr>
                      <w:rFonts w:ascii="Calibri" w:hAnsi="Calibri" w:cs="Calibri"/>
                    </w:rPr>
                    <w:t xml:space="preserve">On Rel.17 beam indication enhancements </w:t>
                  </w:r>
                  <w:r>
                    <w:rPr>
                      <w:rFonts w:ascii="Calibri" w:hAnsi="Calibri" w:cs="Calibri"/>
                      <w:color w:val="000000"/>
                    </w:rPr>
                    <w:t>for inter-cell beam management</w:t>
                  </w:r>
                  <w:r>
                    <w:rPr>
                      <w:rFonts w:ascii="Calibri" w:hAnsi="Calibri" w:cs="Calibri"/>
                    </w:rPr>
                    <w:t xml:space="preserve">, for the supported </w:t>
                  </w:r>
                  <w:r>
                    <w:rPr>
                      <w:rFonts w:ascii="Calibri" w:eastAsia="SimSun" w:hAnsi="Calibri" w:cs="Calibri"/>
                    </w:rPr>
                    <w:t>Rel-17 MAC-CE-based and/or DCI-based beam indication (at least using DCI formats 1_1/1_2 with and without DL assignment including the associated MAC-CE-based TCI state activation):</w:t>
                  </w:r>
                </w:p>
                <w:p w14:paraId="30992AA4" w14:textId="77777777" w:rsidR="004B1528" w:rsidRDefault="001311B1">
                  <w:pPr>
                    <w:pStyle w:val="ListParagraph"/>
                    <w:numPr>
                      <w:ilvl w:val="0"/>
                      <w:numId w:val="112"/>
                    </w:numPr>
                    <w:snapToGrid w:val="0"/>
                    <w:spacing w:before="0" w:after="0"/>
                    <w:contextualSpacing w:val="0"/>
                    <w:jc w:val="left"/>
                    <w:rPr>
                      <w:rFonts w:ascii="Calibri" w:hAnsi="Calibri" w:cs="Calibri"/>
                      <w:highlight w:val="yellow"/>
                    </w:rPr>
                  </w:pPr>
                  <w:r>
                    <w:rPr>
                      <w:rFonts w:ascii="Calibri" w:hAnsi="Calibri" w:cs="Calibri"/>
                      <w:highlight w:val="yellow"/>
                    </w:rPr>
                    <w:t xml:space="preserve">Support a UE feature on how many physical cell IDs (including that of the serving cell) can be associated with the activated TCI states </w:t>
                  </w:r>
                </w:p>
                <w:p w14:paraId="7F05993C" w14:textId="77777777" w:rsidR="004B1528" w:rsidRDefault="001311B1">
                  <w:pPr>
                    <w:pStyle w:val="ListParagraph"/>
                    <w:numPr>
                      <w:ilvl w:val="1"/>
                      <w:numId w:val="112"/>
                    </w:numPr>
                    <w:snapToGrid w:val="0"/>
                    <w:spacing w:before="0" w:after="0"/>
                    <w:contextualSpacing w:val="0"/>
                    <w:jc w:val="left"/>
                    <w:rPr>
                      <w:rFonts w:ascii="Calibri" w:hAnsi="Calibri" w:cs="Calibri"/>
                    </w:rPr>
                  </w:pPr>
                  <w:r>
                    <w:rPr>
                      <w:rFonts w:ascii="Calibri" w:hAnsi="Calibri" w:cs="Calibri"/>
                    </w:rPr>
                    <w:t>FFS: If UE is configured for only one physical cell ID, decide between the following two options:</w:t>
                  </w:r>
                </w:p>
                <w:p w14:paraId="14D493D4" w14:textId="77777777" w:rsidR="004B1528" w:rsidRDefault="001311B1">
                  <w:pPr>
                    <w:pStyle w:val="ListParagraph"/>
                    <w:numPr>
                      <w:ilvl w:val="2"/>
                      <w:numId w:val="112"/>
                    </w:numPr>
                    <w:snapToGrid w:val="0"/>
                    <w:spacing w:before="0" w:after="0"/>
                    <w:contextualSpacing w:val="0"/>
                    <w:jc w:val="left"/>
                    <w:rPr>
                      <w:rFonts w:ascii="Calibri" w:hAnsi="Calibri" w:cs="Calibri"/>
                    </w:rPr>
                  </w:pPr>
                  <w:r>
                    <w:rPr>
                      <w:rFonts w:ascii="Calibri" w:hAnsi="Calibri" w:cs="Calibri"/>
                    </w:rPr>
                    <w:t xml:space="preserve">Opt1: the NW can activate TCI states associated with either the same physical cell ID as that of the serving cell or a different physical cell ID from that of the serving cell </w:t>
                  </w:r>
                </w:p>
                <w:p w14:paraId="3A37D766" w14:textId="77777777" w:rsidR="004B1528" w:rsidRDefault="001311B1">
                  <w:pPr>
                    <w:pStyle w:val="ListParagraph"/>
                    <w:numPr>
                      <w:ilvl w:val="2"/>
                      <w:numId w:val="112"/>
                    </w:numPr>
                    <w:snapToGrid w:val="0"/>
                    <w:spacing w:before="0" w:after="0"/>
                    <w:contextualSpacing w:val="0"/>
                    <w:jc w:val="left"/>
                    <w:rPr>
                      <w:rFonts w:ascii="Calibri" w:hAnsi="Calibri" w:cs="Calibri"/>
                    </w:rPr>
                  </w:pPr>
                  <w:r>
                    <w:rPr>
                      <w:rFonts w:ascii="Calibri" w:hAnsi="Calibri" w:cs="Calibri"/>
                    </w:rPr>
                    <w:t>Opt2: the NW can only activate TCI states associated with the same physical cell ID as that of the serving cell</w:t>
                  </w:r>
                </w:p>
                <w:p w14:paraId="0B4F446A" w14:textId="77777777" w:rsidR="004B1528" w:rsidRDefault="001311B1">
                  <w:pPr>
                    <w:pStyle w:val="ListParagraph"/>
                    <w:snapToGrid w:val="0"/>
                    <w:spacing w:after="0"/>
                    <w:ind w:left="0"/>
                    <w:rPr>
                      <w:rFonts w:ascii="Calibri" w:eastAsia="Malgun Gothic" w:hAnsi="Calibri" w:cs="Calibri"/>
                    </w:rPr>
                  </w:pPr>
                  <w:r>
                    <w:rPr>
                      <w:rFonts w:ascii="Calibri" w:hAnsi="Calibri" w:cs="Calibri"/>
                    </w:rPr>
                    <w:t>Note: The above does not necessarily mean that more than 1 physical cell ID that is not serving cell in RRC</w:t>
                  </w:r>
                </w:p>
              </w:tc>
            </w:tr>
          </w:tbl>
          <w:p w14:paraId="58873329" w14:textId="77777777" w:rsidR="004B1528" w:rsidRDefault="004B1528">
            <w:pPr>
              <w:rPr>
                <w:rFonts w:ascii="Calibri" w:eastAsia="MS Mincho" w:hAnsi="Calibri" w:cs="Calibri"/>
              </w:rPr>
            </w:pPr>
          </w:p>
        </w:tc>
      </w:tr>
      <w:tr w:rsidR="004B1528" w14:paraId="20E0710D" w14:textId="77777777">
        <w:tc>
          <w:tcPr>
            <w:tcW w:w="1818" w:type="dxa"/>
            <w:tcBorders>
              <w:top w:val="single" w:sz="4" w:space="0" w:color="auto"/>
              <w:left w:val="single" w:sz="4" w:space="0" w:color="auto"/>
              <w:bottom w:val="single" w:sz="4" w:space="0" w:color="auto"/>
              <w:right w:val="single" w:sz="4" w:space="0" w:color="auto"/>
            </w:tcBorders>
          </w:tcPr>
          <w:p w14:paraId="25B62AC2" w14:textId="77777777" w:rsidR="004B1528" w:rsidRDefault="001311B1">
            <w:pPr>
              <w:rPr>
                <w:rFonts w:eastAsia="SimSun" w:cs="Arial"/>
                <w:color w:val="000000" w:themeColor="text1"/>
                <w:sz w:val="18"/>
                <w:szCs w:val="18"/>
                <w:lang w:eastAsia="zh-CN"/>
              </w:rPr>
            </w:pPr>
            <w:r>
              <w:rPr>
                <w:rFonts w:asciiTheme="minorEastAsia" w:eastAsiaTheme="minorEastAsia" w:hAnsiTheme="minorEastAsia" w:cs="Arial" w:hint="eastAsia"/>
                <w:color w:val="000000" w:themeColor="text1"/>
                <w:sz w:val="18"/>
                <w:szCs w:val="18"/>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58932ADE" w14:textId="77777777" w:rsidR="004B1528" w:rsidRDefault="001311B1">
            <w:pPr>
              <w:rPr>
                <w:rFonts w:ascii="Calibri" w:eastAsiaTheme="minorEastAsia" w:hAnsi="Calibri" w:cs="Calibri"/>
                <w:lang w:eastAsia="ja-JP"/>
              </w:rPr>
            </w:pPr>
            <w:r>
              <w:rPr>
                <w:rFonts w:ascii="Calibri" w:eastAsiaTheme="minorEastAsia" w:hAnsi="Calibri" w:cs="Calibri" w:hint="eastAsia"/>
                <w:lang w:eastAsia="ja-JP"/>
              </w:rPr>
              <w:t>W</w:t>
            </w:r>
            <w:r>
              <w:rPr>
                <w:rFonts w:ascii="Calibri" w:eastAsiaTheme="minorEastAsia" w:hAnsi="Calibri" w:cs="Calibri"/>
                <w:lang w:eastAsia="ja-JP"/>
              </w:rPr>
              <w:t>e agree with Ericsson.</w:t>
            </w:r>
          </w:p>
        </w:tc>
      </w:tr>
      <w:tr w:rsidR="004B1528" w14:paraId="01D902DB" w14:textId="77777777">
        <w:tc>
          <w:tcPr>
            <w:tcW w:w="1818" w:type="dxa"/>
            <w:tcBorders>
              <w:top w:val="single" w:sz="4" w:space="0" w:color="auto"/>
              <w:left w:val="single" w:sz="4" w:space="0" w:color="auto"/>
              <w:bottom w:val="single" w:sz="4" w:space="0" w:color="auto"/>
              <w:right w:val="single" w:sz="4" w:space="0" w:color="auto"/>
            </w:tcBorders>
          </w:tcPr>
          <w:p w14:paraId="5D5DB080" w14:textId="77777777" w:rsidR="004B1528" w:rsidRDefault="001311B1">
            <w:pPr>
              <w:rPr>
                <w:rFonts w:asciiTheme="minorEastAsia" w:eastAsiaTheme="minorEastAsia" w:hAnsiTheme="minorEastAsia" w:cs="Arial"/>
                <w:color w:val="000000" w:themeColor="text1"/>
                <w:sz w:val="18"/>
                <w:szCs w:val="18"/>
                <w:lang w:eastAsia="ja-JP"/>
              </w:rPr>
            </w:pPr>
            <w:r>
              <w:rPr>
                <w:rFonts w:asciiTheme="minorEastAsia" w:eastAsiaTheme="minorEastAsia" w:hAnsiTheme="minorEastAsia" w:cs="Arial" w:hint="eastAsia"/>
                <w:color w:val="000000" w:themeColor="text1"/>
                <w:sz w:val="18"/>
                <w:szCs w:val="18"/>
                <w:lang w:eastAsia="ja-JP"/>
              </w:rPr>
              <w:t>LG</w:t>
            </w:r>
          </w:p>
        </w:tc>
        <w:tc>
          <w:tcPr>
            <w:tcW w:w="20522" w:type="dxa"/>
            <w:tcBorders>
              <w:top w:val="single" w:sz="4" w:space="0" w:color="auto"/>
              <w:left w:val="single" w:sz="4" w:space="0" w:color="auto"/>
              <w:bottom w:val="single" w:sz="4" w:space="0" w:color="auto"/>
              <w:right w:val="single" w:sz="4" w:space="0" w:color="auto"/>
            </w:tcBorders>
          </w:tcPr>
          <w:p w14:paraId="6E4901DA" w14:textId="77777777" w:rsidR="004B1528" w:rsidRDefault="001311B1">
            <w:pPr>
              <w:rPr>
                <w:rFonts w:ascii="Calibri" w:eastAsiaTheme="minorEastAsia" w:hAnsi="Calibri" w:cs="Calibri"/>
                <w:lang w:eastAsia="ja-JP"/>
              </w:rPr>
            </w:pPr>
            <w:r>
              <w:rPr>
                <w:rFonts w:ascii="Calibri" w:eastAsiaTheme="minorEastAsia" w:hAnsi="Calibri" w:cs="Calibri" w:hint="eastAsia"/>
                <w:lang w:eastAsia="ja-JP"/>
              </w:rPr>
              <w:t xml:space="preserve">Regarding component 4, </w:t>
            </w:r>
            <w:r>
              <w:rPr>
                <w:rFonts w:ascii="Calibri" w:eastAsiaTheme="minorEastAsia" w:hAnsi="Calibri" w:cs="Calibri"/>
                <w:lang w:eastAsia="ja-JP"/>
              </w:rPr>
              <w:t>it should be removed as Ericsson mentioned.</w:t>
            </w:r>
          </w:p>
        </w:tc>
      </w:tr>
      <w:tr w:rsidR="00A3225E" w:rsidRPr="00E22823" w14:paraId="2336237D" w14:textId="77777777" w:rsidTr="00A3225E">
        <w:tc>
          <w:tcPr>
            <w:tcW w:w="1818" w:type="dxa"/>
            <w:tcBorders>
              <w:top w:val="single" w:sz="4" w:space="0" w:color="auto"/>
              <w:left w:val="single" w:sz="4" w:space="0" w:color="auto"/>
              <w:bottom w:val="single" w:sz="4" w:space="0" w:color="auto"/>
              <w:right w:val="single" w:sz="4" w:space="0" w:color="auto"/>
            </w:tcBorders>
          </w:tcPr>
          <w:p w14:paraId="27EBB981" w14:textId="77777777" w:rsidR="00A3225E" w:rsidRPr="00A3225E" w:rsidRDefault="00A3225E" w:rsidP="00690DC8">
            <w:pPr>
              <w:rPr>
                <w:rFonts w:asciiTheme="minorEastAsia" w:eastAsiaTheme="minorEastAsia" w:hAnsiTheme="minorEastAsia" w:cs="Arial"/>
                <w:color w:val="000000" w:themeColor="text1"/>
                <w:sz w:val="18"/>
                <w:szCs w:val="18"/>
                <w:lang w:eastAsia="ja-JP"/>
              </w:rPr>
            </w:pPr>
            <w:r w:rsidRPr="00A3225E">
              <w:rPr>
                <w:rFonts w:asciiTheme="minorEastAsia" w:eastAsiaTheme="minorEastAsia" w:hAnsiTheme="minorEastAsia" w:cs="Arial" w:hint="eastAsia"/>
                <w:color w:val="000000" w:themeColor="text1"/>
                <w:sz w:val="18"/>
                <w:szCs w:val="18"/>
                <w:lang w:eastAsia="ja-JP"/>
              </w:rPr>
              <w:t>Huawei</w:t>
            </w:r>
            <w:r w:rsidRPr="00A3225E">
              <w:rPr>
                <w:rFonts w:asciiTheme="minorEastAsia" w:eastAsiaTheme="minorEastAsia" w:hAnsiTheme="minorEastAsia" w:cs="Arial"/>
                <w:color w:val="000000" w:themeColor="text1"/>
                <w:sz w:val="18"/>
                <w:szCs w:val="18"/>
                <w:lang w:eastAsia="ja-JP"/>
              </w:rPr>
              <w:t>, Hisilicon</w:t>
            </w:r>
          </w:p>
        </w:tc>
        <w:tc>
          <w:tcPr>
            <w:tcW w:w="20522" w:type="dxa"/>
            <w:tcBorders>
              <w:top w:val="single" w:sz="4" w:space="0" w:color="auto"/>
              <w:left w:val="single" w:sz="4" w:space="0" w:color="auto"/>
              <w:bottom w:val="single" w:sz="4" w:space="0" w:color="auto"/>
              <w:right w:val="single" w:sz="4" w:space="0" w:color="auto"/>
            </w:tcBorders>
          </w:tcPr>
          <w:p w14:paraId="193862E1" w14:textId="77777777" w:rsidR="00A3225E" w:rsidRPr="00E22823" w:rsidRDefault="00A3225E" w:rsidP="00690DC8">
            <w:pPr>
              <w:rPr>
                <w:rFonts w:ascii="Calibri" w:eastAsiaTheme="minorEastAsia" w:hAnsi="Calibri" w:cs="Calibri"/>
                <w:lang w:eastAsia="ja-JP"/>
              </w:rPr>
            </w:pPr>
            <w:r>
              <w:rPr>
                <w:rFonts w:ascii="Calibri" w:eastAsiaTheme="minorEastAsia" w:hAnsi="Calibri" w:cs="Calibri"/>
                <w:lang w:eastAsia="ja-JP"/>
              </w:rPr>
              <w:t xml:space="preserve">We support component 4. </w:t>
            </w:r>
          </w:p>
        </w:tc>
      </w:tr>
      <w:tr w:rsidR="00020B30" w:rsidRPr="00E22823" w14:paraId="2BF041DC" w14:textId="77777777" w:rsidTr="00A3225E">
        <w:tc>
          <w:tcPr>
            <w:tcW w:w="1818" w:type="dxa"/>
            <w:tcBorders>
              <w:top w:val="single" w:sz="4" w:space="0" w:color="auto"/>
              <w:left w:val="single" w:sz="4" w:space="0" w:color="auto"/>
              <w:bottom w:val="single" w:sz="4" w:space="0" w:color="auto"/>
              <w:right w:val="single" w:sz="4" w:space="0" w:color="auto"/>
            </w:tcBorders>
          </w:tcPr>
          <w:p w14:paraId="3BB30851" w14:textId="79A0AAB3" w:rsidR="00020B30" w:rsidRPr="00A3225E" w:rsidRDefault="00020B30" w:rsidP="00020B30">
            <w:pPr>
              <w:rPr>
                <w:rFonts w:asciiTheme="minorEastAsia" w:eastAsiaTheme="minorEastAsia" w:hAnsiTheme="minorEastAsia" w:cs="Arial"/>
                <w:color w:val="000000" w:themeColor="text1"/>
                <w:sz w:val="18"/>
                <w:szCs w:val="18"/>
                <w:lang w:eastAsia="ja-JP"/>
              </w:rPr>
            </w:pPr>
            <w:r>
              <w:rPr>
                <w:rFonts w:eastAsia="SimSun" w:cs="Arial"/>
                <w:color w:val="000000" w:themeColor="text1"/>
                <w:sz w:val="18"/>
                <w:szCs w:val="18"/>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5E52DCDF" w14:textId="5AA150AC" w:rsidR="00020B30" w:rsidRDefault="00020B30" w:rsidP="00020B30">
            <w:pPr>
              <w:rPr>
                <w:rFonts w:ascii="Calibri" w:eastAsiaTheme="minorEastAsia" w:hAnsi="Calibri" w:cs="Calibri"/>
                <w:lang w:eastAsia="ja-JP"/>
              </w:rPr>
            </w:pPr>
            <w:r>
              <w:rPr>
                <w:rFonts w:ascii="Calibri" w:eastAsiaTheme="minorEastAsia" w:hAnsi="Calibri" w:cs="Calibri"/>
                <w:lang w:eastAsia="zh-TW"/>
              </w:rPr>
              <w:t>Share the same views with E///.</w:t>
            </w:r>
          </w:p>
        </w:tc>
      </w:tr>
    </w:tbl>
    <w:p w14:paraId="7D4F4C5E" w14:textId="77777777" w:rsidR="004B1528" w:rsidRDefault="004B1528">
      <w:pPr>
        <w:pStyle w:val="maintext"/>
        <w:ind w:firstLineChars="90" w:firstLine="180"/>
        <w:rPr>
          <w:rFonts w:ascii="Calibri" w:hAnsi="Calibri" w:cs="Arial"/>
          <w:color w:val="000000"/>
          <w:lang w:val="en-US"/>
        </w:rPr>
      </w:pPr>
    </w:p>
    <w:p w14:paraId="6631B6EC" w14:textId="77777777" w:rsidR="004B1528" w:rsidRDefault="001311B1">
      <w:pPr>
        <w:pStyle w:val="Heading1"/>
        <w:numPr>
          <w:ilvl w:val="1"/>
          <w:numId w:val="12"/>
        </w:numPr>
        <w:jc w:val="both"/>
        <w:rPr>
          <w:color w:val="000000"/>
        </w:rPr>
      </w:pPr>
      <w:r>
        <w:rPr>
          <w:color w:val="000000"/>
        </w:rPr>
        <w:t>Issue 3: FG 23-1-1c</w:t>
      </w:r>
    </w:p>
    <w:p w14:paraId="1C43678F"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60E89B09" w14:textId="77777777" w:rsidR="004B1528" w:rsidRDefault="004B1528">
      <w:pPr>
        <w:pStyle w:val="maintext"/>
        <w:ind w:firstLineChars="90" w:firstLine="180"/>
        <w:rPr>
          <w:rFonts w:ascii="Calibri" w:hAnsi="Calibri" w:cs="Arial"/>
        </w:rPr>
      </w:pPr>
    </w:p>
    <w:p w14:paraId="56908A0D"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20CF024"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704"/>
        <w:gridCol w:w="2469"/>
        <w:gridCol w:w="6261"/>
        <w:gridCol w:w="222"/>
        <w:gridCol w:w="527"/>
        <w:gridCol w:w="222"/>
        <w:gridCol w:w="3332"/>
        <w:gridCol w:w="831"/>
        <w:gridCol w:w="467"/>
        <w:gridCol w:w="467"/>
        <w:gridCol w:w="467"/>
        <w:gridCol w:w="2749"/>
        <w:gridCol w:w="2192"/>
      </w:tblGrid>
      <w:tr w:rsidR="004B1528" w14:paraId="771205A4" w14:textId="77777777">
        <w:tc>
          <w:tcPr>
            <w:tcW w:w="0" w:type="auto"/>
            <w:shd w:val="clear" w:color="auto" w:fill="auto"/>
          </w:tcPr>
          <w:p w14:paraId="4565394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23. NR_FeMIMO</w:t>
            </w:r>
          </w:p>
        </w:tc>
        <w:tc>
          <w:tcPr>
            <w:tcW w:w="0" w:type="auto"/>
            <w:shd w:val="clear" w:color="auto" w:fill="auto"/>
          </w:tcPr>
          <w:p w14:paraId="5752DBA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23-1-1c</w:t>
            </w:r>
          </w:p>
        </w:tc>
        <w:tc>
          <w:tcPr>
            <w:tcW w:w="0" w:type="auto"/>
            <w:shd w:val="clear" w:color="auto" w:fill="auto"/>
          </w:tcPr>
          <w:p w14:paraId="20C10FA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SCell BFR with unified TCI framework</w:t>
            </w:r>
          </w:p>
        </w:tc>
        <w:tc>
          <w:tcPr>
            <w:tcW w:w="0" w:type="auto"/>
            <w:shd w:val="clear" w:color="auto" w:fill="auto"/>
          </w:tcPr>
          <w:p w14:paraId="2983254F" w14:textId="77777777" w:rsidR="004B1528" w:rsidRDefault="001311B1">
            <w:pPr>
              <w:snapToGrid w:val="0"/>
              <w:spacing w:line="256" w:lineRule="auto"/>
              <w:rPr>
                <w:rFonts w:cs="Arial"/>
                <w:color w:val="000000" w:themeColor="text1"/>
                <w:sz w:val="18"/>
                <w:szCs w:val="18"/>
              </w:rPr>
            </w:pPr>
            <w:r>
              <w:rPr>
                <w:rFonts w:cs="Arial"/>
                <w:color w:val="000000" w:themeColor="text1"/>
                <w:sz w:val="18"/>
                <w:szCs w:val="18"/>
              </w:rPr>
              <w:t xml:space="preserve">1. Support of SCell BFR with unified TCI framework </w:t>
            </w:r>
          </w:p>
          <w:p w14:paraId="273B09CA"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2. Maximum number of CCs configured with SCell BFR with unified TCI framework [in a band with SpCell BFR</w:t>
            </w:r>
            <w:r>
              <w:rPr>
                <w:rFonts w:ascii="Arial" w:hAnsi="Arial" w:cs="Arial"/>
                <w:strike/>
                <w:color w:val="FF0000"/>
                <w:sz w:val="18"/>
                <w:szCs w:val="18"/>
              </w:rPr>
              <w:t>]</w:t>
            </w:r>
          </w:p>
        </w:tc>
        <w:tc>
          <w:tcPr>
            <w:tcW w:w="0" w:type="auto"/>
            <w:shd w:val="clear" w:color="auto" w:fill="auto"/>
          </w:tcPr>
          <w:p w14:paraId="1EF345CE"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5C9A4E2"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3C76305"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32E867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SCell BFR with unified TCI framework is not supported</w:t>
            </w:r>
          </w:p>
        </w:tc>
        <w:tc>
          <w:tcPr>
            <w:tcW w:w="0" w:type="auto"/>
            <w:shd w:val="clear" w:color="auto" w:fill="auto"/>
          </w:tcPr>
          <w:p w14:paraId="4AE9604B"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761FE7A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106B34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91995A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58FB543"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Component 2 candidate values: {0, 1, 2, 4}</w:t>
            </w:r>
          </w:p>
        </w:tc>
        <w:tc>
          <w:tcPr>
            <w:tcW w:w="0" w:type="auto"/>
            <w:shd w:val="clear" w:color="auto" w:fill="auto"/>
          </w:tcPr>
          <w:p w14:paraId="152993A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96F6994"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3E48EA6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2321621"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687AEC8"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7301498C" w14:textId="77777777">
        <w:tc>
          <w:tcPr>
            <w:tcW w:w="1818" w:type="dxa"/>
            <w:tcBorders>
              <w:top w:val="single" w:sz="4" w:space="0" w:color="auto"/>
              <w:left w:val="single" w:sz="4" w:space="0" w:color="auto"/>
              <w:bottom w:val="single" w:sz="4" w:space="0" w:color="auto"/>
              <w:right w:val="single" w:sz="4" w:space="0" w:color="auto"/>
            </w:tcBorders>
          </w:tcPr>
          <w:p w14:paraId="0E5435CD"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FA0B38B" w14:textId="77777777" w:rsidR="004B1528" w:rsidRDefault="001311B1">
            <w:pPr>
              <w:rPr>
                <w:rFonts w:ascii="Calibri" w:eastAsia="MS Mincho" w:hAnsi="Calibri" w:cs="Calibri"/>
              </w:rPr>
            </w:pPr>
            <w:r>
              <w:rPr>
                <w:rFonts w:ascii="Calibri" w:eastAsia="MS Mincho" w:hAnsi="Calibri" w:cs="Calibri"/>
              </w:rPr>
              <w:t>Do not support component 2. The following capabilities can be used instead:</w:t>
            </w:r>
          </w:p>
          <w:p w14:paraId="6314AC91" w14:textId="77777777" w:rsidR="004B1528" w:rsidRDefault="001311B1">
            <w:pPr>
              <w:pStyle w:val="TAL"/>
              <w:rPr>
                <w:b/>
                <w:bCs/>
                <w:i/>
                <w:iCs/>
              </w:rPr>
            </w:pPr>
            <w:r>
              <w:rPr>
                <w:b/>
                <w:bCs/>
                <w:i/>
                <w:iCs/>
              </w:rPr>
              <w:t>maxNumberCSI-RS-BFD</w:t>
            </w:r>
          </w:p>
          <w:p w14:paraId="2B2D250C" w14:textId="77777777" w:rsidR="004B1528" w:rsidRDefault="001311B1">
            <w:pPr>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p w14:paraId="7DF30630" w14:textId="77777777" w:rsidR="004B1528" w:rsidRDefault="001311B1">
            <w:pPr>
              <w:pStyle w:val="TAL"/>
              <w:rPr>
                <w:b/>
                <w:bCs/>
                <w:i/>
                <w:iCs/>
              </w:rPr>
            </w:pPr>
            <w:r>
              <w:rPr>
                <w:b/>
                <w:bCs/>
                <w:i/>
                <w:iCs/>
              </w:rPr>
              <w:t>maxNumberSSB-BFD</w:t>
            </w:r>
          </w:p>
          <w:p w14:paraId="6F414E8E" w14:textId="77777777" w:rsidR="004B1528" w:rsidRDefault="001311B1">
            <w:pPr>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p w14:paraId="376F85D0" w14:textId="77777777" w:rsidR="004B1528" w:rsidRDefault="001311B1">
            <w:pPr>
              <w:pStyle w:val="TAL"/>
              <w:rPr>
                <w:b/>
                <w:bCs/>
                <w:i/>
                <w:iCs/>
              </w:rPr>
            </w:pPr>
            <w:r>
              <w:rPr>
                <w:b/>
                <w:bCs/>
                <w:i/>
                <w:iCs/>
              </w:rPr>
              <w:t>maxNumberSCellBFR-r16</w:t>
            </w:r>
          </w:p>
          <w:p w14:paraId="4C6D4983" w14:textId="77777777" w:rsidR="004B1528" w:rsidRDefault="001311B1">
            <w:pPr>
              <w:rPr>
                <w:i/>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p w14:paraId="17AA1556" w14:textId="77777777" w:rsidR="004B1528" w:rsidRDefault="001311B1">
            <w:pPr>
              <w:pStyle w:val="TAL"/>
              <w:rPr>
                <w:b/>
                <w:bCs/>
                <w:i/>
                <w:iCs/>
              </w:rPr>
            </w:pPr>
            <w:r>
              <w:rPr>
                <w:rFonts w:ascii="Calibri" w:eastAsia="MS Mincho" w:hAnsi="Calibri" w:cs="Calibri"/>
              </w:rPr>
              <w:t xml:space="preserve">Note that </w:t>
            </w:r>
            <w:r>
              <w:rPr>
                <w:b/>
                <w:bCs/>
                <w:i/>
                <w:iCs/>
              </w:rPr>
              <w:t xml:space="preserve">maxNumberCSI-RS-BFD </w:t>
            </w:r>
            <w:r>
              <w:rPr>
                <w:rFonts w:ascii="Calibri" w:eastAsia="MS Mincho" w:hAnsi="Calibri" w:cs="Calibri"/>
              </w:rPr>
              <w:t xml:space="preserve">and </w:t>
            </w:r>
            <w:r>
              <w:rPr>
                <w:b/>
                <w:bCs/>
                <w:i/>
                <w:iCs/>
              </w:rPr>
              <w:t xml:space="preserve">maxNumberSSB-BFD </w:t>
            </w:r>
            <w:r>
              <w:rPr>
                <w:rFonts w:ascii="Calibri" w:eastAsia="MS Mincho" w:hAnsi="Calibri" w:cs="Calibri"/>
              </w:rPr>
              <w:t>are counted across all serving cells.</w:t>
            </w:r>
          </w:p>
        </w:tc>
      </w:tr>
      <w:tr w:rsidR="004B1528" w14:paraId="2655A274" w14:textId="77777777">
        <w:tc>
          <w:tcPr>
            <w:tcW w:w="1818" w:type="dxa"/>
            <w:tcBorders>
              <w:top w:val="single" w:sz="4" w:space="0" w:color="auto"/>
              <w:left w:val="single" w:sz="4" w:space="0" w:color="auto"/>
              <w:bottom w:val="single" w:sz="4" w:space="0" w:color="auto"/>
              <w:right w:val="single" w:sz="4" w:space="0" w:color="auto"/>
            </w:tcBorders>
          </w:tcPr>
          <w:p w14:paraId="136F80BD"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37AA9652" w14:textId="77777777" w:rsidR="004B1528" w:rsidRDefault="001311B1">
            <w:pPr>
              <w:rPr>
                <w:rFonts w:ascii="Calibri" w:eastAsia="MS Mincho" w:hAnsi="Calibri" w:cs="Calibri"/>
              </w:rPr>
            </w:pPr>
            <w:r>
              <w:rPr>
                <w:rFonts w:ascii="Calibri" w:eastAsia="MS Mincho" w:hAnsi="Calibri" w:cs="Calibri"/>
              </w:rPr>
              <w:t>Fine to keep component 2 and remove the black bracket</w:t>
            </w:r>
          </w:p>
        </w:tc>
      </w:tr>
      <w:tr w:rsidR="004B1528" w14:paraId="64199DF9" w14:textId="77777777">
        <w:tc>
          <w:tcPr>
            <w:tcW w:w="1818" w:type="dxa"/>
            <w:tcBorders>
              <w:top w:val="single" w:sz="4" w:space="0" w:color="auto"/>
              <w:left w:val="single" w:sz="4" w:space="0" w:color="auto"/>
              <w:bottom w:val="single" w:sz="4" w:space="0" w:color="auto"/>
              <w:right w:val="single" w:sz="4" w:space="0" w:color="auto"/>
            </w:tcBorders>
          </w:tcPr>
          <w:p w14:paraId="3E460DBD"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089DE15" w14:textId="77777777" w:rsidR="004B1528" w:rsidRDefault="001311B1">
            <w:pPr>
              <w:rPr>
                <w:rFonts w:ascii="Calibri" w:eastAsia="MS Mincho" w:hAnsi="Calibri" w:cs="Calibri"/>
                <w:lang w:eastAsia="ja-JP"/>
              </w:rPr>
            </w:pPr>
            <w:r>
              <w:rPr>
                <w:rFonts w:ascii="Calibri" w:eastAsia="MS Mincho" w:hAnsi="Calibri" w:cs="Calibri" w:hint="eastAsia"/>
                <w:lang w:eastAsia="ja-JP"/>
              </w:rPr>
              <w:t>W</w:t>
            </w:r>
            <w:r>
              <w:rPr>
                <w:rFonts w:ascii="Calibri" w:eastAsia="MS Mincho" w:hAnsi="Calibri" w:cs="Calibri"/>
                <w:lang w:eastAsia="ja-JP"/>
              </w:rPr>
              <w:t>e are fine with the component 2.</w:t>
            </w:r>
          </w:p>
        </w:tc>
      </w:tr>
      <w:tr w:rsidR="004B1528" w14:paraId="0C0BE2AC" w14:textId="77777777">
        <w:tc>
          <w:tcPr>
            <w:tcW w:w="1818" w:type="dxa"/>
            <w:tcBorders>
              <w:top w:val="single" w:sz="4" w:space="0" w:color="auto"/>
              <w:left w:val="single" w:sz="4" w:space="0" w:color="auto"/>
              <w:bottom w:val="single" w:sz="4" w:space="0" w:color="auto"/>
              <w:right w:val="single" w:sz="4" w:space="0" w:color="auto"/>
            </w:tcBorders>
          </w:tcPr>
          <w:p w14:paraId="45CE4B33" w14:textId="77777777" w:rsidR="004B1528" w:rsidRDefault="001311B1">
            <w:pPr>
              <w:rPr>
                <w:rFonts w:ascii="Calibri" w:eastAsia="MS Mincho" w:hAnsi="Calibri" w:cs="Calibri"/>
                <w:lang w:eastAsia="ja-JP"/>
              </w:rPr>
            </w:pPr>
            <w:r>
              <w:rPr>
                <w:rFonts w:ascii="Calibri" w:eastAsia="MS Mincho" w:hAnsi="Calibri" w:cs="Calibri" w:hint="eastAsia"/>
                <w:lang w:eastAsia="ja-JP"/>
              </w:rPr>
              <w:t>LG</w:t>
            </w:r>
          </w:p>
        </w:tc>
        <w:tc>
          <w:tcPr>
            <w:tcW w:w="20522" w:type="dxa"/>
            <w:tcBorders>
              <w:top w:val="single" w:sz="4" w:space="0" w:color="auto"/>
              <w:left w:val="single" w:sz="4" w:space="0" w:color="auto"/>
              <w:bottom w:val="single" w:sz="4" w:space="0" w:color="auto"/>
              <w:right w:val="single" w:sz="4" w:space="0" w:color="auto"/>
            </w:tcBorders>
          </w:tcPr>
          <w:p w14:paraId="1627B307" w14:textId="77777777" w:rsidR="004B1528" w:rsidRDefault="001311B1">
            <w:pPr>
              <w:rPr>
                <w:rFonts w:ascii="Calibri" w:eastAsia="MS Mincho" w:hAnsi="Calibri" w:cs="Calibri"/>
                <w:lang w:eastAsia="ja-JP"/>
              </w:rPr>
            </w:pPr>
            <w:r>
              <w:rPr>
                <w:rFonts w:ascii="Calibri" w:eastAsia="MS Mincho" w:hAnsi="Calibri" w:cs="Calibri"/>
                <w:lang w:eastAsia="ja-JP"/>
              </w:rPr>
              <w:t xml:space="preserve">Remove the component 2. </w:t>
            </w:r>
            <w:r>
              <w:rPr>
                <w:rFonts w:ascii="Calibri" w:eastAsia="MS Mincho" w:hAnsi="Calibri" w:cs="Calibri" w:hint="eastAsia"/>
                <w:lang w:eastAsia="ja-JP"/>
              </w:rPr>
              <w:t xml:space="preserve">the necessity of this component is unclear since we have already specified the FGs for SCell </w:t>
            </w:r>
            <w:r>
              <w:rPr>
                <w:rFonts w:ascii="Calibri" w:eastAsia="MS Mincho" w:hAnsi="Calibri" w:cs="Calibri"/>
                <w:lang w:eastAsia="ja-JP"/>
              </w:rPr>
              <w:t>and PCell-BFR</w:t>
            </w:r>
          </w:p>
        </w:tc>
      </w:tr>
      <w:tr w:rsidR="00A3225E" w:rsidRPr="0063364C" w14:paraId="4EDB3017" w14:textId="77777777" w:rsidTr="00A3225E">
        <w:tc>
          <w:tcPr>
            <w:tcW w:w="1818" w:type="dxa"/>
            <w:tcBorders>
              <w:top w:val="single" w:sz="4" w:space="0" w:color="auto"/>
              <w:left w:val="single" w:sz="4" w:space="0" w:color="auto"/>
              <w:bottom w:val="single" w:sz="4" w:space="0" w:color="auto"/>
              <w:right w:val="single" w:sz="4" w:space="0" w:color="auto"/>
            </w:tcBorders>
          </w:tcPr>
          <w:p w14:paraId="543D2D04" w14:textId="77777777" w:rsidR="00A3225E" w:rsidRPr="0063364C" w:rsidRDefault="00A3225E" w:rsidP="00690DC8">
            <w:pPr>
              <w:rPr>
                <w:rFonts w:ascii="Calibri" w:eastAsia="MS Mincho" w:hAnsi="Calibri" w:cs="Calibri"/>
                <w:lang w:eastAsia="ja-JP"/>
              </w:rPr>
            </w:pPr>
            <w:r w:rsidRPr="00A3225E">
              <w:rPr>
                <w:rFonts w:ascii="Calibri" w:eastAsia="MS Mincho" w:hAnsi="Calibri" w:cs="Calibri" w:hint="eastAsia"/>
                <w:lang w:eastAsia="ja-JP"/>
              </w:rPr>
              <w:t>Huawei</w:t>
            </w:r>
            <w:r w:rsidRPr="00A3225E">
              <w:rPr>
                <w:rFonts w:ascii="Calibri" w:eastAsia="MS Mincho" w:hAnsi="Calibri" w:cs="Calibri"/>
                <w:lang w:eastAsia="ja-JP"/>
              </w:rPr>
              <w:t>, Hisilicon</w:t>
            </w:r>
          </w:p>
        </w:tc>
        <w:tc>
          <w:tcPr>
            <w:tcW w:w="20522" w:type="dxa"/>
            <w:tcBorders>
              <w:top w:val="single" w:sz="4" w:space="0" w:color="auto"/>
              <w:left w:val="single" w:sz="4" w:space="0" w:color="auto"/>
              <w:bottom w:val="single" w:sz="4" w:space="0" w:color="auto"/>
              <w:right w:val="single" w:sz="4" w:space="0" w:color="auto"/>
            </w:tcBorders>
          </w:tcPr>
          <w:p w14:paraId="49F4C94B" w14:textId="77777777" w:rsidR="00A3225E" w:rsidRPr="0063364C" w:rsidRDefault="00A3225E" w:rsidP="00690DC8">
            <w:pPr>
              <w:rPr>
                <w:rFonts w:ascii="Calibri" w:eastAsia="MS Mincho" w:hAnsi="Calibri" w:cs="Calibri"/>
                <w:lang w:eastAsia="ja-JP"/>
              </w:rPr>
            </w:pPr>
            <w:r w:rsidRPr="00A3225E">
              <w:rPr>
                <w:rFonts w:ascii="Calibri" w:eastAsia="MS Mincho" w:hAnsi="Calibri" w:cs="Calibri"/>
                <w:lang w:eastAsia="ja-JP"/>
              </w:rPr>
              <w:t>We are fine with removing brackets from component 2. OK with the proposed values.</w:t>
            </w:r>
          </w:p>
        </w:tc>
      </w:tr>
      <w:tr w:rsidR="00020B30" w:rsidRPr="0063364C" w14:paraId="4B0221A9" w14:textId="77777777" w:rsidTr="00A3225E">
        <w:tc>
          <w:tcPr>
            <w:tcW w:w="1818" w:type="dxa"/>
            <w:tcBorders>
              <w:top w:val="single" w:sz="4" w:space="0" w:color="auto"/>
              <w:left w:val="single" w:sz="4" w:space="0" w:color="auto"/>
              <w:bottom w:val="single" w:sz="4" w:space="0" w:color="auto"/>
              <w:right w:val="single" w:sz="4" w:space="0" w:color="auto"/>
            </w:tcBorders>
          </w:tcPr>
          <w:p w14:paraId="2B90170A" w14:textId="71B3A03A" w:rsidR="00020B30" w:rsidRPr="00A3225E" w:rsidRDefault="00020B30" w:rsidP="00020B30">
            <w:pPr>
              <w:rPr>
                <w:rFonts w:ascii="Calibri" w:eastAsia="MS Mincho" w:hAnsi="Calibri" w:cs="Calibri"/>
                <w:lang w:eastAsia="ja-JP"/>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51D09C1F" w14:textId="4A59CA53" w:rsidR="00020B30" w:rsidRPr="00A3225E" w:rsidRDefault="00020B30" w:rsidP="00020B30">
            <w:pPr>
              <w:rPr>
                <w:rFonts w:ascii="Calibri" w:eastAsia="MS Mincho" w:hAnsi="Calibri" w:cs="Calibri"/>
                <w:lang w:eastAsia="ja-JP"/>
              </w:rPr>
            </w:pPr>
            <w:r>
              <w:rPr>
                <w:rFonts w:ascii="Calibri" w:eastAsia="MS Mincho" w:hAnsi="Calibri" w:cs="Calibri"/>
              </w:rPr>
              <w:t>Support E///’s suggestion. In our views, the current component2 is not complete one, even if approved. So reusing legacy one does make sense.</w:t>
            </w:r>
          </w:p>
        </w:tc>
      </w:tr>
    </w:tbl>
    <w:p w14:paraId="3F038CC4" w14:textId="77777777" w:rsidR="004B1528" w:rsidRPr="00A3225E" w:rsidRDefault="004B1528">
      <w:pPr>
        <w:pStyle w:val="maintext"/>
        <w:ind w:firstLineChars="90" w:firstLine="180"/>
        <w:rPr>
          <w:rFonts w:ascii="Calibri" w:hAnsi="Calibri" w:cs="Arial"/>
          <w:color w:val="000000"/>
          <w:lang w:val="en-US"/>
        </w:rPr>
      </w:pPr>
    </w:p>
    <w:p w14:paraId="063C2275" w14:textId="77777777" w:rsidR="004B1528" w:rsidRDefault="001311B1">
      <w:pPr>
        <w:pStyle w:val="Heading1"/>
        <w:numPr>
          <w:ilvl w:val="1"/>
          <w:numId w:val="12"/>
        </w:numPr>
        <w:jc w:val="both"/>
        <w:rPr>
          <w:color w:val="000000"/>
        </w:rPr>
      </w:pPr>
      <w:r>
        <w:rPr>
          <w:color w:val="000000"/>
        </w:rPr>
        <w:t>Issue 4: FG 23-1-1d</w:t>
      </w:r>
    </w:p>
    <w:p w14:paraId="4C02A185"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1BFB3BF1" w14:textId="77777777" w:rsidR="004B1528" w:rsidRDefault="004B1528">
      <w:pPr>
        <w:pStyle w:val="maintext"/>
        <w:ind w:firstLineChars="90" w:firstLine="180"/>
        <w:rPr>
          <w:rFonts w:ascii="Calibri" w:hAnsi="Calibri" w:cs="Arial"/>
        </w:rPr>
      </w:pPr>
    </w:p>
    <w:p w14:paraId="1037511D"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52F80BB"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81"/>
        <w:gridCol w:w="2964"/>
        <w:gridCol w:w="3567"/>
        <w:gridCol w:w="625"/>
        <w:gridCol w:w="527"/>
        <w:gridCol w:w="222"/>
        <w:gridCol w:w="3720"/>
        <w:gridCol w:w="805"/>
        <w:gridCol w:w="467"/>
        <w:gridCol w:w="467"/>
        <w:gridCol w:w="467"/>
        <w:gridCol w:w="4404"/>
        <w:gridCol w:w="2019"/>
      </w:tblGrid>
      <w:tr w:rsidR="004B1528" w14:paraId="0CA1C7D1" w14:textId="77777777">
        <w:tc>
          <w:tcPr>
            <w:tcW w:w="0" w:type="auto"/>
            <w:shd w:val="clear" w:color="auto" w:fill="auto"/>
          </w:tcPr>
          <w:p w14:paraId="7A6A4C7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5B0361F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23-1-1d</w:t>
            </w:r>
          </w:p>
        </w:tc>
        <w:tc>
          <w:tcPr>
            <w:tcW w:w="0" w:type="auto"/>
            <w:shd w:val="clear" w:color="auto" w:fill="auto"/>
          </w:tcPr>
          <w:p w14:paraId="2BD2358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BWP TCI state pool configuration for CA mode</w:t>
            </w:r>
          </w:p>
        </w:tc>
        <w:tc>
          <w:tcPr>
            <w:tcW w:w="0" w:type="auto"/>
            <w:shd w:val="clear" w:color="auto" w:fill="auto"/>
          </w:tcPr>
          <w:p w14:paraId="3A5CF62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1. Support of TCI state pool configuration per BWP for CA mode</w:t>
            </w:r>
          </w:p>
        </w:tc>
        <w:tc>
          <w:tcPr>
            <w:tcW w:w="0" w:type="auto"/>
            <w:shd w:val="clear" w:color="auto" w:fill="auto"/>
          </w:tcPr>
          <w:p w14:paraId="1B5C1C2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37B09973"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CFB9ABC"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B6BDC7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Per BWP TCI state pool configuration for CA mode is not supported </w:t>
            </w:r>
          </w:p>
        </w:tc>
        <w:tc>
          <w:tcPr>
            <w:tcW w:w="0" w:type="auto"/>
            <w:shd w:val="clear" w:color="auto" w:fill="auto"/>
          </w:tcPr>
          <w:p w14:paraId="63F6781B"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016A95B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70FDD17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459891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9EDFC79"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000000" w:themeColor="text1"/>
                <w:sz w:val="18"/>
                <w:szCs w:val="18"/>
              </w:rPr>
              <w:t xml:space="preserve"> A UE that supports 23-1-1 together with CA must indicate this FG is supported]</w:t>
            </w:r>
          </w:p>
        </w:tc>
        <w:tc>
          <w:tcPr>
            <w:tcW w:w="0" w:type="auto"/>
            <w:shd w:val="clear" w:color="auto" w:fill="auto"/>
          </w:tcPr>
          <w:p w14:paraId="09FB66C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bl>
    <w:p w14:paraId="357B5E44"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33713B2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8DC192A"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EBE3E85"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61B36EE1" w14:textId="77777777">
        <w:tc>
          <w:tcPr>
            <w:tcW w:w="1818" w:type="dxa"/>
            <w:tcBorders>
              <w:top w:val="single" w:sz="4" w:space="0" w:color="auto"/>
              <w:left w:val="single" w:sz="4" w:space="0" w:color="auto"/>
              <w:bottom w:val="single" w:sz="4" w:space="0" w:color="auto"/>
              <w:right w:val="single" w:sz="4" w:space="0" w:color="auto"/>
            </w:tcBorders>
          </w:tcPr>
          <w:p w14:paraId="19F6070E"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0E79620E" w14:textId="77777777" w:rsidR="004B1528" w:rsidRDefault="001311B1">
            <w:pPr>
              <w:rPr>
                <w:rFonts w:ascii="Calibri" w:eastAsia="MS Mincho" w:hAnsi="Calibri" w:cs="Calibri"/>
              </w:rPr>
            </w:pPr>
            <w:r>
              <w:rPr>
                <w:rFonts w:ascii="Calibri" w:eastAsia="MS Mincho" w:hAnsi="Calibri" w:cs="Calibri"/>
              </w:rPr>
              <w:t>Support</w:t>
            </w:r>
          </w:p>
        </w:tc>
      </w:tr>
      <w:tr w:rsidR="004B1528" w14:paraId="1D9582EC" w14:textId="77777777">
        <w:tc>
          <w:tcPr>
            <w:tcW w:w="1818" w:type="dxa"/>
            <w:tcBorders>
              <w:top w:val="single" w:sz="4" w:space="0" w:color="auto"/>
              <w:left w:val="single" w:sz="4" w:space="0" w:color="auto"/>
              <w:bottom w:val="single" w:sz="4" w:space="0" w:color="auto"/>
              <w:right w:val="single" w:sz="4" w:space="0" w:color="auto"/>
            </w:tcBorders>
          </w:tcPr>
          <w:p w14:paraId="3BB185A1"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24604DCD" w14:textId="77777777" w:rsidR="004B1528" w:rsidRDefault="001311B1">
            <w:pPr>
              <w:rPr>
                <w:rFonts w:ascii="Calibri" w:eastAsia="MS Mincho" w:hAnsi="Calibri" w:cs="Calibri"/>
              </w:rPr>
            </w:pPr>
            <w:r>
              <w:rPr>
                <w:rFonts w:ascii="Calibri" w:eastAsia="MS Mincho" w:hAnsi="Calibri" w:cs="Calibri"/>
              </w:rPr>
              <w:t>Fine for deleting the red “FFS”</w:t>
            </w:r>
          </w:p>
        </w:tc>
      </w:tr>
      <w:tr w:rsidR="004B1528" w14:paraId="607C5D73" w14:textId="77777777">
        <w:tc>
          <w:tcPr>
            <w:tcW w:w="1818" w:type="dxa"/>
            <w:tcBorders>
              <w:top w:val="single" w:sz="4" w:space="0" w:color="auto"/>
              <w:left w:val="single" w:sz="4" w:space="0" w:color="auto"/>
              <w:bottom w:val="single" w:sz="4" w:space="0" w:color="auto"/>
              <w:right w:val="single" w:sz="4" w:space="0" w:color="auto"/>
            </w:tcBorders>
          </w:tcPr>
          <w:p w14:paraId="0BCC5C39"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39FAAAEF" w14:textId="77777777" w:rsidR="004B1528" w:rsidRDefault="001311B1">
            <w:pPr>
              <w:rPr>
                <w:rFonts w:ascii="Calibri" w:eastAsia="MS Mincho" w:hAnsi="Calibri" w:cs="Calibri"/>
                <w:lang w:eastAsia="ja-JP"/>
              </w:rPr>
            </w:pPr>
            <w:r>
              <w:rPr>
                <w:rFonts w:ascii="Calibri" w:eastAsia="MS Mincho" w:hAnsi="Calibri" w:cs="Calibri" w:hint="eastAsia"/>
                <w:lang w:eastAsia="ja-JP"/>
              </w:rPr>
              <w:t>W</w:t>
            </w:r>
            <w:r>
              <w:rPr>
                <w:rFonts w:ascii="Calibri" w:eastAsia="MS Mincho" w:hAnsi="Calibri" w:cs="Calibri"/>
                <w:lang w:eastAsia="ja-JP"/>
              </w:rPr>
              <w:t>e are ok, as long as either FG23-1-1d or 23-1-1e are basic feature for UE supporting CA.</w:t>
            </w:r>
          </w:p>
        </w:tc>
      </w:tr>
      <w:tr w:rsidR="004B1528" w14:paraId="581A91C2" w14:textId="77777777">
        <w:tc>
          <w:tcPr>
            <w:tcW w:w="1818" w:type="dxa"/>
            <w:tcBorders>
              <w:top w:val="single" w:sz="4" w:space="0" w:color="auto"/>
              <w:left w:val="single" w:sz="4" w:space="0" w:color="auto"/>
              <w:bottom w:val="single" w:sz="4" w:space="0" w:color="auto"/>
              <w:right w:val="single" w:sz="4" w:space="0" w:color="auto"/>
            </w:tcBorders>
          </w:tcPr>
          <w:p w14:paraId="1E1A01AF" w14:textId="77777777" w:rsidR="004B1528" w:rsidRDefault="001311B1">
            <w:pPr>
              <w:rPr>
                <w:rFonts w:ascii="Calibri" w:eastAsia="MS Mincho" w:hAnsi="Calibri" w:cs="Calibri"/>
                <w:lang w:eastAsia="ja-JP"/>
              </w:rPr>
            </w:pPr>
            <w:r>
              <w:rPr>
                <w:rFonts w:ascii="Calibri" w:eastAsia="MS Mincho" w:hAnsi="Calibri" w:cs="Calibri" w:hint="eastAsia"/>
                <w:lang w:eastAsia="ja-JP"/>
              </w:rPr>
              <w:t>LG</w:t>
            </w:r>
          </w:p>
        </w:tc>
        <w:tc>
          <w:tcPr>
            <w:tcW w:w="20522" w:type="dxa"/>
            <w:tcBorders>
              <w:top w:val="single" w:sz="4" w:space="0" w:color="auto"/>
              <w:left w:val="single" w:sz="4" w:space="0" w:color="auto"/>
              <w:bottom w:val="single" w:sz="4" w:space="0" w:color="auto"/>
              <w:right w:val="single" w:sz="4" w:space="0" w:color="auto"/>
            </w:tcBorders>
          </w:tcPr>
          <w:p w14:paraId="66BF688B" w14:textId="77777777" w:rsidR="004B1528" w:rsidRDefault="001311B1">
            <w:pPr>
              <w:rPr>
                <w:rFonts w:ascii="Calibri" w:eastAsia="MS Mincho" w:hAnsi="Calibri" w:cs="Calibri"/>
                <w:lang w:eastAsia="ja-JP"/>
              </w:rPr>
            </w:pPr>
            <w:r>
              <w:rPr>
                <w:rFonts w:ascii="Calibri" w:eastAsia="MS Mincho" w:hAnsi="Calibri" w:cs="Calibri" w:hint="eastAsia"/>
                <w:lang w:eastAsia="ja-JP"/>
              </w:rPr>
              <w:t>Support</w:t>
            </w:r>
            <w:r>
              <w:rPr>
                <w:rFonts w:ascii="Calibri" w:eastAsia="MS Mincho" w:hAnsi="Calibri" w:cs="Calibri"/>
                <w:lang w:eastAsia="ja-JP"/>
              </w:rPr>
              <w:t xml:space="preserve"> and it is considered as a basic FG.</w:t>
            </w:r>
          </w:p>
        </w:tc>
      </w:tr>
      <w:tr w:rsidR="00A3225E" w:rsidRPr="0063364C" w14:paraId="49ED9FAE" w14:textId="77777777" w:rsidTr="00A3225E">
        <w:tc>
          <w:tcPr>
            <w:tcW w:w="1818" w:type="dxa"/>
            <w:tcBorders>
              <w:top w:val="single" w:sz="4" w:space="0" w:color="auto"/>
              <w:left w:val="single" w:sz="4" w:space="0" w:color="auto"/>
              <w:bottom w:val="single" w:sz="4" w:space="0" w:color="auto"/>
              <w:right w:val="single" w:sz="4" w:space="0" w:color="auto"/>
            </w:tcBorders>
          </w:tcPr>
          <w:p w14:paraId="7670E563" w14:textId="77777777" w:rsidR="00A3225E" w:rsidRPr="0063364C" w:rsidRDefault="00A3225E" w:rsidP="00690DC8">
            <w:pPr>
              <w:rPr>
                <w:rFonts w:ascii="Calibri" w:eastAsia="MS Mincho" w:hAnsi="Calibri" w:cs="Calibri"/>
                <w:lang w:eastAsia="ja-JP"/>
              </w:rPr>
            </w:pPr>
            <w:r w:rsidRPr="00A3225E">
              <w:rPr>
                <w:rFonts w:ascii="Calibri" w:eastAsia="MS Mincho" w:hAnsi="Calibri" w:cs="Calibri" w:hint="eastAsia"/>
                <w:lang w:eastAsia="ja-JP"/>
              </w:rPr>
              <w:t>Huawei</w:t>
            </w:r>
            <w:r w:rsidRPr="00A3225E">
              <w:rPr>
                <w:rFonts w:ascii="Calibri" w:eastAsia="MS Mincho" w:hAnsi="Calibri" w:cs="Calibri"/>
                <w:lang w:eastAsia="ja-JP"/>
              </w:rPr>
              <w:t>, Hisilicon</w:t>
            </w:r>
          </w:p>
        </w:tc>
        <w:tc>
          <w:tcPr>
            <w:tcW w:w="20522" w:type="dxa"/>
            <w:tcBorders>
              <w:top w:val="single" w:sz="4" w:space="0" w:color="auto"/>
              <w:left w:val="single" w:sz="4" w:space="0" w:color="auto"/>
              <w:bottom w:val="single" w:sz="4" w:space="0" w:color="auto"/>
              <w:right w:val="single" w:sz="4" w:space="0" w:color="auto"/>
            </w:tcBorders>
          </w:tcPr>
          <w:p w14:paraId="641D0FA2" w14:textId="77777777" w:rsidR="00A3225E" w:rsidRPr="0063364C" w:rsidRDefault="00A3225E" w:rsidP="00690DC8">
            <w:pPr>
              <w:rPr>
                <w:rFonts w:ascii="Calibri" w:eastAsia="MS Mincho" w:hAnsi="Calibri" w:cs="Calibri"/>
                <w:lang w:eastAsia="ja-JP"/>
              </w:rPr>
            </w:pPr>
            <w:r w:rsidRPr="00A3225E">
              <w:rPr>
                <w:rFonts w:ascii="Calibri" w:eastAsia="MS Mincho" w:hAnsi="Calibri" w:cs="Calibri"/>
                <w:lang w:eastAsia="ja-JP"/>
              </w:rPr>
              <w:t>We are fine with removing FFS</w:t>
            </w:r>
          </w:p>
        </w:tc>
      </w:tr>
      <w:tr w:rsidR="00020B30" w:rsidRPr="0063364C" w14:paraId="1EA565FC" w14:textId="77777777" w:rsidTr="00A3225E">
        <w:tc>
          <w:tcPr>
            <w:tcW w:w="1818" w:type="dxa"/>
            <w:tcBorders>
              <w:top w:val="single" w:sz="4" w:space="0" w:color="auto"/>
              <w:left w:val="single" w:sz="4" w:space="0" w:color="auto"/>
              <w:bottom w:val="single" w:sz="4" w:space="0" w:color="auto"/>
              <w:right w:val="single" w:sz="4" w:space="0" w:color="auto"/>
            </w:tcBorders>
          </w:tcPr>
          <w:p w14:paraId="0C89E139" w14:textId="641961D1" w:rsidR="00020B30" w:rsidRPr="00A3225E" w:rsidRDefault="00020B30" w:rsidP="00020B30">
            <w:pPr>
              <w:rPr>
                <w:rFonts w:ascii="Calibri" w:eastAsia="MS Mincho" w:hAnsi="Calibri" w:cs="Calibri"/>
                <w:lang w:eastAsia="ja-JP"/>
              </w:rPr>
            </w:pPr>
            <w:r>
              <w:rPr>
                <w:rFonts w:ascii="Calibri" w:eastAsia="MS Mincho" w:hAnsi="Calibri" w:cs="Calibri"/>
              </w:rPr>
              <w:lastRenderedPageBreak/>
              <w:t>ZTE2</w:t>
            </w:r>
          </w:p>
        </w:tc>
        <w:tc>
          <w:tcPr>
            <w:tcW w:w="20522" w:type="dxa"/>
            <w:tcBorders>
              <w:top w:val="single" w:sz="4" w:space="0" w:color="auto"/>
              <w:left w:val="single" w:sz="4" w:space="0" w:color="auto"/>
              <w:bottom w:val="single" w:sz="4" w:space="0" w:color="auto"/>
              <w:right w:val="single" w:sz="4" w:space="0" w:color="auto"/>
            </w:tcBorders>
          </w:tcPr>
          <w:p w14:paraId="20921110" w14:textId="4ECE86E2" w:rsidR="00020B30" w:rsidRPr="00A3225E" w:rsidRDefault="00020B30" w:rsidP="00020B30">
            <w:pPr>
              <w:rPr>
                <w:rFonts w:ascii="Calibri" w:eastAsia="MS Mincho" w:hAnsi="Calibri" w:cs="Calibri"/>
                <w:lang w:eastAsia="ja-JP"/>
              </w:rPr>
            </w:pPr>
            <w:r>
              <w:rPr>
                <w:rFonts w:ascii="Calibri" w:eastAsia="MS Mincho" w:hAnsi="Calibri" w:cs="Calibri"/>
              </w:rPr>
              <w:t>Support. BTW, the last ‘]’ should be removed together.</w:t>
            </w:r>
          </w:p>
        </w:tc>
      </w:tr>
    </w:tbl>
    <w:p w14:paraId="0E56A396" w14:textId="77777777" w:rsidR="004B1528" w:rsidRPr="00A3225E" w:rsidRDefault="004B1528">
      <w:pPr>
        <w:pStyle w:val="maintext"/>
        <w:ind w:firstLineChars="90" w:firstLine="180"/>
        <w:rPr>
          <w:rFonts w:ascii="Calibri" w:hAnsi="Calibri" w:cs="Arial"/>
          <w:color w:val="000000"/>
          <w:lang w:val="en-US"/>
        </w:rPr>
      </w:pPr>
    </w:p>
    <w:p w14:paraId="2CCE5862" w14:textId="77777777" w:rsidR="004B1528" w:rsidRDefault="001311B1">
      <w:pPr>
        <w:pStyle w:val="Heading1"/>
        <w:numPr>
          <w:ilvl w:val="1"/>
          <w:numId w:val="12"/>
        </w:numPr>
        <w:jc w:val="both"/>
        <w:rPr>
          <w:color w:val="000000"/>
        </w:rPr>
      </w:pPr>
      <w:r>
        <w:rPr>
          <w:color w:val="000000"/>
        </w:rPr>
        <w:t>Issue 5: FG 23-1-1e</w:t>
      </w:r>
    </w:p>
    <w:p w14:paraId="0321657F"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333F6DF6" w14:textId="77777777" w:rsidR="004B1528" w:rsidRDefault="004B1528">
      <w:pPr>
        <w:pStyle w:val="maintext"/>
        <w:ind w:firstLineChars="90" w:firstLine="180"/>
        <w:rPr>
          <w:rFonts w:ascii="Calibri" w:hAnsi="Calibri" w:cs="Arial"/>
        </w:rPr>
      </w:pPr>
    </w:p>
    <w:p w14:paraId="236A5262"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0E7462E"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50"/>
        <w:gridCol w:w="3156"/>
        <w:gridCol w:w="4548"/>
        <w:gridCol w:w="602"/>
        <w:gridCol w:w="527"/>
        <w:gridCol w:w="222"/>
        <w:gridCol w:w="3796"/>
        <w:gridCol w:w="776"/>
        <w:gridCol w:w="467"/>
        <w:gridCol w:w="467"/>
        <w:gridCol w:w="467"/>
        <w:gridCol w:w="3426"/>
        <w:gridCol w:w="1857"/>
      </w:tblGrid>
      <w:tr w:rsidR="004B1528" w14:paraId="097B9928" w14:textId="77777777">
        <w:tc>
          <w:tcPr>
            <w:tcW w:w="0" w:type="auto"/>
            <w:shd w:val="clear" w:color="auto" w:fill="auto"/>
          </w:tcPr>
          <w:p w14:paraId="037C1E9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4BAF46F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23-1-1e</w:t>
            </w:r>
          </w:p>
        </w:tc>
        <w:tc>
          <w:tcPr>
            <w:tcW w:w="0" w:type="auto"/>
            <w:shd w:val="clear" w:color="auto" w:fill="auto"/>
          </w:tcPr>
          <w:p w14:paraId="1E41B0E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TCI state pool configuration with TCI pool sharing for CA mode</w:t>
            </w:r>
          </w:p>
        </w:tc>
        <w:tc>
          <w:tcPr>
            <w:tcW w:w="0" w:type="auto"/>
            <w:shd w:val="clear" w:color="auto" w:fill="auto"/>
          </w:tcPr>
          <w:p w14:paraId="592CFCA3" w14:textId="77777777" w:rsidR="004B1528" w:rsidRDefault="001311B1">
            <w:pPr>
              <w:spacing w:line="233" w:lineRule="atLeast"/>
              <w:rPr>
                <w:rFonts w:cs="Arial"/>
                <w:color w:val="000000" w:themeColor="text1"/>
                <w:sz w:val="18"/>
                <w:szCs w:val="18"/>
              </w:rPr>
            </w:pPr>
            <w:r>
              <w:rPr>
                <w:rFonts w:cs="Arial"/>
                <w:color w:val="000000" w:themeColor="text1"/>
                <w:sz w:val="18"/>
                <w:szCs w:val="18"/>
              </w:rPr>
              <w:t>1. Support of reference BWP/CC configured with reference TCI state pool shared by a set of BWP/CC</w:t>
            </w:r>
          </w:p>
          <w:p w14:paraId="2DE4EE2E" w14:textId="77777777" w:rsidR="004B1528" w:rsidRDefault="001311B1">
            <w:pPr>
              <w:spacing w:line="233" w:lineRule="atLeast"/>
              <w:rPr>
                <w:rFonts w:cs="Arial"/>
                <w:strike/>
                <w:color w:val="000000" w:themeColor="text1"/>
                <w:sz w:val="18"/>
                <w:szCs w:val="18"/>
              </w:rPr>
            </w:pPr>
            <w:r>
              <w:rPr>
                <w:rFonts w:cs="Arial"/>
                <w:color w:val="000000" w:themeColor="text1"/>
                <w:sz w:val="18"/>
                <w:szCs w:val="18"/>
              </w:rPr>
              <w:t>2. The maximum number of configured joint TCI state pools across all BWPs and all CCs in a band</w:t>
            </w:r>
            <w:r>
              <w:rPr>
                <w:rStyle w:val="xxapple-converted-space"/>
                <w:rFonts w:cs="Arial"/>
                <w:color w:val="000000" w:themeColor="text1"/>
                <w:sz w:val="18"/>
                <w:szCs w:val="18"/>
              </w:rPr>
              <w:t> </w:t>
            </w:r>
          </w:p>
          <w:p w14:paraId="429222F1"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B53554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46FBB446"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13FCADB"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4755FCD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TCI state pool configuration with TCI pool sharing for CA mode is not supported </w:t>
            </w:r>
          </w:p>
        </w:tc>
        <w:tc>
          <w:tcPr>
            <w:tcW w:w="0" w:type="auto"/>
            <w:shd w:val="clear" w:color="auto" w:fill="auto"/>
          </w:tcPr>
          <w:p w14:paraId="48D1904F"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2A99F62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F83F1C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3DF5C6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AE98243" w14:textId="77777777" w:rsidR="004B1528" w:rsidRDefault="001311B1">
            <w:pPr>
              <w:rPr>
                <w:rFonts w:cs="Arial"/>
                <w:color w:val="000000" w:themeColor="text1"/>
                <w:sz w:val="18"/>
                <w:szCs w:val="18"/>
                <w:highlight w:val="yellow"/>
              </w:rPr>
            </w:pPr>
            <w:r>
              <w:rPr>
                <w:rFonts w:cs="Arial"/>
                <w:color w:val="000000" w:themeColor="text1"/>
                <w:sz w:val="18"/>
                <w:szCs w:val="18"/>
              </w:rPr>
              <w:t xml:space="preserve">Component 2 candidate values: </w:t>
            </w:r>
            <w:r>
              <w:rPr>
                <w:rFonts w:cs="Arial"/>
                <w:strike/>
                <w:color w:val="FF0000"/>
                <w:sz w:val="18"/>
                <w:szCs w:val="18"/>
              </w:rPr>
              <w:t>FFS</w:t>
            </w:r>
            <w:r>
              <w:rPr>
                <w:rFonts w:cs="Arial"/>
                <w:color w:val="FF0000"/>
                <w:sz w:val="18"/>
                <w:szCs w:val="18"/>
              </w:rPr>
              <w:t xml:space="preserve"> {1, 2, 4, 8}</w:t>
            </w:r>
          </w:p>
          <w:p w14:paraId="0B3714D1" w14:textId="77777777" w:rsidR="004B1528" w:rsidRDefault="004B1528">
            <w:pPr>
              <w:rPr>
                <w:rFonts w:cs="Arial"/>
                <w:color w:val="000000" w:themeColor="text1"/>
                <w:sz w:val="18"/>
                <w:szCs w:val="18"/>
                <w:highlight w:val="yellow"/>
              </w:rPr>
            </w:pPr>
          </w:p>
          <w:p w14:paraId="5B264C8C"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FFS: A UE that supports 23-1-1 together with CA must support this FG]</w:t>
            </w:r>
          </w:p>
        </w:tc>
        <w:tc>
          <w:tcPr>
            <w:tcW w:w="0" w:type="auto"/>
            <w:shd w:val="clear" w:color="auto" w:fill="auto"/>
          </w:tcPr>
          <w:p w14:paraId="675380A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bl>
    <w:p w14:paraId="65AF4B20"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161E69C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0E2024A"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97E876E"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7121DFEF" w14:textId="77777777">
        <w:tc>
          <w:tcPr>
            <w:tcW w:w="1818" w:type="dxa"/>
            <w:tcBorders>
              <w:top w:val="single" w:sz="4" w:space="0" w:color="auto"/>
              <w:left w:val="single" w:sz="4" w:space="0" w:color="auto"/>
              <w:bottom w:val="single" w:sz="4" w:space="0" w:color="auto"/>
              <w:right w:val="single" w:sz="4" w:space="0" w:color="auto"/>
            </w:tcBorders>
          </w:tcPr>
          <w:p w14:paraId="27CD5AA1"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0C1A89B7" w14:textId="77777777" w:rsidR="004B1528" w:rsidRDefault="001311B1">
            <w:pPr>
              <w:rPr>
                <w:rFonts w:ascii="Calibri" w:eastAsia="MS Mincho" w:hAnsi="Calibri" w:cs="Calibri"/>
              </w:rPr>
            </w:pPr>
            <w:r>
              <w:rPr>
                <w:rFonts w:ascii="Calibri" w:eastAsia="MS Mincho" w:hAnsi="Calibri" w:cs="Calibri"/>
              </w:rPr>
              <w:t>Support</w:t>
            </w:r>
          </w:p>
        </w:tc>
      </w:tr>
      <w:tr w:rsidR="004B1528" w14:paraId="5BAEFEAB" w14:textId="77777777">
        <w:tc>
          <w:tcPr>
            <w:tcW w:w="1818" w:type="dxa"/>
            <w:tcBorders>
              <w:top w:val="single" w:sz="4" w:space="0" w:color="auto"/>
              <w:left w:val="single" w:sz="4" w:space="0" w:color="auto"/>
              <w:bottom w:val="single" w:sz="4" w:space="0" w:color="auto"/>
              <w:right w:val="single" w:sz="4" w:space="0" w:color="auto"/>
            </w:tcBorders>
          </w:tcPr>
          <w:p w14:paraId="3B98C557"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6ED77BA3" w14:textId="77777777" w:rsidR="004B1528" w:rsidRDefault="001311B1">
            <w:pPr>
              <w:rPr>
                <w:rFonts w:ascii="Calibri" w:eastAsia="MS Mincho" w:hAnsi="Calibri" w:cs="Calibri"/>
              </w:rPr>
            </w:pPr>
            <w:r>
              <w:rPr>
                <w:rFonts w:ascii="Calibri" w:eastAsia="MS Mincho" w:hAnsi="Calibri" w:cs="Calibri"/>
              </w:rPr>
              <w:t>Fine for deleting the whole FFS</w:t>
            </w:r>
          </w:p>
        </w:tc>
      </w:tr>
      <w:tr w:rsidR="004B1528" w14:paraId="1E31D4FA" w14:textId="77777777">
        <w:tc>
          <w:tcPr>
            <w:tcW w:w="1818" w:type="dxa"/>
            <w:tcBorders>
              <w:top w:val="single" w:sz="4" w:space="0" w:color="auto"/>
              <w:left w:val="single" w:sz="4" w:space="0" w:color="auto"/>
              <w:bottom w:val="single" w:sz="4" w:space="0" w:color="auto"/>
              <w:right w:val="single" w:sz="4" w:space="0" w:color="auto"/>
            </w:tcBorders>
          </w:tcPr>
          <w:p w14:paraId="636CDA09" w14:textId="77777777" w:rsidR="004B1528" w:rsidRDefault="001311B1">
            <w:pPr>
              <w:rPr>
                <w:rFonts w:ascii="Calibri" w:eastAsia="MS Mincho" w:hAnsi="Calibri" w:cs="Calibri"/>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61F56508" w14:textId="77777777" w:rsidR="004B1528" w:rsidRDefault="001311B1">
            <w:pPr>
              <w:rPr>
                <w:rFonts w:ascii="Calibri" w:eastAsia="MS Mincho" w:hAnsi="Calibri" w:cs="Calibri"/>
              </w:rPr>
            </w:pPr>
            <w:r>
              <w:rPr>
                <w:rFonts w:ascii="Calibri" w:eastAsia="MS Mincho" w:hAnsi="Calibri" w:cs="Calibri" w:hint="eastAsia"/>
                <w:lang w:eastAsia="ja-JP"/>
              </w:rPr>
              <w:t>W</w:t>
            </w:r>
            <w:r>
              <w:rPr>
                <w:rFonts w:ascii="Calibri" w:eastAsia="MS Mincho" w:hAnsi="Calibri" w:cs="Calibri"/>
                <w:lang w:eastAsia="ja-JP"/>
              </w:rPr>
              <w:t>e are ok, as long as either FG23-1-1d or 23-1-1e are basic feature for UE supporting CA.</w:t>
            </w:r>
          </w:p>
        </w:tc>
      </w:tr>
      <w:tr w:rsidR="00020B30" w14:paraId="713A9567" w14:textId="77777777">
        <w:tc>
          <w:tcPr>
            <w:tcW w:w="1818" w:type="dxa"/>
            <w:tcBorders>
              <w:top w:val="single" w:sz="4" w:space="0" w:color="auto"/>
              <w:left w:val="single" w:sz="4" w:space="0" w:color="auto"/>
              <w:bottom w:val="single" w:sz="4" w:space="0" w:color="auto"/>
              <w:right w:val="single" w:sz="4" w:space="0" w:color="auto"/>
            </w:tcBorders>
          </w:tcPr>
          <w:p w14:paraId="579FA246" w14:textId="7F8B8C7E" w:rsidR="00020B30" w:rsidRDefault="00020B30" w:rsidP="00020B30">
            <w:pPr>
              <w:rPr>
                <w:rFonts w:ascii="Calibri" w:eastAsia="MS Mincho" w:hAnsi="Calibri" w:cs="Calibri"/>
                <w:lang w:eastAsia="ja-JP"/>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22214401" w14:textId="59DFF374" w:rsidR="00020B30" w:rsidRDefault="00020B30" w:rsidP="00020B30">
            <w:pPr>
              <w:rPr>
                <w:rFonts w:ascii="Calibri" w:eastAsia="MS Mincho" w:hAnsi="Calibri" w:cs="Calibri"/>
                <w:lang w:eastAsia="ja-JP"/>
              </w:rPr>
            </w:pPr>
            <w:r>
              <w:rPr>
                <w:rFonts w:ascii="Calibri" w:eastAsia="MS Mincho" w:hAnsi="Calibri" w:cs="Calibri"/>
              </w:rPr>
              <w:t>Why only [1,2,4,8]? For accommodating different CA case, [1,2,3,4,5,6,7,8] makes sense.</w:t>
            </w:r>
          </w:p>
        </w:tc>
      </w:tr>
    </w:tbl>
    <w:p w14:paraId="78C431F7" w14:textId="77777777" w:rsidR="004B1528" w:rsidRDefault="004B1528">
      <w:pPr>
        <w:pStyle w:val="maintext"/>
        <w:ind w:firstLineChars="90" w:firstLine="180"/>
        <w:rPr>
          <w:rFonts w:ascii="Calibri" w:hAnsi="Calibri" w:cs="Arial"/>
          <w:color w:val="000000"/>
          <w:lang w:val="en-US"/>
        </w:rPr>
      </w:pPr>
    </w:p>
    <w:p w14:paraId="19BDC4F2" w14:textId="77777777" w:rsidR="004B1528" w:rsidRDefault="001311B1">
      <w:pPr>
        <w:pStyle w:val="Heading1"/>
        <w:numPr>
          <w:ilvl w:val="1"/>
          <w:numId w:val="12"/>
        </w:numPr>
        <w:jc w:val="both"/>
        <w:rPr>
          <w:color w:val="000000"/>
        </w:rPr>
      </w:pPr>
      <w:r>
        <w:rPr>
          <w:color w:val="000000"/>
        </w:rPr>
        <w:t>Issue 6: FG 23-1-1g</w:t>
      </w:r>
    </w:p>
    <w:p w14:paraId="20394744"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506FBCE4" w14:textId="77777777" w:rsidR="004B1528" w:rsidRDefault="004B1528">
      <w:pPr>
        <w:pStyle w:val="maintext"/>
        <w:ind w:firstLineChars="90" w:firstLine="180"/>
        <w:rPr>
          <w:rFonts w:ascii="Calibri" w:hAnsi="Calibri" w:cs="Arial"/>
        </w:rPr>
      </w:pPr>
    </w:p>
    <w:p w14:paraId="69AE51B7"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F81BFFB"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80"/>
        <w:gridCol w:w="3525"/>
        <w:gridCol w:w="5830"/>
        <w:gridCol w:w="623"/>
        <w:gridCol w:w="527"/>
        <w:gridCol w:w="222"/>
        <w:gridCol w:w="4275"/>
        <w:gridCol w:w="803"/>
        <w:gridCol w:w="467"/>
        <w:gridCol w:w="467"/>
        <w:gridCol w:w="467"/>
        <w:gridCol w:w="1040"/>
        <w:gridCol w:w="2009"/>
      </w:tblGrid>
      <w:tr w:rsidR="004B1528" w14:paraId="0FFA1B98" w14:textId="77777777">
        <w:tc>
          <w:tcPr>
            <w:tcW w:w="0" w:type="auto"/>
            <w:shd w:val="clear" w:color="auto" w:fill="auto"/>
          </w:tcPr>
          <w:p w14:paraId="0FAEEC9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44B7C9C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23-1-1g</w:t>
            </w:r>
          </w:p>
        </w:tc>
        <w:tc>
          <w:tcPr>
            <w:tcW w:w="0" w:type="auto"/>
            <w:shd w:val="clear" w:color="auto" w:fill="auto"/>
          </w:tcPr>
          <w:p w14:paraId="59C4BE7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Beam misalignment between the DL source RS in the TCI state </w:t>
            </w:r>
          </w:p>
        </w:tc>
        <w:tc>
          <w:tcPr>
            <w:tcW w:w="0" w:type="auto"/>
            <w:shd w:val="clear" w:color="auto" w:fill="auto"/>
          </w:tcPr>
          <w:p w14:paraId="6BCBE00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Beam misalignment between the DL source RS in the TCI state to provide spatial relation indication and the PL-RS</w:t>
            </w:r>
          </w:p>
        </w:tc>
        <w:tc>
          <w:tcPr>
            <w:tcW w:w="0" w:type="auto"/>
            <w:shd w:val="clear" w:color="auto" w:fill="auto"/>
          </w:tcPr>
          <w:p w14:paraId="075D5B1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237D056F"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E463903"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3705D8B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Beam misalignment between the DL source RS in the TCI state is not supported </w:t>
            </w:r>
          </w:p>
        </w:tc>
        <w:tc>
          <w:tcPr>
            <w:tcW w:w="0" w:type="auto"/>
            <w:shd w:val="clear" w:color="auto" w:fill="auto"/>
          </w:tcPr>
          <w:p w14:paraId="7657E042"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244346E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4402E5C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E36CEE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7AD31B0"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000000" w:themeColor="text1"/>
                <w:sz w:val="18"/>
                <w:szCs w:val="18"/>
              </w:rPr>
              <w:t xml:space="preserve"> FR2 only</w:t>
            </w:r>
          </w:p>
        </w:tc>
        <w:tc>
          <w:tcPr>
            <w:tcW w:w="0" w:type="auto"/>
            <w:shd w:val="clear" w:color="auto" w:fill="auto"/>
          </w:tcPr>
          <w:p w14:paraId="2A5813B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bl>
    <w:p w14:paraId="09015935"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4531960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3C80892"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BFD72FF"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2E5BA47E" w14:textId="77777777">
        <w:tc>
          <w:tcPr>
            <w:tcW w:w="1818" w:type="dxa"/>
            <w:tcBorders>
              <w:top w:val="single" w:sz="4" w:space="0" w:color="auto"/>
              <w:left w:val="single" w:sz="4" w:space="0" w:color="auto"/>
              <w:bottom w:val="single" w:sz="4" w:space="0" w:color="auto"/>
              <w:right w:val="single" w:sz="4" w:space="0" w:color="auto"/>
            </w:tcBorders>
          </w:tcPr>
          <w:p w14:paraId="1A563C7A"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795AE04B" w14:textId="77777777" w:rsidR="004B1528" w:rsidRDefault="001311B1">
            <w:pPr>
              <w:rPr>
                <w:rFonts w:ascii="Calibri" w:eastAsia="MS Mincho" w:hAnsi="Calibri" w:cs="Calibri"/>
              </w:rPr>
            </w:pPr>
            <w:r>
              <w:rPr>
                <w:rFonts w:ascii="Calibri" w:eastAsia="MS Mincho" w:hAnsi="Calibri" w:cs="Calibri"/>
              </w:rPr>
              <w:t>Support</w:t>
            </w:r>
          </w:p>
        </w:tc>
      </w:tr>
      <w:tr w:rsidR="004B1528" w14:paraId="1F0E03CD" w14:textId="77777777">
        <w:tc>
          <w:tcPr>
            <w:tcW w:w="1818" w:type="dxa"/>
            <w:tcBorders>
              <w:top w:val="single" w:sz="4" w:space="0" w:color="auto"/>
              <w:left w:val="single" w:sz="4" w:space="0" w:color="auto"/>
              <w:bottom w:val="single" w:sz="4" w:space="0" w:color="auto"/>
              <w:right w:val="single" w:sz="4" w:space="0" w:color="auto"/>
            </w:tcBorders>
          </w:tcPr>
          <w:p w14:paraId="0CC24A5F"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14ABD4C3" w14:textId="77777777" w:rsidR="004B1528" w:rsidRDefault="001311B1">
            <w:pPr>
              <w:rPr>
                <w:rFonts w:ascii="Calibri" w:eastAsia="MS Mincho" w:hAnsi="Calibri" w:cs="Calibri"/>
              </w:rPr>
            </w:pPr>
            <w:r>
              <w:rPr>
                <w:rFonts w:ascii="Calibri" w:eastAsia="MS Mincho" w:hAnsi="Calibri" w:cs="Calibri"/>
              </w:rPr>
              <w:t>Fine for deleting the red “FFS”</w:t>
            </w:r>
          </w:p>
        </w:tc>
      </w:tr>
      <w:tr w:rsidR="004B1528" w14:paraId="0D76A9FB" w14:textId="77777777">
        <w:tc>
          <w:tcPr>
            <w:tcW w:w="1818" w:type="dxa"/>
            <w:tcBorders>
              <w:top w:val="single" w:sz="4" w:space="0" w:color="auto"/>
              <w:left w:val="single" w:sz="4" w:space="0" w:color="auto"/>
              <w:bottom w:val="single" w:sz="4" w:space="0" w:color="auto"/>
              <w:right w:val="single" w:sz="4" w:space="0" w:color="auto"/>
            </w:tcBorders>
          </w:tcPr>
          <w:p w14:paraId="77B48378"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6324950B" w14:textId="77777777" w:rsidR="004B1528" w:rsidRDefault="001311B1">
            <w:pPr>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upport.</w:t>
            </w:r>
          </w:p>
        </w:tc>
      </w:tr>
      <w:tr w:rsidR="004B1528" w14:paraId="71E5C884" w14:textId="77777777">
        <w:tc>
          <w:tcPr>
            <w:tcW w:w="1818" w:type="dxa"/>
            <w:tcBorders>
              <w:top w:val="single" w:sz="4" w:space="0" w:color="auto"/>
              <w:left w:val="single" w:sz="4" w:space="0" w:color="auto"/>
              <w:bottom w:val="single" w:sz="4" w:space="0" w:color="auto"/>
              <w:right w:val="single" w:sz="4" w:space="0" w:color="auto"/>
            </w:tcBorders>
          </w:tcPr>
          <w:p w14:paraId="1C63B3A4" w14:textId="77777777" w:rsidR="004B1528" w:rsidRDefault="001311B1">
            <w:pPr>
              <w:rPr>
                <w:rFonts w:ascii="Calibri" w:eastAsia="MS Mincho" w:hAnsi="Calibri" w:cs="Calibri"/>
                <w:lang w:eastAsia="ja-JP"/>
              </w:rPr>
            </w:pPr>
            <w:r>
              <w:rPr>
                <w:rFonts w:ascii="Calibri" w:eastAsia="MS Mincho" w:hAnsi="Calibri" w:cs="Calibri" w:hint="eastAsia"/>
                <w:lang w:eastAsia="ja-JP"/>
              </w:rPr>
              <w:t>LG</w:t>
            </w:r>
          </w:p>
        </w:tc>
        <w:tc>
          <w:tcPr>
            <w:tcW w:w="20522" w:type="dxa"/>
            <w:tcBorders>
              <w:top w:val="single" w:sz="4" w:space="0" w:color="auto"/>
              <w:left w:val="single" w:sz="4" w:space="0" w:color="auto"/>
              <w:bottom w:val="single" w:sz="4" w:space="0" w:color="auto"/>
              <w:right w:val="single" w:sz="4" w:space="0" w:color="auto"/>
            </w:tcBorders>
          </w:tcPr>
          <w:p w14:paraId="37EF498F" w14:textId="77777777" w:rsidR="004B1528" w:rsidRDefault="001311B1">
            <w:pPr>
              <w:rPr>
                <w:rFonts w:ascii="Calibri" w:eastAsia="MS Mincho" w:hAnsi="Calibri" w:cs="Calibri"/>
                <w:lang w:eastAsia="ja-JP"/>
              </w:rPr>
            </w:pPr>
            <w:r>
              <w:rPr>
                <w:rFonts w:ascii="Calibri" w:eastAsia="MS Mincho" w:hAnsi="Calibri" w:cs="Calibri" w:hint="eastAsia"/>
                <w:lang w:eastAsia="ja-JP"/>
              </w:rPr>
              <w:t>Support</w:t>
            </w:r>
          </w:p>
        </w:tc>
      </w:tr>
      <w:tr w:rsidR="00020B30" w14:paraId="26BE0EF1" w14:textId="77777777">
        <w:tc>
          <w:tcPr>
            <w:tcW w:w="1818" w:type="dxa"/>
            <w:tcBorders>
              <w:top w:val="single" w:sz="4" w:space="0" w:color="auto"/>
              <w:left w:val="single" w:sz="4" w:space="0" w:color="auto"/>
              <w:bottom w:val="single" w:sz="4" w:space="0" w:color="auto"/>
              <w:right w:val="single" w:sz="4" w:space="0" w:color="auto"/>
            </w:tcBorders>
          </w:tcPr>
          <w:p w14:paraId="13802CE1" w14:textId="3FC417A5" w:rsidR="00020B30" w:rsidRDefault="00020B30" w:rsidP="00020B30">
            <w:pPr>
              <w:rPr>
                <w:rFonts w:ascii="Calibri" w:eastAsia="MS Mincho" w:hAnsi="Calibri" w:cs="Calibri"/>
                <w:lang w:eastAsia="ja-JP"/>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3746808A" w14:textId="100C37C4" w:rsidR="00020B30" w:rsidRDefault="00020B30" w:rsidP="00020B30">
            <w:pPr>
              <w:rPr>
                <w:rFonts w:ascii="Calibri" w:eastAsia="MS Mincho" w:hAnsi="Calibri" w:cs="Calibri"/>
                <w:lang w:eastAsia="ja-JP"/>
              </w:rPr>
            </w:pPr>
            <w:r>
              <w:rPr>
                <w:rFonts w:ascii="Calibri" w:eastAsia="MS Mincho" w:hAnsi="Calibri" w:cs="Calibri"/>
              </w:rPr>
              <w:t>Okay</w:t>
            </w:r>
          </w:p>
        </w:tc>
      </w:tr>
    </w:tbl>
    <w:p w14:paraId="174A5A6E" w14:textId="77777777" w:rsidR="004B1528" w:rsidRDefault="004B1528">
      <w:pPr>
        <w:pStyle w:val="maintext"/>
        <w:ind w:firstLineChars="90" w:firstLine="180"/>
        <w:rPr>
          <w:rFonts w:ascii="Calibri" w:hAnsi="Calibri" w:cs="Arial"/>
          <w:color w:val="000000"/>
        </w:rPr>
      </w:pPr>
    </w:p>
    <w:p w14:paraId="1A7BE5C9" w14:textId="77777777" w:rsidR="004B1528" w:rsidRDefault="001311B1">
      <w:pPr>
        <w:pStyle w:val="Heading1"/>
        <w:numPr>
          <w:ilvl w:val="1"/>
          <w:numId w:val="12"/>
        </w:numPr>
        <w:jc w:val="both"/>
        <w:rPr>
          <w:color w:val="000000"/>
        </w:rPr>
      </w:pPr>
      <w:r>
        <w:rPr>
          <w:color w:val="000000"/>
        </w:rPr>
        <w:lastRenderedPageBreak/>
        <w:t>Issue 7: FG 23-1-1h</w:t>
      </w:r>
    </w:p>
    <w:p w14:paraId="1E2B0FDC"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750C3B78" w14:textId="77777777" w:rsidR="004B1528" w:rsidRDefault="004B1528">
      <w:pPr>
        <w:pStyle w:val="maintext"/>
        <w:ind w:firstLineChars="90" w:firstLine="180"/>
        <w:rPr>
          <w:rFonts w:ascii="Calibri" w:hAnsi="Calibri" w:cs="Arial"/>
        </w:rPr>
      </w:pPr>
    </w:p>
    <w:p w14:paraId="71524E8C"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D9C36AF"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633"/>
        <w:gridCol w:w="3562"/>
        <w:gridCol w:w="4200"/>
        <w:gridCol w:w="589"/>
        <w:gridCol w:w="527"/>
        <w:gridCol w:w="222"/>
        <w:gridCol w:w="4137"/>
        <w:gridCol w:w="760"/>
        <w:gridCol w:w="467"/>
        <w:gridCol w:w="467"/>
        <w:gridCol w:w="467"/>
        <w:gridCol w:w="3177"/>
        <w:gridCol w:w="1767"/>
      </w:tblGrid>
      <w:tr w:rsidR="004B1528" w14:paraId="2E2E723A" w14:textId="77777777">
        <w:tc>
          <w:tcPr>
            <w:tcW w:w="0" w:type="auto"/>
            <w:shd w:val="clear" w:color="auto" w:fill="auto"/>
          </w:tcPr>
          <w:p w14:paraId="6CEAD21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078A48D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23-1-1h</w:t>
            </w:r>
          </w:p>
        </w:tc>
        <w:tc>
          <w:tcPr>
            <w:tcW w:w="0" w:type="auto"/>
            <w:shd w:val="clear" w:color="auto" w:fill="auto"/>
          </w:tcPr>
          <w:p w14:paraId="5F1A536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Association between TCI state and UL PC settings for PUCCH, PUSCH, and SRS</w:t>
            </w:r>
          </w:p>
        </w:tc>
        <w:tc>
          <w:tcPr>
            <w:tcW w:w="0" w:type="auto"/>
            <w:shd w:val="clear" w:color="auto" w:fill="auto"/>
          </w:tcPr>
          <w:p w14:paraId="0FFD64D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For PUCCH, PUSCH, and SRS, association between TCI state and UL PC settings except for PL RS</w:t>
            </w:r>
          </w:p>
        </w:tc>
        <w:tc>
          <w:tcPr>
            <w:tcW w:w="0" w:type="auto"/>
            <w:shd w:val="clear" w:color="auto" w:fill="auto"/>
          </w:tcPr>
          <w:p w14:paraId="0712533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650F26EA"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154D938"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F1DF6A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Association between TCI state and UL PC settings for PUCCH, PUSCH, and SRS is not supported </w:t>
            </w:r>
          </w:p>
        </w:tc>
        <w:tc>
          <w:tcPr>
            <w:tcW w:w="0" w:type="auto"/>
            <w:shd w:val="clear" w:color="auto" w:fill="auto"/>
          </w:tcPr>
          <w:p w14:paraId="3B8B9505"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74E0B78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BECD62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77DFC35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E56F870"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[Note: A UE that supports FG 23-1-1 must indicate this FG is supported]</w:t>
            </w:r>
          </w:p>
        </w:tc>
        <w:tc>
          <w:tcPr>
            <w:tcW w:w="0" w:type="auto"/>
            <w:shd w:val="clear" w:color="auto" w:fill="auto"/>
          </w:tcPr>
          <w:p w14:paraId="4985D44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bl>
    <w:p w14:paraId="46E0F642"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7B50AFC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F541DFD"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90F4EDA"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6F4DA5A6" w14:textId="77777777">
        <w:tc>
          <w:tcPr>
            <w:tcW w:w="1818" w:type="dxa"/>
            <w:tcBorders>
              <w:top w:val="single" w:sz="4" w:space="0" w:color="auto"/>
              <w:left w:val="single" w:sz="4" w:space="0" w:color="auto"/>
              <w:bottom w:val="single" w:sz="4" w:space="0" w:color="auto"/>
              <w:right w:val="single" w:sz="4" w:space="0" w:color="auto"/>
            </w:tcBorders>
          </w:tcPr>
          <w:p w14:paraId="61752490"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6608811A" w14:textId="77777777" w:rsidR="004B1528" w:rsidRDefault="001311B1">
            <w:pPr>
              <w:rPr>
                <w:rFonts w:ascii="Calibri" w:eastAsia="MS Mincho" w:hAnsi="Calibri" w:cs="Calibri"/>
              </w:rPr>
            </w:pPr>
            <w:r>
              <w:rPr>
                <w:rFonts w:ascii="Calibri" w:eastAsia="MS Mincho" w:hAnsi="Calibri" w:cs="Calibri"/>
              </w:rPr>
              <w:t>Support</w:t>
            </w:r>
          </w:p>
        </w:tc>
      </w:tr>
      <w:tr w:rsidR="004B1528" w14:paraId="7D3B5A3D" w14:textId="77777777">
        <w:tc>
          <w:tcPr>
            <w:tcW w:w="1818" w:type="dxa"/>
            <w:tcBorders>
              <w:top w:val="single" w:sz="4" w:space="0" w:color="auto"/>
              <w:left w:val="single" w:sz="4" w:space="0" w:color="auto"/>
              <w:bottom w:val="single" w:sz="4" w:space="0" w:color="auto"/>
              <w:right w:val="single" w:sz="4" w:space="0" w:color="auto"/>
            </w:tcBorders>
          </w:tcPr>
          <w:p w14:paraId="10D8BE07"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65FEDB99" w14:textId="77777777" w:rsidR="004B1528" w:rsidRDefault="001311B1">
            <w:pPr>
              <w:rPr>
                <w:rFonts w:ascii="Calibri" w:eastAsia="MS Mincho" w:hAnsi="Calibri" w:cs="Calibri"/>
              </w:rPr>
            </w:pPr>
            <w:r>
              <w:rPr>
                <w:rFonts w:ascii="Calibri" w:eastAsia="MS Mincho" w:hAnsi="Calibri" w:cs="Calibri"/>
              </w:rPr>
              <w:t>Fine for deleting the whole FFS</w:t>
            </w:r>
          </w:p>
        </w:tc>
      </w:tr>
      <w:tr w:rsidR="004B1528" w14:paraId="171525ED" w14:textId="77777777">
        <w:tc>
          <w:tcPr>
            <w:tcW w:w="1818" w:type="dxa"/>
            <w:tcBorders>
              <w:top w:val="single" w:sz="4" w:space="0" w:color="auto"/>
              <w:left w:val="single" w:sz="4" w:space="0" w:color="auto"/>
              <w:bottom w:val="single" w:sz="4" w:space="0" w:color="auto"/>
              <w:right w:val="single" w:sz="4" w:space="0" w:color="auto"/>
            </w:tcBorders>
          </w:tcPr>
          <w:p w14:paraId="6901D84F"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06D43C2C" w14:textId="77777777" w:rsidR="004B1528" w:rsidRDefault="001311B1">
            <w:pPr>
              <w:rPr>
                <w:rFonts w:ascii="Calibri" w:eastAsia="MS Mincho" w:hAnsi="Calibri" w:cs="Calibri"/>
                <w:lang w:eastAsia="ja-JP"/>
              </w:rPr>
            </w:pPr>
            <w:r>
              <w:rPr>
                <w:rFonts w:ascii="Calibri" w:eastAsia="MS Mincho" w:hAnsi="Calibri" w:cs="Calibri"/>
                <w:lang w:eastAsia="ja-JP"/>
              </w:rPr>
              <w:t>We prefer to keep the note.</w:t>
            </w:r>
          </w:p>
        </w:tc>
      </w:tr>
      <w:tr w:rsidR="004B1528" w14:paraId="1EB5580B" w14:textId="77777777">
        <w:tc>
          <w:tcPr>
            <w:tcW w:w="1818" w:type="dxa"/>
            <w:tcBorders>
              <w:top w:val="single" w:sz="4" w:space="0" w:color="auto"/>
              <w:left w:val="single" w:sz="4" w:space="0" w:color="auto"/>
              <w:bottom w:val="single" w:sz="4" w:space="0" w:color="auto"/>
              <w:right w:val="single" w:sz="4" w:space="0" w:color="auto"/>
            </w:tcBorders>
          </w:tcPr>
          <w:p w14:paraId="215CA295" w14:textId="77777777" w:rsidR="004B1528" w:rsidRDefault="001311B1">
            <w:pPr>
              <w:rPr>
                <w:rFonts w:ascii="Calibri" w:eastAsia="MS Mincho" w:hAnsi="Calibri" w:cs="Calibri"/>
              </w:rPr>
            </w:pPr>
            <w:r>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79D5EB6B" w14:textId="77777777" w:rsidR="004B1528" w:rsidRDefault="001311B1">
            <w:pPr>
              <w:rPr>
                <w:rFonts w:ascii="Calibri" w:eastAsia="MS Mincho" w:hAnsi="Calibri" w:cs="Calibri"/>
              </w:rPr>
            </w:pPr>
            <w:r>
              <w:rPr>
                <w:rFonts w:ascii="Calibri" w:eastAsia="MS Mincho" w:hAnsi="Calibri" w:cs="Calibri"/>
              </w:rPr>
              <w:t>We prefer to keep the note.</w:t>
            </w:r>
          </w:p>
        </w:tc>
      </w:tr>
      <w:tr w:rsidR="00020B30" w14:paraId="4DB061A6" w14:textId="77777777">
        <w:tc>
          <w:tcPr>
            <w:tcW w:w="1818" w:type="dxa"/>
            <w:tcBorders>
              <w:top w:val="single" w:sz="4" w:space="0" w:color="auto"/>
              <w:left w:val="single" w:sz="4" w:space="0" w:color="auto"/>
              <w:bottom w:val="single" w:sz="4" w:space="0" w:color="auto"/>
              <w:right w:val="single" w:sz="4" w:space="0" w:color="auto"/>
            </w:tcBorders>
          </w:tcPr>
          <w:p w14:paraId="4962D59A" w14:textId="50E6433E" w:rsidR="00020B30" w:rsidRDefault="00020B30" w:rsidP="00020B30">
            <w:pPr>
              <w:rPr>
                <w:rFonts w:ascii="Calibri" w:eastAsia="MS Mincho" w:hAnsi="Calibri" w:cs="Calibri"/>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6FA951B4" w14:textId="4DE1221B" w:rsidR="00020B30" w:rsidRDefault="00020B30" w:rsidP="00020B30">
            <w:pPr>
              <w:rPr>
                <w:rFonts w:ascii="Calibri" w:eastAsia="MS Mincho" w:hAnsi="Calibri" w:cs="Calibri"/>
              </w:rPr>
            </w:pPr>
            <w:r>
              <w:rPr>
                <w:rFonts w:ascii="Calibri" w:eastAsia="MS Mincho" w:hAnsi="Calibri" w:cs="Calibri"/>
              </w:rPr>
              <w:t xml:space="preserve">Not support. In our views, this association is essential. How about ‘Note: A UE that supports FG 23-1-1 much indicate this FG is supported </w:t>
            </w:r>
            <w:r w:rsidRPr="00941FC0">
              <w:rPr>
                <w:rFonts w:ascii="Calibri" w:eastAsia="MS Mincho" w:hAnsi="Calibri" w:cs="Calibri"/>
                <w:color w:val="FF0000"/>
              </w:rPr>
              <w:t>in FR2’</w:t>
            </w:r>
            <w:r>
              <w:rPr>
                <w:rFonts w:ascii="Calibri" w:eastAsia="MS Mincho" w:hAnsi="Calibri" w:cs="Calibri"/>
              </w:rPr>
              <w:t>.</w:t>
            </w:r>
          </w:p>
        </w:tc>
      </w:tr>
    </w:tbl>
    <w:p w14:paraId="2DFF4E54" w14:textId="77777777" w:rsidR="004B1528" w:rsidRDefault="004B1528">
      <w:pPr>
        <w:pStyle w:val="maintext"/>
        <w:ind w:firstLineChars="90" w:firstLine="180"/>
        <w:rPr>
          <w:rFonts w:ascii="Calibri" w:hAnsi="Calibri" w:cs="Arial"/>
          <w:color w:val="000000"/>
          <w:lang w:val="en-US"/>
        </w:rPr>
      </w:pPr>
    </w:p>
    <w:p w14:paraId="366CA610" w14:textId="77777777" w:rsidR="004B1528" w:rsidRDefault="004B1528">
      <w:pPr>
        <w:pStyle w:val="maintext"/>
        <w:ind w:firstLineChars="90" w:firstLine="180"/>
        <w:rPr>
          <w:rFonts w:ascii="Calibri" w:hAnsi="Calibri" w:cs="Arial"/>
          <w:color w:val="000000"/>
          <w:lang w:val="en-US"/>
        </w:rPr>
      </w:pPr>
    </w:p>
    <w:p w14:paraId="012B7A79" w14:textId="77777777" w:rsidR="004B1528" w:rsidRDefault="001311B1">
      <w:pPr>
        <w:pStyle w:val="Heading1"/>
        <w:numPr>
          <w:ilvl w:val="1"/>
          <w:numId w:val="12"/>
        </w:numPr>
        <w:jc w:val="both"/>
        <w:rPr>
          <w:color w:val="000000"/>
        </w:rPr>
      </w:pPr>
      <w:r>
        <w:rPr>
          <w:color w:val="000000"/>
        </w:rPr>
        <w:t>Issue 8: FG 23-1-1i</w:t>
      </w:r>
    </w:p>
    <w:p w14:paraId="7C063272"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14CA2BFD" w14:textId="77777777" w:rsidR="004B1528" w:rsidRDefault="004B1528">
      <w:pPr>
        <w:pStyle w:val="maintext"/>
        <w:ind w:firstLineChars="90" w:firstLine="180"/>
        <w:rPr>
          <w:rFonts w:ascii="Calibri" w:hAnsi="Calibri" w:cs="Arial"/>
        </w:rPr>
      </w:pPr>
    </w:p>
    <w:p w14:paraId="2B064F92"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C275288"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66"/>
        <w:gridCol w:w="3282"/>
        <w:gridCol w:w="5753"/>
        <w:gridCol w:w="533"/>
        <w:gridCol w:w="527"/>
        <w:gridCol w:w="222"/>
        <w:gridCol w:w="4527"/>
        <w:gridCol w:w="689"/>
        <w:gridCol w:w="467"/>
        <w:gridCol w:w="467"/>
        <w:gridCol w:w="467"/>
        <w:gridCol w:w="2162"/>
        <w:gridCol w:w="1378"/>
      </w:tblGrid>
      <w:tr w:rsidR="004B1528" w14:paraId="54A8B6EE" w14:textId="77777777">
        <w:tc>
          <w:tcPr>
            <w:tcW w:w="0" w:type="auto"/>
            <w:shd w:val="clear" w:color="auto" w:fill="auto"/>
          </w:tcPr>
          <w:p w14:paraId="7B95F19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4262F57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23-1-1i</w:t>
            </w:r>
          </w:p>
        </w:tc>
        <w:tc>
          <w:tcPr>
            <w:tcW w:w="0" w:type="auto"/>
            <w:shd w:val="clear" w:color="auto" w:fill="auto"/>
          </w:tcPr>
          <w:p w14:paraId="696ECEFC"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Indication/configuration of R17 TCI states for aperiodic CSI-RS, PDCCH, PDSCH </w:t>
            </w:r>
            <w:r>
              <w:rPr>
                <w:rFonts w:ascii="Arial" w:eastAsia="SimSun" w:hAnsi="Arial" w:cs="Arial"/>
                <w:strike/>
                <w:color w:val="FF0000"/>
                <w:sz w:val="18"/>
                <w:szCs w:val="18"/>
                <w:lang w:eastAsia="zh-CN"/>
              </w:rPr>
              <w:t>[, and SRS]</w:t>
            </w:r>
          </w:p>
        </w:tc>
        <w:tc>
          <w:tcPr>
            <w:tcW w:w="0" w:type="auto"/>
            <w:shd w:val="clear" w:color="auto" w:fill="auto"/>
          </w:tcPr>
          <w:p w14:paraId="5B0778B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indication/configuration of </w:t>
            </w:r>
            <w:r>
              <w:rPr>
                <w:rFonts w:ascii="Arial" w:hAnsi="Arial" w:cs="Arial"/>
                <w:bCs/>
                <w:color w:val="000000" w:themeColor="text1"/>
                <w:sz w:val="18"/>
                <w:szCs w:val="18"/>
              </w:rPr>
              <w:t xml:space="preserve">R17 TCI </w:t>
            </w:r>
            <w:r>
              <w:rPr>
                <w:rFonts w:ascii="Arial" w:hAnsi="Arial" w:cs="Arial"/>
                <w:color w:val="000000" w:themeColor="text1"/>
                <w:sz w:val="18"/>
                <w:szCs w:val="18"/>
              </w:rPr>
              <w:t xml:space="preserve">states for aperiodic CSI-RS, </w:t>
            </w:r>
            <w:r>
              <w:rPr>
                <w:rFonts w:ascii="Arial" w:hAnsi="Arial" w:cs="Arial"/>
                <w:bCs/>
                <w:color w:val="000000" w:themeColor="text1"/>
                <w:sz w:val="18"/>
                <w:szCs w:val="18"/>
              </w:rPr>
              <w:t xml:space="preserve">PDCCH, PDSCH </w:t>
            </w:r>
            <w:r>
              <w:rPr>
                <w:rFonts w:ascii="Arial" w:hAnsi="Arial" w:cs="Arial"/>
                <w:bCs/>
                <w:strike/>
                <w:color w:val="FF0000"/>
                <w:sz w:val="18"/>
                <w:szCs w:val="18"/>
              </w:rPr>
              <w:t>[, and SRS]</w:t>
            </w:r>
            <w:r>
              <w:rPr>
                <w:rFonts w:ascii="Arial" w:hAnsi="Arial" w:cs="Arial"/>
                <w:bCs/>
                <w:color w:val="000000" w:themeColor="text1"/>
                <w:sz w:val="18"/>
                <w:szCs w:val="18"/>
              </w:rPr>
              <w:t xml:space="preserve"> (except for TRS and for CORESET #0 and the respective PDSCH reception) reusing the Rel-15/16 signaling/configuration design(s) </w:t>
            </w:r>
          </w:p>
        </w:tc>
        <w:tc>
          <w:tcPr>
            <w:tcW w:w="0" w:type="auto"/>
            <w:shd w:val="clear" w:color="auto" w:fill="auto"/>
          </w:tcPr>
          <w:p w14:paraId="48AE857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6A429AD7"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Yes </w:t>
            </w:r>
          </w:p>
        </w:tc>
        <w:tc>
          <w:tcPr>
            <w:tcW w:w="0" w:type="auto"/>
            <w:shd w:val="clear" w:color="auto" w:fill="auto"/>
          </w:tcPr>
          <w:p w14:paraId="183B12EF"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D5212B9"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Indication/configuration of R17 TCI states for aperiodic CSI-RS, PDCCH, PDSCH </w:t>
            </w:r>
            <w:r>
              <w:rPr>
                <w:rFonts w:ascii="Arial" w:eastAsia="SimSun" w:hAnsi="Arial" w:cs="Arial"/>
                <w:strike/>
                <w:color w:val="FF0000"/>
                <w:sz w:val="18"/>
                <w:szCs w:val="18"/>
                <w:lang w:eastAsia="zh-CN"/>
              </w:rPr>
              <w:t>[, and SRS]</w:t>
            </w:r>
            <w:r>
              <w:rPr>
                <w:rFonts w:ascii="Arial" w:eastAsia="SimSun" w:hAnsi="Arial" w:cs="Arial"/>
                <w:color w:val="000000" w:themeColor="text1"/>
                <w:sz w:val="18"/>
                <w:szCs w:val="18"/>
                <w:lang w:eastAsia="zh-CN"/>
              </w:rPr>
              <w:t xml:space="preserve"> </w:t>
            </w:r>
            <w:r>
              <w:rPr>
                <w:rFonts w:ascii="Arial" w:hAnsi="Arial" w:cs="Arial"/>
                <w:bCs/>
                <w:color w:val="000000" w:themeColor="text1"/>
                <w:sz w:val="18"/>
                <w:szCs w:val="18"/>
              </w:rPr>
              <w:t>reusing the Rel-15/16 signaling/configuration design(s)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40A50A04"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167E07E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7C01271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344995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9BB29EC" w14:textId="77777777" w:rsidR="004B1528" w:rsidRDefault="001311B1">
            <w:pPr>
              <w:pStyle w:val="TAL"/>
              <w:rPr>
                <w:rFonts w:cs="Arial"/>
                <w:color w:val="000000" w:themeColor="text1"/>
                <w:szCs w:val="18"/>
              </w:rPr>
            </w:pPr>
            <w:r>
              <w:rPr>
                <w:rFonts w:cs="Arial"/>
                <w:color w:val="000000" w:themeColor="text1"/>
                <w:szCs w:val="18"/>
              </w:rPr>
              <w:t>Note: This has no impact on detail signaling design for SRS TCI indication</w:t>
            </w:r>
          </w:p>
          <w:p w14:paraId="6C44069E" w14:textId="77777777" w:rsidR="004B1528" w:rsidRDefault="004B1528">
            <w:pPr>
              <w:pStyle w:val="TAL"/>
              <w:rPr>
                <w:rFonts w:cs="Arial"/>
                <w:color w:val="000000" w:themeColor="text1"/>
                <w:szCs w:val="18"/>
              </w:rPr>
            </w:pPr>
          </w:p>
          <w:p w14:paraId="08BECAF8"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[A UE that supports 23-1-1 must indicate this FG is supported]</w:t>
            </w:r>
          </w:p>
        </w:tc>
        <w:tc>
          <w:tcPr>
            <w:tcW w:w="0" w:type="auto"/>
            <w:shd w:val="clear" w:color="auto" w:fill="auto"/>
          </w:tcPr>
          <w:p w14:paraId="1A7D516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r w:rsidR="004B1528" w14:paraId="30E9F0B1" w14:textId="77777777">
        <w:tc>
          <w:tcPr>
            <w:tcW w:w="0" w:type="auto"/>
            <w:shd w:val="clear" w:color="auto" w:fill="auto"/>
          </w:tcPr>
          <w:p w14:paraId="677EB27B"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23. NR_FeMIMO</w:t>
            </w:r>
          </w:p>
        </w:tc>
        <w:tc>
          <w:tcPr>
            <w:tcW w:w="0" w:type="auto"/>
            <w:shd w:val="clear" w:color="auto" w:fill="auto"/>
          </w:tcPr>
          <w:p w14:paraId="029219B7"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23-1-1m</w:t>
            </w:r>
          </w:p>
        </w:tc>
        <w:tc>
          <w:tcPr>
            <w:tcW w:w="0" w:type="auto"/>
            <w:shd w:val="clear" w:color="auto" w:fill="auto"/>
          </w:tcPr>
          <w:p w14:paraId="39F12CB7"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Indication/configuration of R17 TCI states for SRS</w:t>
            </w:r>
          </w:p>
        </w:tc>
        <w:tc>
          <w:tcPr>
            <w:tcW w:w="0" w:type="auto"/>
            <w:shd w:val="clear" w:color="auto" w:fill="auto"/>
          </w:tcPr>
          <w:p w14:paraId="744D3AE7"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 xml:space="preserve">Support of indication/configuration of R17 TCI states for SRS (except for periodic/semi-persistent SRS for BM) reusing the Rel-15/16 signaling/configuration design(s) </w:t>
            </w:r>
          </w:p>
        </w:tc>
        <w:tc>
          <w:tcPr>
            <w:tcW w:w="0" w:type="auto"/>
            <w:shd w:val="clear" w:color="auto" w:fill="auto"/>
          </w:tcPr>
          <w:p w14:paraId="51D99944"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23-1-1</w:t>
            </w:r>
          </w:p>
        </w:tc>
        <w:tc>
          <w:tcPr>
            <w:tcW w:w="0" w:type="auto"/>
            <w:shd w:val="clear" w:color="auto" w:fill="auto"/>
          </w:tcPr>
          <w:p w14:paraId="23D9AE88"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 xml:space="preserve">Yes </w:t>
            </w:r>
          </w:p>
        </w:tc>
        <w:tc>
          <w:tcPr>
            <w:tcW w:w="0" w:type="auto"/>
            <w:shd w:val="clear" w:color="auto" w:fill="auto"/>
          </w:tcPr>
          <w:p w14:paraId="71094F4D"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D342A26"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Indication/configuration of R17 TCI states for SRS r</w:t>
            </w:r>
            <w:r>
              <w:rPr>
                <w:rFonts w:ascii="Arial" w:hAnsi="Arial" w:cs="Arial"/>
                <w:bCs/>
                <w:color w:val="FF0000"/>
                <w:sz w:val="18"/>
                <w:szCs w:val="18"/>
              </w:rPr>
              <w:t>eusing the Rel-15/16 signaling/configuration design(s)</w:t>
            </w:r>
            <w:r>
              <w:rPr>
                <w:rFonts w:ascii="Arial" w:eastAsia="SimSun" w:hAnsi="Arial" w:cs="Arial"/>
                <w:color w:val="FF0000"/>
                <w:sz w:val="18"/>
                <w:szCs w:val="18"/>
                <w:lang w:eastAsia="zh-CN"/>
              </w:rPr>
              <w:t xml:space="preserve"> is not supported</w:t>
            </w:r>
          </w:p>
        </w:tc>
        <w:tc>
          <w:tcPr>
            <w:tcW w:w="0" w:type="auto"/>
            <w:shd w:val="clear" w:color="auto" w:fill="auto"/>
          </w:tcPr>
          <w:p w14:paraId="254199F2"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Per band</w:t>
            </w:r>
          </w:p>
        </w:tc>
        <w:tc>
          <w:tcPr>
            <w:tcW w:w="0" w:type="auto"/>
            <w:shd w:val="clear" w:color="auto" w:fill="auto"/>
          </w:tcPr>
          <w:p w14:paraId="60BB9DD9"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18A36BDF"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506DFBEA"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266618CD" w14:textId="77777777" w:rsidR="004B1528" w:rsidRDefault="001311B1">
            <w:pPr>
              <w:pStyle w:val="TAL"/>
              <w:rPr>
                <w:rFonts w:cs="Arial"/>
                <w:color w:val="FF0000"/>
                <w:szCs w:val="18"/>
              </w:rPr>
            </w:pPr>
            <w:r>
              <w:rPr>
                <w:rFonts w:cs="Arial"/>
                <w:color w:val="FF0000"/>
                <w:szCs w:val="18"/>
              </w:rPr>
              <w:t>Note: This has no impact on detail signaling design for SRS TCI indication</w:t>
            </w:r>
          </w:p>
          <w:p w14:paraId="35D22D51" w14:textId="77777777" w:rsidR="004B1528" w:rsidRDefault="004B1528">
            <w:pPr>
              <w:pStyle w:val="TAL"/>
              <w:rPr>
                <w:rFonts w:cs="Arial"/>
                <w:color w:val="FF0000"/>
                <w:szCs w:val="18"/>
              </w:rPr>
            </w:pPr>
          </w:p>
          <w:p w14:paraId="5B2142C8"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60BE200"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Optional with capability signalling</w:t>
            </w:r>
          </w:p>
        </w:tc>
      </w:tr>
    </w:tbl>
    <w:p w14:paraId="19C39636"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286C8CE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F665C45"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EECE49"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73AD81DE" w14:textId="77777777">
        <w:tc>
          <w:tcPr>
            <w:tcW w:w="1818" w:type="dxa"/>
            <w:tcBorders>
              <w:top w:val="single" w:sz="4" w:space="0" w:color="auto"/>
              <w:left w:val="single" w:sz="4" w:space="0" w:color="auto"/>
              <w:bottom w:val="single" w:sz="4" w:space="0" w:color="auto"/>
              <w:right w:val="single" w:sz="4" w:space="0" w:color="auto"/>
            </w:tcBorders>
          </w:tcPr>
          <w:p w14:paraId="67655CB7"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36A2D589" w14:textId="77777777" w:rsidR="004B1528" w:rsidRDefault="001311B1">
            <w:pPr>
              <w:rPr>
                <w:rFonts w:ascii="Calibri" w:eastAsia="MS Mincho" w:hAnsi="Calibri" w:cs="Calibri"/>
              </w:rPr>
            </w:pPr>
            <w:r>
              <w:rPr>
                <w:rFonts w:ascii="Calibri" w:eastAsia="MS Mincho" w:hAnsi="Calibri" w:cs="Calibri"/>
              </w:rPr>
              <w:t>23-1-1-i: Support</w:t>
            </w:r>
          </w:p>
          <w:p w14:paraId="1FE6C8AE" w14:textId="77777777" w:rsidR="004B1528" w:rsidRDefault="001311B1">
            <w:pPr>
              <w:rPr>
                <w:rFonts w:ascii="Calibri" w:eastAsia="MS Mincho" w:hAnsi="Calibri" w:cs="Calibri"/>
              </w:rPr>
            </w:pPr>
            <w:r>
              <w:rPr>
                <w:rFonts w:ascii="Calibri" w:eastAsia="MS Mincho" w:hAnsi="Calibri" w:cs="Calibri"/>
              </w:rPr>
              <w:t>23-1-1m: not sure if this is needed, based on discussions in maintenance.</w:t>
            </w:r>
          </w:p>
        </w:tc>
      </w:tr>
      <w:tr w:rsidR="004B1528" w14:paraId="5E6FD8B0" w14:textId="77777777">
        <w:tc>
          <w:tcPr>
            <w:tcW w:w="1818" w:type="dxa"/>
            <w:tcBorders>
              <w:top w:val="single" w:sz="4" w:space="0" w:color="auto"/>
              <w:left w:val="single" w:sz="4" w:space="0" w:color="auto"/>
              <w:bottom w:val="single" w:sz="4" w:space="0" w:color="auto"/>
              <w:right w:val="single" w:sz="4" w:space="0" w:color="auto"/>
            </w:tcBorders>
          </w:tcPr>
          <w:p w14:paraId="625C0680"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7F724938" w14:textId="77777777" w:rsidR="004B1528" w:rsidRDefault="001311B1">
            <w:pPr>
              <w:rPr>
                <w:rFonts w:ascii="Calibri" w:eastAsia="MS Mincho" w:hAnsi="Calibri" w:cs="Calibri"/>
              </w:rPr>
            </w:pPr>
            <w:r>
              <w:rPr>
                <w:rFonts w:ascii="Calibri" w:eastAsia="MS Mincho" w:hAnsi="Calibri" w:cs="Calibri"/>
              </w:rPr>
              <w:t>Fine for both 23-1-1i and 23-1-1m</w:t>
            </w:r>
          </w:p>
        </w:tc>
      </w:tr>
      <w:tr w:rsidR="004B1528" w14:paraId="21B0817F" w14:textId="77777777">
        <w:tc>
          <w:tcPr>
            <w:tcW w:w="1818" w:type="dxa"/>
            <w:tcBorders>
              <w:top w:val="single" w:sz="4" w:space="0" w:color="auto"/>
              <w:left w:val="single" w:sz="4" w:space="0" w:color="auto"/>
              <w:bottom w:val="single" w:sz="4" w:space="0" w:color="auto"/>
              <w:right w:val="single" w:sz="4" w:space="0" w:color="auto"/>
            </w:tcBorders>
          </w:tcPr>
          <w:p w14:paraId="03D8AEC9" w14:textId="77777777" w:rsidR="004B1528" w:rsidRDefault="001311B1">
            <w:pPr>
              <w:rPr>
                <w:rFonts w:ascii="Calibri" w:eastAsia="MS Mincho" w:hAnsi="Calibri" w:cs="Calibri"/>
                <w:lang w:eastAsia="ja-JP"/>
              </w:rPr>
            </w:pPr>
            <w:r>
              <w:rPr>
                <w:rFonts w:ascii="Calibri" w:eastAsia="MS Mincho" w:hAnsi="Calibri" w:cs="Calibri" w:hint="eastAsia"/>
                <w:lang w:eastAsia="ja-JP"/>
              </w:rPr>
              <w:lastRenderedPageBreak/>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AB5F624" w14:textId="77777777" w:rsidR="004B1528" w:rsidRDefault="001311B1">
            <w:pPr>
              <w:rPr>
                <w:rFonts w:ascii="Calibri" w:eastAsia="MS Mincho" w:hAnsi="Calibri" w:cs="Calibri"/>
                <w:lang w:eastAsia="ja-JP"/>
              </w:rPr>
            </w:pPr>
            <w:r>
              <w:rPr>
                <w:rFonts w:ascii="Calibri" w:eastAsia="MS Mincho" w:hAnsi="Calibri" w:cs="Calibri" w:hint="eastAsia"/>
                <w:lang w:eastAsia="ja-JP"/>
              </w:rPr>
              <w:t>F</w:t>
            </w:r>
            <w:r>
              <w:rPr>
                <w:rFonts w:ascii="Calibri" w:eastAsia="MS Mincho" w:hAnsi="Calibri" w:cs="Calibri"/>
                <w:lang w:eastAsia="ja-JP"/>
              </w:rPr>
              <w:t>ine with either keeping SRS in FG23-1-1i or separate SRS into FG23-1-1m.</w:t>
            </w:r>
          </w:p>
        </w:tc>
      </w:tr>
      <w:tr w:rsidR="004B1528" w14:paraId="1BCE39FB" w14:textId="77777777">
        <w:tc>
          <w:tcPr>
            <w:tcW w:w="1818" w:type="dxa"/>
            <w:tcBorders>
              <w:top w:val="single" w:sz="4" w:space="0" w:color="auto"/>
              <w:left w:val="single" w:sz="4" w:space="0" w:color="auto"/>
              <w:bottom w:val="single" w:sz="4" w:space="0" w:color="auto"/>
              <w:right w:val="single" w:sz="4" w:space="0" w:color="auto"/>
            </w:tcBorders>
          </w:tcPr>
          <w:p w14:paraId="0B64A461" w14:textId="77777777" w:rsidR="004B1528" w:rsidRDefault="001311B1">
            <w:pPr>
              <w:rPr>
                <w:rFonts w:ascii="Calibri" w:eastAsia="MS Mincho" w:hAnsi="Calibri" w:cs="Calibri"/>
                <w:lang w:eastAsia="ja-JP"/>
              </w:rPr>
            </w:pPr>
            <w:r>
              <w:rPr>
                <w:rFonts w:ascii="Calibri" w:eastAsia="MS Mincho" w:hAnsi="Calibri" w:cs="Calibri" w:hint="eastAsia"/>
                <w:lang w:eastAsia="ja-JP"/>
              </w:rPr>
              <w:t>LG</w:t>
            </w:r>
          </w:p>
        </w:tc>
        <w:tc>
          <w:tcPr>
            <w:tcW w:w="20522" w:type="dxa"/>
            <w:tcBorders>
              <w:top w:val="single" w:sz="4" w:space="0" w:color="auto"/>
              <w:left w:val="single" w:sz="4" w:space="0" w:color="auto"/>
              <w:bottom w:val="single" w:sz="4" w:space="0" w:color="auto"/>
              <w:right w:val="single" w:sz="4" w:space="0" w:color="auto"/>
            </w:tcBorders>
          </w:tcPr>
          <w:p w14:paraId="2F02DC67" w14:textId="77777777" w:rsidR="004B1528" w:rsidRDefault="001311B1">
            <w:pPr>
              <w:rPr>
                <w:rFonts w:ascii="Calibri" w:eastAsia="MS Mincho" w:hAnsi="Calibri" w:cs="Calibri"/>
                <w:lang w:eastAsia="ja-JP"/>
              </w:rPr>
            </w:pPr>
            <w:r>
              <w:rPr>
                <w:rFonts w:ascii="Calibri" w:eastAsia="MS Mincho" w:hAnsi="Calibri" w:cs="Calibri" w:hint="eastAsia"/>
                <w:lang w:eastAsia="ja-JP"/>
              </w:rPr>
              <w:t>Support</w:t>
            </w:r>
          </w:p>
        </w:tc>
      </w:tr>
      <w:tr w:rsidR="00020B30" w14:paraId="0C2E4F8E" w14:textId="77777777">
        <w:tc>
          <w:tcPr>
            <w:tcW w:w="1818" w:type="dxa"/>
            <w:tcBorders>
              <w:top w:val="single" w:sz="4" w:space="0" w:color="auto"/>
              <w:left w:val="single" w:sz="4" w:space="0" w:color="auto"/>
              <w:bottom w:val="single" w:sz="4" w:space="0" w:color="auto"/>
              <w:right w:val="single" w:sz="4" w:space="0" w:color="auto"/>
            </w:tcBorders>
          </w:tcPr>
          <w:p w14:paraId="06680C56" w14:textId="674C7BC2" w:rsidR="00020B30" w:rsidRDefault="00020B30" w:rsidP="00020B30">
            <w:pPr>
              <w:rPr>
                <w:rFonts w:ascii="Calibri" w:eastAsia="MS Mincho" w:hAnsi="Calibri" w:cs="Calibri"/>
                <w:lang w:eastAsia="ja-JP"/>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60ADF21E" w14:textId="719E771D" w:rsidR="00020B30" w:rsidRDefault="00020B30" w:rsidP="00020B30">
            <w:pPr>
              <w:rPr>
                <w:rFonts w:ascii="Calibri" w:eastAsia="MS Mincho" w:hAnsi="Calibri" w:cs="Calibri"/>
                <w:lang w:eastAsia="ja-JP"/>
              </w:rPr>
            </w:pPr>
            <w:r>
              <w:rPr>
                <w:rFonts w:ascii="Calibri" w:eastAsia="MS Mincho" w:hAnsi="Calibri" w:cs="Calibri"/>
              </w:rPr>
              <w:t>Not support. Why we need to have a separate FG for SRS. We prefer the original version (just remove the bracket and keep ‘, and SRS’)</w:t>
            </w:r>
          </w:p>
        </w:tc>
      </w:tr>
    </w:tbl>
    <w:p w14:paraId="51930E80" w14:textId="77777777" w:rsidR="004B1528" w:rsidRDefault="004B1528">
      <w:pPr>
        <w:pStyle w:val="maintext"/>
        <w:ind w:firstLineChars="90" w:firstLine="180"/>
        <w:rPr>
          <w:rFonts w:ascii="Calibri" w:hAnsi="Calibri" w:cs="Arial"/>
          <w:color w:val="000000"/>
        </w:rPr>
      </w:pPr>
    </w:p>
    <w:p w14:paraId="11A026CF" w14:textId="77777777" w:rsidR="004B1528" w:rsidRDefault="001311B1">
      <w:pPr>
        <w:pStyle w:val="Heading1"/>
        <w:numPr>
          <w:ilvl w:val="1"/>
          <w:numId w:val="12"/>
        </w:numPr>
        <w:jc w:val="both"/>
        <w:rPr>
          <w:color w:val="000000"/>
        </w:rPr>
      </w:pPr>
      <w:r>
        <w:rPr>
          <w:color w:val="000000"/>
        </w:rPr>
        <w:t>Issue 9: FG 23-1-1j</w:t>
      </w:r>
    </w:p>
    <w:p w14:paraId="47FD92AA"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65F057D3" w14:textId="77777777" w:rsidR="004B1528" w:rsidRDefault="004B1528">
      <w:pPr>
        <w:pStyle w:val="maintext"/>
        <w:ind w:firstLineChars="90" w:firstLine="180"/>
        <w:rPr>
          <w:rFonts w:ascii="Calibri" w:hAnsi="Calibri" w:cs="Arial"/>
        </w:rPr>
      </w:pPr>
    </w:p>
    <w:p w14:paraId="50663236"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BA1256B"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59"/>
        <w:gridCol w:w="2851"/>
        <w:gridCol w:w="5091"/>
        <w:gridCol w:w="548"/>
        <w:gridCol w:w="527"/>
        <w:gridCol w:w="222"/>
        <w:gridCol w:w="5453"/>
        <w:gridCol w:w="707"/>
        <w:gridCol w:w="467"/>
        <w:gridCol w:w="467"/>
        <w:gridCol w:w="467"/>
        <w:gridCol w:w="2182"/>
        <w:gridCol w:w="1481"/>
      </w:tblGrid>
      <w:tr w:rsidR="004B1528" w14:paraId="0B032E21" w14:textId="77777777">
        <w:tc>
          <w:tcPr>
            <w:tcW w:w="0" w:type="auto"/>
            <w:shd w:val="clear" w:color="auto" w:fill="auto"/>
          </w:tcPr>
          <w:p w14:paraId="702577F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6878804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23-1-1j</w:t>
            </w:r>
          </w:p>
        </w:tc>
        <w:tc>
          <w:tcPr>
            <w:tcW w:w="0" w:type="auto"/>
            <w:shd w:val="clear" w:color="auto" w:fill="auto"/>
          </w:tcPr>
          <w:p w14:paraId="71DDB7CC"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Indication/configuration of R17 TCI states for CORESET #0</w:t>
            </w:r>
          </w:p>
        </w:tc>
        <w:tc>
          <w:tcPr>
            <w:tcW w:w="0" w:type="auto"/>
            <w:shd w:val="clear" w:color="auto" w:fill="auto"/>
          </w:tcPr>
          <w:p w14:paraId="61E0FA0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indication/configuration of </w:t>
            </w:r>
            <w:r>
              <w:rPr>
                <w:rFonts w:ascii="Arial" w:hAnsi="Arial" w:cs="Arial"/>
                <w:bCs/>
                <w:color w:val="000000" w:themeColor="text1"/>
                <w:sz w:val="18"/>
                <w:szCs w:val="18"/>
              </w:rPr>
              <w:t xml:space="preserve">R17 TCI </w:t>
            </w:r>
            <w:r>
              <w:rPr>
                <w:rFonts w:ascii="Arial" w:hAnsi="Arial" w:cs="Arial"/>
                <w:color w:val="000000" w:themeColor="text1"/>
                <w:sz w:val="18"/>
                <w:szCs w:val="18"/>
              </w:rPr>
              <w:t>states for CORESET #0 and the respective PDSCH reception</w:t>
            </w:r>
            <w:r>
              <w:rPr>
                <w:rFonts w:ascii="Arial" w:hAnsi="Arial" w:cs="Arial"/>
                <w:bCs/>
                <w:color w:val="000000" w:themeColor="text1"/>
                <w:sz w:val="18"/>
                <w:szCs w:val="18"/>
              </w:rPr>
              <w:t xml:space="preserve"> reusing the Rel-15/16 signaling/configuration design(s)</w:t>
            </w:r>
          </w:p>
        </w:tc>
        <w:tc>
          <w:tcPr>
            <w:tcW w:w="0" w:type="auto"/>
            <w:shd w:val="clear" w:color="auto" w:fill="auto"/>
          </w:tcPr>
          <w:p w14:paraId="0EE5C92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20618288"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Yes </w:t>
            </w:r>
          </w:p>
        </w:tc>
        <w:tc>
          <w:tcPr>
            <w:tcW w:w="0" w:type="auto"/>
            <w:shd w:val="clear" w:color="auto" w:fill="auto"/>
          </w:tcPr>
          <w:p w14:paraId="57D94DD5"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468BC79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indication/configuration of </w:t>
            </w:r>
            <w:r>
              <w:rPr>
                <w:rFonts w:ascii="Arial" w:hAnsi="Arial" w:cs="Arial"/>
                <w:bCs/>
                <w:color w:val="000000" w:themeColor="text1"/>
                <w:sz w:val="18"/>
                <w:szCs w:val="18"/>
              </w:rPr>
              <w:t xml:space="preserve">R17 TCI </w:t>
            </w:r>
            <w:r>
              <w:rPr>
                <w:rFonts w:ascii="Arial" w:hAnsi="Arial" w:cs="Arial"/>
                <w:color w:val="000000" w:themeColor="text1"/>
                <w:sz w:val="18"/>
                <w:szCs w:val="18"/>
              </w:rPr>
              <w:t>states for CORESET #0 and the respective PDSCH reception</w:t>
            </w:r>
            <w:r>
              <w:rPr>
                <w:rFonts w:ascii="Arial" w:hAnsi="Arial" w:cs="Arial"/>
                <w:bCs/>
                <w:color w:val="000000" w:themeColor="text1"/>
                <w:sz w:val="18"/>
                <w:szCs w:val="18"/>
              </w:rPr>
              <w:t xml:space="preserve"> reusing the Rel-15/16 signaling/configuration design(s) is not supported </w:t>
            </w:r>
          </w:p>
        </w:tc>
        <w:tc>
          <w:tcPr>
            <w:tcW w:w="0" w:type="auto"/>
            <w:shd w:val="clear" w:color="auto" w:fill="auto"/>
          </w:tcPr>
          <w:p w14:paraId="7B748BD9"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4125F32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7EEDC3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1820B4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4F7ADF0"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[A UE that supports 23-1-1 must indicate this FG is supported]</w:t>
            </w:r>
          </w:p>
        </w:tc>
        <w:tc>
          <w:tcPr>
            <w:tcW w:w="0" w:type="auto"/>
            <w:shd w:val="clear" w:color="auto" w:fill="auto"/>
          </w:tcPr>
          <w:p w14:paraId="2CD88F6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40D6030"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70C1B9B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02FCDC1"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F5476C"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1E65B057" w14:textId="77777777">
        <w:tc>
          <w:tcPr>
            <w:tcW w:w="1818" w:type="dxa"/>
            <w:tcBorders>
              <w:top w:val="single" w:sz="4" w:space="0" w:color="auto"/>
              <w:left w:val="single" w:sz="4" w:space="0" w:color="auto"/>
              <w:bottom w:val="single" w:sz="4" w:space="0" w:color="auto"/>
              <w:right w:val="single" w:sz="4" w:space="0" w:color="auto"/>
            </w:tcBorders>
          </w:tcPr>
          <w:p w14:paraId="52FDDC19"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6FF17D6D" w14:textId="77777777" w:rsidR="004B1528" w:rsidRDefault="001311B1">
            <w:pPr>
              <w:rPr>
                <w:rFonts w:ascii="Calibri" w:eastAsia="MS Mincho" w:hAnsi="Calibri" w:cs="Calibri"/>
              </w:rPr>
            </w:pPr>
            <w:r>
              <w:rPr>
                <w:rFonts w:ascii="Calibri" w:eastAsia="MS Mincho" w:hAnsi="Calibri" w:cs="Calibri"/>
              </w:rPr>
              <w:t>Support</w:t>
            </w:r>
          </w:p>
        </w:tc>
      </w:tr>
      <w:tr w:rsidR="004B1528" w14:paraId="2A357A41" w14:textId="77777777">
        <w:trPr>
          <w:trHeight w:val="413"/>
        </w:trPr>
        <w:tc>
          <w:tcPr>
            <w:tcW w:w="1818" w:type="dxa"/>
            <w:tcBorders>
              <w:top w:val="single" w:sz="4" w:space="0" w:color="auto"/>
              <w:left w:val="single" w:sz="4" w:space="0" w:color="auto"/>
              <w:bottom w:val="single" w:sz="4" w:space="0" w:color="auto"/>
              <w:right w:val="single" w:sz="4" w:space="0" w:color="auto"/>
            </w:tcBorders>
          </w:tcPr>
          <w:p w14:paraId="3E2AC941" w14:textId="77777777" w:rsidR="004B1528" w:rsidRDefault="001311B1">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0A779FAE" w14:textId="77777777" w:rsidR="004B1528" w:rsidRDefault="001311B1">
            <w:pPr>
              <w:rPr>
                <w:rFonts w:ascii="Calibri" w:eastAsia="MS Mincho" w:hAnsi="Calibri" w:cs="Calibri"/>
              </w:rPr>
            </w:pPr>
            <w:r>
              <w:rPr>
                <w:rFonts w:ascii="Calibri" w:eastAsia="MS Mincho" w:hAnsi="Calibri" w:cs="Calibri"/>
              </w:rPr>
              <w:t>Fine for deleting the Note. 23-1-1 is now for intra-cell BM only</w:t>
            </w:r>
          </w:p>
        </w:tc>
      </w:tr>
      <w:tr w:rsidR="004B1528" w14:paraId="1171E245" w14:textId="77777777">
        <w:trPr>
          <w:trHeight w:val="413"/>
        </w:trPr>
        <w:tc>
          <w:tcPr>
            <w:tcW w:w="1818" w:type="dxa"/>
            <w:tcBorders>
              <w:top w:val="single" w:sz="4" w:space="0" w:color="auto"/>
              <w:left w:val="single" w:sz="4" w:space="0" w:color="auto"/>
              <w:bottom w:val="single" w:sz="4" w:space="0" w:color="auto"/>
              <w:right w:val="single" w:sz="4" w:space="0" w:color="auto"/>
            </w:tcBorders>
          </w:tcPr>
          <w:p w14:paraId="609FD140"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6E2B6295" w14:textId="77777777" w:rsidR="004B1528" w:rsidRDefault="001311B1">
            <w:pPr>
              <w:rPr>
                <w:rFonts w:ascii="Calibri" w:eastAsia="MS Mincho" w:hAnsi="Calibri" w:cs="Calibri"/>
                <w:lang w:eastAsia="ja-JP"/>
              </w:rPr>
            </w:pPr>
            <w:r>
              <w:rPr>
                <w:rFonts w:ascii="Calibri" w:eastAsia="MS Mincho" w:hAnsi="Calibri" w:cs="Calibri" w:hint="eastAsia"/>
                <w:lang w:eastAsia="ja-JP"/>
              </w:rPr>
              <w:t>F</w:t>
            </w:r>
            <w:r>
              <w:rPr>
                <w:rFonts w:ascii="Calibri" w:eastAsia="MS Mincho" w:hAnsi="Calibri" w:cs="Calibri"/>
                <w:lang w:eastAsia="ja-JP"/>
              </w:rPr>
              <w:t>ine.</w:t>
            </w:r>
          </w:p>
        </w:tc>
      </w:tr>
      <w:tr w:rsidR="004B1528" w14:paraId="6536AE65" w14:textId="77777777">
        <w:trPr>
          <w:trHeight w:val="413"/>
        </w:trPr>
        <w:tc>
          <w:tcPr>
            <w:tcW w:w="1818" w:type="dxa"/>
            <w:tcBorders>
              <w:top w:val="single" w:sz="4" w:space="0" w:color="auto"/>
              <w:left w:val="single" w:sz="4" w:space="0" w:color="auto"/>
              <w:bottom w:val="single" w:sz="4" w:space="0" w:color="auto"/>
              <w:right w:val="single" w:sz="4" w:space="0" w:color="auto"/>
            </w:tcBorders>
          </w:tcPr>
          <w:p w14:paraId="59023985" w14:textId="77777777" w:rsidR="004B1528" w:rsidRDefault="001311B1">
            <w:pPr>
              <w:rPr>
                <w:rFonts w:ascii="Calibri" w:eastAsia="MS Mincho" w:hAnsi="Calibri" w:cs="Calibri"/>
                <w:lang w:eastAsia="ja-JP"/>
              </w:rPr>
            </w:pPr>
            <w:r>
              <w:rPr>
                <w:rFonts w:ascii="Calibri" w:eastAsia="MS Mincho" w:hAnsi="Calibri" w:cs="Calibri"/>
                <w:lang w:eastAsia="ja-JP"/>
              </w:rPr>
              <w:t>LG</w:t>
            </w:r>
          </w:p>
        </w:tc>
        <w:tc>
          <w:tcPr>
            <w:tcW w:w="20522" w:type="dxa"/>
            <w:tcBorders>
              <w:top w:val="single" w:sz="4" w:space="0" w:color="auto"/>
              <w:left w:val="single" w:sz="4" w:space="0" w:color="auto"/>
              <w:bottom w:val="single" w:sz="4" w:space="0" w:color="auto"/>
              <w:right w:val="single" w:sz="4" w:space="0" w:color="auto"/>
            </w:tcBorders>
          </w:tcPr>
          <w:p w14:paraId="456595F5" w14:textId="77777777" w:rsidR="004B1528" w:rsidRDefault="001311B1">
            <w:pPr>
              <w:rPr>
                <w:rFonts w:ascii="Calibri" w:eastAsia="MS Mincho" w:hAnsi="Calibri" w:cs="Calibri"/>
                <w:lang w:eastAsia="ja-JP"/>
              </w:rPr>
            </w:pPr>
            <w:r>
              <w:rPr>
                <w:rFonts w:ascii="Calibri" w:eastAsia="MS Mincho" w:hAnsi="Calibri" w:cs="Calibri" w:hint="eastAsia"/>
                <w:lang w:eastAsia="ja-JP"/>
              </w:rPr>
              <w:t>Support</w:t>
            </w:r>
          </w:p>
        </w:tc>
      </w:tr>
      <w:tr w:rsidR="00020B30" w14:paraId="0DE07DF1" w14:textId="77777777">
        <w:trPr>
          <w:trHeight w:val="413"/>
        </w:trPr>
        <w:tc>
          <w:tcPr>
            <w:tcW w:w="1818" w:type="dxa"/>
            <w:tcBorders>
              <w:top w:val="single" w:sz="4" w:space="0" w:color="auto"/>
              <w:left w:val="single" w:sz="4" w:space="0" w:color="auto"/>
              <w:bottom w:val="single" w:sz="4" w:space="0" w:color="auto"/>
              <w:right w:val="single" w:sz="4" w:space="0" w:color="auto"/>
            </w:tcBorders>
          </w:tcPr>
          <w:p w14:paraId="4D0DE669" w14:textId="5E0096B3" w:rsidR="00020B30" w:rsidRDefault="00020B30" w:rsidP="00020B30">
            <w:pPr>
              <w:rPr>
                <w:rFonts w:ascii="Calibri" w:eastAsia="MS Mincho" w:hAnsi="Calibri" w:cs="Calibri"/>
                <w:lang w:eastAsia="ja-JP"/>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294D19B8" w14:textId="3D4D6AA2" w:rsidR="00020B30" w:rsidRDefault="00020B30" w:rsidP="00020B30">
            <w:pPr>
              <w:rPr>
                <w:rFonts w:ascii="Calibri" w:eastAsia="MS Mincho" w:hAnsi="Calibri" w:cs="Calibri"/>
                <w:lang w:eastAsia="ja-JP"/>
              </w:rPr>
            </w:pPr>
            <w:r>
              <w:rPr>
                <w:rFonts w:ascii="Calibri" w:eastAsia="MS Mincho" w:hAnsi="Calibri" w:cs="Calibri"/>
              </w:rPr>
              <w:t>Okay</w:t>
            </w:r>
          </w:p>
        </w:tc>
      </w:tr>
    </w:tbl>
    <w:p w14:paraId="7DCD4316" w14:textId="77777777" w:rsidR="004B1528" w:rsidRDefault="004B1528">
      <w:pPr>
        <w:pStyle w:val="maintext"/>
        <w:ind w:firstLineChars="90" w:firstLine="180"/>
        <w:rPr>
          <w:rFonts w:ascii="Calibri" w:hAnsi="Calibri" w:cs="Arial"/>
          <w:color w:val="000000"/>
        </w:rPr>
      </w:pPr>
    </w:p>
    <w:p w14:paraId="4693A07F" w14:textId="77777777" w:rsidR="004B1528" w:rsidRDefault="001311B1">
      <w:pPr>
        <w:pStyle w:val="Heading1"/>
        <w:numPr>
          <w:ilvl w:val="1"/>
          <w:numId w:val="12"/>
        </w:numPr>
        <w:jc w:val="both"/>
        <w:rPr>
          <w:color w:val="000000"/>
        </w:rPr>
      </w:pPr>
      <w:r>
        <w:rPr>
          <w:color w:val="000000"/>
        </w:rPr>
        <w:t>Issue 10: FG 23-1-2</w:t>
      </w:r>
    </w:p>
    <w:p w14:paraId="28810B91"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79A594EF" w14:textId="77777777" w:rsidR="004B1528" w:rsidRDefault="004B1528">
      <w:pPr>
        <w:pStyle w:val="maintext"/>
        <w:ind w:firstLineChars="90" w:firstLine="180"/>
        <w:rPr>
          <w:rFonts w:ascii="Calibri" w:hAnsi="Calibri" w:cs="Arial"/>
        </w:rPr>
      </w:pPr>
    </w:p>
    <w:p w14:paraId="604F9E2B"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973AF83"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39"/>
        <w:gridCol w:w="2427"/>
        <w:gridCol w:w="6977"/>
        <w:gridCol w:w="222"/>
        <w:gridCol w:w="527"/>
        <w:gridCol w:w="222"/>
        <w:gridCol w:w="2742"/>
        <w:gridCol w:w="690"/>
        <w:gridCol w:w="467"/>
        <w:gridCol w:w="467"/>
        <w:gridCol w:w="467"/>
        <w:gridCol w:w="3858"/>
        <w:gridCol w:w="1415"/>
      </w:tblGrid>
      <w:tr w:rsidR="004B1528" w14:paraId="6616ADB6" w14:textId="77777777">
        <w:tc>
          <w:tcPr>
            <w:tcW w:w="0" w:type="auto"/>
            <w:shd w:val="clear" w:color="auto" w:fill="auto"/>
          </w:tcPr>
          <w:p w14:paraId="162110E8"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 xml:space="preserve"> 23. NR_FeMIMO</w:t>
            </w:r>
          </w:p>
        </w:tc>
        <w:tc>
          <w:tcPr>
            <w:tcW w:w="0" w:type="auto"/>
            <w:shd w:val="clear" w:color="auto" w:fill="auto"/>
          </w:tcPr>
          <w:p w14:paraId="0D923F5E"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23-1-2</w:t>
            </w:r>
          </w:p>
        </w:tc>
        <w:tc>
          <w:tcPr>
            <w:tcW w:w="0" w:type="auto"/>
            <w:shd w:val="clear" w:color="auto" w:fill="auto"/>
          </w:tcPr>
          <w:p w14:paraId="3E95BDA2"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Inter-cell beam measurement and reporting (for inter-cell BM and mTRP)</w:t>
            </w:r>
          </w:p>
        </w:tc>
        <w:tc>
          <w:tcPr>
            <w:tcW w:w="0" w:type="auto"/>
            <w:shd w:val="clear" w:color="auto" w:fill="auto"/>
          </w:tcPr>
          <w:p w14:paraId="1198CA71" w14:textId="77777777" w:rsidR="004B1528" w:rsidRDefault="001311B1">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1. Support of L1-RSRP measurement and reporting on SSB(s) with PCI(s) different from serving cell PCI</w:t>
            </w:r>
          </w:p>
          <w:p w14:paraId="2D9B1BAE" w14:textId="77777777" w:rsidR="004B1528" w:rsidRDefault="001311B1">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2. Support of up to K SSBRI-RSRP pairs in one report where pair is associated with a PCI different from serving cell PCI can be reported</w:t>
            </w:r>
          </w:p>
          <w:p w14:paraId="3281B8C1" w14:textId="77777777" w:rsidR="004B1528" w:rsidRDefault="001311B1">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3. The maximum number of RRC-configured PCI(s) different from serving cell PCI for L1-RSRP measurement</w:t>
            </w:r>
          </w:p>
          <w:p w14:paraId="35999616" w14:textId="77777777" w:rsidR="004B1528" w:rsidRDefault="001311B1">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4. The max number of SSB resources configured to measure L1-RSRP within a slot with PCI(s) same as or different from serving cell PCI across all CC</w:t>
            </w:r>
          </w:p>
          <w:p w14:paraId="601F98E4" w14:textId="77777777" w:rsidR="004B1528" w:rsidRDefault="001311B1">
            <w:pPr>
              <w:pStyle w:val="ListParagraph"/>
              <w:autoSpaceDE w:val="0"/>
              <w:autoSpaceDN w:val="0"/>
              <w:adjustRightInd w:val="0"/>
              <w:snapToGrid w:val="0"/>
              <w:spacing w:afterLines="50"/>
              <w:ind w:left="1320" w:hanging="360"/>
              <w:rPr>
                <w:rFonts w:cs="Arial"/>
                <w:strike/>
                <w:color w:val="FF0000"/>
                <w:sz w:val="18"/>
                <w:szCs w:val="18"/>
              </w:rPr>
            </w:pPr>
            <w:r>
              <w:rPr>
                <w:rFonts w:cs="Arial"/>
                <w:strike/>
                <w:color w:val="FF0000"/>
                <w:sz w:val="18"/>
                <w:szCs w:val="18"/>
              </w:rPr>
              <w:t xml:space="preserve">[5. The max number of SSB resources configured to measure L1-RSRP with PCI(s) same as or different from serving cell PCI [across all CC]] </w:t>
            </w:r>
          </w:p>
          <w:p w14:paraId="373946EF" w14:textId="77777777" w:rsidR="004B1528" w:rsidRDefault="001311B1">
            <w:pPr>
              <w:pStyle w:val="ListParagraph"/>
              <w:autoSpaceDE w:val="0"/>
              <w:autoSpaceDN w:val="0"/>
              <w:adjustRightInd w:val="0"/>
              <w:snapToGrid w:val="0"/>
              <w:spacing w:afterLines="50"/>
              <w:ind w:leftChars="400" w:left="1160" w:hanging="360"/>
              <w:rPr>
                <w:rFonts w:cs="Arial"/>
                <w:color w:val="FF0000"/>
                <w:sz w:val="18"/>
                <w:szCs w:val="18"/>
              </w:rPr>
            </w:pPr>
            <w:r>
              <w:rPr>
                <w:rFonts w:cs="Arial"/>
                <w:color w:val="FF0000"/>
                <w:sz w:val="18"/>
                <w:szCs w:val="18"/>
              </w:rPr>
              <w:t>6. The maximum number of configured additional PCIs per CC is X1 (Case 1) when each configuration of SSB time domain positions and periodicity of the additional PCIs is the same as SSB time domain positions and periodicity of the serving cell PCI</w:t>
            </w:r>
          </w:p>
          <w:p w14:paraId="2B630C14" w14:textId="77777777" w:rsidR="004B1528" w:rsidRDefault="001311B1">
            <w:pPr>
              <w:pStyle w:val="ListParagraph"/>
              <w:autoSpaceDE w:val="0"/>
              <w:autoSpaceDN w:val="0"/>
              <w:adjustRightInd w:val="0"/>
              <w:snapToGrid w:val="0"/>
              <w:spacing w:afterLines="50"/>
              <w:ind w:leftChars="400" w:left="1160" w:hanging="360"/>
              <w:rPr>
                <w:rFonts w:cs="Arial"/>
                <w:sz w:val="18"/>
                <w:szCs w:val="18"/>
              </w:rPr>
            </w:pPr>
            <w:r>
              <w:rPr>
                <w:rFonts w:cs="Arial"/>
                <w:color w:val="FF0000"/>
                <w:sz w:val="18"/>
                <w:szCs w:val="18"/>
              </w:rPr>
              <w:t xml:space="preserve">7. The maximum number of configured additional PCIs per CC is X2 (Case 2) when the configurations of SSB time domain positions and periodicity </w:t>
            </w:r>
            <w:r>
              <w:rPr>
                <w:rFonts w:cs="Arial"/>
                <w:color w:val="FF0000"/>
                <w:sz w:val="18"/>
                <w:szCs w:val="18"/>
              </w:rPr>
              <w:lastRenderedPageBreak/>
              <w:t>of the additional PCIs is different with SSB time domain positions and periodicity of the serving cell PCI</w:t>
            </w:r>
          </w:p>
        </w:tc>
        <w:tc>
          <w:tcPr>
            <w:tcW w:w="0" w:type="auto"/>
            <w:shd w:val="clear" w:color="auto" w:fill="auto"/>
          </w:tcPr>
          <w:p w14:paraId="11D31929"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A78EEB7"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3C6AE4DB"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BDA817E"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Inter-cell beam measurement and reporting (for inter-cell BM and mTRP) is not supported</w:t>
            </w:r>
          </w:p>
        </w:tc>
        <w:tc>
          <w:tcPr>
            <w:tcW w:w="0" w:type="auto"/>
            <w:shd w:val="clear" w:color="auto" w:fill="auto"/>
          </w:tcPr>
          <w:p w14:paraId="38A6BA1B"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6F3E770C"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A69EE03"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CDCBD3C"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B547FF7" w14:textId="77777777" w:rsidR="004B1528" w:rsidRDefault="001311B1">
            <w:pPr>
              <w:pStyle w:val="TAL"/>
              <w:rPr>
                <w:rFonts w:cs="Arial"/>
                <w:color w:val="000000" w:themeColor="text1"/>
                <w:szCs w:val="18"/>
              </w:rPr>
            </w:pPr>
            <w:r>
              <w:rPr>
                <w:rFonts w:cs="Arial"/>
                <w:color w:val="000000" w:themeColor="text1"/>
                <w:szCs w:val="18"/>
              </w:rPr>
              <w:t>Component 3 candidate values: {1, 2, 3, 4, 5, 6, 7}</w:t>
            </w:r>
          </w:p>
          <w:p w14:paraId="13BDE00E" w14:textId="77777777" w:rsidR="004B1528" w:rsidRDefault="001311B1">
            <w:pPr>
              <w:pStyle w:val="TAL"/>
              <w:rPr>
                <w:rFonts w:cs="Arial"/>
                <w:color w:val="000000" w:themeColor="text1"/>
                <w:szCs w:val="18"/>
              </w:rPr>
            </w:pPr>
            <w:r>
              <w:rPr>
                <w:rFonts w:cs="Arial"/>
                <w:color w:val="000000" w:themeColor="text1"/>
                <w:szCs w:val="18"/>
              </w:rPr>
              <w:t>Component 4 candidate values: {1, 2, 4, 8}</w:t>
            </w:r>
          </w:p>
          <w:p w14:paraId="76492AD6" w14:textId="77777777" w:rsidR="004B1528" w:rsidRDefault="004B1528">
            <w:pPr>
              <w:pStyle w:val="TAL"/>
              <w:rPr>
                <w:rFonts w:cs="Arial"/>
                <w:strike/>
                <w:color w:val="000000" w:themeColor="text1"/>
                <w:szCs w:val="18"/>
              </w:rPr>
            </w:pPr>
          </w:p>
          <w:p w14:paraId="6FFD44F5" w14:textId="77777777" w:rsidR="004B1528" w:rsidRDefault="001311B1">
            <w:pPr>
              <w:pStyle w:val="TAL"/>
              <w:rPr>
                <w:rFonts w:cs="Arial"/>
                <w:strike/>
                <w:color w:val="000000" w:themeColor="text1"/>
                <w:szCs w:val="18"/>
              </w:rPr>
            </w:pPr>
            <w:r>
              <w:rPr>
                <w:rFonts w:cs="Arial"/>
                <w:color w:val="000000" w:themeColor="text1"/>
                <w:szCs w:val="18"/>
              </w:rPr>
              <w:t xml:space="preserve">Note: K is equal to </w:t>
            </w:r>
            <w:r>
              <w:rPr>
                <w:rFonts w:cs="Arial"/>
                <w:bCs/>
                <w:i/>
                <w:iCs/>
                <w:color w:val="000000" w:themeColor="text1"/>
                <w:szCs w:val="18"/>
              </w:rPr>
              <w:t>maxNumberNonGroupBeamReporting</w:t>
            </w:r>
          </w:p>
          <w:p w14:paraId="624B5686" w14:textId="77777777" w:rsidR="004B1528" w:rsidRDefault="004B1528">
            <w:pPr>
              <w:pStyle w:val="TAL"/>
              <w:rPr>
                <w:rFonts w:cs="Arial"/>
                <w:strike/>
                <w:color w:val="FF0000"/>
                <w:szCs w:val="18"/>
              </w:rPr>
            </w:pPr>
          </w:p>
          <w:p w14:paraId="7F4345B1"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 xml:space="preserve">Note: component 4 </w:t>
            </w:r>
            <w:r>
              <w:rPr>
                <w:rFonts w:ascii="Arial" w:hAnsi="Arial" w:cs="Arial"/>
                <w:strike/>
                <w:color w:val="FF0000"/>
                <w:sz w:val="18"/>
                <w:szCs w:val="18"/>
              </w:rPr>
              <w:t>[and/or 5 are/</w:t>
            </w:r>
            <w:r>
              <w:rPr>
                <w:rFonts w:ascii="Arial" w:hAnsi="Arial" w:cs="Arial"/>
                <w:color w:val="000000" w:themeColor="text1"/>
                <w:sz w:val="18"/>
                <w:szCs w:val="18"/>
              </w:rPr>
              <w:t>is</w:t>
            </w:r>
            <w:r>
              <w:rPr>
                <w:rFonts w:ascii="Arial" w:hAnsi="Arial" w:cs="Arial"/>
                <w:strike/>
                <w:color w:val="FF0000"/>
                <w:sz w:val="18"/>
                <w:szCs w:val="18"/>
              </w:rPr>
              <w:t>]</w:t>
            </w:r>
            <w:r>
              <w:rPr>
                <w:rFonts w:ascii="Arial" w:hAnsi="Arial" w:cs="Arial"/>
                <w:color w:val="000000"/>
                <w:sz w:val="18"/>
                <w:szCs w:val="18"/>
              </w:rPr>
              <w:t xml:space="preserve"> also counted in FG16-1g/16-1g-1</w:t>
            </w:r>
          </w:p>
        </w:tc>
        <w:tc>
          <w:tcPr>
            <w:tcW w:w="0" w:type="auto"/>
            <w:shd w:val="clear" w:color="auto" w:fill="auto"/>
          </w:tcPr>
          <w:p w14:paraId="52D59089" w14:textId="77777777" w:rsidR="004B1528" w:rsidRDefault="001311B1">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0F130612"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632553D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7DCAA0B"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74491B"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456CC334" w14:textId="77777777">
        <w:tc>
          <w:tcPr>
            <w:tcW w:w="1818" w:type="dxa"/>
            <w:tcBorders>
              <w:top w:val="single" w:sz="4" w:space="0" w:color="auto"/>
              <w:left w:val="single" w:sz="4" w:space="0" w:color="auto"/>
              <w:bottom w:val="single" w:sz="4" w:space="0" w:color="auto"/>
              <w:right w:val="single" w:sz="4" w:space="0" w:color="auto"/>
            </w:tcBorders>
          </w:tcPr>
          <w:p w14:paraId="2A0F5B4B"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2A2E1873" w14:textId="77777777" w:rsidR="004B1528" w:rsidRDefault="001311B1">
            <w:pPr>
              <w:rPr>
                <w:rFonts w:ascii="Calibri" w:eastAsia="MS Mincho" w:hAnsi="Calibri" w:cs="Calibri"/>
              </w:rPr>
            </w:pPr>
            <w:r>
              <w:rPr>
                <w:rFonts w:ascii="Calibri" w:eastAsia="MS Mincho" w:hAnsi="Calibri" w:cs="Calibri"/>
              </w:rPr>
              <w:t xml:space="preserve">Do not support component 6 and 7. The UE can advertise this limitation using component 4 (max number of RRC-configured PCIs). </w:t>
            </w:r>
          </w:p>
        </w:tc>
      </w:tr>
      <w:tr w:rsidR="004B1528" w14:paraId="48BB23A7" w14:textId="77777777">
        <w:tc>
          <w:tcPr>
            <w:tcW w:w="1818" w:type="dxa"/>
            <w:tcBorders>
              <w:top w:val="single" w:sz="4" w:space="0" w:color="auto"/>
              <w:left w:val="single" w:sz="4" w:space="0" w:color="auto"/>
              <w:bottom w:val="single" w:sz="4" w:space="0" w:color="auto"/>
              <w:right w:val="single" w:sz="4" w:space="0" w:color="auto"/>
            </w:tcBorders>
          </w:tcPr>
          <w:p w14:paraId="78896A0B"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4AB62520" w14:textId="77777777" w:rsidR="004B1528" w:rsidRDefault="001311B1">
            <w:pPr>
              <w:rPr>
                <w:rFonts w:ascii="Calibri" w:eastAsia="MS Mincho" w:hAnsi="Calibri" w:cs="Calibri"/>
              </w:rPr>
            </w:pPr>
            <w:r>
              <w:rPr>
                <w:rFonts w:ascii="Calibri" w:eastAsia="MS Mincho" w:hAnsi="Calibri" w:cs="Calibri"/>
              </w:rPr>
              <w:t>Fine to keep component 6 and 7. They are beneficial for both inter-cell BM and mTRP, although not tightly related to measurement</w:t>
            </w:r>
          </w:p>
        </w:tc>
      </w:tr>
      <w:tr w:rsidR="004B1528" w14:paraId="47EDC79C" w14:textId="77777777">
        <w:tc>
          <w:tcPr>
            <w:tcW w:w="1818" w:type="dxa"/>
            <w:tcBorders>
              <w:top w:val="single" w:sz="4" w:space="0" w:color="auto"/>
              <w:left w:val="single" w:sz="4" w:space="0" w:color="auto"/>
              <w:bottom w:val="single" w:sz="4" w:space="0" w:color="auto"/>
              <w:right w:val="single" w:sz="4" w:space="0" w:color="auto"/>
            </w:tcBorders>
          </w:tcPr>
          <w:p w14:paraId="4E538E24"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7680D810" w14:textId="77777777" w:rsidR="004B1528" w:rsidRDefault="001311B1">
            <w:pPr>
              <w:rPr>
                <w:rFonts w:ascii="Calibri" w:eastAsia="MS Mincho" w:hAnsi="Calibri" w:cs="Calibri"/>
                <w:lang w:eastAsia="ja-JP"/>
              </w:rPr>
            </w:pPr>
            <w:r>
              <w:rPr>
                <w:rFonts w:ascii="Calibri" w:eastAsia="MS Mincho" w:hAnsi="Calibri" w:cs="Calibri" w:hint="eastAsia"/>
                <w:lang w:eastAsia="ja-JP"/>
              </w:rPr>
              <w:t>W</w:t>
            </w:r>
            <w:r>
              <w:rPr>
                <w:rFonts w:ascii="Calibri" w:eastAsia="MS Mincho" w:hAnsi="Calibri" w:cs="Calibri"/>
                <w:lang w:eastAsia="ja-JP"/>
              </w:rPr>
              <w:t>e agree with Ericsson.</w:t>
            </w:r>
          </w:p>
        </w:tc>
      </w:tr>
      <w:tr w:rsidR="004B1528" w14:paraId="6670050D" w14:textId="77777777">
        <w:tc>
          <w:tcPr>
            <w:tcW w:w="1818" w:type="dxa"/>
            <w:tcBorders>
              <w:top w:val="single" w:sz="4" w:space="0" w:color="auto"/>
              <w:left w:val="single" w:sz="4" w:space="0" w:color="auto"/>
              <w:bottom w:val="single" w:sz="4" w:space="0" w:color="auto"/>
              <w:right w:val="single" w:sz="4" w:space="0" w:color="auto"/>
            </w:tcBorders>
          </w:tcPr>
          <w:p w14:paraId="080F97CC" w14:textId="77777777" w:rsidR="004B1528" w:rsidRDefault="001311B1">
            <w:pPr>
              <w:rPr>
                <w:rFonts w:ascii="Calibri" w:eastAsia="MS Mincho" w:hAnsi="Calibri" w:cs="Calibri"/>
              </w:rPr>
            </w:pPr>
            <w:r>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593F24B4" w14:textId="77777777" w:rsidR="004B1528" w:rsidRDefault="001311B1">
            <w:pPr>
              <w:rPr>
                <w:rFonts w:ascii="Calibri" w:eastAsia="MS Mincho" w:hAnsi="Calibri" w:cs="Calibri"/>
              </w:rPr>
            </w:pPr>
            <w:r>
              <w:rPr>
                <w:rFonts w:ascii="Calibri" w:eastAsia="MS Mincho" w:hAnsi="Calibri" w:cs="Calibri" w:hint="eastAsia"/>
              </w:rPr>
              <w:t xml:space="preserve">Regarding 6/7, </w:t>
            </w:r>
            <w:r>
              <w:rPr>
                <w:rFonts w:ascii="Calibri" w:eastAsia="MS Mincho" w:hAnsi="Calibri" w:cs="Calibri"/>
              </w:rPr>
              <w:t xml:space="preserve">component 3 is sufficient for the maximum number of PCI(s) and no need to specify in this FG. Also, the corresponding capabilities are included in FG23-4 (i.e. FG for inter-cell MTRP operation). </w:t>
            </w:r>
          </w:p>
        </w:tc>
      </w:tr>
      <w:tr w:rsidR="00A3225E" w:rsidRPr="00E22823" w14:paraId="74768DA4" w14:textId="77777777" w:rsidTr="00A3225E">
        <w:tc>
          <w:tcPr>
            <w:tcW w:w="1818" w:type="dxa"/>
            <w:tcBorders>
              <w:top w:val="single" w:sz="4" w:space="0" w:color="auto"/>
              <w:left w:val="single" w:sz="4" w:space="0" w:color="auto"/>
              <w:bottom w:val="single" w:sz="4" w:space="0" w:color="auto"/>
              <w:right w:val="single" w:sz="4" w:space="0" w:color="auto"/>
            </w:tcBorders>
          </w:tcPr>
          <w:p w14:paraId="65F6EE98" w14:textId="77777777" w:rsidR="00A3225E" w:rsidRPr="00A3225E" w:rsidRDefault="00A3225E" w:rsidP="00690DC8">
            <w:pPr>
              <w:rPr>
                <w:rFonts w:ascii="Calibri" w:eastAsia="MS Mincho" w:hAnsi="Calibri" w:cs="Calibri"/>
              </w:rPr>
            </w:pPr>
            <w:r w:rsidRPr="00A3225E">
              <w:rPr>
                <w:rFonts w:ascii="Calibri" w:eastAsia="MS Mincho" w:hAnsi="Calibri" w:cs="Calibri" w:hint="eastAsia"/>
              </w:rPr>
              <w:t>Huawei</w:t>
            </w:r>
            <w:r w:rsidRPr="00A3225E">
              <w:rPr>
                <w:rFonts w:ascii="Calibri" w:eastAsia="MS Mincho" w:hAnsi="Calibri" w:cs="Calibri"/>
              </w:rPr>
              <w:t>, Hisilicon</w:t>
            </w:r>
          </w:p>
        </w:tc>
        <w:tc>
          <w:tcPr>
            <w:tcW w:w="20522" w:type="dxa"/>
            <w:tcBorders>
              <w:top w:val="single" w:sz="4" w:space="0" w:color="auto"/>
              <w:left w:val="single" w:sz="4" w:space="0" w:color="auto"/>
              <w:bottom w:val="single" w:sz="4" w:space="0" w:color="auto"/>
              <w:right w:val="single" w:sz="4" w:space="0" w:color="auto"/>
            </w:tcBorders>
          </w:tcPr>
          <w:p w14:paraId="4D2C2D89" w14:textId="77777777" w:rsidR="00A3225E" w:rsidRPr="00A3225E" w:rsidRDefault="00A3225E" w:rsidP="00A3225E">
            <w:pPr>
              <w:pStyle w:val="ListParagraph"/>
              <w:numPr>
                <w:ilvl w:val="0"/>
                <w:numId w:val="147"/>
              </w:numPr>
              <w:spacing w:after="0" w:line="240" w:lineRule="auto"/>
              <w:rPr>
                <w:rFonts w:ascii="Calibri" w:eastAsia="MS Mincho" w:hAnsi="Calibri" w:cs="Calibri"/>
              </w:rPr>
            </w:pPr>
            <w:r w:rsidRPr="00A3225E">
              <w:rPr>
                <w:rFonts w:ascii="Calibri" w:eastAsia="MS Mincho" w:hAnsi="Calibri" w:cs="Calibri"/>
              </w:rPr>
              <w:t xml:space="preserve">Component 6/7: Support. </w:t>
            </w:r>
          </w:p>
          <w:p w14:paraId="32DBC553" w14:textId="77777777" w:rsidR="00A3225E" w:rsidRPr="00A3225E" w:rsidRDefault="00A3225E" w:rsidP="00A3225E">
            <w:pPr>
              <w:rPr>
                <w:rFonts w:ascii="Calibri" w:eastAsia="MS Mincho" w:hAnsi="Calibri" w:cs="Calibri"/>
              </w:rPr>
            </w:pPr>
            <w:r w:rsidRPr="00A3225E">
              <w:rPr>
                <w:rFonts w:ascii="Calibri" w:eastAsia="MS Mincho" w:hAnsi="Calibri" w:cs="Calibri"/>
              </w:rPr>
              <w:t>If a UE support inter-cell beam management but does not support inter-cell MTRP operation, UE still needs to report the value of X1 and X2. Hence, we suggest introducing the two dedicated components in 23-1-2.</w:t>
            </w:r>
          </w:p>
          <w:p w14:paraId="342DD1DA" w14:textId="77777777" w:rsidR="00A3225E" w:rsidRPr="00A3225E" w:rsidRDefault="00A3225E" w:rsidP="00A3225E">
            <w:pPr>
              <w:pStyle w:val="ListParagraph"/>
              <w:numPr>
                <w:ilvl w:val="0"/>
                <w:numId w:val="147"/>
              </w:numPr>
              <w:spacing w:line="240" w:lineRule="auto"/>
              <w:rPr>
                <w:rFonts w:ascii="Calibri" w:eastAsia="MS Mincho" w:hAnsi="Calibri" w:cs="Calibri"/>
              </w:rPr>
            </w:pPr>
            <w:r w:rsidRPr="00A3225E">
              <w:rPr>
                <w:rFonts w:ascii="Calibri" w:eastAsia="MS Mincho" w:hAnsi="Calibri" w:cs="Calibri"/>
              </w:rPr>
              <w:t>Component 5: We do not support removing this component</w:t>
            </w:r>
          </w:p>
          <w:p w14:paraId="5CD863B9" w14:textId="77777777" w:rsidR="00A3225E" w:rsidRPr="00A3225E" w:rsidRDefault="00A3225E" w:rsidP="00A3225E">
            <w:pPr>
              <w:rPr>
                <w:rFonts w:ascii="Calibri" w:eastAsia="MS Mincho" w:hAnsi="Calibri" w:cs="Calibri"/>
              </w:rPr>
            </w:pPr>
            <w:r w:rsidRPr="00A3225E">
              <w:rPr>
                <w:rFonts w:ascii="Calibri" w:eastAsia="MS Mincho" w:hAnsi="Calibri" w:cs="Calibri"/>
              </w:rPr>
              <w:t>Component 5 is to restrict the UE memory usage. Also, the total number of resources used for all kinds of DL measurements, including beam management, pathloss measurement, BFD, RLM and new beam identification is reported with UE capability FG 16-1g/16-1g-1. As inter-cell beam management is also a DL measurement, we suggest to add a note that component 5 is also counted towards FG 16-1g/16-1g-1.</w:t>
            </w:r>
          </w:p>
        </w:tc>
      </w:tr>
      <w:tr w:rsidR="002149AF" w:rsidRPr="00E22823" w14:paraId="637C091D" w14:textId="77777777" w:rsidTr="00A3225E">
        <w:tc>
          <w:tcPr>
            <w:tcW w:w="1818" w:type="dxa"/>
            <w:tcBorders>
              <w:top w:val="single" w:sz="4" w:space="0" w:color="auto"/>
              <w:left w:val="single" w:sz="4" w:space="0" w:color="auto"/>
              <w:bottom w:val="single" w:sz="4" w:space="0" w:color="auto"/>
              <w:right w:val="single" w:sz="4" w:space="0" w:color="auto"/>
            </w:tcBorders>
          </w:tcPr>
          <w:p w14:paraId="5946EBBE" w14:textId="775C8D5D" w:rsidR="002149AF" w:rsidRPr="00A3225E" w:rsidRDefault="002149AF" w:rsidP="00690DC8">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10CEAAD3" w14:textId="77D305A2" w:rsidR="002149AF" w:rsidRPr="002149AF" w:rsidRDefault="002149AF" w:rsidP="002149AF">
            <w:pPr>
              <w:spacing w:after="0" w:line="240" w:lineRule="auto"/>
              <w:rPr>
                <w:rFonts w:ascii="Calibri" w:eastAsia="MS Mincho" w:hAnsi="Calibri" w:cs="Calibri"/>
              </w:rPr>
            </w:pPr>
            <w:r>
              <w:rPr>
                <w:rFonts w:ascii="Calibri" w:eastAsia="MS Mincho" w:hAnsi="Calibri" w:cs="Calibri"/>
              </w:rPr>
              <w:t>Not support component 6,7. These are not related to measurement but for rate matching.</w:t>
            </w:r>
          </w:p>
        </w:tc>
      </w:tr>
      <w:tr w:rsidR="00020B30" w:rsidRPr="00E22823" w14:paraId="7DA2FF7B" w14:textId="77777777" w:rsidTr="00A3225E">
        <w:tc>
          <w:tcPr>
            <w:tcW w:w="1818" w:type="dxa"/>
            <w:tcBorders>
              <w:top w:val="single" w:sz="4" w:space="0" w:color="auto"/>
              <w:left w:val="single" w:sz="4" w:space="0" w:color="auto"/>
              <w:bottom w:val="single" w:sz="4" w:space="0" w:color="auto"/>
              <w:right w:val="single" w:sz="4" w:space="0" w:color="auto"/>
            </w:tcBorders>
          </w:tcPr>
          <w:p w14:paraId="782C7B1E" w14:textId="7ECBB4EE" w:rsidR="00020B30" w:rsidRDefault="00020B30" w:rsidP="00020B30">
            <w:pPr>
              <w:rPr>
                <w:rFonts w:ascii="Calibri" w:eastAsia="MS Mincho" w:hAnsi="Calibri" w:cs="Calibri"/>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5D7C1E4B" w14:textId="55F3A347" w:rsidR="00020B30" w:rsidRDefault="00020B30" w:rsidP="00020B30">
            <w:pPr>
              <w:spacing w:after="0" w:line="240" w:lineRule="auto"/>
              <w:rPr>
                <w:rFonts w:ascii="Calibri" w:eastAsia="MS Mincho" w:hAnsi="Calibri" w:cs="Calibri"/>
              </w:rPr>
            </w:pPr>
            <w:r>
              <w:rPr>
                <w:rFonts w:ascii="Calibri" w:eastAsia="MS Mincho" w:hAnsi="Calibri" w:cs="Calibri"/>
              </w:rPr>
              <w:t>Same views with E///. This issue has been discussed last meeting. Then, we just need one FG for inter-cell beam management and inter-cell mTRP.</w:t>
            </w:r>
          </w:p>
        </w:tc>
      </w:tr>
    </w:tbl>
    <w:p w14:paraId="727EA0A2" w14:textId="77777777" w:rsidR="004B1528" w:rsidRPr="00A3225E" w:rsidRDefault="004B1528">
      <w:pPr>
        <w:pStyle w:val="maintext"/>
        <w:ind w:firstLineChars="90" w:firstLine="180"/>
        <w:rPr>
          <w:rFonts w:ascii="Calibri" w:hAnsi="Calibri" w:cs="Arial"/>
          <w:color w:val="000000"/>
          <w:lang w:val="en-US"/>
        </w:rPr>
      </w:pPr>
    </w:p>
    <w:p w14:paraId="7EE549AE" w14:textId="77777777" w:rsidR="004B1528" w:rsidRDefault="004B1528">
      <w:pPr>
        <w:pStyle w:val="maintext"/>
        <w:ind w:firstLineChars="90" w:firstLine="180"/>
        <w:rPr>
          <w:rFonts w:ascii="Calibri" w:hAnsi="Calibri" w:cs="Arial"/>
          <w:color w:val="000000"/>
          <w:lang w:val="en-US"/>
        </w:rPr>
      </w:pPr>
    </w:p>
    <w:p w14:paraId="3D488887" w14:textId="77777777" w:rsidR="004B1528" w:rsidRDefault="001311B1">
      <w:pPr>
        <w:pStyle w:val="Heading1"/>
        <w:numPr>
          <w:ilvl w:val="1"/>
          <w:numId w:val="12"/>
        </w:numPr>
        <w:jc w:val="both"/>
        <w:rPr>
          <w:color w:val="000000"/>
        </w:rPr>
      </w:pPr>
      <w:r>
        <w:rPr>
          <w:color w:val="000000"/>
        </w:rPr>
        <w:t>Issue 11: FG 23-1-3</w:t>
      </w:r>
    </w:p>
    <w:p w14:paraId="22AA87AC"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323A928" w14:textId="77777777" w:rsidR="004B1528" w:rsidRDefault="004B1528">
      <w:pPr>
        <w:pStyle w:val="maintext"/>
        <w:ind w:firstLineChars="90" w:firstLine="180"/>
        <w:rPr>
          <w:rFonts w:ascii="Calibri" w:hAnsi="Calibri" w:cs="Arial"/>
        </w:rPr>
      </w:pPr>
    </w:p>
    <w:p w14:paraId="0A1D0494"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6455938"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57"/>
        <w:gridCol w:w="1291"/>
        <w:gridCol w:w="5194"/>
        <w:gridCol w:w="222"/>
        <w:gridCol w:w="527"/>
        <w:gridCol w:w="222"/>
        <w:gridCol w:w="4642"/>
        <w:gridCol w:w="865"/>
        <w:gridCol w:w="467"/>
        <w:gridCol w:w="467"/>
        <w:gridCol w:w="467"/>
        <w:gridCol w:w="3567"/>
        <w:gridCol w:w="2274"/>
      </w:tblGrid>
      <w:tr w:rsidR="004B1528" w14:paraId="0A67B71C" w14:textId="77777777">
        <w:tc>
          <w:tcPr>
            <w:tcW w:w="0" w:type="auto"/>
            <w:shd w:val="clear" w:color="auto" w:fill="auto"/>
          </w:tcPr>
          <w:p w14:paraId="7D7C6D5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 23. NR_FeMIMO</w:t>
            </w:r>
          </w:p>
        </w:tc>
        <w:tc>
          <w:tcPr>
            <w:tcW w:w="0" w:type="auto"/>
            <w:shd w:val="clear" w:color="auto" w:fill="auto"/>
          </w:tcPr>
          <w:p w14:paraId="297B491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23-1-3</w:t>
            </w:r>
          </w:p>
        </w:tc>
        <w:tc>
          <w:tcPr>
            <w:tcW w:w="0" w:type="auto"/>
            <w:shd w:val="clear" w:color="auto" w:fill="auto"/>
          </w:tcPr>
          <w:p w14:paraId="79AF7BC6"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MPE mitigation</w:t>
            </w:r>
          </w:p>
        </w:tc>
        <w:tc>
          <w:tcPr>
            <w:tcW w:w="0" w:type="auto"/>
            <w:shd w:val="clear" w:color="auto" w:fill="auto"/>
          </w:tcPr>
          <w:p w14:paraId="5C2C5044"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1. Support of enhanced </w:t>
            </w:r>
            <w:r>
              <w:rPr>
                <w:rFonts w:cs="Arial"/>
                <w:strike/>
                <w:color w:val="FF0000"/>
                <w:sz w:val="18"/>
                <w:szCs w:val="18"/>
              </w:rPr>
              <w:t>[</w:t>
            </w:r>
            <w:r>
              <w:rPr>
                <w:rFonts w:cs="Arial"/>
                <w:color w:val="000000" w:themeColor="text1"/>
                <w:sz w:val="18"/>
                <w:szCs w:val="18"/>
              </w:rPr>
              <w:t>PHR</w:t>
            </w:r>
            <w:r>
              <w:rPr>
                <w:rFonts w:cs="Arial"/>
                <w:strike/>
                <w:color w:val="FF0000"/>
                <w:sz w:val="18"/>
                <w:szCs w:val="18"/>
              </w:rPr>
              <w:t>]</w:t>
            </w:r>
            <w:r>
              <w:rPr>
                <w:rFonts w:cs="Arial"/>
                <w:color w:val="FF0000"/>
                <w:sz w:val="18"/>
                <w:szCs w:val="18"/>
              </w:rPr>
              <w:t xml:space="preserve"> </w:t>
            </w:r>
            <w:r>
              <w:rPr>
                <w:rFonts w:cs="Arial"/>
                <w:color w:val="000000" w:themeColor="text1"/>
                <w:sz w:val="18"/>
                <w:szCs w:val="18"/>
              </w:rPr>
              <w:t>reporting which includes pairs of (P-MPR, SSBRI/CRI)</w:t>
            </w:r>
          </w:p>
          <w:p w14:paraId="2B102BED"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Maximum number of reported P-MPR and SSBRI/CRI pairs</w:t>
            </w:r>
          </w:p>
          <w:p w14:paraId="2671FA2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3. Maximum number of candidate RS(s) configured in a RRC pool for MPE mitigation</w:t>
            </w:r>
          </w:p>
        </w:tc>
        <w:tc>
          <w:tcPr>
            <w:tcW w:w="0" w:type="auto"/>
            <w:shd w:val="clear" w:color="auto" w:fill="auto"/>
          </w:tcPr>
          <w:p w14:paraId="7D96F9A4"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3F4075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63CB14C9"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0E93DFD" w14:textId="77777777" w:rsidR="004B1528" w:rsidRDefault="001311B1">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[MPE mitigation is not supported]</w:t>
            </w:r>
            <w:r>
              <w:rPr>
                <w:rFonts w:ascii="Arial" w:eastAsia="SimSun" w:hAnsi="Arial" w:cs="Arial"/>
                <w:color w:val="FF0000"/>
                <w:sz w:val="18"/>
                <w:szCs w:val="18"/>
                <w:lang w:eastAsia="zh-CN"/>
              </w:rPr>
              <w:t xml:space="preserve"> Enhanced PHR reporting is not supported</w:t>
            </w:r>
          </w:p>
        </w:tc>
        <w:tc>
          <w:tcPr>
            <w:tcW w:w="0" w:type="auto"/>
            <w:shd w:val="clear" w:color="auto" w:fill="auto"/>
          </w:tcPr>
          <w:p w14:paraId="0EFBB3A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6927F5F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D140A7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4E15D0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4BAB66E" w14:textId="77777777" w:rsidR="004B1528" w:rsidRDefault="001311B1">
            <w:pPr>
              <w:pStyle w:val="TAL"/>
              <w:rPr>
                <w:rFonts w:cs="Arial"/>
                <w:color w:val="000000" w:themeColor="text1"/>
                <w:szCs w:val="18"/>
              </w:rPr>
            </w:pPr>
            <w:r>
              <w:rPr>
                <w:rFonts w:cs="Arial"/>
                <w:color w:val="000000" w:themeColor="text1"/>
                <w:szCs w:val="18"/>
              </w:rPr>
              <w:t>2. Candidate value of {1,2,3, 4}</w:t>
            </w:r>
          </w:p>
          <w:p w14:paraId="59F5481E" w14:textId="77777777" w:rsidR="004B1528" w:rsidRDefault="001311B1">
            <w:pPr>
              <w:pStyle w:val="TAL"/>
              <w:rPr>
                <w:rFonts w:cs="Arial"/>
                <w:color w:val="000000" w:themeColor="text1"/>
                <w:szCs w:val="18"/>
              </w:rPr>
            </w:pPr>
            <w:r>
              <w:rPr>
                <w:rFonts w:cs="Arial"/>
                <w:color w:val="000000" w:themeColor="text1"/>
                <w:szCs w:val="18"/>
              </w:rPr>
              <w:t xml:space="preserve">3. Candidate value </w:t>
            </w:r>
            <w:r>
              <w:rPr>
                <w:rFonts w:cs="Arial"/>
                <w:color w:val="FF0000"/>
                <w:szCs w:val="18"/>
              </w:rPr>
              <w:t>[</w:t>
            </w:r>
            <w:r>
              <w:rPr>
                <w:rFonts w:cs="Arial"/>
                <w:color w:val="000000" w:themeColor="text1"/>
                <w:szCs w:val="18"/>
              </w:rPr>
              <w:t>{8, 12, 16, 28, 32, 48, 64}</w:t>
            </w:r>
            <w:r>
              <w:rPr>
                <w:rFonts w:cs="Arial"/>
                <w:strike/>
                <w:color w:val="FF0000"/>
                <w:szCs w:val="18"/>
              </w:rPr>
              <w:t>]</w:t>
            </w:r>
          </w:p>
          <w:p w14:paraId="31DC7C8B" w14:textId="77777777" w:rsidR="004B1528" w:rsidRDefault="004B1528">
            <w:pPr>
              <w:pStyle w:val="TAL"/>
              <w:rPr>
                <w:rFonts w:cs="Arial"/>
                <w:color w:val="000000" w:themeColor="text1"/>
                <w:szCs w:val="18"/>
              </w:rPr>
            </w:pPr>
          </w:p>
          <w:p w14:paraId="72A2AB92" w14:textId="77777777" w:rsidR="004B1528" w:rsidRDefault="001311B1">
            <w:pPr>
              <w:pStyle w:val="TAL"/>
              <w:rPr>
                <w:rFonts w:cs="Arial"/>
                <w:color w:val="000000" w:themeColor="text1"/>
                <w:szCs w:val="18"/>
              </w:rPr>
            </w:pPr>
            <w:r>
              <w:rPr>
                <w:rFonts w:cs="Arial"/>
                <w:color w:val="000000" w:themeColor="text1"/>
                <w:szCs w:val="18"/>
              </w:rPr>
              <w:t>Note: FR2 only</w:t>
            </w:r>
          </w:p>
          <w:p w14:paraId="659D0064" w14:textId="77777777" w:rsidR="004B1528" w:rsidRDefault="004B1528">
            <w:pPr>
              <w:pStyle w:val="TAL"/>
              <w:rPr>
                <w:rFonts w:cs="Arial"/>
                <w:color w:val="000000" w:themeColor="text1"/>
                <w:szCs w:val="18"/>
              </w:rPr>
            </w:pPr>
          </w:p>
          <w:p w14:paraId="5324DC03"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Note: Component 3 is also counted in FG16-1g/16-1g-1</w:t>
            </w:r>
          </w:p>
        </w:tc>
        <w:tc>
          <w:tcPr>
            <w:tcW w:w="0" w:type="auto"/>
            <w:shd w:val="clear" w:color="auto" w:fill="auto"/>
          </w:tcPr>
          <w:p w14:paraId="4819373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7E87241"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41186E7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B741396"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F203183"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689C26A4" w14:textId="77777777">
        <w:tc>
          <w:tcPr>
            <w:tcW w:w="1818" w:type="dxa"/>
            <w:tcBorders>
              <w:top w:val="single" w:sz="4" w:space="0" w:color="auto"/>
              <w:left w:val="single" w:sz="4" w:space="0" w:color="auto"/>
              <w:bottom w:val="single" w:sz="4" w:space="0" w:color="auto"/>
              <w:right w:val="single" w:sz="4" w:space="0" w:color="auto"/>
            </w:tcBorders>
          </w:tcPr>
          <w:p w14:paraId="6153B402"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632DA191" w14:textId="77777777" w:rsidR="004B1528" w:rsidRDefault="001311B1">
            <w:pPr>
              <w:rPr>
                <w:rFonts w:ascii="Calibri" w:eastAsia="MS Mincho" w:hAnsi="Calibri" w:cs="Calibri"/>
              </w:rPr>
            </w:pPr>
            <w:r>
              <w:rPr>
                <w:rFonts w:ascii="Calibri" w:eastAsia="MS Mincho" w:hAnsi="Calibri" w:cs="Calibri"/>
              </w:rPr>
              <w:t>It would be preferable to also change the name of the component to describe what it means.</w:t>
            </w:r>
          </w:p>
        </w:tc>
      </w:tr>
      <w:tr w:rsidR="004B1528" w14:paraId="10C50C5D" w14:textId="77777777">
        <w:tc>
          <w:tcPr>
            <w:tcW w:w="1818" w:type="dxa"/>
            <w:tcBorders>
              <w:top w:val="single" w:sz="4" w:space="0" w:color="auto"/>
              <w:left w:val="single" w:sz="4" w:space="0" w:color="auto"/>
              <w:bottom w:val="single" w:sz="4" w:space="0" w:color="auto"/>
              <w:right w:val="single" w:sz="4" w:space="0" w:color="auto"/>
            </w:tcBorders>
          </w:tcPr>
          <w:p w14:paraId="49836228"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505966AE" w14:textId="77777777" w:rsidR="004B1528" w:rsidRDefault="001311B1">
            <w:pPr>
              <w:rPr>
                <w:rFonts w:ascii="Calibri" w:eastAsia="MS Mincho" w:hAnsi="Calibri" w:cs="Calibri"/>
              </w:rPr>
            </w:pPr>
            <w:r>
              <w:rPr>
                <w:rFonts w:ascii="Calibri" w:eastAsia="MS Mincho" w:hAnsi="Calibri" w:cs="Calibri"/>
              </w:rPr>
              <w:t>Fine for the red text</w:t>
            </w:r>
          </w:p>
        </w:tc>
      </w:tr>
      <w:tr w:rsidR="004B1528" w14:paraId="0FBBA9B2" w14:textId="77777777">
        <w:tc>
          <w:tcPr>
            <w:tcW w:w="1818" w:type="dxa"/>
            <w:tcBorders>
              <w:top w:val="single" w:sz="4" w:space="0" w:color="auto"/>
              <w:left w:val="single" w:sz="4" w:space="0" w:color="auto"/>
              <w:bottom w:val="single" w:sz="4" w:space="0" w:color="auto"/>
              <w:right w:val="single" w:sz="4" w:space="0" w:color="auto"/>
            </w:tcBorders>
          </w:tcPr>
          <w:p w14:paraId="7277F584" w14:textId="77777777" w:rsidR="004B1528" w:rsidRDefault="001311B1">
            <w:pPr>
              <w:rPr>
                <w:rFonts w:ascii="Calibri" w:eastAsia="MS Mincho" w:hAnsi="Calibri" w:cs="Calibri"/>
              </w:rPr>
            </w:pPr>
            <w:r>
              <w:rPr>
                <w:rFonts w:ascii="DengXian" w:eastAsia="DengXian" w:hAnsi="DengXian" w:cs="Calibri"/>
                <w:lang w:eastAsia="zh-CN"/>
              </w:rPr>
              <w:t>DOCOMO</w:t>
            </w:r>
          </w:p>
        </w:tc>
        <w:tc>
          <w:tcPr>
            <w:tcW w:w="20522" w:type="dxa"/>
            <w:tcBorders>
              <w:top w:val="single" w:sz="4" w:space="0" w:color="auto"/>
              <w:left w:val="single" w:sz="4" w:space="0" w:color="auto"/>
              <w:bottom w:val="single" w:sz="4" w:space="0" w:color="auto"/>
              <w:right w:val="single" w:sz="4" w:space="0" w:color="auto"/>
            </w:tcBorders>
          </w:tcPr>
          <w:p w14:paraId="7F12CFD2" w14:textId="77777777" w:rsidR="004B1528" w:rsidRDefault="001311B1">
            <w:pPr>
              <w:rPr>
                <w:rFonts w:ascii="Calibri" w:eastAsia="DengXian" w:hAnsi="Calibri" w:cs="Calibri"/>
                <w:lang w:eastAsia="zh-CN"/>
              </w:rPr>
            </w:pPr>
            <w:r>
              <w:rPr>
                <w:rFonts w:ascii="Calibri" w:eastAsia="DengXian" w:hAnsi="Calibri" w:cs="Calibri"/>
                <w:lang w:eastAsia="zh-CN"/>
              </w:rPr>
              <w:t xml:space="preserve">Support </w:t>
            </w:r>
          </w:p>
        </w:tc>
      </w:tr>
      <w:tr w:rsidR="004B1528" w14:paraId="22CAEA16" w14:textId="77777777">
        <w:tc>
          <w:tcPr>
            <w:tcW w:w="1818" w:type="dxa"/>
            <w:tcBorders>
              <w:top w:val="single" w:sz="4" w:space="0" w:color="auto"/>
              <w:left w:val="single" w:sz="4" w:space="0" w:color="auto"/>
              <w:bottom w:val="single" w:sz="4" w:space="0" w:color="auto"/>
              <w:right w:val="single" w:sz="4" w:space="0" w:color="auto"/>
            </w:tcBorders>
          </w:tcPr>
          <w:p w14:paraId="2D69D5A0" w14:textId="77777777" w:rsidR="004B1528" w:rsidRDefault="001311B1">
            <w:pPr>
              <w:rPr>
                <w:rFonts w:ascii="Calibri" w:eastAsia="MS Mincho" w:hAnsi="Calibri" w:cs="Calibri"/>
              </w:rPr>
            </w:pPr>
            <w:r>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50352B4C" w14:textId="77777777" w:rsidR="004B1528" w:rsidRDefault="001311B1">
            <w:pPr>
              <w:rPr>
                <w:rFonts w:ascii="Calibri" w:eastAsia="MS Mincho" w:hAnsi="Calibri" w:cs="Calibri"/>
              </w:rPr>
            </w:pPr>
            <w:r>
              <w:rPr>
                <w:rFonts w:ascii="Calibri" w:eastAsia="MS Mincho" w:hAnsi="Calibri" w:cs="Calibri" w:hint="eastAsia"/>
              </w:rPr>
              <w:t>Support</w:t>
            </w:r>
          </w:p>
        </w:tc>
      </w:tr>
      <w:tr w:rsidR="00A3225E" w:rsidRPr="005326CC" w14:paraId="2817E7DD" w14:textId="77777777" w:rsidTr="00A3225E">
        <w:tc>
          <w:tcPr>
            <w:tcW w:w="1818" w:type="dxa"/>
            <w:tcBorders>
              <w:top w:val="single" w:sz="4" w:space="0" w:color="auto"/>
              <w:left w:val="single" w:sz="4" w:space="0" w:color="auto"/>
              <w:bottom w:val="single" w:sz="4" w:space="0" w:color="auto"/>
              <w:right w:val="single" w:sz="4" w:space="0" w:color="auto"/>
            </w:tcBorders>
          </w:tcPr>
          <w:p w14:paraId="1DB492DC" w14:textId="77777777" w:rsidR="00A3225E" w:rsidRPr="0063364C" w:rsidRDefault="00A3225E" w:rsidP="00690DC8">
            <w:pPr>
              <w:rPr>
                <w:rFonts w:ascii="Calibri" w:eastAsia="MS Mincho" w:hAnsi="Calibri" w:cs="Calibri"/>
              </w:rPr>
            </w:pPr>
            <w:r w:rsidRPr="00A3225E">
              <w:rPr>
                <w:rFonts w:ascii="Calibri" w:eastAsia="MS Mincho" w:hAnsi="Calibri" w:cs="Calibri" w:hint="eastAsia"/>
              </w:rPr>
              <w:t>Huawei</w:t>
            </w:r>
            <w:r w:rsidRPr="00A3225E">
              <w:rPr>
                <w:rFonts w:ascii="Calibri" w:eastAsia="MS Mincho" w:hAnsi="Calibri" w:cs="Calibri"/>
              </w:rPr>
              <w:t>, Hisilicon</w:t>
            </w:r>
          </w:p>
        </w:tc>
        <w:tc>
          <w:tcPr>
            <w:tcW w:w="20522" w:type="dxa"/>
            <w:tcBorders>
              <w:top w:val="single" w:sz="4" w:space="0" w:color="auto"/>
              <w:left w:val="single" w:sz="4" w:space="0" w:color="auto"/>
              <w:bottom w:val="single" w:sz="4" w:space="0" w:color="auto"/>
              <w:right w:val="single" w:sz="4" w:space="0" w:color="auto"/>
            </w:tcBorders>
          </w:tcPr>
          <w:p w14:paraId="3372C97B" w14:textId="77777777" w:rsidR="00A3225E" w:rsidRPr="00A3225E" w:rsidRDefault="00A3225E" w:rsidP="00690DC8">
            <w:pPr>
              <w:rPr>
                <w:rFonts w:ascii="Calibri" w:eastAsia="MS Mincho" w:hAnsi="Calibri" w:cs="Calibri"/>
              </w:rPr>
            </w:pPr>
            <w:r w:rsidRPr="00A3225E">
              <w:rPr>
                <w:rFonts w:ascii="Calibri" w:eastAsia="MS Mincho" w:hAnsi="Calibri" w:cs="Calibri"/>
              </w:rPr>
              <w:t>Propose to add the following note in FG 23-1-3:</w:t>
            </w:r>
          </w:p>
          <w:tbl>
            <w:tblPr>
              <w:tblStyle w:val="TableGrid"/>
              <w:tblW w:w="0" w:type="auto"/>
              <w:tblLayout w:type="fixed"/>
              <w:tblLook w:val="04A0" w:firstRow="1" w:lastRow="0" w:firstColumn="1" w:lastColumn="0" w:noHBand="0" w:noVBand="1"/>
            </w:tblPr>
            <w:tblGrid>
              <w:gridCol w:w="12926"/>
            </w:tblGrid>
            <w:tr w:rsidR="00A3225E" w14:paraId="31A222A9" w14:textId="77777777" w:rsidTr="00690DC8">
              <w:tc>
                <w:tcPr>
                  <w:tcW w:w="12926" w:type="dxa"/>
                </w:tcPr>
                <w:p w14:paraId="55A83911" w14:textId="77777777" w:rsidR="00A3225E" w:rsidRDefault="00A3225E" w:rsidP="00690DC8">
                  <w:pPr>
                    <w:rPr>
                      <w:rFonts w:ascii="Calibri" w:eastAsiaTheme="minorEastAsia" w:hAnsi="Calibri" w:cs="Calibri"/>
                      <w:lang w:eastAsia="zh-CN"/>
                    </w:rPr>
                  </w:pPr>
                  <w:r>
                    <w:rPr>
                      <w:rFonts w:ascii="Calibri" w:eastAsiaTheme="minorEastAsia" w:hAnsi="Calibri" w:cs="Calibri"/>
                      <w:lang w:eastAsia="zh-CN"/>
                    </w:rPr>
                    <w:t xml:space="preserve">Note: </w:t>
                  </w:r>
                  <w:r w:rsidRPr="005326CC">
                    <w:rPr>
                      <w:rFonts w:ascii="Calibri" w:eastAsiaTheme="minorEastAsia" w:hAnsi="Calibri" w:cs="Calibri"/>
                      <w:lang w:eastAsia="zh-CN"/>
                    </w:rPr>
                    <w:t xml:space="preserve">The candidate RS(s) configured in a RRC pool for MPE mitigation are from the SSB/CSI-RS resources configured for </w:t>
                  </w:r>
                  <w:r>
                    <w:rPr>
                      <w:rFonts w:ascii="Calibri" w:eastAsiaTheme="minorEastAsia" w:hAnsi="Calibri" w:cs="Calibri"/>
                      <w:lang w:eastAsia="zh-CN"/>
                    </w:rPr>
                    <w:t>a</w:t>
                  </w:r>
                  <w:r w:rsidRPr="005326CC">
                    <w:rPr>
                      <w:rFonts w:ascii="Calibri" w:eastAsiaTheme="minorEastAsia" w:hAnsi="Calibri" w:cs="Calibri"/>
                      <w:lang w:eastAsia="zh-CN"/>
                    </w:rPr>
                    <w:t xml:space="preserve"> L1-RSRP </w:t>
                  </w:r>
                  <w:r>
                    <w:rPr>
                      <w:rFonts w:ascii="Calibri" w:eastAsiaTheme="minorEastAsia" w:hAnsi="Calibri" w:cs="Calibri"/>
                      <w:lang w:eastAsia="zh-CN"/>
                    </w:rPr>
                    <w:t>or</w:t>
                  </w:r>
                  <w:r w:rsidRPr="005326CC">
                    <w:rPr>
                      <w:rFonts w:ascii="Calibri" w:eastAsiaTheme="minorEastAsia" w:hAnsi="Calibri" w:cs="Calibri"/>
                      <w:lang w:eastAsia="zh-CN"/>
                    </w:rPr>
                    <w:t xml:space="preserve"> L1-SINR measurement.</w:t>
                  </w:r>
                </w:p>
              </w:tc>
            </w:tr>
          </w:tbl>
          <w:p w14:paraId="34186CEF" w14:textId="77777777" w:rsidR="00A3225E" w:rsidRPr="00A3225E" w:rsidRDefault="00A3225E" w:rsidP="00690DC8">
            <w:pPr>
              <w:rPr>
                <w:rFonts w:ascii="Calibri" w:eastAsia="MS Mincho" w:hAnsi="Calibri" w:cs="Calibri"/>
              </w:rPr>
            </w:pPr>
            <w:r w:rsidRPr="00A3225E">
              <w:rPr>
                <w:rFonts w:ascii="Calibri" w:eastAsia="MS Mincho" w:hAnsi="Calibri" w:cs="Calibri"/>
              </w:rPr>
              <w:lastRenderedPageBreak/>
              <w:t>MPE mitigation is based on beam measurement with candidate RSs in the pool configured by RRC. To improve the RSs ultilization efficiency for NR system and reduce the unnecessary memory consumption/computing complexity for a UE, the proposed note is useful.</w:t>
            </w:r>
          </w:p>
        </w:tc>
      </w:tr>
      <w:tr w:rsidR="00020B30" w:rsidRPr="005326CC" w14:paraId="1647A0B6" w14:textId="77777777" w:rsidTr="00A3225E">
        <w:tc>
          <w:tcPr>
            <w:tcW w:w="1818" w:type="dxa"/>
            <w:tcBorders>
              <w:top w:val="single" w:sz="4" w:space="0" w:color="auto"/>
              <w:left w:val="single" w:sz="4" w:space="0" w:color="auto"/>
              <w:bottom w:val="single" w:sz="4" w:space="0" w:color="auto"/>
              <w:right w:val="single" w:sz="4" w:space="0" w:color="auto"/>
            </w:tcBorders>
          </w:tcPr>
          <w:p w14:paraId="124E4080" w14:textId="654F492B" w:rsidR="00020B30" w:rsidRPr="00A3225E" w:rsidRDefault="00020B30" w:rsidP="00020B30">
            <w:pPr>
              <w:rPr>
                <w:rFonts w:ascii="Calibri" w:eastAsia="MS Mincho" w:hAnsi="Calibri" w:cs="Calibri"/>
              </w:rPr>
            </w:pPr>
            <w:r>
              <w:rPr>
                <w:rFonts w:ascii="Calibri" w:eastAsia="MS Mincho" w:hAnsi="Calibri" w:cs="Calibri" w:hint="eastAsia"/>
              </w:rPr>
              <w:lastRenderedPageBreak/>
              <w:t>ZTE</w:t>
            </w:r>
            <w:r>
              <w:rPr>
                <w:rFonts w:ascii="Calibri" w:eastAsia="MS Mincho" w:hAnsi="Calibri" w:cs="Calibri"/>
              </w:rPr>
              <w:t>2</w:t>
            </w:r>
          </w:p>
        </w:tc>
        <w:tc>
          <w:tcPr>
            <w:tcW w:w="20522" w:type="dxa"/>
            <w:tcBorders>
              <w:top w:val="single" w:sz="4" w:space="0" w:color="auto"/>
              <w:left w:val="single" w:sz="4" w:space="0" w:color="auto"/>
              <w:bottom w:val="single" w:sz="4" w:space="0" w:color="auto"/>
              <w:right w:val="single" w:sz="4" w:space="0" w:color="auto"/>
            </w:tcBorders>
          </w:tcPr>
          <w:p w14:paraId="5F0D24BF" w14:textId="13C41B12" w:rsidR="00020B30" w:rsidRPr="00A3225E" w:rsidRDefault="00020B30" w:rsidP="00020B30">
            <w:pPr>
              <w:rPr>
                <w:rFonts w:ascii="Calibri" w:eastAsia="MS Mincho" w:hAnsi="Calibri" w:cs="Calibri"/>
              </w:rPr>
            </w:pPr>
            <w:r>
              <w:rPr>
                <w:rFonts w:ascii="Calibri" w:eastAsia="MS Mincho" w:hAnsi="Calibri" w:cs="Calibri"/>
              </w:rPr>
              <w:t>Support</w:t>
            </w:r>
          </w:p>
        </w:tc>
      </w:tr>
    </w:tbl>
    <w:p w14:paraId="5D8321E9" w14:textId="77777777" w:rsidR="004B1528" w:rsidRPr="00A3225E" w:rsidRDefault="004B1528">
      <w:pPr>
        <w:pStyle w:val="maintext"/>
        <w:ind w:firstLineChars="90" w:firstLine="180"/>
        <w:rPr>
          <w:rFonts w:ascii="Calibri" w:hAnsi="Calibri" w:cs="Arial"/>
          <w:color w:val="000000"/>
          <w:lang w:val="en-US"/>
        </w:rPr>
      </w:pPr>
    </w:p>
    <w:p w14:paraId="0AB8D245" w14:textId="77777777" w:rsidR="004B1528" w:rsidRDefault="004B1528">
      <w:pPr>
        <w:pStyle w:val="maintext"/>
        <w:ind w:firstLineChars="90" w:firstLine="180"/>
        <w:rPr>
          <w:rFonts w:ascii="Calibri" w:hAnsi="Calibri" w:cs="Arial"/>
          <w:color w:val="000000"/>
        </w:rPr>
      </w:pPr>
    </w:p>
    <w:p w14:paraId="6F6766BF" w14:textId="77777777" w:rsidR="004B1528" w:rsidRDefault="001311B1">
      <w:pPr>
        <w:pStyle w:val="Heading1"/>
        <w:numPr>
          <w:ilvl w:val="1"/>
          <w:numId w:val="12"/>
        </w:numPr>
        <w:jc w:val="both"/>
        <w:rPr>
          <w:color w:val="000000"/>
        </w:rPr>
      </w:pPr>
      <w:r>
        <w:rPr>
          <w:color w:val="000000"/>
        </w:rPr>
        <w:t>Issue 12: FG 23-1-4</w:t>
      </w:r>
    </w:p>
    <w:p w14:paraId="6CDDAABD"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EEC1085" w14:textId="77777777" w:rsidR="004B1528" w:rsidRDefault="004B1528">
      <w:pPr>
        <w:pStyle w:val="maintext"/>
        <w:ind w:firstLineChars="90" w:firstLine="180"/>
        <w:rPr>
          <w:rFonts w:ascii="Calibri" w:hAnsi="Calibri" w:cs="Arial"/>
        </w:rPr>
      </w:pPr>
    </w:p>
    <w:p w14:paraId="11427B89"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E89F99B"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89"/>
        <w:gridCol w:w="1296"/>
        <w:gridCol w:w="4964"/>
        <w:gridCol w:w="222"/>
        <w:gridCol w:w="527"/>
        <w:gridCol w:w="222"/>
        <w:gridCol w:w="3527"/>
        <w:gridCol w:w="751"/>
        <w:gridCol w:w="467"/>
        <w:gridCol w:w="467"/>
        <w:gridCol w:w="467"/>
        <w:gridCol w:w="5693"/>
        <w:gridCol w:w="1783"/>
      </w:tblGrid>
      <w:tr w:rsidR="004B1528" w14:paraId="380F6C92" w14:textId="77777777">
        <w:tc>
          <w:tcPr>
            <w:tcW w:w="0" w:type="auto"/>
            <w:shd w:val="clear" w:color="auto" w:fill="auto"/>
          </w:tcPr>
          <w:p w14:paraId="4E398A0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071C6E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23-1-4</w:t>
            </w:r>
          </w:p>
        </w:tc>
        <w:tc>
          <w:tcPr>
            <w:tcW w:w="0" w:type="auto"/>
            <w:shd w:val="clear" w:color="auto" w:fill="auto"/>
          </w:tcPr>
          <w:p w14:paraId="77E94065"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MPUE support for UL </w:t>
            </w:r>
          </w:p>
        </w:tc>
        <w:tc>
          <w:tcPr>
            <w:tcW w:w="0" w:type="auto"/>
            <w:shd w:val="clear" w:color="auto" w:fill="auto"/>
          </w:tcPr>
          <w:p w14:paraId="4A585BC6" w14:textId="77777777" w:rsidR="004B1528" w:rsidRDefault="001311B1">
            <w:pPr>
              <w:autoSpaceDE w:val="0"/>
              <w:autoSpaceDN w:val="0"/>
              <w:adjustRightInd w:val="0"/>
              <w:snapToGrid w:val="0"/>
              <w:spacing w:afterLines="50"/>
              <w:contextualSpacing/>
              <w:rPr>
                <w:rFonts w:cs="Arial"/>
                <w:strike/>
                <w:color w:val="FF0000"/>
                <w:sz w:val="18"/>
                <w:szCs w:val="18"/>
              </w:rPr>
            </w:pPr>
            <w:r>
              <w:rPr>
                <w:rFonts w:cs="Arial"/>
                <w:color w:val="000000" w:themeColor="text1"/>
                <w:sz w:val="18"/>
                <w:szCs w:val="18"/>
              </w:rPr>
              <w:t xml:space="preserve">1. Supported UE capability value </w:t>
            </w:r>
            <w:r>
              <w:rPr>
                <w:rFonts w:cs="Arial"/>
                <w:strike/>
                <w:color w:val="FF0000"/>
                <w:sz w:val="18"/>
                <w:szCs w:val="18"/>
              </w:rPr>
              <w:t>[sets]</w:t>
            </w:r>
            <w:r>
              <w:rPr>
                <w:rFonts w:cs="Arial"/>
                <w:color w:val="000000" w:themeColor="text1"/>
                <w:sz w:val="18"/>
                <w:szCs w:val="18"/>
              </w:rPr>
              <w:t xml:space="preserve"> and corresponding max number of SRS ports for each UE capability value </w:t>
            </w:r>
            <w:r>
              <w:rPr>
                <w:rFonts w:cs="Arial"/>
                <w:strike/>
                <w:color w:val="FF0000"/>
                <w:sz w:val="18"/>
                <w:szCs w:val="18"/>
              </w:rPr>
              <w:t>[set]</w:t>
            </w:r>
          </w:p>
          <w:p w14:paraId="3AC5A926" w14:textId="77777777" w:rsidR="004B1528" w:rsidRDefault="001311B1">
            <w:pPr>
              <w:autoSpaceDE w:val="0"/>
              <w:autoSpaceDN w:val="0"/>
              <w:adjustRightInd w:val="0"/>
              <w:snapToGrid w:val="0"/>
              <w:spacing w:afterLines="50"/>
              <w:contextualSpacing/>
              <w:rPr>
                <w:rFonts w:cs="Arial"/>
                <w:color w:val="FF0000"/>
                <w:sz w:val="18"/>
                <w:szCs w:val="18"/>
              </w:rPr>
            </w:pPr>
            <w:r>
              <w:rPr>
                <w:rFonts w:cs="Arial"/>
                <w:color w:val="FF0000"/>
                <w:sz w:val="18"/>
                <w:szCs w:val="18"/>
              </w:rPr>
              <w:t>2. Support  reportQuantity-r17</w:t>
            </w:r>
          </w:p>
          <w:p w14:paraId="4BF6F810"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3. Time domain behaviour for capability index report</w:t>
            </w:r>
          </w:p>
        </w:tc>
        <w:tc>
          <w:tcPr>
            <w:tcW w:w="0" w:type="auto"/>
            <w:shd w:val="clear" w:color="auto" w:fill="auto"/>
          </w:tcPr>
          <w:p w14:paraId="5C974ECF"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33B7429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882DAE6"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F1471EF" w14:textId="77777777" w:rsidR="004B1528" w:rsidRDefault="001311B1">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 xml:space="preserve">[MPUE support for UL is not supported] </w:t>
            </w:r>
            <w:r>
              <w:rPr>
                <w:rFonts w:ascii="Arial" w:eastAsia="SimSun" w:hAnsi="Arial" w:cs="Arial"/>
                <w:color w:val="FF0000"/>
                <w:sz w:val="18"/>
                <w:szCs w:val="18"/>
                <w:lang w:eastAsia="zh-CN"/>
              </w:rPr>
              <w:t>Capability value reporting is not supported</w:t>
            </w:r>
          </w:p>
        </w:tc>
        <w:tc>
          <w:tcPr>
            <w:tcW w:w="0" w:type="auto"/>
            <w:shd w:val="clear" w:color="auto" w:fill="auto"/>
          </w:tcPr>
          <w:p w14:paraId="7E63C97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5535E7B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007954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DF67BF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3FD9A67" w14:textId="77777777" w:rsidR="004B1528" w:rsidRDefault="001311B1">
            <w:pPr>
              <w:pStyle w:val="TAL"/>
              <w:rPr>
                <w:rFonts w:cs="Arial"/>
                <w:color w:val="000000" w:themeColor="text1"/>
                <w:szCs w:val="18"/>
              </w:rPr>
            </w:pPr>
            <w:r>
              <w:rPr>
                <w:rFonts w:cs="Arial"/>
                <w:color w:val="000000" w:themeColor="text1"/>
                <w:szCs w:val="18"/>
              </w:rPr>
              <w:t xml:space="preserve">Component 1 candidate values: Up to 4 value </w:t>
            </w:r>
            <w:r>
              <w:rPr>
                <w:rFonts w:cs="Arial"/>
                <w:strike/>
                <w:color w:val="FF0000"/>
                <w:szCs w:val="18"/>
              </w:rPr>
              <w:t>[sets]</w:t>
            </w:r>
            <w:r>
              <w:rPr>
                <w:rFonts w:cs="Arial"/>
                <w:color w:val="000000" w:themeColor="text1"/>
                <w:szCs w:val="18"/>
              </w:rPr>
              <w:t xml:space="preserve"> each with one value of {</w:t>
            </w:r>
            <w:r>
              <w:rPr>
                <w:rFonts w:cs="Arial"/>
                <w:strike/>
                <w:color w:val="FF0000"/>
                <w:szCs w:val="18"/>
              </w:rPr>
              <w:t>[0,]</w:t>
            </w:r>
            <w:r>
              <w:rPr>
                <w:rFonts w:cs="Arial"/>
                <w:color w:val="000000" w:themeColor="text1"/>
                <w:szCs w:val="18"/>
              </w:rPr>
              <w:t>1,2,4}</w:t>
            </w:r>
          </w:p>
          <w:p w14:paraId="731930B0" w14:textId="77777777" w:rsidR="004B1528" w:rsidRDefault="004B1528">
            <w:pPr>
              <w:pStyle w:val="TAL"/>
              <w:rPr>
                <w:rFonts w:cs="Arial"/>
                <w:color w:val="000000" w:themeColor="text1"/>
                <w:szCs w:val="18"/>
              </w:rPr>
            </w:pPr>
          </w:p>
          <w:p w14:paraId="286DD6E3" w14:textId="77777777" w:rsidR="004B1528" w:rsidRDefault="001311B1">
            <w:pPr>
              <w:pStyle w:val="TAL"/>
              <w:rPr>
                <w:rFonts w:cs="Arial"/>
                <w:color w:val="FF0000"/>
                <w:szCs w:val="18"/>
              </w:rPr>
            </w:pPr>
            <w:r>
              <w:rPr>
                <w:rFonts w:cs="Arial"/>
                <w:color w:val="FF0000"/>
                <w:szCs w:val="18"/>
              </w:rPr>
              <w:t>Component 3 candidate values: {aperiodic, aperiodic+periodic, aperiodic+semi-persistent, aperiodic+periodic+semi-persistent}</w:t>
            </w:r>
          </w:p>
          <w:p w14:paraId="18D97B30" w14:textId="77777777" w:rsidR="004B1528" w:rsidRDefault="004B1528">
            <w:pPr>
              <w:pStyle w:val="TAL"/>
              <w:rPr>
                <w:rFonts w:cs="Arial"/>
                <w:color w:val="000000" w:themeColor="text1"/>
                <w:szCs w:val="18"/>
              </w:rPr>
            </w:pPr>
          </w:p>
          <w:p w14:paraId="6A57A72B" w14:textId="77777777" w:rsidR="004B1528" w:rsidRDefault="001311B1">
            <w:pPr>
              <w:pStyle w:val="TAL"/>
              <w:rPr>
                <w:rFonts w:cs="Arial"/>
                <w:color w:val="000000" w:themeColor="text1"/>
                <w:szCs w:val="18"/>
              </w:rPr>
            </w:pPr>
            <w:r>
              <w:rPr>
                <w:rFonts w:cs="Arial"/>
                <w:color w:val="000000" w:themeColor="text1"/>
                <w:szCs w:val="18"/>
              </w:rPr>
              <w:t xml:space="preserve">Note: the reported list contains only unique value </w:t>
            </w:r>
            <w:r>
              <w:rPr>
                <w:rFonts w:cs="Arial"/>
                <w:strike/>
                <w:color w:val="FF0000"/>
                <w:szCs w:val="18"/>
              </w:rPr>
              <w:t>[sets]</w:t>
            </w:r>
          </w:p>
          <w:p w14:paraId="3FB50871" w14:textId="77777777" w:rsidR="004B1528" w:rsidRDefault="004B1528">
            <w:pPr>
              <w:pStyle w:val="TAL"/>
              <w:rPr>
                <w:rFonts w:cs="Arial"/>
                <w:color w:val="000000" w:themeColor="text1"/>
                <w:szCs w:val="18"/>
              </w:rPr>
            </w:pPr>
          </w:p>
          <w:p w14:paraId="1F11BF81"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 xml:space="preserve">This FG is a working assumption </w:t>
            </w:r>
          </w:p>
        </w:tc>
        <w:tc>
          <w:tcPr>
            <w:tcW w:w="0" w:type="auto"/>
            <w:shd w:val="clear" w:color="auto" w:fill="auto"/>
          </w:tcPr>
          <w:p w14:paraId="06EC734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2C4E798"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6B88ECA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6F581CC"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811ED6"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33935A50" w14:textId="77777777">
        <w:tc>
          <w:tcPr>
            <w:tcW w:w="1818" w:type="dxa"/>
            <w:tcBorders>
              <w:top w:val="single" w:sz="4" w:space="0" w:color="auto"/>
              <w:left w:val="single" w:sz="4" w:space="0" w:color="auto"/>
              <w:bottom w:val="single" w:sz="4" w:space="0" w:color="auto"/>
              <w:right w:val="single" w:sz="4" w:space="0" w:color="auto"/>
            </w:tcBorders>
          </w:tcPr>
          <w:p w14:paraId="7EEAC41C" w14:textId="77777777" w:rsidR="004B1528" w:rsidRDefault="001311B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0F726E78" w14:textId="77777777" w:rsidR="004B1528" w:rsidRDefault="001311B1">
            <w:pPr>
              <w:rPr>
                <w:rFonts w:ascii="Calibri" w:eastAsia="MS Mincho" w:hAnsi="Calibri" w:cs="Calibri"/>
              </w:rPr>
            </w:pPr>
            <w:r>
              <w:rPr>
                <w:rFonts w:ascii="Calibri" w:eastAsia="MS Mincho" w:hAnsi="Calibri" w:cs="Calibri"/>
              </w:rPr>
              <w:t>It would be preferable to also change the name of the component to describe what it means.</w:t>
            </w:r>
          </w:p>
          <w:p w14:paraId="3404B4A8" w14:textId="77777777" w:rsidR="004B1528" w:rsidRDefault="001311B1">
            <w:pPr>
              <w:rPr>
                <w:rFonts w:ascii="Calibri" w:eastAsia="MS Mincho" w:hAnsi="Calibri" w:cs="Calibri"/>
              </w:rPr>
            </w:pPr>
            <w:r>
              <w:rPr>
                <w:rFonts w:ascii="Calibri" w:eastAsia="MS Mincho" w:hAnsi="Calibri" w:cs="Calibri"/>
              </w:rPr>
              <w:t>Do not support component 3: 2-35 should be a prerequisite, as would 2-24 and 16-1-x. This should be enough.</w:t>
            </w:r>
          </w:p>
        </w:tc>
      </w:tr>
      <w:tr w:rsidR="004B1528" w14:paraId="34784D25" w14:textId="77777777">
        <w:tc>
          <w:tcPr>
            <w:tcW w:w="1818" w:type="dxa"/>
            <w:tcBorders>
              <w:top w:val="single" w:sz="4" w:space="0" w:color="auto"/>
              <w:left w:val="single" w:sz="4" w:space="0" w:color="auto"/>
              <w:bottom w:val="single" w:sz="4" w:space="0" w:color="auto"/>
              <w:right w:val="single" w:sz="4" w:space="0" w:color="auto"/>
            </w:tcBorders>
          </w:tcPr>
          <w:p w14:paraId="36FC7B44"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0F11AF21" w14:textId="77777777" w:rsidR="004B1528" w:rsidRDefault="001311B1">
            <w:pPr>
              <w:rPr>
                <w:rFonts w:ascii="Calibri" w:eastAsia="MS Mincho" w:hAnsi="Calibri" w:cs="Calibri"/>
              </w:rPr>
            </w:pPr>
            <w:r>
              <w:rPr>
                <w:rFonts w:ascii="Calibri" w:eastAsia="MS Mincho" w:hAnsi="Calibri" w:cs="Calibri"/>
              </w:rPr>
              <w:t xml:space="preserve">For component 1 candidate value, still prefer to add “0” to indicate DL only panel. Otherwise, only panels capable of both DL and UL can be considered in the report. </w:t>
            </w:r>
          </w:p>
        </w:tc>
      </w:tr>
      <w:tr w:rsidR="004B1528" w14:paraId="74FEC5E3" w14:textId="77777777">
        <w:tc>
          <w:tcPr>
            <w:tcW w:w="1818" w:type="dxa"/>
            <w:tcBorders>
              <w:top w:val="single" w:sz="4" w:space="0" w:color="auto"/>
              <w:left w:val="single" w:sz="4" w:space="0" w:color="auto"/>
              <w:bottom w:val="single" w:sz="4" w:space="0" w:color="auto"/>
              <w:right w:val="single" w:sz="4" w:space="0" w:color="auto"/>
            </w:tcBorders>
          </w:tcPr>
          <w:p w14:paraId="06345B36"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219BE722" w14:textId="77777777" w:rsidR="004B1528" w:rsidRDefault="001311B1">
            <w:pPr>
              <w:rPr>
                <w:rFonts w:ascii="Calibri" w:eastAsia="DengXian" w:hAnsi="Calibri" w:cs="Calibri"/>
                <w:lang w:eastAsia="zh-CN"/>
              </w:rPr>
            </w:pPr>
            <w:r>
              <w:rPr>
                <w:rFonts w:ascii="Calibri" w:eastAsia="DengXian" w:hAnsi="Calibri" w:cs="Calibri"/>
                <w:lang w:eastAsia="zh-CN"/>
              </w:rPr>
              <w:t xml:space="preserve">Support </w:t>
            </w:r>
          </w:p>
        </w:tc>
      </w:tr>
      <w:tr w:rsidR="004B1528" w14:paraId="55A64671" w14:textId="77777777">
        <w:tc>
          <w:tcPr>
            <w:tcW w:w="1818" w:type="dxa"/>
            <w:tcBorders>
              <w:top w:val="single" w:sz="4" w:space="0" w:color="auto"/>
              <w:left w:val="single" w:sz="4" w:space="0" w:color="auto"/>
              <w:bottom w:val="single" w:sz="4" w:space="0" w:color="auto"/>
              <w:right w:val="single" w:sz="4" w:space="0" w:color="auto"/>
            </w:tcBorders>
          </w:tcPr>
          <w:p w14:paraId="6CFA7AB1" w14:textId="77777777" w:rsidR="004B1528" w:rsidRDefault="001311B1">
            <w:pPr>
              <w:rPr>
                <w:rFonts w:ascii="Calibri" w:eastAsia="MS Mincho" w:hAnsi="Calibri" w:cs="Calibri"/>
              </w:rPr>
            </w:pPr>
            <w:r>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6041C16C" w14:textId="77777777" w:rsidR="004B1528" w:rsidRDefault="001311B1">
            <w:pPr>
              <w:rPr>
                <w:rFonts w:ascii="Calibri" w:eastAsia="MS Mincho" w:hAnsi="Calibri" w:cs="Calibri"/>
              </w:rPr>
            </w:pPr>
            <w:r>
              <w:rPr>
                <w:rFonts w:ascii="Calibri" w:eastAsia="MS Mincho" w:hAnsi="Calibri" w:cs="Calibri" w:hint="eastAsia"/>
              </w:rPr>
              <w:t>Regarding component 3, the</w:t>
            </w:r>
            <w:r>
              <w:rPr>
                <w:rFonts w:ascii="Calibri" w:eastAsia="MS Mincho" w:hAnsi="Calibri" w:cs="Calibri"/>
              </w:rPr>
              <w:t xml:space="preserve"> candidate values are to be discussed further where the support of AP/SP reporting is optional as agreed</w:t>
            </w:r>
          </w:p>
        </w:tc>
      </w:tr>
      <w:tr w:rsidR="00020B30" w14:paraId="72CB478A" w14:textId="77777777">
        <w:tc>
          <w:tcPr>
            <w:tcW w:w="1818" w:type="dxa"/>
            <w:tcBorders>
              <w:top w:val="single" w:sz="4" w:space="0" w:color="auto"/>
              <w:left w:val="single" w:sz="4" w:space="0" w:color="auto"/>
              <w:bottom w:val="single" w:sz="4" w:space="0" w:color="auto"/>
              <w:right w:val="single" w:sz="4" w:space="0" w:color="auto"/>
            </w:tcBorders>
          </w:tcPr>
          <w:p w14:paraId="0BA0AB3A" w14:textId="4BC6877F" w:rsidR="00020B30" w:rsidRDefault="00020B30" w:rsidP="00020B30">
            <w:pPr>
              <w:rPr>
                <w:rFonts w:ascii="Calibri" w:eastAsia="MS Mincho" w:hAnsi="Calibri" w:cs="Calibri"/>
              </w:rPr>
            </w:pPr>
            <w:r>
              <w:rPr>
                <w:rFonts w:ascii="Calibri" w:eastAsia="MS Mincho" w:hAnsi="Calibri" w:cs="Calibri" w:hint="eastAsia"/>
              </w:rPr>
              <w:t>ZTE</w:t>
            </w:r>
            <w:r>
              <w:rPr>
                <w:rFonts w:ascii="Calibri" w:eastAsia="MS Mincho" w:hAnsi="Calibri" w:cs="Calibri"/>
              </w:rPr>
              <w:t>2</w:t>
            </w:r>
          </w:p>
        </w:tc>
        <w:tc>
          <w:tcPr>
            <w:tcW w:w="20522" w:type="dxa"/>
            <w:tcBorders>
              <w:top w:val="single" w:sz="4" w:space="0" w:color="auto"/>
              <w:left w:val="single" w:sz="4" w:space="0" w:color="auto"/>
              <w:bottom w:val="single" w:sz="4" w:space="0" w:color="auto"/>
              <w:right w:val="single" w:sz="4" w:space="0" w:color="auto"/>
            </w:tcBorders>
          </w:tcPr>
          <w:p w14:paraId="2F735907" w14:textId="77777777" w:rsidR="00020B30" w:rsidRDefault="00020B30" w:rsidP="00020B30">
            <w:pPr>
              <w:rPr>
                <w:rFonts w:ascii="Calibri" w:eastAsia="MS Mincho" w:hAnsi="Calibri" w:cs="Calibri"/>
              </w:rPr>
            </w:pPr>
            <w:r>
              <w:rPr>
                <w:rFonts w:ascii="Calibri" w:eastAsia="MS Mincho" w:hAnsi="Calibri" w:cs="Calibri"/>
              </w:rPr>
              <w:t xml:space="preserve">Regarding component-2, it is exactly the same as component-1, and should be removed. </w:t>
            </w:r>
          </w:p>
          <w:p w14:paraId="2DD5813A" w14:textId="772B1B62" w:rsidR="00020B30" w:rsidRDefault="00020B30" w:rsidP="00020B30">
            <w:pPr>
              <w:rPr>
                <w:rFonts w:ascii="Calibri" w:eastAsia="MS Mincho" w:hAnsi="Calibri" w:cs="Calibri"/>
              </w:rPr>
            </w:pPr>
            <w:r>
              <w:rPr>
                <w:rFonts w:ascii="Calibri" w:eastAsia="MS Mincho" w:hAnsi="Calibri" w:cs="Calibri"/>
              </w:rPr>
              <w:t>Then for component-3, w</w:t>
            </w:r>
            <w:r>
              <w:rPr>
                <w:rFonts w:ascii="Calibri" w:eastAsia="MS Mincho" w:hAnsi="Calibri" w:cs="Calibri" w:hint="eastAsia"/>
              </w:rPr>
              <w:t>e</w:t>
            </w:r>
            <w:r>
              <w:rPr>
                <w:rFonts w:ascii="Calibri" w:eastAsia="MS Mincho" w:hAnsi="Calibri" w:cs="Calibri"/>
              </w:rPr>
              <w:t xml:space="preserve"> share the same views with E///.</w:t>
            </w:r>
          </w:p>
        </w:tc>
      </w:tr>
    </w:tbl>
    <w:p w14:paraId="66E940B4" w14:textId="77777777" w:rsidR="004B1528" w:rsidRDefault="004B1528">
      <w:pPr>
        <w:pStyle w:val="maintext"/>
        <w:ind w:firstLineChars="90" w:firstLine="180"/>
        <w:rPr>
          <w:rFonts w:ascii="Calibri" w:hAnsi="Calibri" w:cs="Arial"/>
          <w:color w:val="000000"/>
          <w:lang w:val="en-US"/>
        </w:rPr>
      </w:pPr>
    </w:p>
    <w:p w14:paraId="1D642990" w14:textId="77777777" w:rsidR="004B1528" w:rsidRDefault="004B1528">
      <w:pPr>
        <w:pStyle w:val="maintext"/>
        <w:ind w:firstLineChars="90" w:firstLine="180"/>
        <w:rPr>
          <w:rFonts w:ascii="Calibri" w:hAnsi="Calibri" w:cs="Arial"/>
          <w:color w:val="000000"/>
          <w:lang w:val="en-US"/>
        </w:rPr>
      </w:pPr>
    </w:p>
    <w:p w14:paraId="269B2991" w14:textId="77777777" w:rsidR="004B1528" w:rsidRDefault="001311B1">
      <w:pPr>
        <w:pStyle w:val="Heading1"/>
        <w:numPr>
          <w:ilvl w:val="1"/>
          <w:numId w:val="12"/>
        </w:numPr>
        <w:jc w:val="both"/>
        <w:rPr>
          <w:color w:val="000000"/>
        </w:rPr>
      </w:pPr>
      <w:r>
        <w:rPr>
          <w:color w:val="000000"/>
        </w:rPr>
        <w:t>Issue 13: FG 23-2-1</w:t>
      </w:r>
    </w:p>
    <w:p w14:paraId="2996789E"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C9E102E" w14:textId="77777777" w:rsidR="004B1528" w:rsidRDefault="004B1528">
      <w:pPr>
        <w:pStyle w:val="maintext"/>
        <w:ind w:firstLineChars="90" w:firstLine="180"/>
        <w:rPr>
          <w:rFonts w:ascii="Calibri" w:hAnsi="Calibri" w:cs="Arial"/>
        </w:rPr>
      </w:pPr>
    </w:p>
    <w:p w14:paraId="26DF72D4"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544F8BE"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52"/>
        <w:gridCol w:w="1156"/>
        <w:gridCol w:w="6682"/>
        <w:gridCol w:w="222"/>
        <w:gridCol w:w="527"/>
        <w:gridCol w:w="222"/>
        <w:gridCol w:w="1582"/>
        <w:gridCol w:w="578"/>
        <w:gridCol w:w="467"/>
        <w:gridCol w:w="467"/>
        <w:gridCol w:w="467"/>
        <w:gridCol w:w="6585"/>
        <w:gridCol w:w="1512"/>
      </w:tblGrid>
      <w:tr w:rsidR="004B1528" w14:paraId="2407F82D" w14:textId="77777777">
        <w:tc>
          <w:tcPr>
            <w:tcW w:w="0" w:type="auto"/>
            <w:shd w:val="clear" w:color="auto" w:fill="auto"/>
          </w:tcPr>
          <w:p w14:paraId="2207870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23. NR_FeMIMO</w:t>
            </w:r>
          </w:p>
        </w:tc>
        <w:tc>
          <w:tcPr>
            <w:tcW w:w="0" w:type="auto"/>
            <w:shd w:val="clear" w:color="auto" w:fill="auto"/>
          </w:tcPr>
          <w:p w14:paraId="15D4415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23-2-1</w:t>
            </w:r>
          </w:p>
        </w:tc>
        <w:tc>
          <w:tcPr>
            <w:tcW w:w="0" w:type="auto"/>
            <w:shd w:val="clear" w:color="auto" w:fill="auto"/>
          </w:tcPr>
          <w:p w14:paraId="0ADB244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PDCCH repetition</w:t>
            </w:r>
          </w:p>
        </w:tc>
        <w:tc>
          <w:tcPr>
            <w:tcW w:w="0" w:type="auto"/>
            <w:shd w:val="clear" w:color="auto" w:fill="auto"/>
          </w:tcPr>
          <w:p w14:paraId="140BC629"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xml:space="preserve">1. Support of intra-slot PDCCH repetition based on two linked SS sets associated with corresponding CORESETs </w:t>
            </w:r>
            <w:r>
              <w:rPr>
                <w:rFonts w:eastAsia="Malgun Gothic" w:cs="Arial"/>
                <w:strike/>
                <w:color w:val="FF0000"/>
                <w:sz w:val="18"/>
                <w:szCs w:val="18"/>
                <w:lang w:eastAsia="ko-KR"/>
              </w:rPr>
              <w:t>[with [non-SFN scheme] TDM and FDM (except FDM based PDCCH repetition for FR2)]</w:t>
            </w:r>
            <w:r>
              <w:rPr>
                <w:rFonts w:eastAsia="Malgun Gothic" w:cs="Arial"/>
                <w:color w:val="000000" w:themeColor="text1"/>
                <w:sz w:val="18"/>
                <w:szCs w:val="18"/>
                <w:lang w:eastAsia="ko-KR"/>
              </w:rPr>
              <w:t xml:space="preserve"> including PDCCH repetition for Type 3 CSS</w:t>
            </w:r>
          </w:p>
          <w:p w14:paraId="22BDCADE"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Required number of BDs for the two PDCCH candidates</w:t>
            </w:r>
          </w:p>
          <w:p w14:paraId="661C746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3. Support max number of overlaps when one of the linked PDCCH candidates uses the same set of CCEs as an individual (unlinked) PDCCH candidate per scheduled component carrier per slot</w:t>
            </w:r>
          </w:p>
        </w:tc>
        <w:tc>
          <w:tcPr>
            <w:tcW w:w="0" w:type="auto"/>
            <w:shd w:val="clear" w:color="auto" w:fill="auto"/>
          </w:tcPr>
          <w:p w14:paraId="6CAB41E7"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10C1FA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4925F565"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50440D5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PDCCH repetition is not supported</w:t>
            </w:r>
          </w:p>
        </w:tc>
        <w:tc>
          <w:tcPr>
            <w:tcW w:w="0" w:type="auto"/>
            <w:shd w:val="clear" w:color="auto" w:fill="auto"/>
          </w:tcPr>
          <w:p w14:paraId="5DC0AC4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FS</w:t>
            </w:r>
          </w:p>
        </w:tc>
        <w:tc>
          <w:tcPr>
            <w:tcW w:w="0" w:type="auto"/>
            <w:shd w:val="clear" w:color="auto" w:fill="auto"/>
          </w:tcPr>
          <w:p w14:paraId="439D17C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CA6D34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705749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75768B4" w14:textId="77777777" w:rsidR="004B1528" w:rsidRDefault="001311B1">
            <w:pPr>
              <w:pStyle w:val="TAL"/>
              <w:rPr>
                <w:rFonts w:eastAsia="Malgun Gothic" w:cs="Arial"/>
                <w:color w:val="000000" w:themeColor="text1"/>
                <w:szCs w:val="18"/>
                <w:lang w:eastAsia="ko-KR"/>
              </w:rPr>
            </w:pPr>
            <w:r>
              <w:rPr>
                <w:rFonts w:cs="Arial"/>
                <w:color w:val="000000" w:themeColor="text1"/>
                <w:szCs w:val="18"/>
              </w:rPr>
              <w:t xml:space="preserve">Component 2 candidate values: </w:t>
            </w:r>
            <w:r>
              <w:rPr>
                <w:rFonts w:eastAsia="Malgun Gothic" w:cs="Arial"/>
                <w:color w:val="000000" w:themeColor="text1"/>
                <w:szCs w:val="18"/>
                <w:lang w:eastAsia="ko-KR"/>
              </w:rPr>
              <w:t>2 or 3</w:t>
            </w:r>
          </w:p>
          <w:p w14:paraId="0F5887AD" w14:textId="77777777" w:rsidR="004B1528" w:rsidRDefault="001311B1">
            <w:pPr>
              <w:pStyle w:val="TAL"/>
              <w:rPr>
                <w:rFonts w:eastAsia="Malgun Gothic" w:cs="Arial"/>
                <w:color w:val="000000" w:themeColor="text1"/>
                <w:szCs w:val="18"/>
                <w:lang w:eastAsia="ko-KR"/>
              </w:rPr>
            </w:pPr>
            <w:r>
              <w:rPr>
                <w:rFonts w:eastAsia="Malgun Gothic" w:cs="Arial"/>
                <w:color w:val="000000" w:themeColor="text1"/>
                <w:szCs w:val="18"/>
                <w:lang w:eastAsia="ko-KR"/>
              </w:rPr>
              <w:t>Component 3 candidate values: {1,2,3,</w:t>
            </w:r>
            <w:r>
              <w:rPr>
                <w:rFonts w:eastAsia="Malgun Gothic" w:cs="Arial"/>
                <w:color w:val="FF0000"/>
                <w:szCs w:val="18"/>
                <w:lang w:eastAsia="ko-KR"/>
              </w:rPr>
              <w:t>5,10,20,40</w:t>
            </w:r>
            <w:r>
              <w:rPr>
                <w:rFonts w:eastAsia="Malgun Gothic" w:cs="Arial"/>
                <w:color w:val="000000" w:themeColor="text1"/>
                <w:szCs w:val="18"/>
                <w:lang w:eastAsia="ko-KR"/>
              </w:rPr>
              <w:t xml:space="preserve"> </w:t>
            </w:r>
            <w:r>
              <w:rPr>
                <w:rFonts w:eastAsia="Malgun Gothic" w:cs="Arial"/>
                <w:strike/>
                <w:color w:val="FF0000"/>
                <w:szCs w:val="18"/>
                <w:lang w:eastAsia="ko-KR"/>
              </w:rPr>
              <w:t>FFS more</w:t>
            </w:r>
            <w:r>
              <w:rPr>
                <w:rFonts w:eastAsia="Malgun Gothic" w:cs="Arial"/>
                <w:color w:val="000000" w:themeColor="text1"/>
                <w:szCs w:val="18"/>
                <w:lang w:eastAsia="ko-KR"/>
              </w:rPr>
              <w:t>}</w:t>
            </w:r>
          </w:p>
          <w:p w14:paraId="5259B9DC" w14:textId="77777777" w:rsidR="004B1528" w:rsidRDefault="004B1528">
            <w:pPr>
              <w:pStyle w:val="TAL"/>
              <w:rPr>
                <w:rFonts w:eastAsia="Malgun Gothic" w:cs="Arial"/>
                <w:color w:val="000000" w:themeColor="text1"/>
                <w:szCs w:val="18"/>
                <w:lang w:eastAsia="ko-KR"/>
              </w:rPr>
            </w:pPr>
          </w:p>
          <w:p w14:paraId="573C07BC" w14:textId="77777777" w:rsidR="004B1528" w:rsidRDefault="001311B1">
            <w:pPr>
              <w:pStyle w:val="TAL"/>
              <w:rPr>
                <w:rFonts w:eastAsia="Malgun Gothic" w:cs="Arial"/>
                <w:color w:val="000000" w:themeColor="text1"/>
                <w:szCs w:val="18"/>
                <w:lang w:eastAsia="ko-KR"/>
              </w:rPr>
            </w:pPr>
            <w:r>
              <w:rPr>
                <w:rFonts w:eastAsia="Malgun Gothic" w:cs="Arial"/>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350196D5" w14:textId="77777777" w:rsidR="004B1528" w:rsidRDefault="004B1528">
            <w:pPr>
              <w:pStyle w:val="TAL"/>
              <w:rPr>
                <w:rFonts w:eastAsia="Malgun Gothic" w:cs="Arial"/>
                <w:color w:val="000000" w:themeColor="text1"/>
                <w:szCs w:val="18"/>
                <w:lang w:eastAsia="ko-KR"/>
              </w:rPr>
            </w:pPr>
          </w:p>
          <w:p w14:paraId="19043390" w14:textId="77777777" w:rsidR="004B1528" w:rsidRDefault="001311B1">
            <w:pPr>
              <w:pStyle w:val="TAL"/>
              <w:rPr>
                <w:rFonts w:eastAsia="Malgun Gothic" w:cs="Arial"/>
                <w:color w:val="000000" w:themeColor="text1"/>
                <w:szCs w:val="18"/>
                <w:lang w:eastAsia="ko-KR"/>
              </w:rPr>
            </w:pPr>
            <w:r>
              <w:rPr>
                <w:rFonts w:eastAsia="Malgun Gothic" w:cs="Arial"/>
                <w:color w:val="000000" w:themeColor="text1"/>
                <w:szCs w:val="18"/>
                <w:lang w:eastAsia="ko-KR"/>
              </w:rPr>
              <w:t>Note: for component 3, each unique pair of overlaps is counted as one.</w:t>
            </w:r>
          </w:p>
          <w:p w14:paraId="513AC80B" w14:textId="77777777" w:rsidR="004B1528" w:rsidRDefault="004B1528">
            <w:pPr>
              <w:pStyle w:val="TAL"/>
              <w:rPr>
                <w:rFonts w:eastAsia="Malgun Gothic" w:cs="Arial"/>
                <w:color w:val="000000" w:themeColor="text1"/>
                <w:szCs w:val="18"/>
                <w:lang w:eastAsia="ko-KR"/>
              </w:rPr>
            </w:pPr>
          </w:p>
          <w:p w14:paraId="571938B1" w14:textId="77777777" w:rsidR="004B1528" w:rsidRDefault="001311B1">
            <w:pPr>
              <w:pStyle w:val="TAL"/>
              <w:rPr>
                <w:rFonts w:eastAsia="Malgun Gothic" w:cs="Arial"/>
                <w:color w:val="FF0000"/>
                <w:szCs w:val="18"/>
                <w:lang w:eastAsia="ko-KR"/>
              </w:rPr>
            </w:pPr>
            <w:r>
              <w:rPr>
                <w:rFonts w:eastAsia="Malgun Gothic" w:cs="Arial"/>
                <w:color w:val="FF0000"/>
                <w:szCs w:val="18"/>
                <w:lang w:eastAsia="ko-KR"/>
              </w:rPr>
              <w:t>Note: This FG does not include supporting Two QCL-TypeD in time-domain overlapping CORESETs in FR2.</w:t>
            </w:r>
          </w:p>
          <w:p w14:paraId="7DA0D150" w14:textId="77777777" w:rsidR="004B1528" w:rsidRDefault="004B1528">
            <w:pPr>
              <w:pStyle w:val="TAL"/>
              <w:rPr>
                <w:rFonts w:eastAsia="Malgun Gothic" w:cs="Arial"/>
                <w:color w:val="FF0000"/>
                <w:szCs w:val="18"/>
                <w:lang w:eastAsia="ko-KR"/>
              </w:rPr>
            </w:pPr>
          </w:p>
          <w:p w14:paraId="1D8AE34D"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Note: This FG is applicable to Multi-TRP Scenarios only</w:t>
            </w:r>
          </w:p>
        </w:tc>
        <w:tc>
          <w:tcPr>
            <w:tcW w:w="0" w:type="auto"/>
            <w:shd w:val="clear" w:color="auto" w:fill="auto"/>
          </w:tcPr>
          <w:p w14:paraId="743EB08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0C8A000"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32EA80B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BAF0F0C"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E0FA2D"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1E011B93" w14:textId="77777777">
        <w:tc>
          <w:tcPr>
            <w:tcW w:w="1818" w:type="dxa"/>
            <w:tcBorders>
              <w:top w:val="single" w:sz="4" w:space="0" w:color="auto"/>
              <w:left w:val="single" w:sz="4" w:space="0" w:color="auto"/>
              <w:bottom w:val="single" w:sz="4" w:space="0" w:color="auto"/>
              <w:right w:val="single" w:sz="4" w:space="0" w:color="auto"/>
            </w:tcBorders>
          </w:tcPr>
          <w:p w14:paraId="6959BE2E"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32E1DDA7" w14:textId="77777777" w:rsidR="004B1528" w:rsidRDefault="001311B1">
            <w:pPr>
              <w:rPr>
                <w:rFonts w:ascii="Calibri" w:eastAsia="MS Mincho" w:hAnsi="Calibri" w:cs="Calibri"/>
              </w:rPr>
            </w:pPr>
            <w:r>
              <w:rPr>
                <w:rFonts w:ascii="Calibri" w:eastAsia="MS Mincho" w:hAnsi="Calibri" w:cs="Calibri"/>
              </w:rPr>
              <w:t>Support all changes except the last note. The last note “</w:t>
            </w:r>
            <w:r>
              <w:rPr>
                <w:rFonts w:cs="Arial"/>
                <w:color w:val="FF0000"/>
                <w:sz w:val="18"/>
                <w:szCs w:val="18"/>
              </w:rPr>
              <w:t>Note: This FG is applicable to Multi-TRP Scenarios only</w:t>
            </w:r>
            <w:r>
              <w:rPr>
                <w:rFonts w:ascii="Calibri" w:eastAsia="MS Mincho" w:hAnsi="Calibri" w:cs="Calibri"/>
              </w:rPr>
              <w:t>” is unnecessary in our view. The feature is motivated by Multi-TRP, but does not need to be limited to multi-TRP. We had similar discussions in Rel-16, where some of the developed features can be used even for sTRP (e.g., TDM scheme 4 with one TCI state).</w:t>
            </w:r>
          </w:p>
        </w:tc>
      </w:tr>
      <w:tr w:rsidR="004B1528" w14:paraId="3D54556D" w14:textId="77777777">
        <w:tc>
          <w:tcPr>
            <w:tcW w:w="1818" w:type="dxa"/>
            <w:tcBorders>
              <w:top w:val="single" w:sz="4" w:space="0" w:color="auto"/>
              <w:left w:val="single" w:sz="4" w:space="0" w:color="auto"/>
              <w:bottom w:val="single" w:sz="4" w:space="0" w:color="auto"/>
              <w:right w:val="single" w:sz="4" w:space="0" w:color="auto"/>
            </w:tcBorders>
          </w:tcPr>
          <w:p w14:paraId="2B8B89F4"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23382E48" w14:textId="77777777" w:rsidR="004B1528" w:rsidRDefault="001311B1">
            <w:pPr>
              <w:rPr>
                <w:rFonts w:ascii="Calibri" w:eastAsia="DengXian" w:hAnsi="Calibri" w:cs="Calibri"/>
                <w:lang w:eastAsia="zh-CN"/>
              </w:rPr>
            </w:pPr>
            <w:r>
              <w:rPr>
                <w:rFonts w:ascii="Calibri" w:eastAsia="DengXian" w:hAnsi="Calibri" w:cs="Calibri"/>
                <w:lang w:eastAsia="zh-CN"/>
              </w:rPr>
              <w:t>Similar view with QC that this feature is not limited to M-TRP.</w:t>
            </w:r>
          </w:p>
        </w:tc>
      </w:tr>
      <w:tr w:rsidR="004B1528" w14:paraId="47201936" w14:textId="77777777">
        <w:tc>
          <w:tcPr>
            <w:tcW w:w="1818" w:type="dxa"/>
            <w:tcBorders>
              <w:top w:val="single" w:sz="4" w:space="0" w:color="auto"/>
              <w:left w:val="single" w:sz="4" w:space="0" w:color="auto"/>
              <w:bottom w:val="single" w:sz="4" w:space="0" w:color="auto"/>
              <w:right w:val="single" w:sz="4" w:space="0" w:color="auto"/>
            </w:tcBorders>
          </w:tcPr>
          <w:p w14:paraId="675E0532" w14:textId="77777777" w:rsidR="004B1528" w:rsidRDefault="001311B1">
            <w:pPr>
              <w:rPr>
                <w:rFonts w:ascii="Calibri" w:eastAsia="MS Mincho" w:hAnsi="Calibri" w:cs="Calibri"/>
              </w:rPr>
            </w:pPr>
            <w:r>
              <w:rPr>
                <w:rFonts w:ascii="Calibri" w:eastAsia="MS Mincho" w:hAnsi="Calibri" w:cs="Calibri"/>
              </w:rPr>
              <w:t>LG</w:t>
            </w:r>
          </w:p>
        </w:tc>
        <w:tc>
          <w:tcPr>
            <w:tcW w:w="20522" w:type="dxa"/>
            <w:tcBorders>
              <w:top w:val="single" w:sz="4" w:space="0" w:color="auto"/>
              <w:left w:val="single" w:sz="4" w:space="0" w:color="auto"/>
              <w:bottom w:val="single" w:sz="4" w:space="0" w:color="auto"/>
              <w:right w:val="single" w:sz="4" w:space="0" w:color="auto"/>
            </w:tcBorders>
          </w:tcPr>
          <w:p w14:paraId="1CFA3DC3" w14:textId="77777777" w:rsidR="004B1528" w:rsidRDefault="001311B1">
            <w:pPr>
              <w:rPr>
                <w:rFonts w:ascii="Calibri" w:eastAsia="MS Mincho" w:hAnsi="Calibri" w:cs="Calibri"/>
              </w:rPr>
            </w:pPr>
            <w:r>
              <w:rPr>
                <w:rFonts w:ascii="Calibri" w:eastAsia="MS Mincho" w:hAnsi="Calibri" w:cs="Calibri" w:hint="eastAsia"/>
              </w:rPr>
              <w:t>S</w:t>
            </w:r>
            <w:r>
              <w:rPr>
                <w:rFonts w:ascii="Calibri" w:eastAsia="MS Mincho" w:hAnsi="Calibri" w:cs="Calibri"/>
              </w:rPr>
              <w:t>upport the proposal</w:t>
            </w:r>
          </w:p>
        </w:tc>
      </w:tr>
      <w:tr w:rsidR="004B1528" w14:paraId="53B838BA" w14:textId="77777777">
        <w:tc>
          <w:tcPr>
            <w:tcW w:w="1818" w:type="dxa"/>
            <w:tcBorders>
              <w:top w:val="single" w:sz="4" w:space="0" w:color="auto"/>
              <w:left w:val="single" w:sz="4" w:space="0" w:color="auto"/>
              <w:bottom w:val="single" w:sz="4" w:space="0" w:color="auto"/>
              <w:right w:val="single" w:sz="4" w:space="0" w:color="auto"/>
            </w:tcBorders>
          </w:tcPr>
          <w:p w14:paraId="35740F60"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07E98C9" w14:textId="77777777" w:rsidR="004B1528" w:rsidRDefault="001311B1">
            <w:pPr>
              <w:rPr>
                <w:rFonts w:ascii="Calibri" w:eastAsia="DengXian" w:hAnsi="Calibri" w:cs="Calibri"/>
                <w:lang w:eastAsia="zh-CN"/>
              </w:rPr>
            </w:pPr>
            <w:r>
              <w:rPr>
                <w:rFonts w:ascii="Calibri" w:eastAsia="DengXian" w:hAnsi="Calibri" w:cs="Calibri" w:hint="eastAsia"/>
                <w:lang w:eastAsia="zh-CN"/>
              </w:rPr>
              <w:t xml:space="preserve">For component 1, it is proper to reserve the wording </w:t>
            </w:r>
            <w:r>
              <w:rPr>
                <w:rFonts w:ascii="Calibri" w:eastAsia="DengXian" w:hAnsi="Calibri" w:cs="Calibri"/>
                <w:lang w:eastAsia="zh-CN"/>
              </w:rPr>
              <w:t>“</w:t>
            </w:r>
            <w:r>
              <w:rPr>
                <w:rFonts w:eastAsia="Malgun Gothic"/>
                <w:color w:val="FF0000"/>
                <w:sz w:val="18"/>
                <w:szCs w:val="18"/>
                <w:lang w:eastAsia="ko-KR"/>
              </w:rPr>
              <w:t>with non-SFN scheme</w:t>
            </w:r>
            <w:r>
              <w:rPr>
                <w:rFonts w:eastAsia="SimSun" w:hint="eastAsia"/>
                <w:color w:val="FF0000"/>
                <w:sz w:val="18"/>
                <w:szCs w:val="18"/>
                <w:lang w:eastAsia="zh-CN"/>
              </w:rPr>
              <w:t xml:space="preserve"> </w:t>
            </w:r>
            <w:r>
              <w:rPr>
                <w:rFonts w:eastAsia="Malgun Gothic"/>
                <w:color w:val="FF0000"/>
                <w:sz w:val="18"/>
                <w:szCs w:val="18"/>
                <w:lang w:eastAsia="ko-KR"/>
              </w:rPr>
              <w:t>TDM and FDM</w:t>
            </w:r>
            <w:r>
              <w:rPr>
                <w:rFonts w:ascii="Calibri" w:eastAsia="DengXian" w:hAnsi="Calibri" w:cs="Calibri"/>
                <w:lang w:eastAsia="zh-CN"/>
              </w:rPr>
              <w:t>”</w:t>
            </w:r>
            <w:r>
              <w:rPr>
                <w:rFonts w:ascii="Calibri" w:eastAsia="DengXian" w:hAnsi="Calibri" w:cs="Calibri" w:hint="eastAsia"/>
                <w:lang w:eastAsia="zh-CN"/>
              </w:rPr>
              <w:t xml:space="preserve"> to distinguish FG23-6 family.</w:t>
            </w:r>
          </w:p>
        </w:tc>
      </w:tr>
      <w:tr w:rsidR="00B375C0" w:rsidRPr="0063364C" w14:paraId="4E7C6C1D" w14:textId="77777777" w:rsidTr="00B375C0">
        <w:tc>
          <w:tcPr>
            <w:tcW w:w="1818" w:type="dxa"/>
            <w:tcBorders>
              <w:top w:val="single" w:sz="4" w:space="0" w:color="auto"/>
              <w:left w:val="single" w:sz="4" w:space="0" w:color="auto"/>
              <w:bottom w:val="single" w:sz="4" w:space="0" w:color="auto"/>
              <w:right w:val="single" w:sz="4" w:space="0" w:color="auto"/>
            </w:tcBorders>
          </w:tcPr>
          <w:p w14:paraId="55D1112F" w14:textId="77777777" w:rsidR="00B375C0" w:rsidRPr="00B375C0" w:rsidRDefault="00B375C0" w:rsidP="00690DC8">
            <w:pPr>
              <w:rPr>
                <w:rFonts w:ascii="Calibri" w:eastAsia="DengXian" w:hAnsi="Calibri" w:cs="Calibri"/>
                <w:lang w:eastAsia="zh-CN"/>
              </w:rPr>
            </w:pPr>
            <w:r w:rsidRPr="00B375C0">
              <w:rPr>
                <w:rFonts w:ascii="Calibri" w:eastAsia="DengXian" w:hAnsi="Calibri" w:cs="Calibri" w:hint="eastAsia"/>
                <w:lang w:eastAsia="zh-CN"/>
              </w:rPr>
              <w:t>Huawei</w:t>
            </w:r>
            <w:r w:rsidRPr="00B375C0">
              <w:rPr>
                <w:rFonts w:ascii="Calibri" w:eastAsia="DengXian" w:hAnsi="Calibri" w:cs="Calibri"/>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508D0EC5" w14:textId="0FF49DE4" w:rsidR="00B375C0" w:rsidRPr="00B375C0" w:rsidRDefault="00B375C0" w:rsidP="00B375C0">
            <w:pPr>
              <w:rPr>
                <w:rFonts w:ascii="Calibri" w:eastAsia="DengXian" w:hAnsi="Calibri" w:cs="Calibri"/>
                <w:lang w:eastAsia="zh-CN"/>
              </w:rPr>
            </w:pPr>
            <w:r w:rsidRPr="00B375C0">
              <w:rPr>
                <w:rFonts w:ascii="Calibri" w:eastAsia="DengXian" w:hAnsi="Calibri" w:cs="Calibri"/>
                <w:lang w:eastAsia="zh-CN"/>
              </w:rPr>
              <w:t xml:space="preserve">Support </w:t>
            </w:r>
            <w:r>
              <w:rPr>
                <w:rFonts w:ascii="Calibri" w:eastAsia="DengXian" w:hAnsi="Calibri" w:cs="Calibri"/>
                <w:lang w:eastAsia="zh-CN"/>
              </w:rPr>
              <w:t>the first note</w:t>
            </w:r>
            <w:r w:rsidRPr="00B375C0">
              <w:rPr>
                <w:rFonts w:ascii="Calibri" w:eastAsia="DengXian" w:hAnsi="Calibri" w:cs="Calibri"/>
                <w:lang w:eastAsia="zh-CN"/>
              </w:rPr>
              <w:t>.</w:t>
            </w:r>
          </w:p>
        </w:tc>
      </w:tr>
      <w:tr w:rsidR="002149AF" w:rsidRPr="0063364C" w14:paraId="48D5F4FC" w14:textId="77777777" w:rsidTr="00B375C0">
        <w:tc>
          <w:tcPr>
            <w:tcW w:w="1818" w:type="dxa"/>
            <w:tcBorders>
              <w:top w:val="single" w:sz="4" w:space="0" w:color="auto"/>
              <w:left w:val="single" w:sz="4" w:space="0" w:color="auto"/>
              <w:bottom w:val="single" w:sz="4" w:space="0" w:color="auto"/>
              <w:right w:val="single" w:sz="4" w:space="0" w:color="auto"/>
            </w:tcBorders>
          </w:tcPr>
          <w:p w14:paraId="020B3171" w14:textId="7A86D307" w:rsidR="002149AF" w:rsidRPr="00B375C0" w:rsidRDefault="002149AF" w:rsidP="00690DC8">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027475C0" w14:textId="0DC52113" w:rsidR="002149AF" w:rsidRPr="00B375C0" w:rsidRDefault="002149AF" w:rsidP="00B375C0">
            <w:pPr>
              <w:rPr>
                <w:rFonts w:ascii="Calibri" w:eastAsia="DengXian" w:hAnsi="Calibri" w:cs="Calibri"/>
                <w:lang w:eastAsia="zh-CN"/>
              </w:rPr>
            </w:pPr>
            <w:r>
              <w:rPr>
                <w:rFonts w:ascii="Calibri" w:eastAsia="DengXian" w:hAnsi="Calibri" w:cs="Calibri"/>
                <w:lang w:eastAsia="zh-CN"/>
              </w:rPr>
              <w:t>Not support the last note. All other changes are ok.</w:t>
            </w:r>
          </w:p>
        </w:tc>
      </w:tr>
    </w:tbl>
    <w:p w14:paraId="5D650C03" w14:textId="77777777" w:rsidR="004B1528" w:rsidRDefault="004B1528">
      <w:pPr>
        <w:pStyle w:val="maintext"/>
        <w:ind w:firstLineChars="90" w:firstLine="180"/>
        <w:rPr>
          <w:rFonts w:ascii="Calibri" w:hAnsi="Calibri" w:cs="Arial"/>
          <w:color w:val="000000"/>
        </w:rPr>
      </w:pPr>
    </w:p>
    <w:p w14:paraId="088AC422" w14:textId="77777777" w:rsidR="004B1528" w:rsidRDefault="004B1528">
      <w:pPr>
        <w:pStyle w:val="maintext"/>
        <w:ind w:firstLineChars="90" w:firstLine="180"/>
        <w:rPr>
          <w:rFonts w:ascii="Calibri" w:hAnsi="Calibri" w:cs="Arial"/>
          <w:color w:val="000000"/>
        </w:rPr>
      </w:pPr>
    </w:p>
    <w:p w14:paraId="4E92F530" w14:textId="77777777" w:rsidR="004B1528" w:rsidRDefault="001311B1">
      <w:pPr>
        <w:pStyle w:val="Heading1"/>
        <w:numPr>
          <w:ilvl w:val="1"/>
          <w:numId w:val="12"/>
        </w:numPr>
        <w:jc w:val="both"/>
        <w:rPr>
          <w:color w:val="000000"/>
        </w:rPr>
      </w:pPr>
      <w:r>
        <w:rPr>
          <w:color w:val="000000"/>
        </w:rPr>
        <w:t>Issue 14: FG 23-2-1a</w:t>
      </w:r>
    </w:p>
    <w:p w14:paraId="76D50C0C"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663C31DA" w14:textId="77777777" w:rsidR="004B1528" w:rsidRDefault="004B1528">
      <w:pPr>
        <w:pStyle w:val="maintext"/>
        <w:ind w:firstLineChars="90" w:firstLine="180"/>
        <w:rPr>
          <w:rFonts w:ascii="Calibri" w:hAnsi="Calibri" w:cs="Arial"/>
        </w:rPr>
      </w:pPr>
    </w:p>
    <w:p w14:paraId="2E515E06"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290E041"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48"/>
        <w:gridCol w:w="1987"/>
        <w:gridCol w:w="10018"/>
        <w:gridCol w:w="675"/>
        <w:gridCol w:w="527"/>
        <w:gridCol w:w="222"/>
        <w:gridCol w:w="2620"/>
        <w:gridCol w:w="774"/>
        <w:gridCol w:w="467"/>
        <w:gridCol w:w="467"/>
        <w:gridCol w:w="467"/>
        <w:gridCol w:w="222"/>
        <w:gridCol w:w="1867"/>
      </w:tblGrid>
      <w:tr w:rsidR="004B1528" w14:paraId="6BAF93EA" w14:textId="77777777">
        <w:tc>
          <w:tcPr>
            <w:tcW w:w="0" w:type="auto"/>
            <w:shd w:val="clear" w:color="auto" w:fill="auto"/>
          </w:tcPr>
          <w:p w14:paraId="0AF7C97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5EF7FE3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23-2-1a</w:t>
            </w:r>
          </w:p>
        </w:tc>
        <w:tc>
          <w:tcPr>
            <w:tcW w:w="0" w:type="auto"/>
            <w:shd w:val="clear" w:color="auto" w:fill="auto"/>
          </w:tcPr>
          <w:p w14:paraId="6AE0991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Monitoring of individual candidates </w:t>
            </w:r>
          </w:p>
        </w:tc>
        <w:tc>
          <w:tcPr>
            <w:tcW w:w="0" w:type="auto"/>
            <w:shd w:val="clear" w:color="auto" w:fill="auto"/>
          </w:tcPr>
          <w:p w14:paraId="455D70A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shd w:val="clear" w:color="auto" w:fill="auto"/>
          </w:tcPr>
          <w:p w14:paraId="2CB78F29"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23-2-1</w:t>
            </w:r>
            <w:r>
              <w:rPr>
                <w:rFonts w:ascii="Arial" w:hAnsi="Arial" w:cs="Arial"/>
                <w:strike/>
                <w:color w:val="FF0000"/>
                <w:sz w:val="18"/>
                <w:szCs w:val="18"/>
              </w:rPr>
              <w:t>]</w:t>
            </w:r>
          </w:p>
        </w:tc>
        <w:tc>
          <w:tcPr>
            <w:tcW w:w="0" w:type="auto"/>
            <w:shd w:val="clear" w:color="auto" w:fill="auto"/>
          </w:tcPr>
          <w:p w14:paraId="18FBDF3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1AF8AEA"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1670FA7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Monitoring of individual candidates is not supported</w:t>
            </w:r>
          </w:p>
        </w:tc>
        <w:tc>
          <w:tcPr>
            <w:tcW w:w="0" w:type="auto"/>
            <w:shd w:val="clear" w:color="auto" w:fill="auto"/>
          </w:tcPr>
          <w:p w14:paraId="0746723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3497810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33E422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67CFD7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4142DD2"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52EB3A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9CA6E52"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4C7AD3E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5F7126F"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28B1394"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369E7472" w14:textId="77777777">
        <w:tc>
          <w:tcPr>
            <w:tcW w:w="1818" w:type="dxa"/>
            <w:tcBorders>
              <w:top w:val="single" w:sz="4" w:space="0" w:color="auto"/>
              <w:left w:val="single" w:sz="4" w:space="0" w:color="auto"/>
              <w:bottom w:val="single" w:sz="4" w:space="0" w:color="auto"/>
              <w:right w:val="single" w:sz="4" w:space="0" w:color="auto"/>
            </w:tcBorders>
          </w:tcPr>
          <w:p w14:paraId="1F213006"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573C127F" w14:textId="77777777" w:rsidR="004B1528" w:rsidRDefault="001311B1">
            <w:pPr>
              <w:rPr>
                <w:rFonts w:ascii="Calibri" w:eastAsia="MS Mincho" w:hAnsi="Calibri" w:cs="Calibri"/>
              </w:rPr>
            </w:pPr>
            <w:r>
              <w:rPr>
                <w:rFonts w:ascii="Calibri" w:eastAsia="MS Mincho" w:hAnsi="Calibri" w:cs="Calibri"/>
              </w:rPr>
              <w:t>Support.</w:t>
            </w:r>
          </w:p>
        </w:tc>
      </w:tr>
      <w:tr w:rsidR="004B1528" w14:paraId="575E0E8B" w14:textId="77777777">
        <w:tc>
          <w:tcPr>
            <w:tcW w:w="1818" w:type="dxa"/>
            <w:tcBorders>
              <w:top w:val="single" w:sz="4" w:space="0" w:color="auto"/>
              <w:left w:val="single" w:sz="4" w:space="0" w:color="auto"/>
              <w:bottom w:val="single" w:sz="4" w:space="0" w:color="auto"/>
              <w:right w:val="single" w:sz="4" w:space="0" w:color="auto"/>
            </w:tcBorders>
          </w:tcPr>
          <w:p w14:paraId="77E5F8E0"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4C89A3CF" w14:textId="77777777" w:rsidR="004B1528" w:rsidRDefault="001311B1">
            <w:pPr>
              <w:rPr>
                <w:rFonts w:ascii="Calibri" w:eastAsia="DengXian" w:hAnsi="Calibri" w:cs="Calibri"/>
                <w:lang w:eastAsia="zh-CN"/>
              </w:rPr>
            </w:pPr>
            <w:r>
              <w:rPr>
                <w:rFonts w:ascii="Calibri" w:eastAsia="DengXian" w:hAnsi="Calibri" w:cs="Calibri"/>
                <w:lang w:eastAsia="zh-CN"/>
              </w:rPr>
              <w:t xml:space="preserve">Support </w:t>
            </w:r>
          </w:p>
        </w:tc>
      </w:tr>
      <w:tr w:rsidR="004B1528" w14:paraId="64AA2584" w14:textId="77777777">
        <w:tc>
          <w:tcPr>
            <w:tcW w:w="1818" w:type="dxa"/>
            <w:tcBorders>
              <w:top w:val="single" w:sz="4" w:space="0" w:color="auto"/>
              <w:left w:val="single" w:sz="4" w:space="0" w:color="auto"/>
              <w:bottom w:val="single" w:sz="4" w:space="0" w:color="auto"/>
              <w:right w:val="single" w:sz="4" w:space="0" w:color="auto"/>
            </w:tcBorders>
          </w:tcPr>
          <w:p w14:paraId="4E60DC3D" w14:textId="77777777" w:rsidR="004B1528" w:rsidRDefault="001311B1">
            <w:pPr>
              <w:rPr>
                <w:rFonts w:ascii="Calibri" w:eastAsia="MS Mincho" w:hAnsi="Calibri" w:cs="Calibri"/>
              </w:rPr>
            </w:pPr>
            <w:r>
              <w:rPr>
                <w:rFonts w:ascii="Calibri" w:eastAsia="MS Mincho" w:hAnsi="Calibri" w:cs="Calibri"/>
              </w:rPr>
              <w:t>LG</w:t>
            </w:r>
          </w:p>
        </w:tc>
        <w:tc>
          <w:tcPr>
            <w:tcW w:w="20522" w:type="dxa"/>
            <w:tcBorders>
              <w:top w:val="single" w:sz="4" w:space="0" w:color="auto"/>
              <w:left w:val="single" w:sz="4" w:space="0" w:color="auto"/>
              <w:bottom w:val="single" w:sz="4" w:space="0" w:color="auto"/>
              <w:right w:val="single" w:sz="4" w:space="0" w:color="auto"/>
            </w:tcBorders>
          </w:tcPr>
          <w:p w14:paraId="74EDDFA8" w14:textId="77777777" w:rsidR="004B1528" w:rsidRDefault="001311B1">
            <w:pPr>
              <w:rPr>
                <w:rFonts w:ascii="Calibri" w:eastAsia="MS Mincho" w:hAnsi="Calibri" w:cs="Calibri"/>
              </w:rPr>
            </w:pPr>
            <w:r>
              <w:rPr>
                <w:rFonts w:ascii="Calibri" w:eastAsia="MS Mincho" w:hAnsi="Calibri" w:cs="Calibri" w:hint="eastAsia"/>
              </w:rPr>
              <w:t>S</w:t>
            </w:r>
            <w:r>
              <w:rPr>
                <w:rFonts w:ascii="Calibri" w:eastAsia="MS Mincho" w:hAnsi="Calibri" w:cs="Calibri"/>
              </w:rPr>
              <w:t>upport the proposal</w:t>
            </w:r>
          </w:p>
        </w:tc>
      </w:tr>
      <w:tr w:rsidR="004B1528" w14:paraId="7D023FEC" w14:textId="77777777">
        <w:tc>
          <w:tcPr>
            <w:tcW w:w="1818" w:type="dxa"/>
            <w:tcBorders>
              <w:top w:val="single" w:sz="4" w:space="0" w:color="auto"/>
              <w:left w:val="single" w:sz="4" w:space="0" w:color="auto"/>
              <w:bottom w:val="single" w:sz="4" w:space="0" w:color="auto"/>
              <w:right w:val="single" w:sz="4" w:space="0" w:color="auto"/>
            </w:tcBorders>
          </w:tcPr>
          <w:p w14:paraId="6E6E31F6"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47F919F" w14:textId="77777777" w:rsidR="004B1528" w:rsidRDefault="001311B1">
            <w:pPr>
              <w:rPr>
                <w:rFonts w:ascii="Calibri" w:eastAsia="DengXian" w:hAnsi="Calibri" w:cs="Calibri"/>
                <w:lang w:eastAsia="zh-CN"/>
              </w:rPr>
            </w:pPr>
            <w:r>
              <w:rPr>
                <w:rFonts w:ascii="Calibri" w:eastAsia="DengXian" w:hAnsi="Calibri" w:cs="Calibri" w:hint="eastAsia"/>
                <w:lang w:eastAsia="zh-CN"/>
              </w:rPr>
              <w:t>Support.</w:t>
            </w:r>
          </w:p>
        </w:tc>
      </w:tr>
      <w:tr w:rsidR="00276AA8" w14:paraId="22E12F2C" w14:textId="77777777">
        <w:tc>
          <w:tcPr>
            <w:tcW w:w="1818" w:type="dxa"/>
            <w:tcBorders>
              <w:top w:val="single" w:sz="4" w:space="0" w:color="auto"/>
              <w:left w:val="single" w:sz="4" w:space="0" w:color="auto"/>
              <w:bottom w:val="single" w:sz="4" w:space="0" w:color="auto"/>
              <w:right w:val="single" w:sz="4" w:space="0" w:color="auto"/>
            </w:tcBorders>
          </w:tcPr>
          <w:p w14:paraId="2AEBCF03" w14:textId="6A72D355" w:rsidR="00276AA8" w:rsidRDefault="00276AA8">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37176A4" w14:textId="7ECCA409" w:rsidR="00276AA8" w:rsidRDefault="00276AA8">
            <w:pPr>
              <w:rPr>
                <w:rFonts w:ascii="Calibri" w:eastAsia="DengXian" w:hAnsi="Calibri" w:cs="Calibri"/>
                <w:lang w:eastAsia="zh-CN"/>
              </w:rPr>
            </w:pPr>
            <w:r>
              <w:rPr>
                <w:rFonts w:ascii="Calibri" w:eastAsia="DengXian" w:hAnsi="Calibri" w:cs="Calibri"/>
                <w:lang w:eastAsia="zh-CN"/>
              </w:rPr>
              <w:t>Support.</w:t>
            </w:r>
          </w:p>
        </w:tc>
      </w:tr>
    </w:tbl>
    <w:p w14:paraId="5A5B45A8" w14:textId="77777777" w:rsidR="004B1528" w:rsidRDefault="004B1528">
      <w:pPr>
        <w:pStyle w:val="maintext"/>
        <w:ind w:firstLineChars="90" w:firstLine="180"/>
        <w:rPr>
          <w:rFonts w:ascii="Calibri" w:hAnsi="Calibri" w:cs="Arial"/>
          <w:color w:val="000000"/>
        </w:rPr>
      </w:pPr>
    </w:p>
    <w:p w14:paraId="7A8C20DC" w14:textId="77777777" w:rsidR="004B1528" w:rsidRDefault="004B1528">
      <w:pPr>
        <w:pStyle w:val="maintext"/>
        <w:ind w:firstLineChars="90" w:firstLine="180"/>
        <w:rPr>
          <w:rFonts w:ascii="Calibri" w:hAnsi="Calibri" w:cs="Arial"/>
          <w:color w:val="000000"/>
        </w:rPr>
      </w:pPr>
    </w:p>
    <w:p w14:paraId="6CD58829" w14:textId="77777777" w:rsidR="004B1528" w:rsidRDefault="001311B1">
      <w:pPr>
        <w:pStyle w:val="Heading1"/>
        <w:numPr>
          <w:ilvl w:val="1"/>
          <w:numId w:val="12"/>
        </w:numPr>
        <w:jc w:val="both"/>
        <w:rPr>
          <w:color w:val="000000"/>
        </w:rPr>
      </w:pPr>
      <w:r>
        <w:rPr>
          <w:color w:val="000000"/>
        </w:rPr>
        <w:t>Issue 15: FG 23-2-2</w:t>
      </w:r>
    </w:p>
    <w:p w14:paraId="56D590FE"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5A28431A" w14:textId="77777777" w:rsidR="004B1528" w:rsidRDefault="004B1528">
      <w:pPr>
        <w:pStyle w:val="maintext"/>
        <w:ind w:firstLineChars="90" w:firstLine="180"/>
        <w:rPr>
          <w:rFonts w:ascii="Calibri" w:hAnsi="Calibri" w:cs="Arial"/>
        </w:rPr>
      </w:pPr>
    </w:p>
    <w:p w14:paraId="55A32CB0"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FF63985"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92"/>
        <w:gridCol w:w="2954"/>
        <w:gridCol w:w="8088"/>
        <w:gridCol w:w="592"/>
        <w:gridCol w:w="527"/>
        <w:gridCol w:w="222"/>
        <w:gridCol w:w="3544"/>
        <w:gridCol w:w="763"/>
        <w:gridCol w:w="467"/>
        <w:gridCol w:w="726"/>
        <w:gridCol w:w="467"/>
        <w:gridCol w:w="222"/>
        <w:gridCol w:w="1806"/>
      </w:tblGrid>
      <w:tr w:rsidR="004B1528" w14:paraId="33E4856F" w14:textId="77777777">
        <w:tc>
          <w:tcPr>
            <w:tcW w:w="0" w:type="auto"/>
            <w:shd w:val="clear" w:color="auto" w:fill="auto"/>
          </w:tcPr>
          <w:p w14:paraId="54099E7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0125FA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23-2-2</w:t>
            </w:r>
          </w:p>
        </w:tc>
        <w:tc>
          <w:tcPr>
            <w:tcW w:w="0" w:type="auto"/>
            <w:shd w:val="clear" w:color="auto" w:fill="auto"/>
          </w:tcPr>
          <w:p w14:paraId="2BEC6AA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Two QCL TypeD for CORESET monitoring in PDCCH repetition</w:t>
            </w:r>
          </w:p>
        </w:tc>
        <w:tc>
          <w:tcPr>
            <w:tcW w:w="0" w:type="auto"/>
            <w:shd w:val="clear" w:color="auto" w:fill="auto"/>
          </w:tcPr>
          <w:p w14:paraId="27C3579D" w14:textId="77777777" w:rsidR="004B1528" w:rsidRDefault="001311B1">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color w:val="FF0000"/>
                <w:sz w:val="18"/>
                <w:szCs w:val="18"/>
                <w:lang w:eastAsia="ko-KR"/>
              </w:rPr>
              <w:t xml:space="preserve">1. </w:t>
            </w:r>
            <w:r>
              <w:rPr>
                <w:rFonts w:eastAsia="Malgun Gothic" w:cs="Arial"/>
                <w:color w:val="000000" w:themeColor="text1"/>
                <w:sz w:val="18"/>
                <w:szCs w:val="18"/>
                <w:lang w:eastAsia="ko-KR"/>
              </w:rPr>
              <w:t xml:space="preserve">Support of determining two QCL-TypeD for time-domain overlapping CORESETs in the same CC or for intra-band CA when UE is configured with PDCCH repetition </w:t>
            </w:r>
            <w:r>
              <w:rPr>
                <w:rFonts w:eastAsia="Malgun Gothic" w:cs="Arial"/>
                <w:strike/>
                <w:color w:val="FF0000"/>
                <w:sz w:val="18"/>
                <w:szCs w:val="18"/>
                <w:lang w:eastAsia="ko-KR"/>
              </w:rPr>
              <w:t>[with non-SFN TDM and/or FDM sheme]</w:t>
            </w:r>
          </w:p>
          <w:p w14:paraId="0C04F390"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2. Support of determining two QCL-TypeD for time-domain overlapping CORESETs in the same CC or for intra-band CA when UE is configured with PDCCH repetition with non-SFN FDM sheme</w:t>
            </w:r>
          </w:p>
        </w:tc>
        <w:tc>
          <w:tcPr>
            <w:tcW w:w="0" w:type="auto"/>
            <w:shd w:val="clear" w:color="auto" w:fill="auto"/>
          </w:tcPr>
          <w:p w14:paraId="3500806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23-2-1</w:t>
            </w:r>
          </w:p>
        </w:tc>
        <w:tc>
          <w:tcPr>
            <w:tcW w:w="0" w:type="auto"/>
            <w:shd w:val="clear" w:color="auto" w:fill="auto"/>
          </w:tcPr>
          <w:p w14:paraId="6F4AC5E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2966078"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DFFAEB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Two QCL TypeD for CORESET monitoring in PDCCH repetition is not supported</w:t>
            </w:r>
          </w:p>
        </w:tc>
        <w:tc>
          <w:tcPr>
            <w:tcW w:w="0" w:type="auto"/>
            <w:shd w:val="clear" w:color="auto" w:fill="auto"/>
          </w:tcPr>
          <w:p w14:paraId="54DD80A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509CB9D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7934C8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FR2 only</w:t>
            </w:r>
          </w:p>
        </w:tc>
        <w:tc>
          <w:tcPr>
            <w:tcW w:w="0" w:type="auto"/>
            <w:shd w:val="clear" w:color="auto" w:fill="auto"/>
          </w:tcPr>
          <w:p w14:paraId="58EB601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8D2EB2F"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E95623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0DFBD6D"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6FD942D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272F118"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E97C7D1"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4E9D8D6B" w14:textId="77777777">
        <w:tc>
          <w:tcPr>
            <w:tcW w:w="1818" w:type="dxa"/>
            <w:tcBorders>
              <w:top w:val="single" w:sz="4" w:space="0" w:color="auto"/>
              <w:left w:val="single" w:sz="4" w:space="0" w:color="auto"/>
              <w:bottom w:val="single" w:sz="4" w:space="0" w:color="auto"/>
              <w:right w:val="single" w:sz="4" w:space="0" w:color="auto"/>
            </w:tcBorders>
          </w:tcPr>
          <w:p w14:paraId="7CE61F7F"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235352D5" w14:textId="77777777" w:rsidR="004B1528" w:rsidRDefault="001311B1">
            <w:pPr>
              <w:rPr>
                <w:rFonts w:ascii="Calibri" w:eastAsia="MS Mincho" w:hAnsi="Calibri" w:cs="Calibri"/>
              </w:rPr>
            </w:pPr>
            <w:r>
              <w:rPr>
                <w:rFonts w:ascii="Calibri" w:eastAsia="MS Mincho" w:hAnsi="Calibri" w:cs="Calibri"/>
              </w:rPr>
              <w:t>Component 2 is not needed. “non-SFN FDM scheme” is undefined.</w:t>
            </w:r>
          </w:p>
        </w:tc>
      </w:tr>
      <w:tr w:rsidR="004B1528" w14:paraId="532542D4" w14:textId="77777777">
        <w:tc>
          <w:tcPr>
            <w:tcW w:w="1818" w:type="dxa"/>
            <w:tcBorders>
              <w:top w:val="single" w:sz="4" w:space="0" w:color="auto"/>
              <w:left w:val="single" w:sz="4" w:space="0" w:color="auto"/>
              <w:bottom w:val="single" w:sz="4" w:space="0" w:color="auto"/>
              <w:right w:val="single" w:sz="4" w:space="0" w:color="auto"/>
            </w:tcBorders>
          </w:tcPr>
          <w:p w14:paraId="0D472C1F"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7E746A77" w14:textId="77777777" w:rsidR="004B1528" w:rsidRDefault="001311B1">
            <w:pPr>
              <w:rPr>
                <w:rFonts w:ascii="Calibri" w:eastAsia="DengXian" w:hAnsi="Calibri" w:cs="Calibri"/>
                <w:lang w:eastAsia="zh-CN"/>
              </w:rPr>
            </w:pPr>
            <w:r>
              <w:rPr>
                <w:rFonts w:ascii="Calibri" w:eastAsia="DengXian" w:hAnsi="Calibri" w:cs="Calibri"/>
                <w:lang w:eastAsia="zh-CN"/>
              </w:rPr>
              <w:t>We share similar view with QC that component 2 is not needed.</w:t>
            </w:r>
          </w:p>
        </w:tc>
      </w:tr>
      <w:tr w:rsidR="004B1528" w14:paraId="5BB98102" w14:textId="77777777">
        <w:tc>
          <w:tcPr>
            <w:tcW w:w="1818" w:type="dxa"/>
            <w:tcBorders>
              <w:top w:val="single" w:sz="4" w:space="0" w:color="auto"/>
              <w:left w:val="single" w:sz="4" w:space="0" w:color="auto"/>
              <w:bottom w:val="single" w:sz="4" w:space="0" w:color="auto"/>
              <w:right w:val="single" w:sz="4" w:space="0" w:color="auto"/>
            </w:tcBorders>
          </w:tcPr>
          <w:p w14:paraId="5781928F" w14:textId="77777777" w:rsidR="004B1528" w:rsidRDefault="001311B1">
            <w:pPr>
              <w:rPr>
                <w:rFonts w:ascii="Calibri" w:eastAsia="MS Mincho" w:hAnsi="Calibri" w:cs="Calibri"/>
              </w:rPr>
            </w:pPr>
            <w:r>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20E06619" w14:textId="77777777" w:rsidR="004B1528" w:rsidRDefault="001311B1">
            <w:pPr>
              <w:rPr>
                <w:rFonts w:ascii="Calibri" w:eastAsia="MS Mincho" w:hAnsi="Calibri" w:cs="Calibri"/>
              </w:rPr>
            </w:pPr>
            <w:r>
              <w:rPr>
                <w:rFonts w:ascii="Calibri" w:eastAsia="MS Mincho" w:hAnsi="Calibri" w:cs="Calibri"/>
              </w:rPr>
              <w:t>We wonder the intention of defineing t</w:t>
            </w:r>
            <w:r>
              <w:rPr>
                <w:rFonts w:ascii="Calibri" w:eastAsia="MS Mincho" w:hAnsi="Calibri" w:cs="Calibri" w:hint="eastAsia"/>
              </w:rPr>
              <w:t xml:space="preserve">wo </w:t>
            </w:r>
            <w:r>
              <w:rPr>
                <w:rFonts w:ascii="Calibri" w:eastAsia="MS Mincho" w:hAnsi="Calibri" w:cs="Calibri"/>
              </w:rPr>
              <w:t>components, which looks the same.</w:t>
            </w:r>
          </w:p>
        </w:tc>
      </w:tr>
      <w:tr w:rsidR="004B1528" w14:paraId="4AE357AF" w14:textId="77777777">
        <w:tc>
          <w:tcPr>
            <w:tcW w:w="1818" w:type="dxa"/>
            <w:tcBorders>
              <w:top w:val="single" w:sz="4" w:space="0" w:color="auto"/>
              <w:left w:val="single" w:sz="4" w:space="0" w:color="auto"/>
              <w:bottom w:val="single" w:sz="4" w:space="0" w:color="auto"/>
              <w:right w:val="single" w:sz="4" w:space="0" w:color="auto"/>
            </w:tcBorders>
          </w:tcPr>
          <w:p w14:paraId="7696FED8"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9BB8B7F" w14:textId="77777777" w:rsidR="004B1528" w:rsidRDefault="001311B1">
            <w:pPr>
              <w:rPr>
                <w:rFonts w:ascii="Calibri" w:eastAsia="DengXian" w:hAnsi="Calibri" w:cs="Calibri"/>
                <w:lang w:eastAsia="zh-CN"/>
              </w:rPr>
            </w:pPr>
            <w:r>
              <w:rPr>
                <w:rFonts w:ascii="Calibri" w:eastAsia="DengXian" w:hAnsi="Calibri" w:cs="Calibri" w:hint="eastAsia"/>
                <w:lang w:eastAsia="zh-CN"/>
              </w:rPr>
              <w:t>We share similar view with QC and DOCOMO.</w:t>
            </w:r>
          </w:p>
        </w:tc>
      </w:tr>
      <w:tr w:rsidR="00BA15D6" w14:paraId="6DE0F86A" w14:textId="77777777">
        <w:tc>
          <w:tcPr>
            <w:tcW w:w="1818" w:type="dxa"/>
            <w:tcBorders>
              <w:top w:val="single" w:sz="4" w:space="0" w:color="auto"/>
              <w:left w:val="single" w:sz="4" w:space="0" w:color="auto"/>
              <w:bottom w:val="single" w:sz="4" w:space="0" w:color="auto"/>
              <w:right w:val="single" w:sz="4" w:space="0" w:color="auto"/>
            </w:tcBorders>
          </w:tcPr>
          <w:p w14:paraId="7A6983D7" w14:textId="7CF437AC" w:rsidR="00BA15D6" w:rsidRDefault="00BA15D6">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CF3BE86" w14:textId="11F04B7E" w:rsidR="00BA15D6" w:rsidRDefault="00BA15D6">
            <w:pPr>
              <w:rPr>
                <w:rFonts w:ascii="Calibri" w:eastAsia="DengXian" w:hAnsi="Calibri" w:cs="Calibri"/>
                <w:lang w:eastAsia="zh-CN"/>
              </w:rPr>
            </w:pPr>
            <w:r>
              <w:rPr>
                <w:rFonts w:ascii="Calibri" w:eastAsia="DengXian" w:hAnsi="Calibri" w:cs="Calibri"/>
                <w:lang w:eastAsia="zh-CN"/>
              </w:rPr>
              <w:t>Component 2 is not needed.</w:t>
            </w:r>
          </w:p>
        </w:tc>
      </w:tr>
    </w:tbl>
    <w:p w14:paraId="0EA7B888" w14:textId="77777777" w:rsidR="004B1528" w:rsidRDefault="004B1528">
      <w:pPr>
        <w:pStyle w:val="maintext"/>
        <w:ind w:firstLineChars="90" w:firstLine="180"/>
        <w:rPr>
          <w:rFonts w:ascii="Calibri" w:hAnsi="Calibri" w:cs="Arial"/>
          <w:color w:val="000000"/>
          <w:lang w:val="en-US"/>
        </w:rPr>
      </w:pPr>
    </w:p>
    <w:p w14:paraId="535EF8B8" w14:textId="77777777" w:rsidR="004B1528" w:rsidRDefault="004B1528">
      <w:pPr>
        <w:pStyle w:val="maintext"/>
        <w:ind w:firstLineChars="90" w:firstLine="180"/>
        <w:rPr>
          <w:rFonts w:ascii="Calibri" w:hAnsi="Calibri" w:cs="Arial"/>
          <w:color w:val="000000"/>
          <w:lang w:val="en-US"/>
        </w:rPr>
      </w:pPr>
    </w:p>
    <w:p w14:paraId="7D789756" w14:textId="77777777" w:rsidR="004B1528" w:rsidRDefault="001311B1">
      <w:pPr>
        <w:pStyle w:val="Heading1"/>
        <w:numPr>
          <w:ilvl w:val="1"/>
          <w:numId w:val="12"/>
        </w:numPr>
        <w:jc w:val="both"/>
        <w:rPr>
          <w:color w:val="000000"/>
        </w:rPr>
      </w:pPr>
      <w:r>
        <w:rPr>
          <w:color w:val="000000"/>
        </w:rPr>
        <w:t>Issue 16: FG 23-2-4</w:t>
      </w:r>
    </w:p>
    <w:p w14:paraId="1652BF0C"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7F77EC1F" w14:textId="77777777" w:rsidR="004B1528" w:rsidRDefault="004B1528">
      <w:pPr>
        <w:pStyle w:val="maintext"/>
        <w:ind w:firstLineChars="90" w:firstLine="180"/>
        <w:rPr>
          <w:rFonts w:ascii="Calibri" w:hAnsi="Calibri" w:cs="Arial"/>
        </w:rPr>
      </w:pPr>
    </w:p>
    <w:p w14:paraId="36AA6D61"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332EF7D"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73"/>
        <w:gridCol w:w="3260"/>
        <w:gridCol w:w="3555"/>
        <w:gridCol w:w="779"/>
        <w:gridCol w:w="577"/>
        <w:gridCol w:w="222"/>
        <w:gridCol w:w="3751"/>
        <w:gridCol w:w="600"/>
        <w:gridCol w:w="467"/>
        <w:gridCol w:w="467"/>
        <w:gridCol w:w="467"/>
        <w:gridCol w:w="4611"/>
        <w:gridCol w:w="1664"/>
      </w:tblGrid>
      <w:tr w:rsidR="004B1528" w14:paraId="409BDDC8" w14:textId="77777777">
        <w:tc>
          <w:tcPr>
            <w:tcW w:w="0" w:type="auto"/>
            <w:shd w:val="clear" w:color="auto" w:fill="auto"/>
          </w:tcPr>
          <w:p w14:paraId="141A72AB"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23. NR_FeMIMO</w:t>
            </w:r>
          </w:p>
        </w:tc>
        <w:tc>
          <w:tcPr>
            <w:tcW w:w="0" w:type="auto"/>
            <w:shd w:val="clear" w:color="auto" w:fill="auto"/>
          </w:tcPr>
          <w:p w14:paraId="55ADBEF2"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23-2-4</w:t>
            </w:r>
          </w:p>
        </w:tc>
        <w:tc>
          <w:tcPr>
            <w:tcW w:w="0" w:type="auto"/>
            <w:shd w:val="clear" w:color="auto" w:fill="auto"/>
          </w:tcPr>
          <w:p w14:paraId="058325EE"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Simultaneous configuration of PDCCH repetition and multi-DCI based multi-TRP</w:t>
            </w:r>
          </w:p>
        </w:tc>
        <w:tc>
          <w:tcPr>
            <w:tcW w:w="0" w:type="auto"/>
            <w:shd w:val="clear" w:color="auto" w:fill="auto"/>
          </w:tcPr>
          <w:p w14:paraId="1352D10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simultaneous configuration of PDCCH repetition and </w:t>
            </w:r>
            <w:r>
              <w:rPr>
                <w:rFonts w:ascii="Arial" w:eastAsia="Gulim" w:hAnsi="Arial" w:cs="Arial"/>
                <w:color w:val="000000" w:themeColor="text1"/>
                <w:sz w:val="18"/>
                <w:szCs w:val="18"/>
              </w:rPr>
              <w:t>multi-DCI based multi-TRP</w:t>
            </w:r>
          </w:p>
        </w:tc>
        <w:tc>
          <w:tcPr>
            <w:tcW w:w="0" w:type="auto"/>
            <w:shd w:val="clear" w:color="auto" w:fill="auto"/>
          </w:tcPr>
          <w:p w14:paraId="6B2A1B3C"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23-2-1, 16-2a</w:t>
            </w:r>
          </w:p>
        </w:tc>
        <w:tc>
          <w:tcPr>
            <w:tcW w:w="0" w:type="auto"/>
            <w:shd w:val="clear" w:color="auto" w:fill="auto"/>
          </w:tcPr>
          <w:p w14:paraId="4963CC40"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 Yes</w:t>
            </w:r>
          </w:p>
        </w:tc>
        <w:tc>
          <w:tcPr>
            <w:tcW w:w="0" w:type="auto"/>
            <w:shd w:val="clear" w:color="auto" w:fill="auto"/>
          </w:tcPr>
          <w:p w14:paraId="149F8C0B"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47CC3ED6"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Simultaneous configuration of PDCCH repetition and multi-DCI based multi-TRP is not supported</w:t>
            </w:r>
          </w:p>
        </w:tc>
        <w:tc>
          <w:tcPr>
            <w:tcW w:w="0" w:type="auto"/>
            <w:shd w:val="clear" w:color="auto" w:fill="auto"/>
          </w:tcPr>
          <w:p w14:paraId="01938478"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Per FS</w:t>
            </w:r>
          </w:p>
        </w:tc>
        <w:tc>
          <w:tcPr>
            <w:tcW w:w="0" w:type="auto"/>
            <w:shd w:val="clear" w:color="auto" w:fill="auto"/>
          </w:tcPr>
          <w:p w14:paraId="134D9237"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n/a</w:t>
            </w:r>
          </w:p>
        </w:tc>
        <w:tc>
          <w:tcPr>
            <w:tcW w:w="0" w:type="auto"/>
            <w:shd w:val="clear" w:color="auto" w:fill="auto"/>
          </w:tcPr>
          <w:p w14:paraId="21EEF850"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n/a</w:t>
            </w:r>
          </w:p>
        </w:tc>
        <w:tc>
          <w:tcPr>
            <w:tcW w:w="0" w:type="auto"/>
            <w:shd w:val="clear" w:color="auto" w:fill="auto"/>
          </w:tcPr>
          <w:p w14:paraId="67B8DA1B"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n/a</w:t>
            </w:r>
          </w:p>
        </w:tc>
        <w:tc>
          <w:tcPr>
            <w:tcW w:w="0" w:type="auto"/>
            <w:shd w:val="clear" w:color="auto" w:fill="auto"/>
          </w:tcPr>
          <w:p w14:paraId="3994397A"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FF0000"/>
                <w:sz w:val="18"/>
                <w:szCs w:val="18"/>
              </w:rPr>
              <w:t>Note: Two linked PDCCH candidates are not expected to be associated with different CORESETPoolIndex values</w:t>
            </w:r>
          </w:p>
        </w:tc>
        <w:tc>
          <w:tcPr>
            <w:tcW w:w="0" w:type="auto"/>
            <w:shd w:val="clear" w:color="auto" w:fill="auto"/>
          </w:tcPr>
          <w:p w14:paraId="066DE2A1" w14:textId="77777777" w:rsidR="004B1528" w:rsidRDefault="001311B1">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Optional with capability signalling</w:t>
            </w:r>
          </w:p>
        </w:tc>
      </w:tr>
    </w:tbl>
    <w:p w14:paraId="36980A56"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670A3EA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1D1666E"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9532DA0"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2AE51EAF" w14:textId="77777777">
        <w:tc>
          <w:tcPr>
            <w:tcW w:w="1818" w:type="dxa"/>
            <w:tcBorders>
              <w:top w:val="single" w:sz="4" w:space="0" w:color="auto"/>
              <w:left w:val="single" w:sz="4" w:space="0" w:color="auto"/>
              <w:bottom w:val="single" w:sz="4" w:space="0" w:color="auto"/>
              <w:right w:val="single" w:sz="4" w:space="0" w:color="auto"/>
            </w:tcBorders>
          </w:tcPr>
          <w:p w14:paraId="0F1249E3"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4BA94C4D" w14:textId="77777777" w:rsidR="004B1528" w:rsidRDefault="001311B1">
            <w:pPr>
              <w:rPr>
                <w:rFonts w:ascii="Calibri" w:eastAsia="MS Mincho" w:hAnsi="Calibri" w:cs="Calibri"/>
              </w:rPr>
            </w:pPr>
            <w:r>
              <w:rPr>
                <w:rFonts w:ascii="Calibri" w:eastAsia="MS Mincho" w:hAnsi="Calibri" w:cs="Calibri"/>
              </w:rPr>
              <w:t>Ok, but this is already captured in 38.213:</w:t>
            </w:r>
          </w:p>
          <w:p w14:paraId="38E100B6" w14:textId="77777777" w:rsidR="004B1528" w:rsidRDefault="001311B1">
            <w:pPr>
              <w:rPr>
                <w:rFonts w:ascii="Calibri" w:eastAsia="MS Mincho" w:hAnsi="Calibri" w:cs="Calibri"/>
              </w:rPr>
            </w:pPr>
            <w:r>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he UE is</w:t>
            </w:r>
            <w:r>
              <w:t xml:space="preserve"> either not provided </w:t>
            </w:r>
            <w:r>
              <w:rPr>
                <w:rStyle w:val="Emphasis"/>
                <w:rFonts w:eastAsia="Batang"/>
              </w:rPr>
              <w:t>coresetPoolIndex</w:t>
            </w:r>
            <w:r>
              <w:t xml:space="preserve"> value of 1 for any of the two CORESETs, or is provided </w:t>
            </w:r>
            <w:r>
              <w:rPr>
                <w:rStyle w:val="Emphasis"/>
                <w:rFonts w:eastAsia="Batang"/>
              </w:rPr>
              <w:t>coresetPoolIndex</w:t>
            </w:r>
            <w:r>
              <w:t> value of 1 for both CORESETs</w:t>
            </w:r>
            <w:r>
              <w:rPr>
                <w:rStyle w:val="Emphasis"/>
              </w:rPr>
              <w:t>. “</w:t>
            </w:r>
          </w:p>
        </w:tc>
      </w:tr>
      <w:tr w:rsidR="004B1528" w14:paraId="487BEFF0" w14:textId="77777777">
        <w:tc>
          <w:tcPr>
            <w:tcW w:w="1818" w:type="dxa"/>
            <w:tcBorders>
              <w:top w:val="single" w:sz="4" w:space="0" w:color="auto"/>
              <w:left w:val="single" w:sz="4" w:space="0" w:color="auto"/>
              <w:bottom w:val="single" w:sz="4" w:space="0" w:color="auto"/>
              <w:right w:val="single" w:sz="4" w:space="0" w:color="auto"/>
            </w:tcBorders>
          </w:tcPr>
          <w:p w14:paraId="32D6EDE0"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7A707D18" w14:textId="77777777" w:rsidR="004B1528" w:rsidRDefault="001311B1">
            <w:pPr>
              <w:rPr>
                <w:rFonts w:ascii="Calibri" w:eastAsia="DengXian" w:hAnsi="Calibri" w:cs="Calibri"/>
                <w:lang w:eastAsia="zh-CN"/>
              </w:rPr>
            </w:pPr>
            <w:r>
              <w:rPr>
                <w:rFonts w:ascii="Calibri" w:eastAsia="DengXian" w:hAnsi="Calibri" w:cs="Calibri"/>
                <w:lang w:eastAsia="zh-CN"/>
              </w:rPr>
              <w:t xml:space="preserve">Support </w:t>
            </w:r>
          </w:p>
        </w:tc>
      </w:tr>
      <w:tr w:rsidR="004B1528" w14:paraId="1E58DE70" w14:textId="77777777">
        <w:tc>
          <w:tcPr>
            <w:tcW w:w="1818" w:type="dxa"/>
            <w:tcBorders>
              <w:top w:val="single" w:sz="4" w:space="0" w:color="auto"/>
              <w:left w:val="single" w:sz="4" w:space="0" w:color="auto"/>
              <w:bottom w:val="single" w:sz="4" w:space="0" w:color="auto"/>
              <w:right w:val="single" w:sz="4" w:space="0" w:color="auto"/>
            </w:tcBorders>
          </w:tcPr>
          <w:p w14:paraId="55B0AB85" w14:textId="77777777" w:rsidR="004B1528" w:rsidRDefault="001311B1">
            <w:pPr>
              <w:rPr>
                <w:rFonts w:ascii="Calibri" w:eastAsia="DengXian" w:hAnsi="Calibri" w:cs="Calibri"/>
                <w:lang w:eastAsia="zh-CN"/>
              </w:rPr>
            </w:pPr>
            <w:r>
              <w:rPr>
                <w:rFonts w:ascii="Calibri" w:eastAsia="DengXian" w:hAnsi="Calibri" w:cs="Calibri"/>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75B0E547" w14:textId="77777777" w:rsidR="004B1528" w:rsidRDefault="001311B1">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 the proposal</w:t>
            </w:r>
          </w:p>
        </w:tc>
      </w:tr>
      <w:tr w:rsidR="004B1528" w14:paraId="64538005" w14:textId="77777777">
        <w:tc>
          <w:tcPr>
            <w:tcW w:w="1818" w:type="dxa"/>
            <w:tcBorders>
              <w:top w:val="single" w:sz="4" w:space="0" w:color="auto"/>
              <w:left w:val="single" w:sz="4" w:space="0" w:color="auto"/>
              <w:bottom w:val="single" w:sz="4" w:space="0" w:color="auto"/>
              <w:right w:val="single" w:sz="4" w:space="0" w:color="auto"/>
            </w:tcBorders>
          </w:tcPr>
          <w:p w14:paraId="525A3C16"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AC00A2E" w14:textId="77777777" w:rsidR="004B1528" w:rsidRDefault="001311B1">
            <w:pPr>
              <w:rPr>
                <w:rFonts w:ascii="Calibri" w:eastAsia="DengXian" w:hAnsi="Calibri" w:cs="Calibri"/>
                <w:lang w:eastAsia="zh-CN"/>
              </w:rPr>
            </w:pPr>
            <w:r>
              <w:rPr>
                <w:rFonts w:ascii="Calibri" w:eastAsia="DengXian" w:hAnsi="Calibri" w:cs="Calibri" w:hint="eastAsia"/>
                <w:lang w:eastAsia="zh-CN"/>
              </w:rPr>
              <w:t>Support.</w:t>
            </w:r>
          </w:p>
        </w:tc>
      </w:tr>
      <w:tr w:rsidR="00C946D5" w14:paraId="43D9AD93" w14:textId="77777777">
        <w:tc>
          <w:tcPr>
            <w:tcW w:w="1818" w:type="dxa"/>
            <w:tcBorders>
              <w:top w:val="single" w:sz="4" w:space="0" w:color="auto"/>
              <w:left w:val="single" w:sz="4" w:space="0" w:color="auto"/>
              <w:bottom w:val="single" w:sz="4" w:space="0" w:color="auto"/>
              <w:right w:val="single" w:sz="4" w:space="0" w:color="auto"/>
            </w:tcBorders>
          </w:tcPr>
          <w:p w14:paraId="7ABF864A" w14:textId="60EAB196" w:rsidR="00C946D5" w:rsidRDefault="00C946D5">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208FB32E" w14:textId="3255160E" w:rsidR="00C946D5" w:rsidRDefault="00C946D5">
            <w:pPr>
              <w:rPr>
                <w:rFonts w:ascii="Calibri" w:eastAsia="DengXian" w:hAnsi="Calibri" w:cs="Calibri"/>
                <w:lang w:eastAsia="zh-CN"/>
              </w:rPr>
            </w:pPr>
            <w:r>
              <w:rPr>
                <w:rFonts w:ascii="Calibri" w:eastAsia="DengXian" w:hAnsi="Calibri" w:cs="Calibri"/>
                <w:lang w:eastAsia="zh-CN"/>
              </w:rPr>
              <w:t>Agree with QC, no need for note.</w:t>
            </w:r>
          </w:p>
        </w:tc>
      </w:tr>
    </w:tbl>
    <w:p w14:paraId="72631C93" w14:textId="77777777" w:rsidR="004B1528" w:rsidRDefault="004B1528">
      <w:pPr>
        <w:pStyle w:val="maintext"/>
        <w:ind w:firstLineChars="90" w:firstLine="180"/>
        <w:rPr>
          <w:rFonts w:ascii="Calibri" w:hAnsi="Calibri" w:cs="Arial"/>
          <w:color w:val="000000"/>
        </w:rPr>
      </w:pPr>
    </w:p>
    <w:p w14:paraId="5F4C2EA8" w14:textId="77777777" w:rsidR="004B1528" w:rsidRDefault="001311B1">
      <w:pPr>
        <w:pStyle w:val="Heading1"/>
        <w:numPr>
          <w:ilvl w:val="1"/>
          <w:numId w:val="12"/>
        </w:numPr>
        <w:jc w:val="both"/>
        <w:rPr>
          <w:color w:val="000000"/>
        </w:rPr>
      </w:pPr>
      <w:r>
        <w:rPr>
          <w:color w:val="000000"/>
        </w:rPr>
        <w:t>Issue 17: FG 23-3-1</w:t>
      </w:r>
    </w:p>
    <w:p w14:paraId="08A6DB98"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44313AA" w14:textId="77777777" w:rsidR="004B1528" w:rsidRDefault="004B1528">
      <w:pPr>
        <w:pStyle w:val="maintext"/>
        <w:ind w:firstLineChars="90" w:firstLine="180"/>
        <w:rPr>
          <w:rFonts w:ascii="Calibri" w:hAnsi="Calibri" w:cs="Arial"/>
        </w:rPr>
      </w:pPr>
    </w:p>
    <w:p w14:paraId="1C561223"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D029717"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39"/>
        <w:gridCol w:w="3245"/>
        <w:gridCol w:w="4464"/>
        <w:gridCol w:w="813"/>
        <w:gridCol w:w="527"/>
        <w:gridCol w:w="222"/>
        <w:gridCol w:w="4209"/>
        <w:gridCol w:w="652"/>
        <w:gridCol w:w="467"/>
        <w:gridCol w:w="467"/>
        <w:gridCol w:w="467"/>
        <w:gridCol w:w="2597"/>
        <w:gridCol w:w="2148"/>
      </w:tblGrid>
      <w:tr w:rsidR="004B1528" w14:paraId="6354F027" w14:textId="77777777">
        <w:tc>
          <w:tcPr>
            <w:tcW w:w="0" w:type="auto"/>
            <w:shd w:val="clear" w:color="auto" w:fill="auto"/>
          </w:tcPr>
          <w:p w14:paraId="576B270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44C5BB1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23-3-1</w:t>
            </w:r>
          </w:p>
        </w:tc>
        <w:tc>
          <w:tcPr>
            <w:tcW w:w="0" w:type="auto"/>
            <w:shd w:val="clear" w:color="auto" w:fill="auto"/>
          </w:tcPr>
          <w:p w14:paraId="70A7695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Multi-TRP PUSCH repetition (type A) -codebook based </w:t>
            </w:r>
          </w:p>
        </w:tc>
        <w:tc>
          <w:tcPr>
            <w:tcW w:w="0" w:type="auto"/>
            <w:shd w:val="clear" w:color="auto" w:fill="auto"/>
          </w:tcPr>
          <w:p w14:paraId="61816F2B"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multi-TRP PUSCH repetition (based on PUSCH repetition type A)</w:t>
            </w:r>
          </w:p>
          <w:p w14:paraId="3D92BDEE"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418D3039"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607FCF99"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3. Support of two SRS resource sets with usage set to 'codebook'</w:t>
            </w:r>
          </w:p>
          <w:p w14:paraId="224C1912"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4. Supported number of SRS resources in one SRS resource set</w:t>
            </w:r>
          </w:p>
          <w:p w14:paraId="5C6A7E03"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C7114F3"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FF0000"/>
                <w:sz w:val="18"/>
                <w:szCs w:val="18"/>
              </w:rPr>
              <w:t xml:space="preserve"> 2-14</w:t>
            </w:r>
          </w:p>
        </w:tc>
        <w:tc>
          <w:tcPr>
            <w:tcW w:w="0" w:type="auto"/>
            <w:shd w:val="clear" w:color="auto" w:fill="auto"/>
          </w:tcPr>
          <w:p w14:paraId="193DA2A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6C954ADD"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3665DF9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PUSCH repetition (type A) is not supported for codebook based</w:t>
            </w:r>
          </w:p>
        </w:tc>
        <w:tc>
          <w:tcPr>
            <w:tcW w:w="0" w:type="auto"/>
            <w:shd w:val="clear" w:color="auto" w:fill="auto"/>
          </w:tcPr>
          <w:p w14:paraId="7D3FA5D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FS</w:t>
            </w:r>
          </w:p>
        </w:tc>
        <w:tc>
          <w:tcPr>
            <w:tcW w:w="0" w:type="auto"/>
            <w:shd w:val="clear" w:color="auto" w:fill="auto"/>
          </w:tcPr>
          <w:p w14:paraId="0DCAA20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1B65D2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C216C8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94C4C9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Component 4 candidate values: {1,2 </w:t>
            </w:r>
            <w:r>
              <w:rPr>
                <w:rFonts w:ascii="Arial" w:hAnsi="Arial" w:cs="Arial"/>
                <w:strike/>
                <w:color w:val="FF0000"/>
                <w:sz w:val="18"/>
                <w:szCs w:val="18"/>
              </w:rPr>
              <w:t>[</w:t>
            </w:r>
            <w:r>
              <w:rPr>
                <w:rFonts w:ascii="Arial" w:hAnsi="Arial" w:cs="Arial"/>
                <w:color w:val="000000" w:themeColor="text1"/>
                <w:sz w:val="18"/>
                <w:szCs w:val="18"/>
              </w:rPr>
              <w:t>,4</w:t>
            </w:r>
            <w:r>
              <w:rPr>
                <w:rFonts w:ascii="Arial" w:hAnsi="Arial" w:cs="Arial"/>
                <w:strike/>
                <w:color w:val="FF0000"/>
                <w:sz w:val="18"/>
                <w:szCs w:val="18"/>
              </w:rPr>
              <w:t>]</w:t>
            </w:r>
            <w:r>
              <w:rPr>
                <w:rFonts w:ascii="Arial" w:hAnsi="Arial" w:cs="Arial"/>
                <w:color w:val="000000" w:themeColor="text1"/>
                <w:sz w:val="18"/>
                <w:szCs w:val="18"/>
              </w:rPr>
              <w:t>}</w:t>
            </w:r>
          </w:p>
        </w:tc>
        <w:tc>
          <w:tcPr>
            <w:tcW w:w="0" w:type="auto"/>
            <w:shd w:val="clear" w:color="auto" w:fill="auto"/>
          </w:tcPr>
          <w:p w14:paraId="2F22C10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C8DFF9A"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23E9F5B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E93A550"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139DD43"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5B1773A3" w14:textId="77777777">
        <w:tc>
          <w:tcPr>
            <w:tcW w:w="1818" w:type="dxa"/>
            <w:tcBorders>
              <w:top w:val="single" w:sz="4" w:space="0" w:color="auto"/>
              <w:left w:val="single" w:sz="4" w:space="0" w:color="auto"/>
              <w:bottom w:val="single" w:sz="4" w:space="0" w:color="auto"/>
              <w:right w:val="single" w:sz="4" w:space="0" w:color="auto"/>
            </w:tcBorders>
          </w:tcPr>
          <w:p w14:paraId="6184EF15"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43D4F067" w14:textId="77777777" w:rsidR="004B1528" w:rsidRDefault="001311B1">
            <w:pPr>
              <w:rPr>
                <w:rFonts w:ascii="Calibri" w:eastAsia="MS Mincho" w:hAnsi="Calibri" w:cs="Calibri"/>
              </w:rPr>
            </w:pPr>
            <w:r>
              <w:rPr>
                <w:rFonts w:ascii="Calibri" w:eastAsia="MS Mincho" w:hAnsi="Calibri" w:cs="Calibri"/>
              </w:rPr>
              <w:t>Suggest adding a note to clarify that candidate value 4 is for UL full power: “Note: If value 4 is reported for component 3, UE also reports value 4 in FG 16-5c.”</w:t>
            </w:r>
          </w:p>
        </w:tc>
      </w:tr>
      <w:tr w:rsidR="004B1528" w14:paraId="0668AAB0" w14:textId="77777777">
        <w:tc>
          <w:tcPr>
            <w:tcW w:w="1818" w:type="dxa"/>
            <w:tcBorders>
              <w:top w:val="single" w:sz="4" w:space="0" w:color="auto"/>
              <w:left w:val="single" w:sz="4" w:space="0" w:color="auto"/>
              <w:bottom w:val="single" w:sz="4" w:space="0" w:color="auto"/>
              <w:right w:val="single" w:sz="4" w:space="0" w:color="auto"/>
            </w:tcBorders>
          </w:tcPr>
          <w:p w14:paraId="2DBC1459"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236575E5" w14:textId="77777777" w:rsidR="004B1528" w:rsidRDefault="001311B1">
            <w:pPr>
              <w:rPr>
                <w:rFonts w:ascii="Calibri" w:eastAsia="DengXian" w:hAnsi="Calibri" w:cs="Calibri"/>
                <w:lang w:eastAsia="zh-CN"/>
              </w:rPr>
            </w:pPr>
            <w:r>
              <w:rPr>
                <w:rFonts w:ascii="Calibri" w:eastAsia="DengXian" w:hAnsi="Calibri" w:cs="Calibri"/>
                <w:lang w:eastAsia="zh-CN"/>
              </w:rPr>
              <w:t xml:space="preserve">Support </w:t>
            </w:r>
          </w:p>
        </w:tc>
      </w:tr>
      <w:tr w:rsidR="004B1528" w14:paraId="2BD9342F" w14:textId="77777777">
        <w:tc>
          <w:tcPr>
            <w:tcW w:w="1818" w:type="dxa"/>
            <w:tcBorders>
              <w:top w:val="single" w:sz="4" w:space="0" w:color="auto"/>
              <w:left w:val="single" w:sz="4" w:space="0" w:color="auto"/>
              <w:bottom w:val="single" w:sz="4" w:space="0" w:color="auto"/>
              <w:right w:val="single" w:sz="4" w:space="0" w:color="auto"/>
            </w:tcBorders>
          </w:tcPr>
          <w:p w14:paraId="7868C2E7" w14:textId="77777777" w:rsidR="004B1528" w:rsidRDefault="001311B1">
            <w:pPr>
              <w:rPr>
                <w:rFonts w:ascii="Calibri" w:eastAsia="DengXian" w:hAnsi="Calibri" w:cs="Calibri"/>
                <w:lang w:eastAsia="zh-CN"/>
              </w:rPr>
            </w:pPr>
            <w:r>
              <w:rPr>
                <w:rFonts w:ascii="Calibri" w:eastAsia="DengXian" w:hAnsi="Calibri" w:cs="Calibri"/>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660A151F" w14:textId="77777777" w:rsidR="004B1528" w:rsidRDefault="001311B1">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 the proposal</w:t>
            </w:r>
          </w:p>
        </w:tc>
      </w:tr>
      <w:tr w:rsidR="004B1528" w14:paraId="73D12272" w14:textId="77777777">
        <w:tc>
          <w:tcPr>
            <w:tcW w:w="1818" w:type="dxa"/>
            <w:tcBorders>
              <w:top w:val="single" w:sz="4" w:space="0" w:color="auto"/>
              <w:left w:val="single" w:sz="4" w:space="0" w:color="auto"/>
              <w:bottom w:val="single" w:sz="4" w:space="0" w:color="auto"/>
              <w:right w:val="single" w:sz="4" w:space="0" w:color="auto"/>
            </w:tcBorders>
          </w:tcPr>
          <w:p w14:paraId="46B3B475"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71ECDFC" w14:textId="77777777" w:rsidR="004B1528" w:rsidRDefault="001311B1">
            <w:pPr>
              <w:rPr>
                <w:rFonts w:ascii="Calibri" w:eastAsia="DengXian" w:hAnsi="Calibri" w:cs="Calibri"/>
                <w:lang w:eastAsia="zh-CN"/>
              </w:rPr>
            </w:pPr>
            <w:r>
              <w:rPr>
                <w:rFonts w:ascii="Calibri" w:eastAsia="DengXian" w:hAnsi="Calibri" w:cs="Calibri" w:hint="eastAsia"/>
                <w:lang w:eastAsia="zh-CN"/>
              </w:rPr>
              <w:t>We can be fine to adopt candidate value 4, plus the note recommend by QC is needed.</w:t>
            </w:r>
          </w:p>
        </w:tc>
      </w:tr>
      <w:tr w:rsidR="004E1ED2" w14:paraId="753FF307" w14:textId="77777777">
        <w:tc>
          <w:tcPr>
            <w:tcW w:w="1818" w:type="dxa"/>
            <w:tcBorders>
              <w:top w:val="single" w:sz="4" w:space="0" w:color="auto"/>
              <w:left w:val="single" w:sz="4" w:space="0" w:color="auto"/>
              <w:bottom w:val="single" w:sz="4" w:space="0" w:color="auto"/>
              <w:right w:val="single" w:sz="4" w:space="0" w:color="auto"/>
            </w:tcBorders>
          </w:tcPr>
          <w:p w14:paraId="4CC7B152" w14:textId="66565207" w:rsidR="004E1ED2" w:rsidRDefault="004E1ED2">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3EA7966" w14:textId="5C8E14C8" w:rsidR="004E1ED2" w:rsidRDefault="004E1ED2">
            <w:pPr>
              <w:rPr>
                <w:rFonts w:ascii="Calibri" w:eastAsia="DengXian" w:hAnsi="Calibri" w:cs="Calibri"/>
                <w:lang w:eastAsia="zh-CN"/>
              </w:rPr>
            </w:pPr>
            <w:r>
              <w:rPr>
                <w:rFonts w:ascii="Calibri" w:eastAsia="DengXian" w:hAnsi="Calibri" w:cs="Calibri"/>
                <w:lang w:eastAsia="zh-CN"/>
              </w:rPr>
              <w:t>Support.  Ok with suggestion from QC as well.</w:t>
            </w:r>
          </w:p>
        </w:tc>
      </w:tr>
      <w:tr w:rsidR="00FD6CED" w14:paraId="5EE7C743" w14:textId="77777777">
        <w:tc>
          <w:tcPr>
            <w:tcW w:w="1818" w:type="dxa"/>
            <w:tcBorders>
              <w:top w:val="single" w:sz="4" w:space="0" w:color="auto"/>
              <w:left w:val="single" w:sz="4" w:space="0" w:color="auto"/>
              <w:bottom w:val="single" w:sz="4" w:space="0" w:color="auto"/>
              <w:right w:val="single" w:sz="4" w:space="0" w:color="auto"/>
            </w:tcBorders>
          </w:tcPr>
          <w:p w14:paraId="58CBA77F" w14:textId="7E8C4337" w:rsidR="00FD6CED" w:rsidRDefault="00FD6CED" w:rsidP="00FD6CED">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7E59DEA" w14:textId="65FB96D4" w:rsidR="00FD6CED" w:rsidRDefault="00FD6CED" w:rsidP="00FD6CED">
            <w:pPr>
              <w:rPr>
                <w:rFonts w:ascii="Calibri" w:eastAsia="DengXian" w:hAnsi="Calibri" w:cs="Calibri"/>
                <w:lang w:eastAsia="zh-CN"/>
              </w:rPr>
            </w:pPr>
            <w:r>
              <w:rPr>
                <w:rFonts w:ascii="Calibri" w:eastAsia="DengXian" w:hAnsi="Calibri" w:cs="Calibri"/>
                <w:lang w:eastAsia="zh-CN"/>
              </w:rPr>
              <w:t>Support.</w:t>
            </w:r>
          </w:p>
        </w:tc>
      </w:tr>
    </w:tbl>
    <w:p w14:paraId="392370D1" w14:textId="77777777" w:rsidR="004B1528" w:rsidRDefault="004B1528">
      <w:pPr>
        <w:pStyle w:val="maintext"/>
        <w:ind w:firstLineChars="90" w:firstLine="180"/>
        <w:rPr>
          <w:rFonts w:ascii="Calibri" w:hAnsi="Calibri" w:cs="Arial"/>
          <w:color w:val="000000"/>
        </w:rPr>
      </w:pPr>
    </w:p>
    <w:p w14:paraId="1FABD014" w14:textId="77777777" w:rsidR="004B1528" w:rsidRDefault="001311B1">
      <w:pPr>
        <w:pStyle w:val="Heading1"/>
        <w:numPr>
          <w:ilvl w:val="1"/>
          <w:numId w:val="12"/>
        </w:numPr>
        <w:jc w:val="both"/>
        <w:rPr>
          <w:color w:val="000000"/>
        </w:rPr>
      </w:pPr>
      <w:r>
        <w:rPr>
          <w:color w:val="000000"/>
        </w:rPr>
        <w:t>Issue 18: FG 23-3-1-2b</w:t>
      </w:r>
    </w:p>
    <w:p w14:paraId="1D5A540D"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2D5746D3" w14:textId="77777777" w:rsidR="004B1528" w:rsidRDefault="004B1528">
      <w:pPr>
        <w:pStyle w:val="maintext"/>
        <w:ind w:firstLineChars="90" w:firstLine="180"/>
        <w:rPr>
          <w:rFonts w:ascii="Calibri" w:hAnsi="Calibri" w:cs="Arial"/>
        </w:rPr>
      </w:pPr>
    </w:p>
    <w:p w14:paraId="0844C6CD"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18B5826"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09"/>
        <w:gridCol w:w="3477"/>
        <w:gridCol w:w="5668"/>
        <w:gridCol w:w="710"/>
        <w:gridCol w:w="527"/>
        <w:gridCol w:w="222"/>
        <w:gridCol w:w="4072"/>
        <w:gridCol w:w="785"/>
        <w:gridCol w:w="467"/>
        <w:gridCol w:w="467"/>
        <w:gridCol w:w="467"/>
        <w:gridCol w:w="1587"/>
        <w:gridCol w:w="1813"/>
      </w:tblGrid>
      <w:tr w:rsidR="004B1528" w14:paraId="175B9882" w14:textId="77777777">
        <w:tc>
          <w:tcPr>
            <w:tcW w:w="0" w:type="auto"/>
            <w:shd w:val="clear" w:color="auto" w:fill="auto"/>
          </w:tcPr>
          <w:p w14:paraId="69C1940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4259A64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23-3-1-2b</w:t>
            </w:r>
          </w:p>
        </w:tc>
        <w:tc>
          <w:tcPr>
            <w:tcW w:w="0" w:type="auto"/>
            <w:shd w:val="clear" w:color="auto" w:fill="auto"/>
          </w:tcPr>
          <w:p w14:paraId="044D507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CSI-RS processing framework for SRS with two associated CSI-RS resources</w:t>
            </w:r>
          </w:p>
        </w:tc>
        <w:tc>
          <w:tcPr>
            <w:tcW w:w="0" w:type="auto"/>
            <w:shd w:val="clear" w:color="auto" w:fill="auto"/>
          </w:tcPr>
          <w:p w14:paraId="2515523B"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Maximum number of periodic SRS resources associated with first and second CSI-RS per BWP</w:t>
            </w:r>
          </w:p>
          <w:p w14:paraId="3E006937"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Maximum number of aperiodic SRS resources associated with first and second CSI-RS per BWP</w:t>
            </w:r>
          </w:p>
          <w:p w14:paraId="30D13D45"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3. Maximum number of semi-persistent SRS resources associated with first and second CSI-RS per BWP</w:t>
            </w:r>
          </w:p>
          <w:p w14:paraId="6628552F"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4. UE can process Y SRS resources associated with first and second CSI-RS resources simultaneously in a CC. Includes P/SP/A SRS</w:t>
            </w:r>
          </w:p>
          <w:p w14:paraId="3458D31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5. UE can process up to X CSI-RS resources associated with SRS for non-codebook based transmission simultaneously</w:t>
            </w:r>
          </w:p>
        </w:tc>
        <w:tc>
          <w:tcPr>
            <w:tcW w:w="0" w:type="auto"/>
            <w:shd w:val="clear" w:color="auto" w:fill="auto"/>
          </w:tcPr>
          <w:p w14:paraId="4EA75CE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23-3-1-2a</w:t>
            </w:r>
          </w:p>
        </w:tc>
        <w:tc>
          <w:tcPr>
            <w:tcW w:w="0" w:type="auto"/>
            <w:shd w:val="clear" w:color="auto" w:fill="auto"/>
          </w:tcPr>
          <w:p w14:paraId="05A4805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2DD0CDC"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454319A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CSI-RS processing framework for SRS with two associated CSI-RS resources is not supported</w:t>
            </w:r>
          </w:p>
        </w:tc>
        <w:tc>
          <w:tcPr>
            <w:tcW w:w="0" w:type="auto"/>
            <w:shd w:val="clear" w:color="auto" w:fill="auto"/>
          </w:tcPr>
          <w:p w14:paraId="3A3D062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5222974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412821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514A90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4A47B9C" w14:textId="77777777" w:rsidR="004B1528" w:rsidRDefault="001311B1">
            <w:pPr>
              <w:pStyle w:val="TAL"/>
              <w:rPr>
                <w:rFonts w:cs="Arial"/>
                <w:color w:val="000000" w:themeColor="text1"/>
                <w:szCs w:val="18"/>
              </w:rPr>
            </w:pPr>
            <w:r>
              <w:rPr>
                <w:rFonts w:cs="Arial"/>
                <w:strike/>
                <w:color w:val="FF0000"/>
                <w:szCs w:val="18"/>
              </w:rPr>
              <w:t>[</w:t>
            </w:r>
            <w:r>
              <w:rPr>
                <w:rFonts w:cs="Arial"/>
                <w:color w:val="000000" w:themeColor="text1"/>
                <w:szCs w:val="18"/>
              </w:rPr>
              <w:t>Component 1: {1 to 8}</w:t>
            </w:r>
          </w:p>
          <w:p w14:paraId="5526C6E5" w14:textId="77777777" w:rsidR="004B1528" w:rsidRDefault="001311B1">
            <w:pPr>
              <w:pStyle w:val="TAL"/>
              <w:rPr>
                <w:rFonts w:cs="Arial"/>
                <w:color w:val="000000" w:themeColor="text1"/>
                <w:szCs w:val="18"/>
              </w:rPr>
            </w:pPr>
            <w:r>
              <w:rPr>
                <w:rFonts w:cs="Arial"/>
                <w:color w:val="000000" w:themeColor="text1"/>
                <w:szCs w:val="18"/>
              </w:rPr>
              <w:t>Component 2: {1 to 8}</w:t>
            </w:r>
          </w:p>
          <w:p w14:paraId="4BA91403" w14:textId="77777777" w:rsidR="004B1528" w:rsidRDefault="001311B1">
            <w:pPr>
              <w:pStyle w:val="TAL"/>
              <w:rPr>
                <w:rFonts w:cs="Arial"/>
                <w:color w:val="000000" w:themeColor="text1"/>
                <w:szCs w:val="18"/>
              </w:rPr>
            </w:pPr>
            <w:r>
              <w:rPr>
                <w:rFonts w:cs="Arial"/>
                <w:color w:val="000000" w:themeColor="text1"/>
                <w:szCs w:val="18"/>
              </w:rPr>
              <w:t>Component 3: {1 to 8}</w:t>
            </w:r>
          </w:p>
          <w:p w14:paraId="3071823F"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Component 4: {1 to 16}</w:t>
            </w:r>
          </w:p>
          <w:p w14:paraId="0D9E657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Component 5: {1,2}</w:t>
            </w:r>
            <w:r>
              <w:rPr>
                <w:rFonts w:ascii="Arial" w:hAnsi="Arial" w:cs="Arial"/>
                <w:strike/>
                <w:color w:val="FF0000"/>
                <w:sz w:val="18"/>
                <w:szCs w:val="18"/>
              </w:rPr>
              <w:t>]</w:t>
            </w:r>
          </w:p>
        </w:tc>
        <w:tc>
          <w:tcPr>
            <w:tcW w:w="0" w:type="auto"/>
            <w:shd w:val="clear" w:color="auto" w:fill="auto"/>
          </w:tcPr>
          <w:p w14:paraId="10A7FB2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2FF67EAE"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7BFA1DF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E66AFAE"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46E7136"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33CC611F" w14:textId="77777777">
        <w:tc>
          <w:tcPr>
            <w:tcW w:w="1818" w:type="dxa"/>
            <w:tcBorders>
              <w:top w:val="single" w:sz="4" w:space="0" w:color="auto"/>
              <w:left w:val="single" w:sz="4" w:space="0" w:color="auto"/>
              <w:bottom w:val="single" w:sz="4" w:space="0" w:color="auto"/>
              <w:right w:val="single" w:sz="4" w:space="0" w:color="auto"/>
            </w:tcBorders>
          </w:tcPr>
          <w:p w14:paraId="455DC9BB" w14:textId="77777777" w:rsidR="004B1528" w:rsidRDefault="001311B1">
            <w:pPr>
              <w:rPr>
                <w:rFonts w:ascii="Calibri" w:eastAsia="MS Mincho" w:hAnsi="Calibri" w:cs="Calibri"/>
              </w:rPr>
            </w:pPr>
            <w:r>
              <w:rPr>
                <w:rFonts w:ascii="Calibri" w:eastAsia="MS Mincho" w:hAnsi="Calibri" w:cs="Calibri"/>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3A10DBC8" w14:textId="77777777" w:rsidR="004B1528" w:rsidRDefault="001311B1">
            <w:pPr>
              <w:rPr>
                <w:rFonts w:ascii="Calibri" w:eastAsia="MS Mincho" w:hAnsi="Calibri" w:cs="Calibri"/>
              </w:rPr>
            </w:pPr>
            <w:r>
              <w:rPr>
                <w:rFonts w:ascii="Calibri" w:eastAsia="MS Mincho" w:hAnsi="Calibri" w:cs="Calibri"/>
              </w:rPr>
              <w:t>Component 3 should be {0 to 8} as SP-SRS is optional.</w:t>
            </w:r>
          </w:p>
        </w:tc>
      </w:tr>
      <w:tr w:rsidR="004B1528" w14:paraId="4485CA11" w14:textId="77777777">
        <w:tc>
          <w:tcPr>
            <w:tcW w:w="1818" w:type="dxa"/>
            <w:tcBorders>
              <w:top w:val="single" w:sz="4" w:space="0" w:color="auto"/>
              <w:left w:val="single" w:sz="4" w:space="0" w:color="auto"/>
              <w:bottom w:val="single" w:sz="4" w:space="0" w:color="auto"/>
              <w:right w:val="single" w:sz="4" w:space="0" w:color="auto"/>
            </w:tcBorders>
          </w:tcPr>
          <w:p w14:paraId="42B6B775"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76A8CB22" w14:textId="77777777" w:rsidR="004B1528" w:rsidRDefault="001311B1">
            <w:pPr>
              <w:rPr>
                <w:rFonts w:ascii="Calibri" w:eastAsia="DengXian" w:hAnsi="Calibri" w:cs="Calibri"/>
                <w:lang w:eastAsia="zh-CN"/>
              </w:rPr>
            </w:pPr>
            <w:r>
              <w:rPr>
                <w:rFonts w:ascii="Calibri" w:eastAsia="DengXian" w:hAnsi="Calibri" w:cs="Calibri"/>
                <w:lang w:eastAsia="zh-CN"/>
              </w:rPr>
              <w:t>Agree with QC</w:t>
            </w:r>
          </w:p>
        </w:tc>
      </w:tr>
      <w:tr w:rsidR="004B1528" w14:paraId="2BD966C5" w14:textId="77777777">
        <w:tc>
          <w:tcPr>
            <w:tcW w:w="1818" w:type="dxa"/>
            <w:tcBorders>
              <w:top w:val="single" w:sz="4" w:space="0" w:color="auto"/>
              <w:left w:val="single" w:sz="4" w:space="0" w:color="auto"/>
              <w:bottom w:val="single" w:sz="4" w:space="0" w:color="auto"/>
              <w:right w:val="single" w:sz="4" w:space="0" w:color="auto"/>
            </w:tcBorders>
          </w:tcPr>
          <w:p w14:paraId="5BA5CB9C"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2810CEC" w14:textId="77777777" w:rsidR="004B1528" w:rsidRDefault="001311B1">
            <w:pPr>
              <w:rPr>
                <w:rFonts w:ascii="Calibri" w:eastAsia="DengXian" w:hAnsi="Calibri" w:cs="Calibri"/>
                <w:lang w:eastAsia="zh-CN"/>
              </w:rPr>
            </w:pPr>
            <w:r>
              <w:rPr>
                <w:rFonts w:ascii="Calibri" w:eastAsia="DengXian" w:hAnsi="Calibri" w:cs="Calibri" w:hint="eastAsia"/>
                <w:lang w:eastAsia="zh-CN"/>
              </w:rPr>
              <w:t>For components 1/2/3 in FG 23-3-2b, given that Rel-17 MTRP PUSCH is based on TDM scheme, only one CSI-RS is associated with a SRS resource set in a transmission occasion (as the legacy in Rel-15/16). Therefore, components 1/2/3 should be the maximum number of P/SP/A SRS resources associated with one (the first or the second) CSI-RS per BWP, rather than two CSI-RSs (the first one and the second one) simultaneously. Consequently, the candidate values of components 1/2/3 should be {1 to 4}. Likewise, component 4 should be the UE can process Y SRS resources associated with one (the first and second) CSI-RS, and its candidate values should be {1 to 8}.</w:t>
            </w:r>
          </w:p>
        </w:tc>
      </w:tr>
      <w:tr w:rsidR="004E1ED2" w14:paraId="1A7C3132" w14:textId="77777777">
        <w:tc>
          <w:tcPr>
            <w:tcW w:w="1818" w:type="dxa"/>
            <w:tcBorders>
              <w:top w:val="single" w:sz="4" w:space="0" w:color="auto"/>
              <w:left w:val="single" w:sz="4" w:space="0" w:color="auto"/>
              <w:bottom w:val="single" w:sz="4" w:space="0" w:color="auto"/>
              <w:right w:val="single" w:sz="4" w:space="0" w:color="auto"/>
            </w:tcBorders>
          </w:tcPr>
          <w:p w14:paraId="3970E1F3" w14:textId="2DE37F44" w:rsidR="004E1ED2" w:rsidRDefault="004E1ED2">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A98FF05" w14:textId="10A2148B" w:rsidR="004E1ED2" w:rsidRDefault="004E1ED2">
            <w:pPr>
              <w:rPr>
                <w:rFonts w:ascii="Calibri" w:eastAsia="DengXian" w:hAnsi="Calibri" w:cs="Calibri"/>
                <w:lang w:eastAsia="zh-CN"/>
              </w:rPr>
            </w:pPr>
            <w:r>
              <w:rPr>
                <w:rFonts w:ascii="Calibri" w:eastAsia="DengXian" w:hAnsi="Calibri" w:cs="Calibri"/>
                <w:lang w:eastAsia="zh-CN"/>
              </w:rPr>
              <w:t>Similar comment as QC.</w:t>
            </w:r>
          </w:p>
        </w:tc>
      </w:tr>
      <w:tr w:rsidR="00FD6CED" w14:paraId="1D302CD4" w14:textId="77777777">
        <w:tc>
          <w:tcPr>
            <w:tcW w:w="1818" w:type="dxa"/>
            <w:tcBorders>
              <w:top w:val="single" w:sz="4" w:space="0" w:color="auto"/>
              <w:left w:val="single" w:sz="4" w:space="0" w:color="auto"/>
              <w:bottom w:val="single" w:sz="4" w:space="0" w:color="auto"/>
              <w:right w:val="single" w:sz="4" w:space="0" w:color="auto"/>
            </w:tcBorders>
          </w:tcPr>
          <w:p w14:paraId="41362BDF" w14:textId="0D079312" w:rsidR="00FD6CED" w:rsidRDefault="00FD6CED" w:rsidP="00FD6CED">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63DD563" w14:textId="76A1C19F" w:rsidR="00FD6CED" w:rsidRDefault="00FD6CED" w:rsidP="00FD6CED">
            <w:pPr>
              <w:rPr>
                <w:rFonts w:ascii="Calibri" w:eastAsia="DengXian" w:hAnsi="Calibri" w:cs="Calibri"/>
                <w:lang w:eastAsia="zh-CN"/>
              </w:rPr>
            </w:pPr>
            <w:r>
              <w:rPr>
                <w:rFonts w:ascii="Calibri" w:eastAsia="DengXian" w:hAnsi="Calibri" w:cs="Calibri"/>
                <w:lang w:eastAsia="zh-CN"/>
              </w:rPr>
              <w:t>Agree with QC and DOCOMO, component 3 value should be {0 to 8}</w:t>
            </w:r>
          </w:p>
        </w:tc>
      </w:tr>
    </w:tbl>
    <w:p w14:paraId="4E484D6A" w14:textId="77777777" w:rsidR="004B1528" w:rsidRDefault="004B1528">
      <w:pPr>
        <w:pStyle w:val="maintext"/>
        <w:ind w:firstLineChars="90" w:firstLine="180"/>
        <w:rPr>
          <w:rFonts w:ascii="Calibri" w:hAnsi="Calibri" w:cs="Arial"/>
          <w:color w:val="000000"/>
        </w:rPr>
      </w:pPr>
    </w:p>
    <w:p w14:paraId="46CEAEAE" w14:textId="77777777" w:rsidR="004B1528" w:rsidRDefault="001311B1">
      <w:pPr>
        <w:pStyle w:val="Heading1"/>
        <w:numPr>
          <w:ilvl w:val="1"/>
          <w:numId w:val="12"/>
        </w:numPr>
        <w:jc w:val="both"/>
        <w:rPr>
          <w:color w:val="000000"/>
        </w:rPr>
      </w:pPr>
      <w:r>
        <w:rPr>
          <w:color w:val="000000"/>
        </w:rPr>
        <w:t>Issue 19: FG 23-3-1c</w:t>
      </w:r>
    </w:p>
    <w:p w14:paraId="02101485"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3DEFD47C" w14:textId="77777777" w:rsidR="004B1528" w:rsidRDefault="004B1528">
      <w:pPr>
        <w:pStyle w:val="maintext"/>
        <w:ind w:firstLineChars="90" w:firstLine="180"/>
        <w:rPr>
          <w:rFonts w:ascii="Calibri" w:hAnsi="Calibri" w:cs="Arial"/>
        </w:rPr>
      </w:pPr>
    </w:p>
    <w:p w14:paraId="34B76C4C"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BC26284"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642"/>
        <w:gridCol w:w="1313"/>
        <w:gridCol w:w="10960"/>
        <w:gridCol w:w="1041"/>
        <w:gridCol w:w="527"/>
        <w:gridCol w:w="222"/>
        <w:gridCol w:w="1986"/>
        <w:gridCol w:w="792"/>
        <w:gridCol w:w="467"/>
        <w:gridCol w:w="467"/>
        <w:gridCol w:w="467"/>
        <w:gridCol w:w="222"/>
        <w:gridCol w:w="1856"/>
      </w:tblGrid>
      <w:tr w:rsidR="004B1528" w14:paraId="0F1E47BF" w14:textId="77777777">
        <w:tc>
          <w:tcPr>
            <w:tcW w:w="0" w:type="auto"/>
            <w:shd w:val="clear" w:color="auto" w:fill="auto"/>
          </w:tcPr>
          <w:p w14:paraId="6B4A6A0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20D23CA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23-3-1c</w:t>
            </w:r>
          </w:p>
        </w:tc>
        <w:tc>
          <w:tcPr>
            <w:tcW w:w="0" w:type="auto"/>
            <w:shd w:val="clear" w:color="auto" w:fill="auto"/>
          </w:tcPr>
          <w:p w14:paraId="3C6C94E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Two PHR reporting</w:t>
            </w:r>
          </w:p>
        </w:tc>
        <w:tc>
          <w:tcPr>
            <w:tcW w:w="0" w:type="auto"/>
            <w:shd w:val="clear" w:color="auto" w:fill="auto"/>
          </w:tcPr>
          <w:p w14:paraId="2C982B8B" w14:textId="77777777" w:rsidR="004B1528" w:rsidRDefault="001311B1">
            <w:pPr>
              <w:pStyle w:val="TAL"/>
              <w:rPr>
                <w:rFonts w:cs="Arial"/>
                <w:color w:val="000000" w:themeColor="text1"/>
                <w:szCs w:val="18"/>
              </w:rPr>
            </w:pPr>
            <w:r>
              <w:rPr>
                <w:rFonts w:cs="Arial"/>
                <w:color w:val="FF0000"/>
                <w:szCs w:val="18"/>
              </w:rPr>
              <w:t xml:space="preserve">1. </w:t>
            </w:r>
            <w:r>
              <w:rPr>
                <w:rFonts w:cs="Arial"/>
                <w:color w:val="000000" w:themeColor="text1"/>
                <w:szCs w:val="18"/>
              </w:rPr>
              <w:t>Support of PHR reporting related to M-TRP PUSCH repetition (calculate two PHRs (at least corresponding to the CC that applies m-TRP PUSCH repetitions), each associated with a first PUSCH occasion corresponding to each SRS resource set, and report two PHRs.)</w:t>
            </w:r>
          </w:p>
          <w:p w14:paraId="64CB48FD"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lang w:eastAsia="ja-JP"/>
              </w:rPr>
              <w:t>2. The maximum number of PHR reporting across all CCs (including those related to M-TRP PUSCH repetition and the legacy Rel-15/16 PUSCH transmission)</w:t>
            </w:r>
          </w:p>
        </w:tc>
        <w:tc>
          <w:tcPr>
            <w:tcW w:w="0" w:type="auto"/>
            <w:shd w:val="clear" w:color="auto" w:fill="auto"/>
          </w:tcPr>
          <w:p w14:paraId="65BBF56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23-3-1 or 23-3-1-2</w:t>
            </w:r>
          </w:p>
        </w:tc>
        <w:tc>
          <w:tcPr>
            <w:tcW w:w="0" w:type="auto"/>
            <w:shd w:val="clear" w:color="auto" w:fill="auto"/>
          </w:tcPr>
          <w:p w14:paraId="76C2C5B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928C285"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1BBB40A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Two PHR reporting is not supported</w:t>
            </w:r>
          </w:p>
        </w:tc>
        <w:tc>
          <w:tcPr>
            <w:tcW w:w="0" w:type="auto"/>
            <w:shd w:val="clear" w:color="auto" w:fill="auto"/>
          </w:tcPr>
          <w:p w14:paraId="79AC4CC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620AC07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186826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04575D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3C6C3CB"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B524B4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signalling</w:t>
            </w:r>
          </w:p>
        </w:tc>
      </w:tr>
    </w:tbl>
    <w:p w14:paraId="17B32E46"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0771155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002FCA2"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DA2BE73"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6F25E4A7" w14:textId="77777777">
        <w:tc>
          <w:tcPr>
            <w:tcW w:w="1818" w:type="dxa"/>
            <w:tcBorders>
              <w:top w:val="single" w:sz="4" w:space="0" w:color="auto"/>
              <w:left w:val="single" w:sz="4" w:space="0" w:color="auto"/>
              <w:bottom w:val="single" w:sz="4" w:space="0" w:color="auto"/>
              <w:right w:val="single" w:sz="4" w:space="0" w:color="auto"/>
            </w:tcBorders>
          </w:tcPr>
          <w:p w14:paraId="184BD8F0"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30CE231D" w14:textId="77777777" w:rsidR="004B1528" w:rsidRDefault="001311B1">
            <w:pPr>
              <w:rPr>
                <w:rFonts w:ascii="Calibri" w:eastAsia="MS Mincho" w:hAnsi="Calibri" w:cs="Calibri"/>
              </w:rPr>
            </w:pPr>
            <w:r>
              <w:rPr>
                <w:rFonts w:ascii="Calibri" w:eastAsia="MS Mincho" w:hAnsi="Calibri" w:cs="Calibri"/>
              </w:rPr>
              <w:t>Ok, but candidate values for component 2 seem to be missing.</w:t>
            </w:r>
          </w:p>
        </w:tc>
      </w:tr>
      <w:tr w:rsidR="004B1528" w14:paraId="2A98ED93" w14:textId="77777777">
        <w:tc>
          <w:tcPr>
            <w:tcW w:w="1818" w:type="dxa"/>
            <w:tcBorders>
              <w:top w:val="single" w:sz="4" w:space="0" w:color="auto"/>
              <w:left w:val="single" w:sz="4" w:space="0" w:color="auto"/>
              <w:bottom w:val="single" w:sz="4" w:space="0" w:color="auto"/>
              <w:right w:val="single" w:sz="4" w:space="0" w:color="auto"/>
            </w:tcBorders>
          </w:tcPr>
          <w:p w14:paraId="1BC1C1B2"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73309A36" w14:textId="77777777" w:rsidR="004B1528" w:rsidRDefault="001311B1">
            <w:pPr>
              <w:rPr>
                <w:rFonts w:ascii="Calibri" w:eastAsia="DengXian" w:hAnsi="Calibri" w:cs="Calibri"/>
                <w:lang w:eastAsia="zh-CN"/>
              </w:rPr>
            </w:pPr>
            <w:r>
              <w:rPr>
                <w:rFonts w:ascii="Calibri" w:eastAsia="DengXian" w:hAnsi="Calibri" w:cs="Calibri"/>
                <w:lang w:eastAsia="zh-CN"/>
              </w:rPr>
              <w:t xml:space="preserve">Support </w:t>
            </w:r>
          </w:p>
        </w:tc>
      </w:tr>
      <w:tr w:rsidR="004B1528" w14:paraId="2C17340B" w14:textId="77777777">
        <w:tc>
          <w:tcPr>
            <w:tcW w:w="1818" w:type="dxa"/>
            <w:tcBorders>
              <w:top w:val="single" w:sz="4" w:space="0" w:color="auto"/>
              <w:left w:val="single" w:sz="4" w:space="0" w:color="auto"/>
              <w:bottom w:val="single" w:sz="4" w:space="0" w:color="auto"/>
              <w:right w:val="single" w:sz="4" w:space="0" w:color="auto"/>
            </w:tcBorders>
          </w:tcPr>
          <w:p w14:paraId="47DEDFDE"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C3F1BB8" w14:textId="77777777" w:rsidR="004B1528" w:rsidRDefault="001311B1">
            <w:pPr>
              <w:rPr>
                <w:rFonts w:ascii="Calibri" w:eastAsia="DengXian" w:hAnsi="Calibri" w:cs="Calibri"/>
                <w:lang w:eastAsia="zh-CN"/>
              </w:rPr>
            </w:pPr>
            <w:r>
              <w:rPr>
                <w:rFonts w:ascii="Calibri" w:eastAsia="DengXian" w:hAnsi="Calibri" w:cs="Calibri" w:hint="eastAsia"/>
                <w:lang w:eastAsia="zh-CN"/>
              </w:rPr>
              <w:t>Component 2 should be removed, which is not aligned with any agreements so far in FeMIMO session.</w:t>
            </w:r>
          </w:p>
        </w:tc>
      </w:tr>
      <w:tr w:rsidR="004E1ED2" w14:paraId="4EF86651" w14:textId="77777777">
        <w:tc>
          <w:tcPr>
            <w:tcW w:w="1818" w:type="dxa"/>
            <w:tcBorders>
              <w:top w:val="single" w:sz="4" w:space="0" w:color="auto"/>
              <w:left w:val="single" w:sz="4" w:space="0" w:color="auto"/>
              <w:bottom w:val="single" w:sz="4" w:space="0" w:color="auto"/>
              <w:right w:val="single" w:sz="4" w:space="0" w:color="auto"/>
            </w:tcBorders>
          </w:tcPr>
          <w:p w14:paraId="75B50B1E" w14:textId="12C63DFE" w:rsidR="004E1ED2" w:rsidRDefault="004E1ED2">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D786646" w14:textId="352A3F08" w:rsidR="004E1ED2" w:rsidRDefault="004E1ED2">
            <w:pPr>
              <w:rPr>
                <w:rFonts w:ascii="Calibri" w:eastAsia="DengXian" w:hAnsi="Calibri" w:cs="Calibri"/>
                <w:lang w:eastAsia="zh-CN"/>
              </w:rPr>
            </w:pPr>
            <w:r>
              <w:rPr>
                <w:rFonts w:ascii="Calibri" w:eastAsia="DengXian" w:hAnsi="Calibri" w:cs="Calibri"/>
                <w:lang w:eastAsia="zh-CN"/>
              </w:rPr>
              <w:t>agree with ZTE that there is no corresponding agreement in feMIMO session for component 2.  So, we suggest to remove component 2.</w:t>
            </w:r>
          </w:p>
        </w:tc>
      </w:tr>
      <w:tr w:rsidR="00690DC8" w14:paraId="4A882A4A" w14:textId="77777777">
        <w:tc>
          <w:tcPr>
            <w:tcW w:w="1818" w:type="dxa"/>
            <w:tcBorders>
              <w:top w:val="single" w:sz="4" w:space="0" w:color="auto"/>
              <w:left w:val="single" w:sz="4" w:space="0" w:color="auto"/>
              <w:bottom w:val="single" w:sz="4" w:space="0" w:color="auto"/>
              <w:right w:val="single" w:sz="4" w:space="0" w:color="auto"/>
            </w:tcBorders>
          </w:tcPr>
          <w:p w14:paraId="599BB71A" w14:textId="26503B92" w:rsidR="00690DC8" w:rsidRDefault="00690DC8" w:rsidP="00690DC8">
            <w:pPr>
              <w:rPr>
                <w:rFonts w:ascii="Calibri" w:eastAsia="DengXian" w:hAnsi="Calibri" w:cs="Calibri"/>
                <w:lang w:eastAsia="zh-CN"/>
              </w:rPr>
            </w:pPr>
            <w:r>
              <w:rPr>
                <w:rFonts w:ascii="Calibri" w:eastAsiaTheme="minorEastAsia" w:hAnsi="Calibri" w:cs="Calibri" w:hint="eastAsia"/>
                <w:lang w:eastAsia="zh-CN"/>
              </w:rPr>
              <w:t>Huawei</w:t>
            </w:r>
            <w:r>
              <w:rPr>
                <w:rFonts w:ascii="Calibri" w:eastAsiaTheme="minorEastAsia" w:hAnsi="Calibri" w:cs="Calibri"/>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267B3055" w14:textId="77777777" w:rsidR="00690DC8" w:rsidRDefault="00690DC8" w:rsidP="00690DC8">
            <w:pPr>
              <w:rPr>
                <w:rFonts w:ascii="Calibri" w:eastAsiaTheme="minorEastAsia" w:hAnsi="Calibri" w:cs="Calibri"/>
                <w:lang w:eastAsia="zh-CN"/>
              </w:rPr>
            </w:pPr>
            <w:r>
              <w:rPr>
                <w:rFonts w:ascii="Calibri" w:eastAsiaTheme="minorEastAsia" w:hAnsi="Calibri" w:cs="Calibri"/>
                <w:lang w:eastAsia="zh-CN"/>
              </w:rPr>
              <w:t xml:space="preserve">Support component 2. The component can resolve </w:t>
            </w:r>
            <w:r w:rsidRPr="005326CC">
              <w:rPr>
                <w:rFonts w:ascii="Calibri" w:eastAsiaTheme="minorEastAsia" w:hAnsi="Calibri" w:cs="Calibri"/>
                <w:lang w:eastAsia="zh-CN"/>
              </w:rPr>
              <w:t xml:space="preserve">the complexity for a UE for the PHR calculation and report in </w:t>
            </w:r>
            <w:r>
              <w:rPr>
                <w:rFonts w:ascii="Calibri" w:eastAsiaTheme="minorEastAsia" w:hAnsi="Calibri" w:cs="Calibri"/>
                <w:lang w:eastAsia="zh-CN"/>
              </w:rPr>
              <w:t>mixed MTRP and CA scenarios. With this component, a UE can implement MTRP PHR calculation and report via reducing the capability of per CC PHR calculation and report. For the candidate value, the CC configured with STRP is counted as 1 and the CC configured with MTRP is counted as 2. For example, if the component is reported with 8, a UE can support X STRP CCs PHR calculation/report and Y MTRP CCs PHR calculation and report in a CA case, where X*1+Y*2 = 8.</w:t>
            </w:r>
          </w:p>
          <w:p w14:paraId="45CC5290" w14:textId="204FDC6A" w:rsidR="00690DC8" w:rsidRDefault="00690DC8" w:rsidP="00690DC8">
            <w:pPr>
              <w:rPr>
                <w:rFonts w:ascii="Calibri" w:eastAsia="DengXian" w:hAnsi="Calibri" w:cs="Calibri"/>
                <w:lang w:eastAsia="zh-CN"/>
              </w:rPr>
            </w:pPr>
            <w:r>
              <w:rPr>
                <w:rFonts w:ascii="Calibri" w:eastAsiaTheme="minorEastAsia" w:hAnsi="Calibri" w:cs="Calibri"/>
                <w:lang w:eastAsia="zh-CN"/>
              </w:rPr>
              <w:t xml:space="preserve">Without this capability, UE has to not support two PHR for bands that is in any band combinations with PHR number larger than UE capability. It’s </w:t>
            </w:r>
            <w:r w:rsidR="0076670D">
              <w:rPr>
                <w:rFonts w:ascii="Calibri" w:eastAsiaTheme="minorEastAsia" w:hAnsi="Calibri" w:cs="Calibri"/>
                <w:lang w:eastAsia="zh-CN"/>
              </w:rPr>
              <w:t>a loss for the multi-TRP PUSCH feature.</w:t>
            </w:r>
          </w:p>
        </w:tc>
      </w:tr>
      <w:tr w:rsidR="00FD6CED" w14:paraId="6A545813" w14:textId="77777777">
        <w:tc>
          <w:tcPr>
            <w:tcW w:w="1818" w:type="dxa"/>
            <w:tcBorders>
              <w:top w:val="single" w:sz="4" w:space="0" w:color="auto"/>
              <w:left w:val="single" w:sz="4" w:space="0" w:color="auto"/>
              <w:bottom w:val="single" w:sz="4" w:space="0" w:color="auto"/>
              <w:right w:val="single" w:sz="4" w:space="0" w:color="auto"/>
            </w:tcBorders>
          </w:tcPr>
          <w:p w14:paraId="44837D99" w14:textId="03199B9C" w:rsidR="00FD6CED" w:rsidRDefault="00FD6CED" w:rsidP="00FD6CED">
            <w:pPr>
              <w:rPr>
                <w:rFonts w:ascii="Calibri" w:eastAsiaTheme="minorEastAsia"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03763ED0" w14:textId="4ABB7C7E" w:rsidR="00FD6CED" w:rsidRDefault="00FD6CED" w:rsidP="00FD6CED">
            <w:pPr>
              <w:rPr>
                <w:rFonts w:ascii="Calibri" w:eastAsiaTheme="minorEastAsia" w:hAnsi="Calibri" w:cs="Calibri"/>
                <w:lang w:eastAsia="zh-CN"/>
              </w:rPr>
            </w:pPr>
            <w:r>
              <w:rPr>
                <w:rFonts w:ascii="Calibri" w:eastAsia="DengXian" w:hAnsi="Calibri" w:cs="Calibri"/>
                <w:lang w:eastAsia="zh-CN"/>
              </w:rPr>
              <w:t>We are OK with this proposal.</w:t>
            </w:r>
          </w:p>
        </w:tc>
      </w:tr>
    </w:tbl>
    <w:p w14:paraId="11344771" w14:textId="77777777" w:rsidR="004B1528" w:rsidRDefault="004B1528">
      <w:pPr>
        <w:pStyle w:val="maintext"/>
        <w:ind w:firstLineChars="90" w:firstLine="180"/>
        <w:rPr>
          <w:rFonts w:ascii="Calibri" w:hAnsi="Calibri" w:cs="Arial"/>
          <w:color w:val="000000"/>
        </w:rPr>
      </w:pPr>
    </w:p>
    <w:p w14:paraId="1DA56B6E" w14:textId="77777777" w:rsidR="004B1528" w:rsidRDefault="001311B1">
      <w:pPr>
        <w:pStyle w:val="Heading1"/>
        <w:numPr>
          <w:ilvl w:val="1"/>
          <w:numId w:val="12"/>
        </w:numPr>
        <w:jc w:val="both"/>
        <w:rPr>
          <w:color w:val="000000"/>
        </w:rPr>
      </w:pPr>
      <w:r>
        <w:rPr>
          <w:color w:val="000000"/>
        </w:rPr>
        <w:t>Issue 20: FG 23-3-1g</w:t>
      </w:r>
    </w:p>
    <w:p w14:paraId="6E172955"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999A1EF" w14:textId="77777777" w:rsidR="004B1528" w:rsidRDefault="004B1528">
      <w:pPr>
        <w:pStyle w:val="maintext"/>
        <w:ind w:firstLineChars="90" w:firstLine="180"/>
        <w:rPr>
          <w:rFonts w:ascii="Calibri" w:hAnsi="Calibri" w:cs="Arial"/>
        </w:rPr>
      </w:pPr>
    </w:p>
    <w:p w14:paraId="65E611A2"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63F5C74"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64"/>
        <w:gridCol w:w="1747"/>
        <w:gridCol w:w="7724"/>
        <w:gridCol w:w="1184"/>
        <w:gridCol w:w="527"/>
        <w:gridCol w:w="222"/>
        <w:gridCol w:w="4498"/>
        <w:gridCol w:w="809"/>
        <w:gridCol w:w="467"/>
        <w:gridCol w:w="467"/>
        <w:gridCol w:w="467"/>
        <w:gridCol w:w="222"/>
        <w:gridCol w:w="1950"/>
      </w:tblGrid>
      <w:tr w:rsidR="004B1528" w14:paraId="289D6F00" w14:textId="77777777">
        <w:tc>
          <w:tcPr>
            <w:tcW w:w="0" w:type="auto"/>
            <w:shd w:val="clear" w:color="auto" w:fill="auto"/>
          </w:tcPr>
          <w:p w14:paraId="07CA978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0222B65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23-3-1g</w:t>
            </w:r>
          </w:p>
        </w:tc>
        <w:tc>
          <w:tcPr>
            <w:tcW w:w="0" w:type="auto"/>
            <w:shd w:val="clear" w:color="auto" w:fill="auto"/>
          </w:tcPr>
          <w:p w14:paraId="08B8C00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CG PUSCH transmission</w:t>
            </w:r>
          </w:p>
        </w:tc>
        <w:tc>
          <w:tcPr>
            <w:tcW w:w="0" w:type="auto"/>
            <w:shd w:val="clear" w:color="auto" w:fill="auto"/>
          </w:tcPr>
          <w:p w14:paraId="32AAAEE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Support of CG PUSCH transmission towards M-TRPs using a single CG configuration (Use same beam mapping principals as dynamic grant PUSCH repetition scheme.) </w:t>
            </w:r>
          </w:p>
        </w:tc>
        <w:tc>
          <w:tcPr>
            <w:tcW w:w="0" w:type="auto"/>
            <w:shd w:val="clear" w:color="auto" w:fill="auto"/>
          </w:tcPr>
          <w:p w14:paraId="5904716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23-3-1</w:t>
            </w:r>
            <w:r>
              <w:rPr>
                <w:rFonts w:ascii="Arial" w:hAnsi="Arial" w:cs="Arial"/>
                <w:strike/>
                <w:color w:val="FF0000"/>
                <w:sz w:val="18"/>
                <w:szCs w:val="18"/>
              </w:rPr>
              <w:t>-1</w:t>
            </w:r>
            <w:r>
              <w:rPr>
                <w:rFonts w:ascii="Arial" w:hAnsi="Arial" w:cs="Arial"/>
                <w:color w:val="000000" w:themeColor="text1"/>
                <w:sz w:val="18"/>
                <w:szCs w:val="18"/>
              </w:rPr>
              <w:t xml:space="preserve"> or 23-3-1-2</w:t>
            </w:r>
          </w:p>
        </w:tc>
        <w:tc>
          <w:tcPr>
            <w:tcW w:w="0" w:type="auto"/>
            <w:shd w:val="clear" w:color="auto" w:fill="auto"/>
          </w:tcPr>
          <w:p w14:paraId="1A80694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4B53C8EC"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84FD07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CG PUSCH transmission towards M-TRPs using a single CG configuration is not supported</w:t>
            </w:r>
          </w:p>
        </w:tc>
        <w:tc>
          <w:tcPr>
            <w:tcW w:w="0" w:type="auto"/>
            <w:shd w:val="clear" w:color="auto" w:fill="auto"/>
          </w:tcPr>
          <w:p w14:paraId="58FC363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5EB8106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659288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5740A2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FB718FE"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E46AE6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signalling</w:t>
            </w:r>
          </w:p>
        </w:tc>
      </w:tr>
    </w:tbl>
    <w:p w14:paraId="3AB814DD"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489ED2E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3052F29" w14:textId="77777777" w:rsidR="004B1528" w:rsidRDefault="001311B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8EF1FAC"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5200E7D1" w14:textId="77777777">
        <w:tc>
          <w:tcPr>
            <w:tcW w:w="1818" w:type="dxa"/>
            <w:tcBorders>
              <w:top w:val="single" w:sz="4" w:space="0" w:color="auto"/>
              <w:left w:val="single" w:sz="4" w:space="0" w:color="auto"/>
              <w:bottom w:val="single" w:sz="4" w:space="0" w:color="auto"/>
              <w:right w:val="single" w:sz="4" w:space="0" w:color="auto"/>
            </w:tcBorders>
          </w:tcPr>
          <w:p w14:paraId="100E3526"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0C19B9FD" w14:textId="77777777" w:rsidR="004B1528" w:rsidRDefault="001311B1">
            <w:pPr>
              <w:rPr>
                <w:rFonts w:ascii="Calibri" w:eastAsia="MS Mincho" w:hAnsi="Calibri" w:cs="Calibri"/>
              </w:rPr>
            </w:pPr>
            <w:r>
              <w:rPr>
                <w:rFonts w:ascii="Calibri" w:eastAsia="MS Mincho" w:hAnsi="Calibri" w:cs="Calibri"/>
              </w:rPr>
              <w:t>Ok.</w:t>
            </w:r>
          </w:p>
        </w:tc>
      </w:tr>
      <w:tr w:rsidR="004B1528" w14:paraId="4F694986" w14:textId="77777777">
        <w:tc>
          <w:tcPr>
            <w:tcW w:w="1818" w:type="dxa"/>
            <w:tcBorders>
              <w:top w:val="single" w:sz="4" w:space="0" w:color="auto"/>
              <w:left w:val="single" w:sz="4" w:space="0" w:color="auto"/>
              <w:bottom w:val="single" w:sz="4" w:space="0" w:color="auto"/>
              <w:right w:val="single" w:sz="4" w:space="0" w:color="auto"/>
            </w:tcBorders>
          </w:tcPr>
          <w:p w14:paraId="07CA0CA7"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6D542055" w14:textId="77777777" w:rsidR="004B1528" w:rsidRDefault="001311B1">
            <w:pPr>
              <w:rPr>
                <w:rFonts w:ascii="Calibri" w:eastAsia="DengXian" w:hAnsi="Calibri" w:cs="Calibri"/>
                <w:lang w:eastAsia="zh-CN"/>
              </w:rPr>
            </w:pPr>
            <w:r>
              <w:rPr>
                <w:rFonts w:ascii="Calibri" w:eastAsia="DengXian" w:hAnsi="Calibri" w:cs="Calibri"/>
                <w:lang w:eastAsia="zh-CN"/>
              </w:rPr>
              <w:t xml:space="preserve">Support </w:t>
            </w:r>
          </w:p>
        </w:tc>
      </w:tr>
      <w:tr w:rsidR="004B1528" w14:paraId="680283DE" w14:textId="77777777">
        <w:tc>
          <w:tcPr>
            <w:tcW w:w="1818" w:type="dxa"/>
            <w:tcBorders>
              <w:top w:val="single" w:sz="4" w:space="0" w:color="auto"/>
              <w:left w:val="single" w:sz="4" w:space="0" w:color="auto"/>
              <w:bottom w:val="single" w:sz="4" w:space="0" w:color="auto"/>
              <w:right w:val="single" w:sz="4" w:space="0" w:color="auto"/>
            </w:tcBorders>
          </w:tcPr>
          <w:p w14:paraId="15368235" w14:textId="77777777" w:rsidR="004B1528" w:rsidRDefault="001311B1">
            <w:pPr>
              <w:rPr>
                <w:rFonts w:ascii="Calibri" w:eastAsia="DengXian" w:hAnsi="Calibri" w:cs="Calibri"/>
                <w:lang w:eastAsia="zh-CN"/>
              </w:rPr>
            </w:pPr>
            <w:r>
              <w:rPr>
                <w:rFonts w:ascii="Calibri" w:eastAsia="DengXian" w:hAnsi="Calibri" w:cs="Calibri"/>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672DEDA3" w14:textId="77777777" w:rsidR="004B1528" w:rsidRDefault="001311B1">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 the proposal</w:t>
            </w:r>
          </w:p>
        </w:tc>
      </w:tr>
      <w:tr w:rsidR="004B1528" w14:paraId="354BCCCC" w14:textId="77777777">
        <w:tc>
          <w:tcPr>
            <w:tcW w:w="1818" w:type="dxa"/>
            <w:tcBorders>
              <w:top w:val="single" w:sz="4" w:space="0" w:color="auto"/>
              <w:left w:val="single" w:sz="4" w:space="0" w:color="auto"/>
              <w:bottom w:val="single" w:sz="4" w:space="0" w:color="auto"/>
              <w:right w:val="single" w:sz="4" w:space="0" w:color="auto"/>
            </w:tcBorders>
          </w:tcPr>
          <w:p w14:paraId="4389CCF1"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888059B" w14:textId="77777777" w:rsidR="004B1528" w:rsidRDefault="001311B1">
            <w:pPr>
              <w:rPr>
                <w:rFonts w:ascii="Calibri" w:eastAsia="DengXian" w:hAnsi="Calibri" w:cs="Calibri"/>
                <w:lang w:eastAsia="zh-CN"/>
              </w:rPr>
            </w:pPr>
            <w:r>
              <w:rPr>
                <w:rFonts w:ascii="Calibri" w:eastAsia="DengXian" w:hAnsi="Calibri" w:cs="Calibri" w:hint="eastAsia"/>
                <w:lang w:eastAsia="zh-CN"/>
              </w:rPr>
              <w:t>Support.</w:t>
            </w:r>
          </w:p>
        </w:tc>
      </w:tr>
      <w:tr w:rsidR="004E1ED2" w14:paraId="5079BAD1" w14:textId="77777777">
        <w:tc>
          <w:tcPr>
            <w:tcW w:w="1818" w:type="dxa"/>
            <w:tcBorders>
              <w:top w:val="single" w:sz="4" w:space="0" w:color="auto"/>
              <w:left w:val="single" w:sz="4" w:space="0" w:color="auto"/>
              <w:bottom w:val="single" w:sz="4" w:space="0" w:color="auto"/>
              <w:right w:val="single" w:sz="4" w:space="0" w:color="auto"/>
            </w:tcBorders>
          </w:tcPr>
          <w:p w14:paraId="23745926" w14:textId="785F6DEF" w:rsidR="004E1ED2" w:rsidRDefault="004E1ED2">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18CC54C" w14:textId="1904D2BB" w:rsidR="004E1ED2" w:rsidRDefault="004E1ED2">
            <w:pPr>
              <w:rPr>
                <w:rFonts w:ascii="Calibri" w:eastAsia="DengXian" w:hAnsi="Calibri" w:cs="Calibri"/>
                <w:lang w:eastAsia="zh-CN"/>
              </w:rPr>
            </w:pPr>
            <w:r>
              <w:rPr>
                <w:rFonts w:ascii="Calibri" w:eastAsia="DengXian" w:hAnsi="Calibri" w:cs="Calibri"/>
                <w:lang w:eastAsia="zh-CN"/>
              </w:rPr>
              <w:t>ok</w:t>
            </w:r>
          </w:p>
        </w:tc>
      </w:tr>
      <w:tr w:rsidR="00FD6CED" w14:paraId="0878D0A3" w14:textId="77777777">
        <w:tc>
          <w:tcPr>
            <w:tcW w:w="1818" w:type="dxa"/>
            <w:tcBorders>
              <w:top w:val="single" w:sz="4" w:space="0" w:color="auto"/>
              <w:left w:val="single" w:sz="4" w:space="0" w:color="auto"/>
              <w:bottom w:val="single" w:sz="4" w:space="0" w:color="auto"/>
              <w:right w:val="single" w:sz="4" w:space="0" w:color="auto"/>
            </w:tcBorders>
          </w:tcPr>
          <w:p w14:paraId="584E5CAC" w14:textId="225F93D8" w:rsidR="00FD6CED" w:rsidRDefault="00FD6CED" w:rsidP="00FD6CED">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14613F7" w14:textId="47B78648" w:rsidR="00FD6CED" w:rsidRDefault="00FD6CED" w:rsidP="00FD6CED">
            <w:pPr>
              <w:rPr>
                <w:rFonts w:ascii="Calibri" w:eastAsia="DengXian" w:hAnsi="Calibri" w:cs="Calibri"/>
                <w:lang w:eastAsia="zh-CN"/>
              </w:rPr>
            </w:pPr>
            <w:r>
              <w:rPr>
                <w:rFonts w:ascii="Calibri" w:eastAsia="DengXian" w:hAnsi="Calibri" w:cs="Calibri"/>
                <w:lang w:eastAsia="zh-CN"/>
              </w:rPr>
              <w:t>Support.</w:t>
            </w:r>
          </w:p>
        </w:tc>
      </w:tr>
    </w:tbl>
    <w:p w14:paraId="37FC7E82" w14:textId="77777777" w:rsidR="004B1528" w:rsidRDefault="004B1528">
      <w:pPr>
        <w:pStyle w:val="maintext"/>
        <w:ind w:firstLineChars="90" w:firstLine="180"/>
        <w:rPr>
          <w:rFonts w:ascii="Calibri" w:hAnsi="Calibri" w:cs="Arial"/>
          <w:color w:val="000000"/>
        </w:rPr>
      </w:pPr>
    </w:p>
    <w:p w14:paraId="6C8E173E" w14:textId="77777777" w:rsidR="004B1528" w:rsidRDefault="001311B1">
      <w:pPr>
        <w:pStyle w:val="Heading1"/>
        <w:numPr>
          <w:ilvl w:val="1"/>
          <w:numId w:val="12"/>
        </w:numPr>
        <w:jc w:val="both"/>
        <w:rPr>
          <w:color w:val="000000"/>
        </w:rPr>
      </w:pPr>
      <w:r>
        <w:rPr>
          <w:color w:val="000000"/>
        </w:rPr>
        <w:t>Issue 21: FG 23-3-1-1</w:t>
      </w:r>
    </w:p>
    <w:p w14:paraId="221E9372"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A0B41E0" w14:textId="77777777" w:rsidR="004B1528" w:rsidRDefault="004B1528">
      <w:pPr>
        <w:pStyle w:val="maintext"/>
        <w:ind w:firstLineChars="90" w:firstLine="180"/>
        <w:rPr>
          <w:rFonts w:ascii="Calibri" w:hAnsi="Calibri" w:cs="Arial"/>
        </w:rPr>
      </w:pPr>
    </w:p>
    <w:p w14:paraId="6CEAF076"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C17C0A7"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742"/>
        <w:gridCol w:w="2194"/>
        <w:gridCol w:w="5030"/>
        <w:gridCol w:w="790"/>
        <w:gridCol w:w="527"/>
        <w:gridCol w:w="222"/>
        <w:gridCol w:w="3764"/>
        <w:gridCol w:w="882"/>
        <w:gridCol w:w="447"/>
        <w:gridCol w:w="447"/>
        <w:gridCol w:w="447"/>
        <w:gridCol w:w="2419"/>
        <w:gridCol w:w="2025"/>
      </w:tblGrid>
      <w:tr w:rsidR="004B1528" w14:paraId="77387F2A" w14:textId="77777777">
        <w:tc>
          <w:tcPr>
            <w:tcW w:w="0" w:type="auto"/>
            <w:shd w:val="clear" w:color="auto" w:fill="auto"/>
          </w:tcPr>
          <w:p w14:paraId="06467BC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5907EC4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23-3-1-1 -codebook based </w:t>
            </w:r>
          </w:p>
        </w:tc>
        <w:tc>
          <w:tcPr>
            <w:tcW w:w="0" w:type="auto"/>
            <w:shd w:val="clear" w:color="auto" w:fill="auto"/>
          </w:tcPr>
          <w:p w14:paraId="1FFFDE8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PUSCH repetition (type B)</w:t>
            </w:r>
          </w:p>
        </w:tc>
        <w:tc>
          <w:tcPr>
            <w:tcW w:w="0" w:type="auto"/>
            <w:shd w:val="clear" w:color="auto" w:fill="auto"/>
          </w:tcPr>
          <w:p w14:paraId="36086AC9"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xml:space="preserve">1. Support of multi-TRP PUSCH repetition (based on PUSCH repetition type B) for codebook based </w:t>
            </w:r>
          </w:p>
          <w:p w14:paraId="7BF56C05"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113DF534"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10F48943"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Support of two SRS resource sets with usage set to ‘codebook’</w:t>
            </w:r>
          </w:p>
          <w:p w14:paraId="104279C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3. Supported number of SRS resources in one SRS resource set</w:t>
            </w:r>
          </w:p>
        </w:tc>
        <w:tc>
          <w:tcPr>
            <w:tcW w:w="0" w:type="auto"/>
            <w:shd w:val="clear" w:color="auto" w:fill="auto"/>
          </w:tcPr>
          <w:p w14:paraId="61458D3F"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2-14, 11-5</w:t>
            </w:r>
          </w:p>
        </w:tc>
        <w:tc>
          <w:tcPr>
            <w:tcW w:w="0" w:type="auto"/>
            <w:shd w:val="clear" w:color="auto" w:fill="auto"/>
          </w:tcPr>
          <w:p w14:paraId="4448833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CDE2926"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1DD66A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Codebook based multi-TRP PUSCH repetition (type B) is not supported</w:t>
            </w:r>
          </w:p>
        </w:tc>
        <w:tc>
          <w:tcPr>
            <w:tcW w:w="0" w:type="auto"/>
            <w:shd w:val="clear" w:color="auto" w:fill="auto"/>
          </w:tcPr>
          <w:p w14:paraId="05B8ECD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FSPC</w:t>
            </w:r>
          </w:p>
        </w:tc>
        <w:tc>
          <w:tcPr>
            <w:tcW w:w="0" w:type="auto"/>
            <w:shd w:val="clear" w:color="auto" w:fill="auto"/>
          </w:tcPr>
          <w:p w14:paraId="2261CBF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1CDAABD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0BFFC45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6E1BA73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Component 3 candidate values: {1,2</w:t>
            </w:r>
            <w:r>
              <w:rPr>
                <w:rFonts w:ascii="Arial" w:hAnsi="Arial" w:cs="Arial"/>
                <w:strike/>
                <w:color w:val="FF0000"/>
                <w:sz w:val="18"/>
                <w:szCs w:val="18"/>
              </w:rPr>
              <w:t>[,4]</w:t>
            </w:r>
            <w:r>
              <w:rPr>
                <w:rFonts w:ascii="Arial" w:hAnsi="Arial" w:cs="Arial"/>
                <w:color w:val="000000" w:themeColor="text1"/>
                <w:sz w:val="18"/>
                <w:szCs w:val="18"/>
              </w:rPr>
              <w:t>}</w:t>
            </w:r>
          </w:p>
        </w:tc>
        <w:tc>
          <w:tcPr>
            <w:tcW w:w="0" w:type="auto"/>
            <w:shd w:val="clear" w:color="auto" w:fill="auto"/>
          </w:tcPr>
          <w:p w14:paraId="35EA43D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D737115"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6AF85EC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0C61229"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9B39F70"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55C97CFD" w14:textId="77777777">
        <w:tc>
          <w:tcPr>
            <w:tcW w:w="1818" w:type="dxa"/>
            <w:tcBorders>
              <w:top w:val="single" w:sz="4" w:space="0" w:color="auto"/>
              <w:left w:val="single" w:sz="4" w:space="0" w:color="auto"/>
              <w:bottom w:val="single" w:sz="4" w:space="0" w:color="auto"/>
              <w:right w:val="single" w:sz="4" w:space="0" w:color="auto"/>
            </w:tcBorders>
          </w:tcPr>
          <w:p w14:paraId="5559095A"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53C8B4B6" w14:textId="77777777" w:rsidR="004B1528" w:rsidRDefault="001311B1">
            <w:pPr>
              <w:rPr>
                <w:rFonts w:ascii="Calibri" w:eastAsia="MS Mincho" w:hAnsi="Calibri" w:cs="Calibri"/>
              </w:rPr>
            </w:pPr>
            <w:r>
              <w:rPr>
                <w:rFonts w:ascii="Calibri" w:eastAsia="MS Mincho" w:hAnsi="Calibri" w:cs="Calibri"/>
              </w:rPr>
              <w:t>Prerequisite is Ok. For candidate value, it should be same as 23-3-1 (candidate value 4 should be kept with an added note).</w:t>
            </w:r>
          </w:p>
        </w:tc>
      </w:tr>
      <w:tr w:rsidR="004B1528" w14:paraId="7E6A1486" w14:textId="77777777">
        <w:tc>
          <w:tcPr>
            <w:tcW w:w="1818" w:type="dxa"/>
            <w:tcBorders>
              <w:top w:val="single" w:sz="4" w:space="0" w:color="auto"/>
              <w:left w:val="single" w:sz="4" w:space="0" w:color="auto"/>
              <w:bottom w:val="single" w:sz="4" w:space="0" w:color="auto"/>
              <w:right w:val="single" w:sz="4" w:space="0" w:color="auto"/>
            </w:tcBorders>
          </w:tcPr>
          <w:p w14:paraId="2DCCCBB4"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24AF9168" w14:textId="77777777" w:rsidR="004B1528" w:rsidRDefault="001311B1">
            <w:pPr>
              <w:rPr>
                <w:rFonts w:ascii="Calibri" w:eastAsia="DengXian" w:hAnsi="Calibri" w:cs="Calibri"/>
                <w:lang w:eastAsia="zh-CN"/>
              </w:rPr>
            </w:pPr>
            <w:r>
              <w:rPr>
                <w:rFonts w:ascii="Calibri" w:eastAsia="DengXian" w:hAnsi="Calibri" w:cs="Calibri"/>
                <w:lang w:eastAsia="zh-CN"/>
              </w:rPr>
              <w:t>Candidate value 4 should be kept.</w:t>
            </w:r>
          </w:p>
        </w:tc>
      </w:tr>
      <w:tr w:rsidR="004B1528" w14:paraId="5B7CEC8C" w14:textId="77777777">
        <w:tc>
          <w:tcPr>
            <w:tcW w:w="1818" w:type="dxa"/>
            <w:tcBorders>
              <w:top w:val="single" w:sz="4" w:space="0" w:color="auto"/>
              <w:left w:val="single" w:sz="4" w:space="0" w:color="auto"/>
              <w:bottom w:val="single" w:sz="4" w:space="0" w:color="auto"/>
              <w:right w:val="single" w:sz="4" w:space="0" w:color="auto"/>
            </w:tcBorders>
          </w:tcPr>
          <w:p w14:paraId="46A25F67" w14:textId="77777777" w:rsidR="004B1528" w:rsidRDefault="001311B1">
            <w:pPr>
              <w:rPr>
                <w:rFonts w:ascii="Calibri" w:eastAsia="DengXian" w:hAnsi="Calibri" w:cs="Calibri"/>
                <w:lang w:eastAsia="zh-CN"/>
              </w:rPr>
            </w:pPr>
            <w:r>
              <w:rPr>
                <w:rFonts w:ascii="Calibri" w:eastAsia="DengXian" w:hAnsi="Calibri" w:cs="Calibri" w:hint="eastAsia"/>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5E32BCAC" w14:textId="77777777" w:rsidR="004B1528" w:rsidRDefault="001311B1">
            <w:pPr>
              <w:rPr>
                <w:rFonts w:ascii="Calibri" w:eastAsia="DengXian" w:hAnsi="Calibri" w:cs="Calibri"/>
                <w:lang w:eastAsia="zh-CN"/>
              </w:rPr>
            </w:pPr>
            <w:r>
              <w:rPr>
                <w:rFonts w:ascii="Calibri" w:eastAsia="DengXian" w:hAnsi="Calibri" w:cs="Calibri"/>
                <w:lang w:eastAsia="zh-CN"/>
              </w:rPr>
              <w:t>Support 4 as a candidate value given that 4 is already supported in Rel-16.</w:t>
            </w:r>
          </w:p>
        </w:tc>
      </w:tr>
      <w:tr w:rsidR="004B1528" w14:paraId="6E8CA1D4" w14:textId="77777777">
        <w:tc>
          <w:tcPr>
            <w:tcW w:w="1818" w:type="dxa"/>
            <w:tcBorders>
              <w:top w:val="single" w:sz="4" w:space="0" w:color="auto"/>
              <w:left w:val="single" w:sz="4" w:space="0" w:color="auto"/>
              <w:bottom w:val="single" w:sz="4" w:space="0" w:color="auto"/>
              <w:right w:val="single" w:sz="4" w:space="0" w:color="auto"/>
            </w:tcBorders>
          </w:tcPr>
          <w:p w14:paraId="628B9D6F"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1239EB7" w14:textId="77777777" w:rsidR="004B1528" w:rsidRDefault="001311B1">
            <w:pPr>
              <w:rPr>
                <w:rFonts w:ascii="Calibri" w:eastAsia="DengXian" w:hAnsi="Calibri" w:cs="Calibri"/>
                <w:lang w:eastAsia="zh-CN"/>
              </w:rPr>
            </w:pPr>
            <w:r>
              <w:rPr>
                <w:rFonts w:ascii="Calibri" w:eastAsia="DengXian" w:hAnsi="Calibri" w:cs="Calibri" w:hint="eastAsia"/>
                <w:lang w:eastAsia="zh-CN"/>
              </w:rPr>
              <w:t>Okay with the suggestion from QC and DOCOMO.</w:t>
            </w:r>
          </w:p>
        </w:tc>
      </w:tr>
      <w:tr w:rsidR="004E1ED2" w14:paraId="22C7CC46" w14:textId="77777777">
        <w:tc>
          <w:tcPr>
            <w:tcW w:w="1818" w:type="dxa"/>
            <w:tcBorders>
              <w:top w:val="single" w:sz="4" w:space="0" w:color="auto"/>
              <w:left w:val="single" w:sz="4" w:space="0" w:color="auto"/>
              <w:bottom w:val="single" w:sz="4" w:space="0" w:color="auto"/>
              <w:right w:val="single" w:sz="4" w:space="0" w:color="auto"/>
            </w:tcBorders>
          </w:tcPr>
          <w:p w14:paraId="2C8E50E2" w14:textId="444A607C" w:rsidR="004E1ED2" w:rsidRDefault="004E1ED2">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AC1AAF1" w14:textId="4E37E793" w:rsidR="004E1ED2" w:rsidRDefault="004E1ED2">
            <w:pPr>
              <w:rPr>
                <w:rFonts w:ascii="Calibri" w:eastAsia="DengXian" w:hAnsi="Calibri" w:cs="Calibri"/>
                <w:lang w:eastAsia="zh-CN"/>
              </w:rPr>
            </w:pPr>
            <w:r>
              <w:rPr>
                <w:rFonts w:ascii="Calibri" w:eastAsia="DengXian" w:hAnsi="Calibri" w:cs="Calibri"/>
                <w:lang w:eastAsia="zh-CN"/>
              </w:rPr>
              <w:t>Agree with comment from QC.</w:t>
            </w:r>
          </w:p>
        </w:tc>
      </w:tr>
      <w:tr w:rsidR="00FD6CED" w14:paraId="0AA6ADAD" w14:textId="77777777">
        <w:tc>
          <w:tcPr>
            <w:tcW w:w="1818" w:type="dxa"/>
            <w:tcBorders>
              <w:top w:val="single" w:sz="4" w:space="0" w:color="auto"/>
              <w:left w:val="single" w:sz="4" w:space="0" w:color="auto"/>
              <w:bottom w:val="single" w:sz="4" w:space="0" w:color="auto"/>
              <w:right w:val="single" w:sz="4" w:space="0" w:color="auto"/>
            </w:tcBorders>
          </w:tcPr>
          <w:p w14:paraId="3C6FA241" w14:textId="5B7F736F" w:rsidR="00FD6CED" w:rsidRDefault="00FD6CED" w:rsidP="00FD6CED">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21B07C8B" w14:textId="437C408A" w:rsidR="00FD6CED" w:rsidRDefault="00FD6CED" w:rsidP="00FD6CED">
            <w:pPr>
              <w:rPr>
                <w:rFonts w:ascii="Calibri" w:eastAsia="DengXian" w:hAnsi="Calibri" w:cs="Calibri"/>
                <w:lang w:eastAsia="zh-CN"/>
              </w:rPr>
            </w:pPr>
            <w:r>
              <w:rPr>
                <w:rFonts w:ascii="Calibri" w:eastAsia="DengXian" w:hAnsi="Calibri" w:cs="Calibri"/>
                <w:lang w:eastAsia="zh-CN"/>
              </w:rPr>
              <w:t>Candidate value 4 should be kept.</w:t>
            </w:r>
          </w:p>
        </w:tc>
      </w:tr>
    </w:tbl>
    <w:p w14:paraId="24292992" w14:textId="77777777" w:rsidR="004B1528" w:rsidRDefault="004B1528">
      <w:pPr>
        <w:pStyle w:val="maintext"/>
        <w:ind w:firstLineChars="90" w:firstLine="180"/>
        <w:rPr>
          <w:rFonts w:ascii="Calibri" w:hAnsi="Calibri" w:cs="Arial"/>
          <w:color w:val="000000"/>
          <w:lang w:val="en-US"/>
        </w:rPr>
      </w:pPr>
    </w:p>
    <w:p w14:paraId="5A2C7AB6" w14:textId="77777777" w:rsidR="004B1528" w:rsidRDefault="001311B1">
      <w:pPr>
        <w:pStyle w:val="Heading1"/>
        <w:numPr>
          <w:ilvl w:val="1"/>
          <w:numId w:val="12"/>
        </w:numPr>
        <w:jc w:val="both"/>
        <w:rPr>
          <w:color w:val="000000"/>
        </w:rPr>
      </w:pPr>
      <w:r>
        <w:rPr>
          <w:color w:val="000000"/>
        </w:rPr>
        <w:t>Issue 22: FG 23-3-1-3</w:t>
      </w:r>
    </w:p>
    <w:p w14:paraId="776C8C8D"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1A5907C5" w14:textId="77777777" w:rsidR="004B1528" w:rsidRDefault="004B1528">
      <w:pPr>
        <w:pStyle w:val="maintext"/>
        <w:ind w:firstLineChars="90" w:firstLine="180"/>
        <w:rPr>
          <w:rFonts w:ascii="Calibri" w:hAnsi="Calibri" w:cs="Arial"/>
        </w:rPr>
      </w:pPr>
    </w:p>
    <w:p w14:paraId="648BBE7F"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017F53D"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701"/>
        <w:gridCol w:w="3154"/>
        <w:gridCol w:w="5188"/>
        <w:gridCol w:w="775"/>
        <w:gridCol w:w="527"/>
        <w:gridCol w:w="222"/>
        <w:gridCol w:w="3807"/>
        <w:gridCol w:w="873"/>
        <w:gridCol w:w="447"/>
        <w:gridCol w:w="447"/>
        <w:gridCol w:w="447"/>
        <w:gridCol w:w="2383"/>
        <w:gridCol w:w="1974"/>
      </w:tblGrid>
      <w:tr w:rsidR="004B1528" w14:paraId="4AED987F" w14:textId="77777777">
        <w:tc>
          <w:tcPr>
            <w:tcW w:w="0" w:type="auto"/>
            <w:shd w:val="clear" w:color="auto" w:fill="auto"/>
          </w:tcPr>
          <w:p w14:paraId="1227FC9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231278D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23-3-1-3</w:t>
            </w:r>
          </w:p>
        </w:tc>
        <w:tc>
          <w:tcPr>
            <w:tcW w:w="0" w:type="auto"/>
            <w:shd w:val="clear" w:color="auto" w:fill="auto"/>
          </w:tcPr>
          <w:p w14:paraId="16B1876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PUSCH repetition (type B) – non-codebook based</w:t>
            </w:r>
          </w:p>
        </w:tc>
        <w:tc>
          <w:tcPr>
            <w:tcW w:w="0" w:type="auto"/>
            <w:shd w:val="clear" w:color="auto" w:fill="auto"/>
          </w:tcPr>
          <w:p w14:paraId="33A3301D"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multi-TRP PUSCH repetition (based on PUSCH repetition type B) for non-codebook based</w:t>
            </w:r>
          </w:p>
          <w:p w14:paraId="167991E5"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50DEAAFF"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lastRenderedPageBreak/>
              <w:t>- cyclic mapping for 2 repetitions</w:t>
            </w:r>
          </w:p>
          <w:p w14:paraId="0952EA4E" w14:textId="77777777" w:rsidR="004B1528" w:rsidRDefault="001311B1">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2. support of two SRS resource sets with usage set to ‘nonCodebook’</w:t>
            </w:r>
          </w:p>
          <w:p w14:paraId="4CF37ADE" w14:textId="77777777" w:rsidR="004B1528" w:rsidRDefault="001311B1">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3. supported number of SRS resources in one SRS resource set</w:t>
            </w:r>
          </w:p>
          <w:p w14:paraId="33BD69E5"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4944877"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lastRenderedPageBreak/>
              <w:t>2-14, 11-5</w:t>
            </w:r>
          </w:p>
        </w:tc>
        <w:tc>
          <w:tcPr>
            <w:tcW w:w="0" w:type="auto"/>
            <w:shd w:val="clear" w:color="auto" w:fill="auto"/>
          </w:tcPr>
          <w:p w14:paraId="47ACC1A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498D8433"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5515674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Non-codebook based multi-TRP PUSCH repetition (type B) is not supported</w:t>
            </w:r>
          </w:p>
        </w:tc>
        <w:tc>
          <w:tcPr>
            <w:tcW w:w="0" w:type="auto"/>
            <w:shd w:val="clear" w:color="auto" w:fill="auto"/>
          </w:tcPr>
          <w:p w14:paraId="3127E4F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FSPC</w:t>
            </w:r>
          </w:p>
        </w:tc>
        <w:tc>
          <w:tcPr>
            <w:tcW w:w="0" w:type="auto"/>
            <w:shd w:val="clear" w:color="auto" w:fill="auto"/>
          </w:tcPr>
          <w:p w14:paraId="628786D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044D896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2D9DFCD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20F92FE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Component 3 candidate values: {1,2,3,4}</w:t>
            </w:r>
          </w:p>
        </w:tc>
        <w:tc>
          <w:tcPr>
            <w:tcW w:w="0" w:type="auto"/>
            <w:shd w:val="clear" w:color="auto" w:fill="auto"/>
          </w:tcPr>
          <w:p w14:paraId="12AE7C9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8002777"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552F71F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8F6C636"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E1EF87C"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5A69CD76" w14:textId="77777777">
        <w:tc>
          <w:tcPr>
            <w:tcW w:w="1818" w:type="dxa"/>
            <w:tcBorders>
              <w:top w:val="single" w:sz="4" w:space="0" w:color="auto"/>
              <w:left w:val="single" w:sz="4" w:space="0" w:color="auto"/>
              <w:bottom w:val="single" w:sz="4" w:space="0" w:color="auto"/>
              <w:right w:val="single" w:sz="4" w:space="0" w:color="auto"/>
            </w:tcBorders>
          </w:tcPr>
          <w:p w14:paraId="18348839"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325AA49C" w14:textId="77777777" w:rsidR="004B1528" w:rsidRDefault="001311B1">
            <w:pPr>
              <w:rPr>
                <w:rFonts w:ascii="Calibri" w:eastAsia="MS Mincho" w:hAnsi="Calibri" w:cs="Calibri"/>
              </w:rPr>
            </w:pPr>
            <w:r>
              <w:rPr>
                <w:rFonts w:ascii="Calibri" w:eastAsia="MS Mincho" w:hAnsi="Calibri" w:cs="Calibri"/>
              </w:rPr>
              <w:t>Prerequisite should be 2-15 (not 2-14).</w:t>
            </w:r>
          </w:p>
        </w:tc>
      </w:tr>
      <w:tr w:rsidR="004B1528" w14:paraId="6F613951" w14:textId="77777777">
        <w:tc>
          <w:tcPr>
            <w:tcW w:w="1818" w:type="dxa"/>
            <w:tcBorders>
              <w:top w:val="single" w:sz="4" w:space="0" w:color="auto"/>
              <w:left w:val="single" w:sz="4" w:space="0" w:color="auto"/>
              <w:bottom w:val="single" w:sz="4" w:space="0" w:color="auto"/>
              <w:right w:val="single" w:sz="4" w:space="0" w:color="auto"/>
            </w:tcBorders>
          </w:tcPr>
          <w:p w14:paraId="27FC0B13" w14:textId="77777777" w:rsidR="004B1528" w:rsidRDefault="001311B1">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0B419E43" w14:textId="77777777" w:rsidR="004B1528" w:rsidRDefault="001311B1">
            <w:pPr>
              <w:rPr>
                <w:rFonts w:ascii="Calibri" w:hAnsi="Calibri"/>
              </w:rPr>
            </w:pPr>
            <w:r>
              <w:rPr>
                <w:rFonts w:ascii="Calibri" w:eastAsia="MS Mincho" w:hAnsi="Calibri" w:cs="Calibri"/>
              </w:rPr>
              <w:t>Prerequisite FG 2-14 should be replaced by FG 2-15.</w:t>
            </w:r>
          </w:p>
        </w:tc>
      </w:tr>
      <w:tr w:rsidR="004B1528" w14:paraId="6AE200D2" w14:textId="77777777">
        <w:tc>
          <w:tcPr>
            <w:tcW w:w="1818" w:type="dxa"/>
            <w:tcBorders>
              <w:top w:val="single" w:sz="4" w:space="0" w:color="auto"/>
              <w:left w:val="single" w:sz="4" w:space="0" w:color="auto"/>
              <w:bottom w:val="single" w:sz="4" w:space="0" w:color="auto"/>
              <w:right w:val="single" w:sz="4" w:space="0" w:color="auto"/>
            </w:tcBorders>
          </w:tcPr>
          <w:p w14:paraId="7FE0D57A"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6F6AAFAA" w14:textId="77777777" w:rsidR="004B1528" w:rsidRDefault="001311B1">
            <w:pPr>
              <w:rPr>
                <w:rFonts w:ascii="Calibri" w:eastAsia="DengXian" w:hAnsi="Calibri" w:cs="Calibri"/>
                <w:lang w:eastAsia="zh-CN"/>
              </w:rPr>
            </w:pPr>
            <w:r>
              <w:rPr>
                <w:rFonts w:ascii="Calibri" w:eastAsia="DengXian" w:hAnsi="Calibri" w:cs="Calibri"/>
                <w:lang w:eastAsia="zh-CN"/>
              </w:rPr>
              <w:t>Same view as QC/MTK</w:t>
            </w:r>
          </w:p>
        </w:tc>
      </w:tr>
      <w:tr w:rsidR="004B1528" w14:paraId="15783565" w14:textId="77777777">
        <w:tc>
          <w:tcPr>
            <w:tcW w:w="1818" w:type="dxa"/>
            <w:tcBorders>
              <w:top w:val="single" w:sz="4" w:space="0" w:color="auto"/>
              <w:left w:val="single" w:sz="4" w:space="0" w:color="auto"/>
              <w:bottom w:val="single" w:sz="4" w:space="0" w:color="auto"/>
              <w:right w:val="single" w:sz="4" w:space="0" w:color="auto"/>
            </w:tcBorders>
          </w:tcPr>
          <w:p w14:paraId="7B466010" w14:textId="77777777" w:rsidR="004B1528" w:rsidRDefault="001311B1">
            <w:pPr>
              <w:rPr>
                <w:rFonts w:ascii="Calibri" w:eastAsia="DengXian" w:hAnsi="Calibri" w:cs="Calibri"/>
                <w:lang w:eastAsia="zh-CN"/>
              </w:rPr>
            </w:pPr>
            <w:r>
              <w:rPr>
                <w:rFonts w:ascii="Calibri" w:eastAsia="DengXian" w:hAnsi="Calibri" w:cs="Calibri"/>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55E035AE" w14:textId="77777777" w:rsidR="004B1528" w:rsidRDefault="001311B1">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 the proposal</w:t>
            </w:r>
          </w:p>
        </w:tc>
      </w:tr>
      <w:tr w:rsidR="004B1528" w14:paraId="796DFDB9" w14:textId="77777777">
        <w:tc>
          <w:tcPr>
            <w:tcW w:w="1818" w:type="dxa"/>
            <w:tcBorders>
              <w:top w:val="single" w:sz="4" w:space="0" w:color="auto"/>
              <w:left w:val="single" w:sz="4" w:space="0" w:color="auto"/>
              <w:bottom w:val="single" w:sz="4" w:space="0" w:color="auto"/>
              <w:right w:val="single" w:sz="4" w:space="0" w:color="auto"/>
            </w:tcBorders>
          </w:tcPr>
          <w:p w14:paraId="3FA52DB9"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ED7D75E" w14:textId="77777777" w:rsidR="004B1528" w:rsidRDefault="001311B1">
            <w:pPr>
              <w:rPr>
                <w:rFonts w:ascii="Calibri" w:eastAsia="DengXian" w:hAnsi="Calibri" w:cs="Calibri"/>
                <w:lang w:eastAsia="zh-CN"/>
              </w:rPr>
            </w:pPr>
            <w:r>
              <w:rPr>
                <w:rFonts w:ascii="Calibri" w:eastAsia="DengXian" w:hAnsi="Calibri" w:cs="Calibri"/>
                <w:lang w:eastAsia="zh-CN"/>
              </w:rPr>
              <w:t xml:space="preserve">Same view </w:t>
            </w:r>
            <w:r>
              <w:rPr>
                <w:rFonts w:ascii="Calibri" w:eastAsia="DengXian" w:hAnsi="Calibri" w:cs="Calibri" w:hint="eastAsia"/>
                <w:lang w:eastAsia="zh-CN"/>
              </w:rPr>
              <w:t xml:space="preserve">to </w:t>
            </w:r>
            <w:r>
              <w:rPr>
                <w:rFonts w:ascii="Calibri" w:eastAsia="DengXian" w:hAnsi="Calibri" w:cs="Calibri"/>
                <w:lang w:eastAsia="zh-CN"/>
              </w:rPr>
              <w:t>QC/MTK</w:t>
            </w:r>
            <w:r>
              <w:rPr>
                <w:rFonts w:ascii="Calibri" w:eastAsia="DengXian" w:hAnsi="Calibri" w:cs="Calibri" w:hint="eastAsia"/>
                <w:lang w:eastAsia="zh-CN"/>
              </w:rPr>
              <w:t>/DOCOMO.</w:t>
            </w:r>
          </w:p>
        </w:tc>
      </w:tr>
      <w:tr w:rsidR="004E1ED2" w14:paraId="49790EB8" w14:textId="77777777">
        <w:tc>
          <w:tcPr>
            <w:tcW w:w="1818" w:type="dxa"/>
            <w:tcBorders>
              <w:top w:val="single" w:sz="4" w:space="0" w:color="auto"/>
              <w:left w:val="single" w:sz="4" w:space="0" w:color="auto"/>
              <w:bottom w:val="single" w:sz="4" w:space="0" w:color="auto"/>
              <w:right w:val="single" w:sz="4" w:space="0" w:color="auto"/>
            </w:tcBorders>
          </w:tcPr>
          <w:p w14:paraId="15F1A337" w14:textId="055D1783" w:rsidR="004E1ED2" w:rsidRDefault="004E1ED2">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20F212F" w14:textId="56FE9BCC" w:rsidR="004E1ED2" w:rsidRDefault="004E1ED2">
            <w:pPr>
              <w:rPr>
                <w:rFonts w:ascii="Calibri" w:eastAsia="DengXian" w:hAnsi="Calibri" w:cs="Calibri"/>
                <w:lang w:eastAsia="zh-CN"/>
              </w:rPr>
            </w:pPr>
            <w:r>
              <w:rPr>
                <w:rFonts w:ascii="Calibri" w:eastAsia="DengXian" w:hAnsi="Calibri" w:cs="Calibri"/>
                <w:lang w:eastAsia="zh-CN"/>
              </w:rPr>
              <w:t>similar comment as QC/DCM.</w:t>
            </w:r>
          </w:p>
        </w:tc>
      </w:tr>
      <w:tr w:rsidR="00FD6CED" w14:paraId="38E4BB9F" w14:textId="77777777">
        <w:tc>
          <w:tcPr>
            <w:tcW w:w="1818" w:type="dxa"/>
            <w:tcBorders>
              <w:top w:val="single" w:sz="4" w:space="0" w:color="auto"/>
              <w:left w:val="single" w:sz="4" w:space="0" w:color="auto"/>
              <w:bottom w:val="single" w:sz="4" w:space="0" w:color="auto"/>
              <w:right w:val="single" w:sz="4" w:space="0" w:color="auto"/>
            </w:tcBorders>
          </w:tcPr>
          <w:p w14:paraId="5C9663EB" w14:textId="0DAFBA5A" w:rsidR="00FD6CED" w:rsidRDefault="00FD6CED" w:rsidP="00FD6CED">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084274F" w14:textId="25B45C1B" w:rsidR="00FD6CED" w:rsidRDefault="00FD6CED" w:rsidP="00FD6CED">
            <w:pPr>
              <w:rPr>
                <w:rFonts w:ascii="Calibri" w:eastAsia="DengXian" w:hAnsi="Calibri" w:cs="Calibri"/>
                <w:lang w:eastAsia="zh-CN"/>
              </w:rPr>
            </w:pPr>
            <w:r>
              <w:rPr>
                <w:rFonts w:ascii="Calibri" w:eastAsia="DengXian" w:hAnsi="Calibri" w:cs="Calibri"/>
                <w:lang w:eastAsia="zh-CN"/>
              </w:rPr>
              <w:t xml:space="preserve">Same view </w:t>
            </w:r>
            <w:r>
              <w:rPr>
                <w:rFonts w:ascii="Calibri" w:eastAsia="DengXian" w:hAnsi="Calibri" w:cs="Calibri" w:hint="eastAsia"/>
                <w:lang w:eastAsia="zh-CN"/>
              </w:rPr>
              <w:t xml:space="preserve">to </w:t>
            </w:r>
            <w:r>
              <w:rPr>
                <w:rFonts w:ascii="Calibri" w:eastAsia="DengXian" w:hAnsi="Calibri" w:cs="Calibri"/>
                <w:lang w:eastAsia="zh-CN"/>
              </w:rPr>
              <w:t>QC/MTK</w:t>
            </w:r>
            <w:r>
              <w:rPr>
                <w:rFonts w:ascii="Calibri" w:eastAsia="DengXian" w:hAnsi="Calibri" w:cs="Calibri" w:hint="eastAsia"/>
                <w:lang w:eastAsia="zh-CN"/>
              </w:rPr>
              <w:t>/DOCOMO</w:t>
            </w:r>
            <w:r>
              <w:rPr>
                <w:rFonts w:ascii="Calibri" w:eastAsia="DengXian" w:hAnsi="Calibri" w:cs="Calibri"/>
                <w:lang w:eastAsia="zh-CN"/>
              </w:rPr>
              <w:t>/ZTE/Ericsson</w:t>
            </w:r>
            <w:r>
              <w:rPr>
                <w:rFonts w:ascii="Calibri" w:eastAsia="DengXian" w:hAnsi="Calibri" w:cs="Calibri" w:hint="eastAsia"/>
                <w:lang w:eastAsia="zh-CN"/>
              </w:rPr>
              <w:t>.</w:t>
            </w:r>
          </w:p>
        </w:tc>
      </w:tr>
    </w:tbl>
    <w:p w14:paraId="0BAB947A" w14:textId="77777777" w:rsidR="004B1528" w:rsidRDefault="004B1528">
      <w:pPr>
        <w:pStyle w:val="maintext"/>
        <w:ind w:firstLineChars="90" w:firstLine="180"/>
        <w:rPr>
          <w:rFonts w:ascii="Calibri" w:hAnsi="Calibri" w:cs="Arial"/>
          <w:color w:val="000000"/>
        </w:rPr>
      </w:pPr>
    </w:p>
    <w:p w14:paraId="506BBFF2" w14:textId="77777777" w:rsidR="004B1528" w:rsidRDefault="001311B1">
      <w:pPr>
        <w:pStyle w:val="Heading1"/>
        <w:numPr>
          <w:ilvl w:val="1"/>
          <w:numId w:val="12"/>
        </w:numPr>
        <w:jc w:val="both"/>
        <w:rPr>
          <w:color w:val="000000"/>
        </w:rPr>
      </w:pPr>
      <w:r>
        <w:rPr>
          <w:color w:val="000000"/>
        </w:rPr>
        <w:t>Issue 23: FG 23-3-2</w:t>
      </w:r>
    </w:p>
    <w:p w14:paraId="50AF8686"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78C893D3" w14:textId="77777777" w:rsidR="004B1528" w:rsidRDefault="004B1528">
      <w:pPr>
        <w:pStyle w:val="maintext"/>
        <w:ind w:firstLineChars="90" w:firstLine="180"/>
        <w:rPr>
          <w:rFonts w:ascii="Calibri" w:hAnsi="Calibri" w:cs="Arial"/>
        </w:rPr>
      </w:pPr>
    </w:p>
    <w:p w14:paraId="41DBFAFE"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F38A722"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13"/>
        <w:gridCol w:w="2651"/>
        <w:gridCol w:w="4937"/>
        <w:gridCol w:w="556"/>
        <w:gridCol w:w="527"/>
        <w:gridCol w:w="222"/>
        <w:gridCol w:w="3347"/>
        <w:gridCol w:w="790"/>
        <w:gridCol w:w="467"/>
        <w:gridCol w:w="467"/>
        <w:gridCol w:w="467"/>
        <w:gridCol w:w="3944"/>
        <w:gridCol w:w="1959"/>
      </w:tblGrid>
      <w:tr w:rsidR="004B1528" w14:paraId="1372DF11" w14:textId="77777777">
        <w:tc>
          <w:tcPr>
            <w:tcW w:w="0" w:type="auto"/>
            <w:shd w:val="clear" w:color="auto" w:fill="auto"/>
          </w:tcPr>
          <w:p w14:paraId="2B709A6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9E0D74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23-3-2</w:t>
            </w:r>
          </w:p>
        </w:tc>
        <w:tc>
          <w:tcPr>
            <w:tcW w:w="0" w:type="auto"/>
            <w:shd w:val="clear" w:color="auto" w:fill="auto"/>
          </w:tcPr>
          <w:p w14:paraId="61AED76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 scheme 1 (inter-slot)</w:t>
            </w:r>
          </w:p>
        </w:tc>
        <w:tc>
          <w:tcPr>
            <w:tcW w:w="0" w:type="auto"/>
            <w:shd w:val="clear" w:color="auto" w:fill="auto"/>
          </w:tcPr>
          <w:p w14:paraId="0B89FE0F"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PUCCH repetition scheme 1 (inter-slot repetition)</w:t>
            </w:r>
          </w:p>
          <w:p w14:paraId="47E43A0C"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1993CBD5"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55FF6C51"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Support of up to two PUCCH power control parameter sets/spatial relation info per PUCCH resource</w:t>
            </w:r>
          </w:p>
          <w:p w14:paraId="42EB3345" w14:textId="77777777" w:rsidR="004B1528" w:rsidRDefault="001311B1">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3. Supported PUCCH formats for this scheme</w:t>
            </w:r>
          </w:p>
          <w:p w14:paraId="541AC1B8"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186A003"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 xml:space="preserve">FFS </w:t>
            </w:r>
          </w:p>
        </w:tc>
        <w:tc>
          <w:tcPr>
            <w:tcW w:w="0" w:type="auto"/>
            <w:shd w:val="clear" w:color="auto" w:fill="auto"/>
          </w:tcPr>
          <w:p w14:paraId="44B569B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7EA51DB1"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1F71007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PUCCH repetition scheme 1 (inter-slot repetition) is not supported</w:t>
            </w:r>
          </w:p>
        </w:tc>
        <w:tc>
          <w:tcPr>
            <w:tcW w:w="0" w:type="auto"/>
            <w:shd w:val="clear" w:color="auto" w:fill="auto"/>
          </w:tcPr>
          <w:p w14:paraId="4D2AD3A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7F0791E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0742C2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3CE655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01211D9" w14:textId="77777777" w:rsidR="004B1528" w:rsidRDefault="001311B1">
            <w:pPr>
              <w:pStyle w:val="TAL"/>
              <w:rPr>
                <w:rFonts w:cs="Arial"/>
                <w:color w:val="FF0000"/>
                <w:szCs w:val="18"/>
              </w:rPr>
            </w:pPr>
            <w:r>
              <w:rPr>
                <w:rFonts w:cs="Arial"/>
                <w:color w:val="FF0000"/>
                <w:szCs w:val="18"/>
              </w:rPr>
              <w:t>Component 3 candidate values: {PF0/2, PF1/3/4, PF0-4}</w:t>
            </w:r>
          </w:p>
          <w:p w14:paraId="50436C80" w14:textId="77777777" w:rsidR="004B1528" w:rsidRDefault="004B1528">
            <w:pPr>
              <w:pStyle w:val="TAL"/>
              <w:rPr>
                <w:rFonts w:cs="Arial"/>
                <w:color w:val="000000" w:themeColor="text1"/>
                <w:szCs w:val="18"/>
              </w:rPr>
            </w:pPr>
          </w:p>
          <w:p w14:paraId="45A64CF5" w14:textId="77777777" w:rsidR="004B1528" w:rsidRDefault="001311B1">
            <w:pPr>
              <w:pStyle w:val="TAL"/>
              <w:rPr>
                <w:rFonts w:cs="Arial"/>
                <w:color w:val="000000" w:themeColor="text1"/>
                <w:szCs w:val="18"/>
              </w:rPr>
            </w:pPr>
            <w:r>
              <w:rPr>
                <w:rFonts w:cs="Arial"/>
                <w:color w:val="000000" w:themeColor="text1"/>
                <w:szCs w:val="18"/>
              </w:rPr>
              <w:t xml:space="preserve">Note: power control parameter sets </w:t>
            </w:r>
            <w:r>
              <w:rPr>
                <w:rFonts w:cs="Arial"/>
                <w:color w:val="FF0000"/>
                <w:szCs w:val="18"/>
              </w:rPr>
              <w:t xml:space="preserve">(w/o spatial relation info) </w:t>
            </w:r>
            <w:r>
              <w:rPr>
                <w:rFonts w:cs="Arial"/>
                <w:color w:val="000000" w:themeColor="text1"/>
                <w:szCs w:val="18"/>
              </w:rPr>
              <w:t>only apply to FR1</w:t>
            </w:r>
          </w:p>
          <w:p w14:paraId="17E32E0B" w14:textId="77777777" w:rsidR="004B1528" w:rsidRDefault="004B1528">
            <w:pPr>
              <w:pStyle w:val="TAL"/>
              <w:rPr>
                <w:rFonts w:cs="Arial"/>
                <w:color w:val="000000" w:themeColor="text1"/>
                <w:szCs w:val="18"/>
              </w:rPr>
            </w:pPr>
          </w:p>
          <w:p w14:paraId="016A2A1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Note: spatial relation info only applies to FR2</w:t>
            </w:r>
          </w:p>
        </w:tc>
        <w:tc>
          <w:tcPr>
            <w:tcW w:w="0" w:type="auto"/>
            <w:shd w:val="clear" w:color="auto" w:fill="auto"/>
          </w:tcPr>
          <w:p w14:paraId="60DCD8B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38E45469"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180040E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A8713B1"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0B3516"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573E1F29" w14:textId="77777777">
        <w:tc>
          <w:tcPr>
            <w:tcW w:w="1818" w:type="dxa"/>
            <w:tcBorders>
              <w:top w:val="single" w:sz="4" w:space="0" w:color="auto"/>
              <w:left w:val="single" w:sz="4" w:space="0" w:color="auto"/>
              <w:bottom w:val="single" w:sz="4" w:space="0" w:color="auto"/>
              <w:right w:val="single" w:sz="4" w:space="0" w:color="auto"/>
            </w:tcBorders>
          </w:tcPr>
          <w:p w14:paraId="5CC74C7D"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64CE3E6F" w14:textId="77777777" w:rsidR="004B1528" w:rsidRDefault="001311B1">
            <w:pPr>
              <w:rPr>
                <w:rFonts w:ascii="Calibri" w:eastAsia="MS Mincho" w:hAnsi="Calibri" w:cs="Calibri"/>
              </w:rPr>
            </w:pPr>
            <w:r>
              <w:rPr>
                <w:rFonts w:ascii="Calibri" w:eastAsia="MS Mincho" w:hAnsi="Calibri" w:cs="Calibri"/>
              </w:rPr>
              <w:t>Support.</w:t>
            </w:r>
          </w:p>
        </w:tc>
      </w:tr>
      <w:tr w:rsidR="004B1528" w14:paraId="407DF2AE" w14:textId="77777777">
        <w:tc>
          <w:tcPr>
            <w:tcW w:w="1818" w:type="dxa"/>
            <w:tcBorders>
              <w:top w:val="single" w:sz="4" w:space="0" w:color="auto"/>
              <w:left w:val="single" w:sz="4" w:space="0" w:color="auto"/>
              <w:bottom w:val="single" w:sz="4" w:space="0" w:color="auto"/>
              <w:right w:val="single" w:sz="4" w:space="0" w:color="auto"/>
            </w:tcBorders>
          </w:tcPr>
          <w:p w14:paraId="053E44E2" w14:textId="77777777" w:rsidR="004B1528" w:rsidRDefault="001311B1">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40E5558A" w14:textId="77777777" w:rsidR="004B1528" w:rsidRDefault="001311B1">
            <w:pPr>
              <w:rPr>
                <w:rFonts w:ascii="Calibri" w:eastAsia="MS Mincho" w:hAnsi="Calibri" w:cs="Calibri"/>
              </w:rPr>
            </w:pPr>
            <w:r>
              <w:rPr>
                <w:rFonts w:ascii="Calibri" w:eastAsia="MS Mincho" w:hAnsi="Calibri" w:cs="Calibri"/>
              </w:rPr>
              <w:t>The term “Scheme 1” is only used in the RAN1 discussions. We prefer to use “slot-based repetition” for Scheme 1.</w:t>
            </w:r>
          </w:p>
          <w:p w14:paraId="390F54E4" w14:textId="77777777" w:rsidR="004B1528" w:rsidRDefault="001311B1">
            <w:pPr>
              <w:rPr>
                <w:rFonts w:ascii="Calibri" w:eastAsia="MS Mincho" w:hAnsi="Calibri" w:cs="Calibri"/>
              </w:rPr>
            </w:pPr>
            <w:r>
              <w:rPr>
                <w:rFonts w:ascii="Calibri" w:eastAsia="MS Mincho" w:hAnsi="Calibri" w:cs="Calibri"/>
              </w:rPr>
              <w:t>1. Rename FG 23-3-2 as “Multi-TRP PUCCH repetition - slot based”.</w:t>
            </w:r>
          </w:p>
          <w:p w14:paraId="1C388CCA" w14:textId="77777777" w:rsidR="004B1528" w:rsidRDefault="001311B1">
            <w:pPr>
              <w:rPr>
                <w:rFonts w:ascii="Calibri" w:eastAsia="MS Mincho" w:hAnsi="Calibri" w:cs="Calibri"/>
              </w:rPr>
            </w:pPr>
            <w:r>
              <w:rPr>
                <w:rFonts w:ascii="Calibri" w:eastAsia="MS Mincho" w:hAnsi="Calibri" w:cs="Calibri"/>
              </w:rPr>
              <w:t>2. The description of Component 1 in FG 23-3-2 is modified as “Support of multi-TRP PUCCH slot-based repetition”.</w:t>
            </w:r>
          </w:p>
        </w:tc>
      </w:tr>
      <w:tr w:rsidR="004B1528" w14:paraId="48E6F499" w14:textId="77777777">
        <w:tc>
          <w:tcPr>
            <w:tcW w:w="1818" w:type="dxa"/>
            <w:tcBorders>
              <w:top w:val="single" w:sz="4" w:space="0" w:color="auto"/>
              <w:left w:val="single" w:sz="4" w:space="0" w:color="auto"/>
              <w:bottom w:val="single" w:sz="4" w:space="0" w:color="auto"/>
              <w:right w:val="single" w:sz="4" w:space="0" w:color="auto"/>
            </w:tcBorders>
          </w:tcPr>
          <w:p w14:paraId="3AD3DA1F"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6C63BA17" w14:textId="77777777" w:rsidR="004B1528" w:rsidRDefault="001311B1">
            <w:pPr>
              <w:rPr>
                <w:rFonts w:ascii="Calibri" w:eastAsia="DengXian" w:hAnsi="Calibri" w:cs="Calibri"/>
                <w:lang w:eastAsia="zh-CN"/>
              </w:rPr>
            </w:pPr>
            <w:r>
              <w:rPr>
                <w:rFonts w:ascii="Calibri" w:eastAsia="DengXian" w:hAnsi="Calibri" w:cs="Calibri"/>
                <w:lang w:eastAsia="zh-CN"/>
              </w:rPr>
              <w:t xml:space="preserve">Support </w:t>
            </w:r>
          </w:p>
        </w:tc>
      </w:tr>
      <w:tr w:rsidR="004B1528" w14:paraId="522B22FC" w14:textId="77777777">
        <w:tc>
          <w:tcPr>
            <w:tcW w:w="1818" w:type="dxa"/>
            <w:tcBorders>
              <w:top w:val="single" w:sz="4" w:space="0" w:color="auto"/>
              <w:left w:val="single" w:sz="4" w:space="0" w:color="auto"/>
              <w:bottom w:val="single" w:sz="4" w:space="0" w:color="auto"/>
              <w:right w:val="single" w:sz="4" w:space="0" w:color="auto"/>
            </w:tcBorders>
          </w:tcPr>
          <w:p w14:paraId="5F426F51"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2B5592F" w14:textId="77777777" w:rsidR="004B1528" w:rsidRDefault="001311B1">
            <w:pPr>
              <w:rPr>
                <w:rFonts w:ascii="Calibri" w:eastAsia="DengXian" w:hAnsi="Calibri" w:cs="Calibri"/>
                <w:lang w:eastAsia="zh-CN"/>
              </w:rPr>
            </w:pPr>
            <w:r>
              <w:rPr>
                <w:rFonts w:ascii="Calibri" w:eastAsia="DengXian" w:hAnsi="Calibri" w:cs="Calibri" w:hint="eastAsia"/>
                <w:lang w:eastAsia="zh-CN"/>
              </w:rPr>
              <w:t>Ok.</w:t>
            </w:r>
          </w:p>
        </w:tc>
      </w:tr>
      <w:tr w:rsidR="004E1ED2" w14:paraId="49ABAB29" w14:textId="77777777">
        <w:tc>
          <w:tcPr>
            <w:tcW w:w="1818" w:type="dxa"/>
            <w:tcBorders>
              <w:top w:val="single" w:sz="4" w:space="0" w:color="auto"/>
              <w:left w:val="single" w:sz="4" w:space="0" w:color="auto"/>
              <w:bottom w:val="single" w:sz="4" w:space="0" w:color="auto"/>
              <w:right w:val="single" w:sz="4" w:space="0" w:color="auto"/>
            </w:tcBorders>
          </w:tcPr>
          <w:p w14:paraId="4CC8EA21" w14:textId="15106D68" w:rsidR="004E1ED2" w:rsidRDefault="004E1ED2">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2CAD073" w14:textId="27E7A03E" w:rsidR="004E1ED2" w:rsidRDefault="004E1ED2">
            <w:pPr>
              <w:rPr>
                <w:rFonts w:ascii="Calibri" w:eastAsia="DengXian" w:hAnsi="Calibri" w:cs="Calibri"/>
                <w:lang w:eastAsia="zh-CN"/>
              </w:rPr>
            </w:pPr>
            <w:r>
              <w:rPr>
                <w:rFonts w:ascii="Calibri" w:eastAsia="DengXian" w:hAnsi="Calibri" w:cs="Calibri"/>
                <w:lang w:eastAsia="zh-CN"/>
              </w:rPr>
              <w:t>ok</w:t>
            </w:r>
          </w:p>
        </w:tc>
      </w:tr>
      <w:tr w:rsidR="00EE2B22" w14:paraId="68636DC9" w14:textId="77777777">
        <w:tc>
          <w:tcPr>
            <w:tcW w:w="1818" w:type="dxa"/>
            <w:tcBorders>
              <w:top w:val="single" w:sz="4" w:space="0" w:color="auto"/>
              <w:left w:val="single" w:sz="4" w:space="0" w:color="auto"/>
              <w:bottom w:val="single" w:sz="4" w:space="0" w:color="auto"/>
              <w:right w:val="single" w:sz="4" w:space="0" w:color="auto"/>
            </w:tcBorders>
          </w:tcPr>
          <w:p w14:paraId="66871FBA" w14:textId="3B2FCCDD" w:rsidR="00EE2B22" w:rsidRDefault="00EE2B22" w:rsidP="00EE2B22">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8D90360" w14:textId="33D31ADE" w:rsidR="00EE2B22" w:rsidRDefault="00EE2B22" w:rsidP="00EE2B22">
            <w:pPr>
              <w:rPr>
                <w:rFonts w:ascii="Calibri" w:eastAsia="DengXian" w:hAnsi="Calibri" w:cs="Calibri"/>
                <w:lang w:eastAsia="zh-CN"/>
              </w:rPr>
            </w:pPr>
            <w:r>
              <w:rPr>
                <w:rFonts w:ascii="Calibri" w:eastAsia="DengXian" w:hAnsi="Calibri" w:cs="Calibri"/>
                <w:lang w:eastAsia="zh-CN"/>
              </w:rPr>
              <w:t>Support</w:t>
            </w:r>
          </w:p>
        </w:tc>
      </w:tr>
    </w:tbl>
    <w:p w14:paraId="5BE9FF41" w14:textId="77777777" w:rsidR="004B1528" w:rsidRDefault="004B1528">
      <w:pPr>
        <w:pStyle w:val="maintext"/>
        <w:ind w:firstLineChars="90" w:firstLine="180"/>
        <w:rPr>
          <w:rFonts w:ascii="Calibri" w:hAnsi="Calibri" w:cs="Arial"/>
          <w:color w:val="000000"/>
        </w:rPr>
      </w:pPr>
    </w:p>
    <w:p w14:paraId="3AF2350F" w14:textId="77777777" w:rsidR="004B1528" w:rsidRDefault="001311B1">
      <w:pPr>
        <w:pStyle w:val="Heading1"/>
        <w:numPr>
          <w:ilvl w:val="1"/>
          <w:numId w:val="12"/>
        </w:numPr>
        <w:jc w:val="both"/>
        <w:rPr>
          <w:color w:val="000000"/>
        </w:rPr>
      </w:pPr>
      <w:r>
        <w:rPr>
          <w:color w:val="000000"/>
        </w:rPr>
        <w:t>Issue 24: FG 23-3-2b</w:t>
      </w:r>
    </w:p>
    <w:p w14:paraId="78EA4F1F"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4FEA4DD3" w14:textId="77777777" w:rsidR="004B1528" w:rsidRDefault="004B1528">
      <w:pPr>
        <w:pStyle w:val="maintext"/>
        <w:ind w:firstLineChars="90" w:firstLine="180"/>
        <w:rPr>
          <w:rFonts w:ascii="Calibri" w:hAnsi="Calibri" w:cs="Arial"/>
        </w:rPr>
      </w:pPr>
    </w:p>
    <w:p w14:paraId="6AB87157"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0E100B4"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648"/>
        <w:gridCol w:w="2414"/>
        <w:gridCol w:w="7376"/>
        <w:gridCol w:w="600"/>
        <w:gridCol w:w="527"/>
        <w:gridCol w:w="222"/>
        <w:gridCol w:w="3077"/>
        <w:gridCol w:w="774"/>
        <w:gridCol w:w="467"/>
        <w:gridCol w:w="467"/>
        <w:gridCol w:w="467"/>
        <w:gridCol w:w="2059"/>
        <w:gridCol w:w="1864"/>
      </w:tblGrid>
      <w:tr w:rsidR="004B1528" w14:paraId="385C0317" w14:textId="77777777">
        <w:tc>
          <w:tcPr>
            <w:tcW w:w="0" w:type="auto"/>
            <w:shd w:val="clear" w:color="auto" w:fill="auto"/>
          </w:tcPr>
          <w:p w14:paraId="12E4DB0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70B342A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23-3-2b</w:t>
            </w:r>
          </w:p>
        </w:tc>
        <w:tc>
          <w:tcPr>
            <w:tcW w:w="0" w:type="auto"/>
            <w:shd w:val="clear" w:color="auto" w:fill="auto"/>
          </w:tcPr>
          <w:p w14:paraId="2810F9D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Cyclic mapping for multi-TRP PUCCH repetition</w:t>
            </w:r>
          </w:p>
        </w:tc>
        <w:tc>
          <w:tcPr>
            <w:tcW w:w="0" w:type="auto"/>
            <w:shd w:val="clear" w:color="auto" w:fill="auto"/>
          </w:tcPr>
          <w:p w14:paraId="2E4D08E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Support of cyclic mapping for beam mapping/power control parameter set mapping for PUCCH repetitions scheme 1 and/or 3 when the number of repetitions is larger than 2</w:t>
            </w:r>
          </w:p>
        </w:tc>
        <w:tc>
          <w:tcPr>
            <w:tcW w:w="0" w:type="auto"/>
            <w:shd w:val="clear" w:color="auto" w:fill="auto"/>
          </w:tcPr>
          <w:p w14:paraId="5C5BDD1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23-3-2</w:t>
            </w:r>
          </w:p>
        </w:tc>
        <w:tc>
          <w:tcPr>
            <w:tcW w:w="0" w:type="auto"/>
            <w:shd w:val="clear" w:color="auto" w:fill="auto"/>
          </w:tcPr>
          <w:p w14:paraId="4B3E6EC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352CF946"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1963CD9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Cyclic mapping for multi-TRP PUCCH repetition is not supported</w:t>
            </w:r>
          </w:p>
        </w:tc>
        <w:tc>
          <w:tcPr>
            <w:tcW w:w="0" w:type="auto"/>
            <w:shd w:val="clear" w:color="auto" w:fill="auto"/>
          </w:tcPr>
          <w:p w14:paraId="24D4026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Per band </w:t>
            </w:r>
          </w:p>
        </w:tc>
        <w:tc>
          <w:tcPr>
            <w:tcW w:w="0" w:type="auto"/>
            <w:shd w:val="clear" w:color="auto" w:fill="auto"/>
          </w:tcPr>
          <w:p w14:paraId="746D521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0F2C49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C6CFAD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BDF30F1"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Component candidate values: {4, 8}</w:t>
            </w:r>
          </w:p>
        </w:tc>
        <w:tc>
          <w:tcPr>
            <w:tcW w:w="0" w:type="auto"/>
            <w:shd w:val="clear" w:color="auto" w:fill="auto"/>
          </w:tcPr>
          <w:p w14:paraId="5C65618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3CEF4AEB"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79F9B9E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319F0BD"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35548E"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3A860608" w14:textId="77777777">
        <w:tc>
          <w:tcPr>
            <w:tcW w:w="1818" w:type="dxa"/>
            <w:tcBorders>
              <w:top w:val="single" w:sz="4" w:space="0" w:color="auto"/>
              <w:left w:val="single" w:sz="4" w:space="0" w:color="auto"/>
              <w:bottom w:val="single" w:sz="4" w:space="0" w:color="auto"/>
              <w:right w:val="single" w:sz="4" w:space="0" w:color="auto"/>
            </w:tcBorders>
          </w:tcPr>
          <w:p w14:paraId="7C5CD4F6"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1062D4AF" w14:textId="77777777" w:rsidR="004B1528" w:rsidRDefault="001311B1">
            <w:pPr>
              <w:rPr>
                <w:rFonts w:ascii="Calibri" w:eastAsia="MS Mincho" w:hAnsi="Calibri" w:cs="Calibri"/>
              </w:rPr>
            </w:pPr>
            <w:r>
              <w:rPr>
                <w:rFonts w:ascii="Calibri" w:eastAsia="MS Mincho" w:hAnsi="Calibri" w:cs="Calibri"/>
              </w:rPr>
              <w:t>Candidate value is not needed as the description is “support of …”</w:t>
            </w:r>
          </w:p>
        </w:tc>
      </w:tr>
      <w:tr w:rsidR="004B1528" w14:paraId="044BD1A2" w14:textId="77777777">
        <w:tc>
          <w:tcPr>
            <w:tcW w:w="1818" w:type="dxa"/>
            <w:tcBorders>
              <w:top w:val="single" w:sz="4" w:space="0" w:color="auto"/>
              <w:left w:val="single" w:sz="4" w:space="0" w:color="auto"/>
              <w:bottom w:val="single" w:sz="4" w:space="0" w:color="auto"/>
              <w:right w:val="single" w:sz="4" w:space="0" w:color="auto"/>
            </w:tcBorders>
          </w:tcPr>
          <w:p w14:paraId="42A22D2F"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62AC3A77" w14:textId="77777777" w:rsidR="004B1528" w:rsidRDefault="001311B1">
            <w:pPr>
              <w:rPr>
                <w:rFonts w:ascii="Calibri" w:eastAsia="DengXian" w:hAnsi="Calibri" w:cs="Calibri"/>
                <w:lang w:eastAsia="zh-CN"/>
              </w:rPr>
            </w:pPr>
            <w:r>
              <w:rPr>
                <w:rFonts w:ascii="Calibri" w:eastAsia="DengXian" w:hAnsi="Calibri" w:cs="Calibri"/>
                <w:lang w:eastAsia="zh-CN"/>
              </w:rPr>
              <w:t xml:space="preserve">Similar view with QC. </w:t>
            </w:r>
          </w:p>
        </w:tc>
      </w:tr>
      <w:tr w:rsidR="004B1528" w14:paraId="6D354DE9" w14:textId="77777777">
        <w:tc>
          <w:tcPr>
            <w:tcW w:w="1818" w:type="dxa"/>
            <w:tcBorders>
              <w:top w:val="single" w:sz="4" w:space="0" w:color="auto"/>
              <w:left w:val="single" w:sz="4" w:space="0" w:color="auto"/>
              <w:bottom w:val="single" w:sz="4" w:space="0" w:color="auto"/>
              <w:right w:val="single" w:sz="4" w:space="0" w:color="auto"/>
            </w:tcBorders>
          </w:tcPr>
          <w:p w14:paraId="6BB5E4A1" w14:textId="77777777" w:rsidR="004B1528" w:rsidRDefault="001311B1">
            <w:pPr>
              <w:rPr>
                <w:rFonts w:ascii="Calibri" w:eastAsia="DengXian" w:hAnsi="Calibri" w:cs="Calibri"/>
                <w:lang w:eastAsia="zh-CN"/>
              </w:rPr>
            </w:pPr>
            <w:r>
              <w:rPr>
                <w:rFonts w:ascii="Calibri" w:eastAsia="DengXian" w:hAnsi="Calibri" w:cs="Calibri"/>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3C10D7D8" w14:textId="77777777" w:rsidR="004B1528" w:rsidRDefault="001311B1">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 the proposal</w:t>
            </w:r>
          </w:p>
        </w:tc>
      </w:tr>
      <w:tr w:rsidR="004B1528" w14:paraId="11F9C54A" w14:textId="77777777">
        <w:tc>
          <w:tcPr>
            <w:tcW w:w="1818" w:type="dxa"/>
            <w:tcBorders>
              <w:top w:val="single" w:sz="4" w:space="0" w:color="auto"/>
              <w:left w:val="single" w:sz="4" w:space="0" w:color="auto"/>
              <w:bottom w:val="single" w:sz="4" w:space="0" w:color="auto"/>
              <w:right w:val="single" w:sz="4" w:space="0" w:color="auto"/>
            </w:tcBorders>
          </w:tcPr>
          <w:p w14:paraId="30FAD8AF"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25780ED" w14:textId="77777777" w:rsidR="004B1528" w:rsidRDefault="001311B1">
            <w:pPr>
              <w:rPr>
                <w:rFonts w:ascii="Calibri" w:eastAsia="DengXian" w:hAnsi="Calibri" w:cs="Calibri"/>
                <w:lang w:eastAsia="zh-CN"/>
              </w:rPr>
            </w:pPr>
            <w:r>
              <w:rPr>
                <w:rFonts w:ascii="Calibri" w:eastAsia="DengXian" w:hAnsi="Calibri" w:cs="Calibri" w:hint="eastAsia"/>
                <w:lang w:eastAsia="zh-CN"/>
              </w:rPr>
              <w:t>Support, and candidate values is needed for clarification.</w:t>
            </w:r>
          </w:p>
        </w:tc>
      </w:tr>
      <w:tr w:rsidR="00324AFF" w14:paraId="4398B2BD" w14:textId="77777777">
        <w:tc>
          <w:tcPr>
            <w:tcW w:w="1818" w:type="dxa"/>
            <w:tcBorders>
              <w:top w:val="single" w:sz="4" w:space="0" w:color="auto"/>
              <w:left w:val="single" w:sz="4" w:space="0" w:color="auto"/>
              <w:bottom w:val="single" w:sz="4" w:space="0" w:color="auto"/>
              <w:right w:val="single" w:sz="4" w:space="0" w:color="auto"/>
            </w:tcBorders>
          </w:tcPr>
          <w:p w14:paraId="24392A6D" w14:textId="14D6514F" w:rsidR="00324AFF" w:rsidRDefault="00324AFF">
            <w:pPr>
              <w:rPr>
                <w:rFonts w:ascii="Calibri" w:eastAsia="DengXian" w:hAnsi="Calibri" w:cs="Calibri"/>
                <w:lang w:eastAsia="zh-CN"/>
              </w:rPr>
            </w:pPr>
            <w:r>
              <w:rPr>
                <w:rFonts w:ascii="Calibri" w:eastAsia="DengXian" w:hAnsi="Calibri" w:cs="Calibri"/>
                <w:lang w:eastAsia="zh-CN"/>
              </w:rPr>
              <w:t>Ericson</w:t>
            </w:r>
          </w:p>
        </w:tc>
        <w:tc>
          <w:tcPr>
            <w:tcW w:w="20522" w:type="dxa"/>
            <w:tcBorders>
              <w:top w:val="single" w:sz="4" w:space="0" w:color="auto"/>
              <w:left w:val="single" w:sz="4" w:space="0" w:color="auto"/>
              <w:bottom w:val="single" w:sz="4" w:space="0" w:color="auto"/>
              <w:right w:val="single" w:sz="4" w:space="0" w:color="auto"/>
            </w:tcBorders>
          </w:tcPr>
          <w:p w14:paraId="401D6AD8" w14:textId="44A3C0B2" w:rsidR="00324AFF" w:rsidRDefault="00324AFF">
            <w:pPr>
              <w:rPr>
                <w:rFonts w:ascii="Calibri" w:eastAsia="DengXian" w:hAnsi="Calibri" w:cs="Calibri"/>
                <w:lang w:eastAsia="zh-CN"/>
              </w:rPr>
            </w:pPr>
            <w:r>
              <w:rPr>
                <w:rFonts w:ascii="Calibri" w:eastAsia="DengXian" w:hAnsi="Calibri" w:cs="Calibri"/>
                <w:lang w:eastAsia="zh-CN"/>
              </w:rPr>
              <w:t>Not sure candate values make sense here.  What is the component here?  Is it hmber of repetitions?</w:t>
            </w:r>
          </w:p>
        </w:tc>
      </w:tr>
      <w:tr w:rsidR="00EE2B22" w14:paraId="1C409C37" w14:textId="77777777">
        <w:tc>
          <w:tcPr>
            <w:tcW w:w="1818" w:type="dxa"/>
            <w:tcBorders>
              <w:top w:val="single" w:sz="4" w:space="0" w:color="auto"/>
              <w:left w:val="single" w:sz="4" w:space="0" w:color="auto"/>
              <w:bottom w:val="single" w:sz="4" w:space="0" w:color="auto"/>
              <w:right w:val="single" w:sz="4" w:space="0" w:color="auto"/>
            </w:tcBorders>
          </w:tcPr>
          <w:p w14:paraId="0039D27A" w14:textId="2DA9010C" w:rsidR="00EE2B22" w:rsidRDefault="00EE2B22">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54C5408" w14:textId="538781C5" w:rsidR="00EE2B22" w:rsidRDefault="00EE2B22">
            <w:pPr>
              <w:rPr>
                <w:rFonts w:ascii="Calibri" w:eastAsia="DengXian" w:hAnsi="Calibri" w:cs="Calibri"/>
                <w:lang w:eastAsia="zh-CN"/>
              </w:rPr>
            </w:pPr>
            <w:r>
              <w:rPr>
                <w:rFonts w:ascii="Calibri" w:eastAsia="DengXian" w:hAnsi="Calibri" w:cs="Calibri"/>
                <w:lang w:eastAsia="zh-CN"/>
              </w:rPr>
              <w:t>We can remove the candidate values.</w:t>
            </w:r>
          </w:p>
        </w:tc>
      </w:tr>
    </w:tbl>
    <w:p w14:paraId="36125C69" w14:textId="77777777" w:rsidR="004B1528" w:rsidRDefault="004B1528">
      <w:pPr>
        <w:pStyle w:val="maintext"/>
        <w:ind w:firstLineChars="90" w:firstLine="180"/>
        <w:rPr>
          <w:rFonts w:ascii="Calibri" w:hAnsi="Calibri" w:cs="Arial"/>
          <w:color w:val="000000"/>
        </w:rPr>
      </w:pPr>
    </w:p>
    <w:p w14:paraId="796FE848" w14:textId="77777777" w:rsidR="004B1528" w:rsidRDefault="001311B1">
      <w:pPr>
        <w:pStyle w:val="Heading1"/>
        <w:numPr>
          <w:ilvl w:val="1"/>
          <w:numId w:val="12"/>
        </w:numPr>
        <w:jc w:val="both"/>
        <w:rPr>
          <w:color w:val="000000"/>
        </w:rPr>
      </w:pPr>
      <w:r>
        <w:rPr>
          <w:color w:val="000000"/>
        </w:rPr>
        <w:t>Issue 25</w:t>
      </w:r>
    </w:p>
    <w:p w14:paraId="552EFE94" w14:textId="77777777" w:rsidR="004B1528" w:rsidRDefault="001311B1">
      <w:pPr>
        <w:pStyle w:val="maintext"/>
        <w:ind w:firstLineChars="90" w:firstLine="180"/>
        <w:rPr>
          <w:rFonts w:ascii="Calibri" w:hAnsi="Calibri" w:cs="Arial"/>
          <w:color w:val="000000"/>
        </w:rPr>
      </w:pPr>
      <w:r>
        <w:rPr>
          <w:rFonts w:ascii="Calibri" w:hAnsi="Calibri" w:cs="Arial"/>
          <w:color w:val="000000"/>
        </w:rPr>
        <w:t xml:space="preserve">Void </w:t>
      </w:r>
    </w:p>
    <w:p w14:paraId="06E94751" w14:textId="77777777" w:rsidR="004B1528" w:rsidRDefault="001311B1">
      <w:pPr>
        <w:pStyle w:val="Heading1"/>
        <w:numPr>
          <w:ilvl w:val="1"/>
          <w:numId w:val="12"/>
        </w:numPr>
        <w:jc w:val="both"/>
        <w:rPr>
          <w:color w:val="000000"/>
        </w:rPr>
      </w:pPr>
      <w:r>
        <w:rPr>
          <w:color w:val="000000"/>
        </w:rPr>
        <w:t>Issue 26: FG 23-3-3</w:t>
      </w:r>
    </w:p>
    <w:p w14:paraId="3E618FD8"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3FD82BC2" w14:textId="77777777" w:rsidR="004B1528" w:rsidRDefault="004B1528">
      <w:pPr>
        <w:pStyle w:val="maintext"/>
        <w:ind w:firstLineChars="90" w:firstLine="180"/>
        <w:rPr>
          <w:rFonts w:ascii="Calibri" w:hAnsi="Calibri" w:cs="Arial"/>
        </w:rPr>
      </w:pPr>
    </w:p>
    <w:p w14:paraId="63138698"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F1F5C3E"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633"/>
        <w:gridCol w:w="2355"/>
        <w:gridCol w:w="5488"/>
        <w:gridCol w:w="556"/>
        <w:gridCol w:w="527"/>
        <w:gridCol w:w="222"/>
        <w:gridCol w:w="3683"/>
        <w:gridCol w:w="665"/>
        <w:gridCol w:w="467"/>
        <w:gridCol w:w="467"/>
        <w:gridCol w:w="467"/>
        <w:gridCol w:w="3291"/>
        <w:gridCol w:w="2102"/>
      </w:tblGrid>
      <w:tr w:rsidR="004B1528" w14:paraId="140FFE1D" w14:textId="77777777">
        <w:tc>
          <w:tcPr>
            <w:tcW w:w="0" w:type="auto"/>
            <w:shd w:val="clear" w:color="auto" w:fill="auto"/>
          </w:tcPr>
          <w:p w14:paraId="7122AD5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5A617F8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23-3-3</w:t>
            </w:r>
          </w:p>
        </w:tc>
        <w:tc>
          <w:tcPr>
            <w:tcW w:w="0" w:type="auto"/>
            <w:shd w:val="clear" w:color="auto" w:fill="auto"/>
          </w:tcPr>
          <w:p w14:paraId="6967626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repetition-intra-slot</w:t>
            </w:r>
          </w:p>
        </w:tc>
        <w:tc>
          <w:tcPr>
            <w:tcW w:w="0" w:type="auto"/>
            <w:shd w:val="clear" w:color="auto" w:fill="auto"/>
          </w:tcPr>
          <w:p w14:paraId="3E36A78A"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FF0000"/>
                <w:sz w:val="18"/>
                <w:szCs w:val="18"/>
                <w:lang w:eastAsia="ko-KR"/>
              </w:rPr>
              <w:t xml:space="preserve">1. </w:t>
            </w:r>
            <w:r>
              <w:rPr>
                <w:rFonts w:eastAsia="Malgun Gothic" w:cs="Arial"/>
                <w:color w:val="000000" w:themeColor="text1"/>
                <w:sz w:val="18"/>
                <w:szCs w:val="18"/>
                <w:lang w:eastAsia="ko-KR"/>
              </w:rPr>
              <w:t>Support of PUCCH repetition scheme 3 (intra-slot repetition)</w:t>
            </w:r>
          </w:p>
          <w:p w14:paraId="51C633B8" w14:textId="77777777" w:rsidR="004B1528" w:rsidRDefault="001311B1">
            <w:pPr>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3BBB0AD6" w14:textId="77777777" w:rsidR="004B1528" w:rsidRDefault="001311B1">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119B8A4A" w14:textId="77777777" w:rsidR="004B1528" w:rsidRDefault="001311B1">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2. Support of up to two PUCCH power control parameter sets/spatial relation info per PUCCH resource</w:t>
            </w:r>
          </w:p>
          <w:p w14:paraId="1714E47E"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3. Supported PUCCH formats for this scheme</w:t>
            </w:r>
          </w:p>
        </w:tc>
        <w:tc>
          <w:tcPr>
            <w:tcW w:w="0" w:type="auto"/>
            <w:shd w:val="clear" w:color="auto" w:fill="auto"/>
          </w:tcPr>
          <w:p w14:paraId="178E84AD"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FFS</w:t>
            </w:r>
          </w:p>
        </w:tc>
        <w:tc>
          <w:tcPr>
            <w:tcW w:w="0" w:type="auto"/>
            <w:shd w:val="clear" w:color="auto" w:fill="auto"/>
          </w:tcPr>
          <w:p w14:paraId="51849E9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67C4D41B"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509F41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PUCCH repetition scheme 3 (intra-slot repetition) is not supported</w:t>
            </w:r>
          </w:p>
        </w:tc>
        <w:tc>
          <w:tcPr>
            <w:tcW w:w="0" w:type="auto"/>
            <w:shd w:val="clear" w:color="auto" w:fill="auto"/>
          </w:tcPr>
          <w:p w14:paraId="69E4E4F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FS</w:t>
            </w:r>
          </w:p>
        </w:tc>
        <w:tc>
          <w:tcPr>
            <w:tcW w:w="0" w:type="auto"/>
            <w:shd w:val="clear" w:color="auto" w:fill="auto"/>
          </w:tcPr>
          <w:p w14:paraId="0D320D0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42A080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B82C98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3797FAF" w14:textId="77777777" w:rsidR="004B1528" w:rsidRDefault="001311B1">
            <w:pPr>
              <w:pStyle w:val="TAL"/>
              <w:rPr>
                <w:rFonts w:cs="Arial"/>
                <w:color w:val="FF0000"/>
                <w:szCs w:val="18"/>
              </w:rPr>
            </w:pPr>
            <w:r>
              <w:rPr>
                <w:rFonts w:cs="Arial"/>
                <w:color w:val="FF0000"/>
                <w:szCs w:val="18"/>
              </w:rPr>
              <w:t>Component 3 candidate values: {PF0/2, PF1/3/4, PF0-4}</w:t>
            </w:r>
          </w:p>
          <w:p w14:paraId="37240F00" w14:textId="77777777" w:rsidR="004B1528" w:rsidRDefault="004B1528">
            <w:pPr>
              <w:pStyle w:val="TAL"/>
              <w:rPr>
                <w:rFonts w:cs="Arial"/>
                <w:color w:val="FF0000"/>
                <w:szCs w:val="18"/>
              </w:rPr>
            </w:pPr>
          </w:p>
          <w:p w14:paraId="7D605634" w14:textId="77777777" w:rsidR="004B1528" w:rsidRDefault="001311B1">
            <w:pPr>
              <w:pStyle w:val="TAL"/>
              <w:rPr>
                <w:rFonts w:cs="Arial"/>
                <w:color w:val="FF0000"/>
                <w:szCs w:val="18"/>
              </w:rPr>
            </w:pPr>
            <w:r>
              <w:rPr>
                <w:rFonts w:cs="Arial"/>
                <w:color w:val="FF0000"/>
                <w:szCs w:val="18"/>
              </w:rPr>
              <w:t>Note: power control parameter sets only apply to FR1</w:t>
            </w:r>
          </w:p>
          <w:p w14:paraId="73D7F59C" w14:textId="77777777" w:rsidR="004B1528" w:rsidRDefault="004B1528">
            <w:pPr>
              <w:pStyle w:val="TAL"/>
              <w:rPr>
                <w:rFonts w:cs="Arial"/>
                <w:color w:val="FF0000"/>
                <w:szCs w:val="18"/>
              </w:rPr>
            </w:pPr>
          </w:p>
          <w:p w14:paraId="3EF65117"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Note: spatial relation info only applies to FR2</w:t>
            </w:r>
          </w:p>
        </w:tc>
        <w:tc>
          <w:tcPr>
            <w:tcW w:w="0" w:type="auto"/>
            <w:shd w:val="clear" w:color="auto" w:fill="auto"/>
          </w:tcPr>
          <w:p w14:paraId="0A91BD1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4946172"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7106B76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B6B3420"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ABB5DB5"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6B35FA3A" w14:textId="77777777">
        <w:tc>
          <w:tcPr>
            <w:tcW w:w="1818" w:type="dxa"/>
            <w:tcBorders>
              <w:top w:val="single" w:sz="4" w:space="0" w:color="auto"/>
              <w:left w:val="single" w:sz="4" w:space="0" w:color="auto"/>
              <w:bottom w:val="single" w:sz="4" w:space="0" w:color="auto"/>
              <w:right w:val="single" w:sz="4" w:space="0" w:color="auto"/>
            </w:tcBorders>
          </w:tcPr>
          <w:p w14:paraId="29B7C629"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0A39EC96" w14:textId="77777777" w:rsidR="004B1528" w:rsidRDefault="001311B1">
            <w:pPr>
              <w:rPr>
                <w:rFonts w:ascii="Calibri" w:eastAsia="MS Mincho" w:hAnsi="Calibri" w:cs="Calibri"/>
              </w:rPr>
            </w:pPr>
            <w:r>
              <w:rPr>
                <w:rFonts w:ascii="Calibri" w:eastAsia="MS Mincho" w:hAnsi="Calibri" w:cs="Calibri"/>
              </w:rPr>
              <w:t>Support. The first note should be a copy-paste from 23-3-1.</w:t>
            </w:r>
          </w:p>
        </w:tc>
      </w:tr>
      <w:tr w:rsidR="004B1528" w14:paraId="7B401A59" w14:textId="77777777">
        <w:tc>
          <w:tcPr>
            <w:tcW w:w="1818" w:type="dxa"/>
            <w:tcBorders>
              <w:top w:val="single" w:sz="4" w:space="0" w:color="auto"/>
              <w:left w:val="single" w:sz="4" w:space="0" w:color="auto"/>
              <w:bottom w:val="single" w:sz="4" w:space="0" w:color="auto"/>
              <w:right w:val="single" w:sz="4" w:space="0" w:color="auto"/>
            </w:tcBorders>
          </w:tcPr>
          <w:p w14:paraId="10CD64B5" w14:textId="77777777" w:rsidR="004B1528" w:rsidRDefault="001311B1">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329D1AF1" w14:textId="77777777" w:rsidR="004B1528" w:rsidRDefault="001311B1">
            <w:pPr>
              <w:rPr>
                <w:rFonts w:ascii="Calibri" w:eastAsia="MS Mincho" w:hAnsi="Calibri" w:cs="Calibri"/>
              </w:rPr>
            </w:pPr>
            <w:r>
              <w:rPr>
                <w:rFonts w:ascii="Calibri" w:eastAsia="MS Mincho" w:hAnsi="Calibri" w:cs="Calibri"/>
              </w:rPr>
              <w:t>The term “Scheme 3” is only used in the RAN1 discussions. Besides, “intra-slot” can have different implementations, so we prefer to use “subslot-based repetition” for Scheme 3.</w:t>
            </w:r>
          </w:p>
          <w:p w14:paraId="501F6950" w14:textId="77777777" w:rsidR="004B1528" w:rsidRDefault="001311B1">
            <w:pPr>
              <w:rPr>
                <w:rFonts w:ascii="Calibri" w:eastAsia="MS Mincho" w:hAnsi="Calibri" w:cs="Calibri"/>
              </w:rPr>
            </w:pPr>
            <w:r>
              <w:rPr>
                <w:rFonts w:ascii="Calibri" w:eastAsia="MS Mincho" w:hAnsi="Calibri" w:cs="Calibri"/>
              </w:rPr>
              <w:t>1. Rename FG 23-3-3 as “Multi-TRP PUCCH repetition - subslot based”.</w:t>
            </w:r>
          </w:p>
          <w:p w14:paraId="60181321" w14:textId="77777777" w:rsidR="004B1528" w:rsidRDefault="001311B1">
            <w:pPr>
              <w:rPr>
                <w:rFonts w:ascii="Calibri" w:eastAsia="MS Mincho" w:hAnsi="Calibri" w:cs="Calibri"/>
              </w:rPr>
            </w:pPr>
            <w:r>
              <w:rPr>
                <w:rFonts w:ascii="Calibri" w:eastAsia="MS Mincho" w:hAnsi="Calibri" w:cs="Calibri"/>
              </w:rPr>
              <w:lastRenderedPageBreak/>
              <w:t>2. The description of Component 1 in FG 23-3-3 is modified as “Support of multi-TRP PUCCH subslot-based repetition”.</w:t>
            </w:r>
          </w:p>
          <w:p w14:paraId="16A2B680" w14:textId="77777777" w:rsidR="004B1528" w:rsidRDefault="004B1528">
            <w:pPr>
              <w:rPr>
                <w:rFonts w:ascii="Calibri" w:eastAsia="MS Mincho" w:hAnsi="Calibri" w:cs="Calibri"/>
              </w:rPr>
            </w:pPr>
          </w:p>
        </w:tc>
      </w:tr>
      <w:tr w:rsidR="004B1528" w14:paraId="7A6A9298" w14:textId="77777777">
        <w:tc>
          <w:tcPr>
            <w:tcW w:w="1818" w:type="dxa"/>
            <w:tcBorders>
              <w:top w:val="single" w:sz="4" w:space="0" w:color="auto"/>
              <w:left w:val="single" w:sz="4" w:space="0" w:color="auto"/>
              <w:bottom w:val="single" w:sz="4" w:space="0" w:color="auto"/>
              <w:right w:val="single" w:sz="4" w:space="0" w:color="auto"/>
            </w:tcBorders>
          </w:tcPr>
          <w:p w14:paraId="653FBDF8" w14:textId="77777777" w:rsidR="004B1528" w:rsidRDefault="001311B1">
            <w:pPr>
              <w:rPr>
                <w:rFonts w:ascii="Calibri" w:eastAsia="DengXian" w:hAnsi="Calibri" w:cs="Calibri"/>
                <w:lang w:eastAsia="zh-CN"/>
              </w:rPr>
            </w:pPr>
            <w:r>
              <w:rPr>
                <w:rFonts w:ascii="Calibri" w:eastAsia="DengXian" w:hAnsi="Calibri" w:cs="Calibri" w:hint="eastAsia"/>
                <w:lang w:eastAsia="zh-CN"/>
              </w:rPr>
              <w:lastRenderedPageBreak/>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5967B3D3" w14:textId="77777777" w:rsidR="004B1528" w:rsidRDefault="001311B1">
            <w:pPr>
              <w:rPr>
                <w:rFonts w:ascii="Calibri" w:eastAsia="DengXian" w:hAnsi="Calibri" w:cs="Calibri"/>
                <w:lang w:eastAsia="zh-CN"/>
              </w:rPr>
            </w:pPr>
            <w:r>
              <w:rPr>
                <w:rFonts w:ascii="Calibri" w:eastAsia="DengXian" w:hAnsi="Calibri" w:cs="Calibri"/>
                <w:lang w:eastAsia="zh-CN"/>
              </w:rPr>
              <w:t xml:space="preserve">Support </w:t>
            </w:r>
          </w:p>
        </w:tc>
      </w:tr>
      <w:tr w:rsidR="004B1528" w14:paraId="33BCECA3" w14:textId="77777777">
        <w:tc>
          <w:tcPr>
            <w:tcW w:w="1818" w:type="dxa"/>
            <w:tcBorders>
              <w:top w:val="single" w:sz="4" w:space="0" w:color="auto"/>
              <w:left w:val="single" w:sz="4" w:space="0" w:color="auto"/>
              <w:bottom w:val="single" w:sz="4" w:space="0" w:color="auto"/>
              <w:right w:val="single" w:sz="4" w:space="0" w:color="auto"/>
            </w:tcBorders>
          </w:tcPr>
          <w:p w14:paraId="6586D577" w14:textId="77777777" w:rsidR="004B1528" w:rsidRDefault="001311B1">
            <w:pPr>
              <w:rPr>
                <w:rFonts w:ascii="Calibri" w:eastAsia="DengXian" w:hAnsi="Calibri" w:cs="Calibri"/>
                <w:lang w:eastAsia="zh-CN"/>
              </w:rPr>
            </w:pPr>
            <w:r>
              <w:rPr>
                <w:rFonts w:ascii="Calibri" w:eastAsia="DengXian" w:hAnsi="Calibri" w:cs="Calibri"/>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00B82700" w14:textId="77777777" w:rsidR="004B1528" w:rsidRDefault="001311B1">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 the proposal</w:t>
            </w:r>
          </w:p>
        </w:tc>
      </w:tr>
      <w:tr w:rsidR="004B1528" w14:paraId="6E4B567D" w14:textId="77777777">
        <w:tc>
          <w:tcPr>
            <w:tcW w:w="1818" w:type="dxa"/>
            <w:tcBorders>
              <w:top w:val="single" w:sz="4" w:space="0" w:color="auto"/>
              <w:left w:val="single" w:sz="4" w:space="0" w:color="auto"/>
              <w:bottom w:val="single" w:sz="4" w:space="0" w:color="auto"/>
              <w:right w:val="single" w:sz="4" w:space="0" w:color="auto"/>
            </w:tcBorders>
          </w:tcPr>
          <w:p w14:paraId="71CF078C"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E618580" w14:textId="77777777" w:rsidR="004B1528" w:rsidRDefault="001311B1">
            <w:pPr>
              <w:rPr>
                <w:rFonts w:ascii="Calibri" w:eastAsia="DengXian" w:hAnsi="Calibri" w:cs="Calibri"/>
                <w:lang w:eastAsia="zh-CN"/>
              </w:rPr>
            </w:pPr>
            <w:r>
              <w:rPr>
                <w:rFonts w:ascii="Calibri" w:eastAsia="DengXian" w:hAnsi="Calibri" w:cs="Calibri" w:hint="eastAsia"/>
                <w:lang w:eastAsia="zh-CN"/>
              </w:rPr>
              <w:t>Similar view to QC.</w:t>
            </w:r>
          </w:p>
        </w:tc>
      </w:tr>
      <w:tr w:rsidR="00324AFF" w14:paraId="1BDC8377" w14:textId="77777777">
        <w:tc>
          <w:tcPr>
            <w:tcW w:w="1818" w:type="dxa"/>
            <w:tcBorders>
              <w:top w:val="single" w:sz="4" w:space="0" w:color="auto"/>
              <w:left w:val="single" w:sz="4" w:space="0" w:color="auto"/>
              <w:bottom w:val="single" w:sz="4" w:space="0" w:color="auto"/>
              <w:right w:val="single" w:sz="4" w:space="0" w:color="auto"/>
            </w:tcBorders>
          </w:tcPr>
          <w:p w14:paraId="36ED7A24" w14:textId="319C1047" w:rsidR="00324AFF" w:rsidRDefault="00324AFF">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F737857" w14:textId="268FD8BC" w:rsidR="00324AFF" w:rsidRDefault="00324AFF">
            <w:pPr>
              <w:rPr>
                <w:rFonts w:ascii="Calibri" w:eastAsia="DengXian" w:hAnsi="Calibri" w:cs="Calibri"/>
                <w:lang w:eastAsia="zh-CN"/>
              </w:rPr>
            </w:pPr>
            <w:r>
              <w:rPr>
                <w:rFonts w:ascii="Calibri" w:eastAsia="DengXian" w:hAnsi="Calibri" w:cs="Calibri"/>
                <w:lang w:eastAsia="zh-CN"/>
              </w:rPr>
              <w:t>ok</w:t>
            </w:r>
          </w:p>
        </w:tc>
      </w:tr>
      <w:tr w:rsidR="003B685D" w14:paraId="4D7EAAA9" w14:textId="77777777">
        <w:tc>
          <w:tcPr>
            <w:tcW w:w="1818" w:type="dxa"/>
            <w:tcBorders>
              <w:top w:val="single" w:sz="4" w:space="0" w:color="auto"/>
              <w:left w:val="single" w:sz="4" w:space="0" w:color="auto"/>
              <w:bottom w:val="single" w:sz="4" w:space="0" w:color="auto"/>
              <w:right w:val="single" w:sz="4" w:space="0" w:color="auto"/>
            </w:tcBorders>
          </w:tcPr>
          <w:p w14:paraId="731D53B2" w14:textId="4689A5C6" w:rsidR="003B685D" w:rsidRDefault="003B685D" w:rsidP="003B685D">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720B9A4" w14:textId="65DEA3E2" w:rsidR="003B685D" w:rsidRDefault="003B685D" w:rsidP="003B685D">
            <w:pPr>
              <w:rPr>
                <w:rFonts w:ascii="Calibri" w:eastAsia="DengXian" w:hAnsi="Calibri" w:cs="Calibri"/>
                <w:lang w:eastAsia="zh-CN"/>
              </w:rPr>
            </w:pPr>
            <w:r>
              <w:rPr>
                <w:rFonts w:ascii="Calibri" w:eastAsia="DengXian" w:hAnsi="Calibri" w:cs="Calibri"/>
                <w:lang w:eastAsia="zh-CN"/>
              </w:rPr>
              <w:t>Support</w:t>
            </w:r>
            <w:r w:rsidR="004A5A79">
              <w:rPr>
                <w:rFonts w:ascii="Calibri" w:eastAsia="DengXian" w:hAnsi="Calibri" w:cs="Calibri"/>
                <w:lang w:eastAsia="zh-CN"/>
              </w:rPr>
              <w:t xml:space="preserve">. </w:t>
            </w:r>
          </w:p>
        </w:tc>
      </w:tr>
    </w:tbl>
    <w:p w14:paraId="5B41F531" w14:textId="77777777" w:rsidR="004B1528" w:rsidRDefault="004B1528">
      <w:pPr>
        <w:pStyle w:val="maintext"/>
        <w:ind w:firstLineChars="90" w:firstLine="180"/>
        <w:rPr>
          <w:rFonts w:ascii="Calibri" w:hAnsi="Calibri" w:cs="Arial"/>
          <w:color w:val="000000"/>
        </w:rPr>
      </w:pPr>
    </w:p>
    <w:p w14:paraId="0C683557" w14:textId="77777777" w:rsidR="004B1528" w:rsidRDefault="001311B1">
      <w:pPr>
        <w:pStyle w:val="Heading1"/>
        <w:numPr>
          <w:ilvl w:val="1"/>
          <w:numId w:val="12"/>
        </w:numPr>
        <w:jc w:val="both"/>
        <w:rPr>
          <w:color w:val="000000"/>
        </w:rPr>
      </w:pPr>
      <w:r>
        <w:rPr>
          <w:color w:val="000000"/>
        </w:rPr>
        <w:t>Issue 27: FG 23-4</w:t>
      </w:r>
    </w:p>
    <w:p w14:paraId="14D30A99"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7F4A47B3" w14:textId="77777777" w:rsidR="004B1528" w:rsidRDefault="004B1528">
      <w:pPr>
        <w:pStyle w:val="maintext"/>
        <w:ind w:firstLineChars="90" w:firstLine="180"/>
        <w:rPr>
          <w:rFonts w:ascii="Calibri" w:hAnsi="Calibri" w:cs="Arial"/>
        </w:rPr>
      </w:pPr>
    </w:p>
    <w:p w14:paraId="5FADA01A"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2E3EBE0"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11"/>
        <w:gridCol w:w="958"/>
        <w:gridCol w:w="8307"/>
        <w:gridCol w:w="544"/>
        <w:gridCol w:w="527"/>
        <w:gridCol w:w="222"/>
        <w:gridCol w:w="1557"/>
        <w:gridCol w:w="728"/>
        <w:gridCol w:w="467"/>
        <w:gridCol w:w="467"/>
        <w:gridCol w:w="467"/>
        <w:gridCol w:w="4648"/>
        <w:gridCol w:w="1601"/>
      </w:tblGrid>
      <w:tr w:rsidR="004B1528" w14:paraId="5B386DAA" w14:textId="77777777">
        <w:tc>
          <w:tcPr>
            <w:tcW w:w="0" w:type="auto"/>
            <w:shd w:val="clear" w:color="auto" w:fill="auto"/>
          </w:tcPr>
          <w:p w14:paraId="1CDCAF7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59443FD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23-4</w:t>
            </w:r>
          </w:p>
        </w:tc>
        <w:tc>
          <w:tcPr>
            <w:tcW w:w="0" w:type="auto"/>
            <w:shd w:val="clear" w:color="auto" w:fill="auto"/>
          </w:tcPr>
          <w:p w14:paraId="2A514218" w14:textId="77777777" w:rsidR="004B1528" w:rsidRDefault="001311B1">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IntCell-mTRP</w:t>
            </w:r>
          </w:p>
        </w:tc>
        <w:tc>
          <w:tcPr>
            <w:tcW w:w="0" w:type="auto"/>
            <w:shd w:val="clear" w:color="auto" w:fill="auto"/>
          </w:tcPr>
          <w:p w14:paraId="0A614E4A"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1. Support of RRC configuration of additional PCI different from serving cell associated with the TCI state and/or QCL-info</w:t>
            </w:r>
          </w:p>
          <w:p w14:paraId="52052FDE"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2C0A4053"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3. The maximum number of configured additional PCIs per CC is X2 (Case 2) when the configurations of SSB time domain positions and periodicity of the additional PCIs is </w:t>
            </w:r>
            <w:r>
              <w:rPr>
                <w:rFonts w:cs="Arial"/>
                <w:color w:val="FF0000"/>
                <w:sz w:val="18"/>
                <w:szCs w:val="18"/>
              </w:rPr>
              <w:t>not according to Case 1</w:t>
            </w:r>
            <w:r>
              <w:rPr>
                <w:rFonts w:cs="Arial"/>
                <w:strike/>
                <w:color w:val="FF0000"/>
                <w:sz w:val="18"/>
                <w:szCs w:val="18"/>
              </w:rPr>
              <w:t xml:space="preserve"> different with SSB time domain positions and periodicity of the serving cell PCI</w:t>
            </w:r>
          </w:p>
          <w:p w14:paraId="2052807A"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1817975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16-2a</w:t>
            </w:r>
          </w:p>
        </w:tc>
        <w:tc>
          <w:tcPr>
            <w:tcW w:w="0" w:type="auto"/>
            <w:shd w:val="clear" w:color="auto" w:fill="auto"/>
          </w:tcPr>
          <w:p w14:paraId="5C16E330"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51693CF"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E315133" w14:textId="77777777" w:rsidR="004B1528" w:rsidRDefault="001311B1">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IntCell-mTRP is not supported</w:t>
            </w:r>
          </w:p>
        </w:tc>
        <w:tc>
          <w:tcPr>
            <w:tcW w:w="0" w:type="auto"/>
            <w:shd w:val="clear" w:color="auto" w:fill="auto"/>
          </w:tcPr>
          <w:p w14:paraId="45050C0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6DAB8E8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986F7E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9E046E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C0C2545" w14:textId="77777777" w:rsidR="004B1528" w:rsidRDefault="001311B1">
            <w:pPr>
              <w:pStyle w:val="TAL"/>
              <w:rPr>
                <w:rFonts w:cs="Arial"/>
                <w:color w:val="000000" w:themeColor="text1"/>
                <w:szCs w:val="18"/>
              </w:rPr>
            </w:pPr>
            <w:r>
              <w:rPr>
                <w:rFonts w:cs="Arial"/>
                <w:color w:val="000000" w:themeColor="text1"/>
                <w:szCs w:val="18"/>
              </w:rPr>
              <w:t>Component 2 candidate values: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1,2,3,</w:t>
            </w:r>
            <w:r>
              <w:rPr>
                <w:rFonts w:cs="Arial"/>
                <w:strike/>
                <w:color w:val="FF0000"/>
                <w:szCs w:val="18"/>
              </w:rPr>
              <w:t>[</w:t>
            </w:r>
            <w:r>
              <w:rPr>
                <w:rFonts w:cs="Arial"/>
                <w:color w:val="000000" w:themeColor="text1"/>
                <w:szCs w:val="18"/>
              </w:rPr>
              <w:t>4,5,6,</w:t>
            </w:r>
            <w:r>
              <w:rPr>
                <w:rFonts w:cs="Arial"/>
                <w:strike/>
                <w:color w:val="FF0000"/>
                <w:szCs w:val="18"/>
              </w:rPr>
              <w:t>]</w:t>
            </w:r>
            <w:r>
              <w:rPr>
                <w:rFonts w:cs="Arial"/>
                <w:color w:val="000000" w:themeColor="text1"/>
                <w:szCs w:val="18"/>
              </w:rPr>
              <w:t>7}</w:t>
            </w:r>
          </w:p>
          <w:p w14:paraId="68FE8189" w14:textId="77777777" w:rsidR="004B1528" w:rsidRDefault="004B1528">
            <w:pPr>
              <w:pStyle w:val="TAL"/>
              <w:rPr>
                <w:rFonts w:cs="Arial"/>
                <w:color w:val="000000" w:themeColor="text1"/>
                <w:szCs w:val="18"/>
              </w:rPr>
            </w:pPr>
          </w:p>
          <w:p w14:paraId="06BC4AD3" w14:textId="77777777" w:rsidR="004B1528" w:rsidRDefault="001311B1">
            <w:pPr>
              <w:pStyle w:val="TAL"/>
              <w:rPr>
                <w:rFonts w:cs="Arial"/>
                <w:color w:val="000000" w:themeColor="text1"/>
                <w:szCs w:val="18"/>
              </w:rPr>
            </w:pPr>
            <w:r>
              <w:rPr>
                <w:rFonts w:cs="Arial"/>
                <w:color w:val="000000" w:themeColor="text1"/>
                <w:szCs w:val="18"/>
              </w:rPr>
              <w:t>Component 3 candidate values: {0,1,2,3,</w:t>
            </w:r>
            <w:r>
              <w:rPr>
                <w:rFonts w:cs="Arial"/>
                <w:strike/>
                <w:color w:val="FF0000"/>
                <w:szCs w:val="18"/>
              </w:rPr>
              <w:t>[</w:t>
            </w:r>
            <w:r>
              <w:rPr>
                <w:rFonts w:cs="Arial"/>
                <w:color w:val="000000" w:themeColor="text1"/>
                <w:szCs w:val="18"/>
              </w:rPr>
              <w:t>4,5,6,</w:t>
            </w:r>
            <w:r>
              <w:rPr>
                <w:rFonts w:cs="Arial"/>
                <w:strike/>
                <w:color w:val="FF0000"/>
                <w:szCs w:val="18"/>
              </w:rPr>
              <w:t>]</w:t>
            </w:r>
            <w:r>
              <w:rPr>
                <w:rFonts w:cs="Arial"/>
                <w:color w:val="000000" w:themeColor="text1"/>
                <w:szCs w:val="18"/>
              </w:rPr>
              <w:t>7}</w:t>
            </w:r>
          </w:p>
          <w:p w14:paraId="008F4345" w14:textId="77777777" w:rsidR="004B1528" w:rsidRDefault="001311B1">
            <w:pPr>
              <w:pStyle w:val="TAL"/>
              <w:rPr>
                <w:rFonts w:cs="Arial"/>
                <w:color w:val="000000" w:themeColor="text1"/>
                <w:szCs w:val="18"/>
              </w:rPr>
            </w:pPr>
            <w:r>
              <w:rPr>
                <w:rFonts w:cs="Arial"/>
                <w:color w:val="000000" w:themeColor="text1"/>
                <w:szCs w:val="18"/>
              </w:rPr>
              <w:t xml:space="preserve"> </w:t>
            </w:r>
          </w:p>
          <w:p w14:paraId="13144D8A" w14:textId="77777777" w:rsidR="004B1528" w:rsidRDefault="001311B1">
            <w:pPr>
              <w:pStyle w:val="TAL"/>
              <w:rPr>
                <w:rFonts w:cs="Arial"/>
                <w:color w:val="000000" w:themeColor="text1"/>
                <w:szCs w:val="18"/>
              </w:rPr>
            </w:pPr>
            <w:r>
              <w:rPr>
                <w:rFonts w:cs="Arial"/>
                <w:color w:val="000000" w:themeColor="text1"/>
                <w:szCs w:val="18"/>
              </w:rPr>
              <w:t>Note: UE indicates a non-zero value for at least one of component 2 or component 3</w:t>
            </w:r>
          </w:p>
          <w:p w14:paraId="0CEF65B4" w14:textId="77777777" w:rsidR="004B1528" w:rsidRDefault="004B1528">
            <w:pPr>
              <w:pStyle w:val="TAL"/>
              <w:rPr>
                <w:rFonts w:cs="Arial"/>
                <w:color w:val="000000" w:themeColor="text1"/>
                <w:szCs w:val="18"/>
              </w:rPr>
            </w:pPr>
          </w:p>
          <w:p w14:paraId="571D5CB4" w14:textId="77777777" w:rsidR="004B1528" w:rsidRDefault="001311B1">
            <w:pPr>
              <w:pStyle w:val="TAL"/>
              <w:rPr>
                <w:rFonts w:cs="Arial"/>
                <w:strike/>
                <w:color w:val="FF0000"/>
                <w:szCs w:val="18"/>
              </w:rPr>
            </w:pPr>
            <w:r>
              <w:rPr>
                <w:rFonts w:cs="Arial"/>
                <w:strike/>
                <w:color w:val="FF0000"/>
                <w:szCs w:val="18"/>
              </w:rPr>
              <w:t>FFS: how to count X1 and X2</w:t>
            </w:r>
          </w:p>
          <w:p w14:paraId="1C7A5154" w14:textId="77777777" w:rsidR="004B1528" w:rsidRDefault="004B1528">
            <w:pPr>
              <w:pStyle w:val="TAL"/>
              <w:rPr>
                <w:rFonts w:cs="Arial"/>
                <w:color w:val="000000" w:themeColor="text1"/>
                <w:szCs w:val="18"/>
              </w:rPr>
            </w:pPr>
          </w:p>
          <w:p w14:paraId="1B8EBCEA"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 xml:space="preserve">Note: case1 and case2 cannot be enabled simultaneously </w:t>
            </w:r>
            <w:r>
              <w:rPr>
                <w:rFonts w:ascii="Arial" w:hAnsi="Arial" w:cs="Arial"/>
                <w:color w:val="FF0000"/>
                <w:sz w:val="18"/>
                <w:szCs w:val="18"/>
              </w:rPr>
              <w:t>as any configuration that is not based on Case 1 is defined as Case 2</w:t>
            </w:r>
            <w:r>
              <w:rPr>
                <w:rFonts w:ascii="Arial" w:hAnsi="Arial" w:cs="Arial"/>
                <w:strike/>
                <w:color w:val="FF0000"/>
                <w:sz w:val="18"/>
                <w:szCs w:val="18"/>
              </w:rPr>
              <w:t>]</w:t>
            </w:r>
          </w:p>
        </w:tc>
        <w:tc>
          <w:tcPr>
            <w:tcW w:w="0" w:type="auto"/>
            <w:shd w:val="clear" w:color="auto" w:fill="auto"/>
          </w:tcPr>
          <w:p w14:paraId="4DF215B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ED3FE95"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46CE934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5DA5C37"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5108BC3"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19B29869" w14:textId="77777777">
        <w:tc>
          <w:tcPr>
            <w:tcW w:w="1818" w:type="dxa"/>
            <w:tcBorders>
              <w:top w:val="single" w:sz="4" w:space="0" w:color="auto"/>
              <w:left w:val="single" w:sz="4" w:space="0" w:color="auto"/>
              <w:bottom w:val="single" w:sz="4" w:space="0" w:color="auto"/>
              <w:right w:val="single" w:sz="4" w:space="0" w:color="auto"/>
            </w:tcBorders>
          </w:tcPr>
          <w:p w14:paraId="7DF3EF2A"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122B1433" w14:textId="77777777" w:rsidR="004B1528" w:rsidRDefault="001311B1">
            <w:pPr>
              <w:rPr>
                <w:rFonts w:ascii="Calibri" w:eastAsia="MS Mincho" w:hAnsi="Calibri" w:cs="Calibri"/>
              </w:rPr>
            </w:pPr>
            <w:r>
              <w:rPr>
                <w:rFonts w:ascii="Calibri" w:eastAsia="MS Mincho" w:hAnsi="Calibri" w:cs="Calibri"/>
              </w:rPr>
              <w:t>Support.</w:t>
            </w:r>
          </w:p>
        </w:tc>
      </w:tr>
      <w:tr w:rsidR="004B1528" w14:paraId="630F05F6" w14:textId="77777777">
        <w:tc>
          <w:tcPr>
            <w:tcW w:w="1818" w:type="dxa"/>
            <w:tcBorders>
              <w:top w:val="single" w:sz="4" w:space="0" w:color="auto"/>
              <w:left w:val="single" w:sz="4" w:space="0" w:color="auto"/>
              <w:bottom w:val="single" w:sz="4" w:space="0" w:color="auto"/>
              <w:right w:val="single" w:sz="4" w:space="0" w:color="auto"/>
            </w:tcBorders>
          </w:tcPr>
          <w:p w14:paraId="738DAA3D" w14:textId="77777777" w:rsidR="004B1528" w:rsidRDefault="001311B1">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1CC8EBE9" w14:textId="77777777" w:rsidR="004B1528" w:rsidRDefault="001311B1">
            <w:pPr>
              <w:rPr>
                <w:rFonts w:ascii="Calibri" w:eastAsia="MS Mincho" w:hAnsi="Calibri" w:cs="Calibri"/>
              </w:rPr>
            </w:pPr>
            <w:r>
              <w:rPr>
                <w:rFonts w:ascii="Calibri" w:eastAsia="MS Mincho" w:hAnsi="Calibri" w:cs="Calibri"/>
              </w:rPr>
              <w:t>Support</w:t>
            </w:r>
          </w:p>
        </w:tc>
      </w:tr>
      <w:tr w:rsidR="004B1528" w14:paraId="14F25D23" w14:textId="77777777">
        <w:tc>
          <w:tcPr>
            <w:tcW w:w="1818" w:type="dxa"/>
            <w:tcBorders>
              <w:top w:val="single" w:sz="4" w:space="0" w:color="auto"/>
              <w:left w:val="single" w:sz="4" w:space="0" w:color="auto"/>
              <w:bottom w:val="single" w:sz="4" w:space="0" w:color="auto"/>
              <w:right w:val="single" w:sz="4" w:space="0" w:color="auto"/>
            </w:tcBorders>
          </w:tcPr>
          <w:p w14:paraId="526490AC" w14:textId="77777777" w:rsidR="004B1528" w:rsidRDefault="001311B1">
            <w:pPr>
              <w:rPr>
                <w:rFonts w:ascii="Calibri" w:eastAsia="DengXian" w:hAnsi="Calibri" w:cs="Calibri"/>
                <w:lang w:eastAsia="zh-CN"/>
              </w:rPr>
            </w:pPr>
            <w:r>
              <w:rPr>
                <w:rFonts w:ascii="Calibri" w:eastAsia="DengXian" w:hAnsi="Calibri" w:cs="Calibri"/>
                <w:lang w:eastAsia="zh-CN"/>
              </w:rPr>
              <w:t>DOCOMO</w:t>
            </w:r>
          </w:p>
        </w:tc>
        <w:tc>
          <w:tcPr>
            <w:tcW w:w="20522" w:type="dxa"/>
            <w:tcBorders>
              <w:top w:val="single" w:sz="4" w:space="0" w:color="auto"/>
              <w:left w:val="single" w:sz="4" w:space="0" w:color="auto"/>
              <w:bottom w:val="single" w:sz="4" w:space="0" w:color="auto"/>
              <w:right w:val="single" w:sz="4" w:space="0" w:color="auto"/>
            </w:tcBorders>
          </w:tcPr>
          <w:p w14:paraId="770EFC4F" w14:textId="77777777" w:rsidR="004B1528" w:rsidRDefault="001311B1">
            <w:pPr>
              <w:rPr>
                <w:rFonts w:ascii="Calibri" w:eastAsia="DengXian" w:hAnsi="Calibri" w:cs="Calibri"/>
                <w:lang w:eastAsia="zh-CN"/>
              </w:rPr>
            </w:pPr>
            <w:r>
              <w:rPr>
                <w:rFonts w:ascii="Calibri" w:eastAsia="DengXian" w:hAnsi="Calibri" w:cs="Calibri" w:hint="eastAsia"/>
                <w:lang w:eastAsia="zh-CN"/>
              </w:rPr>
              <w:t>W</w:t>
            </w:r>
            <w:r>
              <w:rPr>
                <w:rFonts w:ascii="Calibri" w:eastAsia="DengXian" w:hAnsi="Calibri" w:cs="Calibri"/>
                <w:lang w:eastAsia="zh-CN"/>
              </w:rPr>
              <w:t>e prefer to delete candidate value of ‘0’ for component 2.</w:t>
            </w:r>
          </w:p>
        </w:tc>
      </w:tr>
      <w:tr w:rsidR="004B1528" w14:paraId="532B5648" w14:textId="77777777">
        <w:tc>
          <w:tcPr>
            <w:tcW w:w="1818" w:type="dxa"/>
            <w:tcBorders>
              <w:top w:val="single" w:sz="4" w:space="0" w:color="auto"/>
              <w:left w:val="single" w:sz="4" w:space="0" w:color="auto"/>
              <w:bottom w:val="single" w:sz="4" w:space="0" w:color="auto"/>
              <w:right w:val="single" w:sz="4" w:space="0" w:color="auto"/>
            </w:tcBorders>
          </w:tcPr>
          <w:p w14:paraId="30EBB3B3" w14:textId="77777777" w:rsidR="004B1528" w:rsidRDefault="001311B1">
            <w:pPr>
              <w:rPr>
                <w:rFonts w:ascii="Calibri" w:eastAsia="DengXian" w:hAnsi="Calibri" w:cs="Calibri"/>
                <w:lang w:eastAsia="zh-CN"/>
              </w:rPr>
            </w:pPr>
            <w:r>
              <w:rPr>
                <w:rFonts w:ascii="Calibri" w:eastAsia="DengXian" w:hAnsi="Calibri" w:cs="Calibri"/>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5D59A567" w14:textId="77777777" w:rsidR="004B1528" w:rsidRDefault="001311B1">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 the proposal</w:t>
            </w:r>
          </w:p>
        </w:tc>
      </w:tr>
      <w:tr w:rsidR="004B1528" w14:paraId="296C1ABA" w14:textId="77777777">
        <w:tc>
          <w:tcPr>
            <w:tcW w:w="1818" w:type="dxa"/>
            <w:tcBorders>
              <w:top w:val="single" w:sz="4" w:space="0" w:color="auto"/>
              <w:left w:val="single" w:sz="4" w:space="0" w:color="auto"/>
              <w:bottom w:val="single" w:sz="4" w:space="0" w:color="auto"/>
              <w:right w:val="single" w:sz="4" w:space="0" w:color="auto"/>
            </w:tcBorders>
          </w:tcPr>
          <w:p w14:paraId="4099D748" w14:textId="77777777" w:rsidR="004B1528" w:rsidRDefault="001311B1">
            <w:pPr>
              <w:rPr>
                <w:rFonts w:ascii="Calibri" w:eastAsia="DengXian" w:hAnsi="Calibri" w:cs="Calibri"/>
                <w:lang w:eastAsia="zh-CN"/>
              </w:rPr>
            </w:pPr>
            <w:r>
              <w:rPr>
                <w:rFonts w:ascii="Calibri" w:eastAsia="DengXia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8E4B7CD" w14:textId="77777777" w:rsidR="004B1528" w:rsidRDefault="001311B1">
            <w:pPr>
              <w:rPr>
                <w:rFonts w:ascii="Calibri" w:eastAsia="DengXian" w:hAnsi="Calibri" w:cs="Calibri"/>
                <w:lang w:eastAsia="zh-CN"/>
              </w:rPr>
            </w:pPr>
            <w:r>
              <w:rPr>
                <w:rFonts w:ascii="Calibri" w:eastAsia="DengXian" w:hAnsi="Calibri" w:cs="Calibri" w:hint="eastAsia"/>
                <w:lang w:eastAsia="zh-CN"/>
              </w:rPr>
              <w:t>Support.</w:t>
            </w:r>
          </w:p>
        </w:tc>
      </w:tr>
      <w:tr w:rsidR="004B1528" w14:paraId="16FC1276" w14:textId="77777777">
        <w:tc>
          <w:tcPr>
            <w:tcW w:w="1818" w:type="dxa"/>
            <w:tcBorders>
              <w:top w:val="single" w:sz="4" w:space="0" w:color="auto"/>
              <w:left w:val="single" w:sz="4" w:space="0" w:color="auto"/>
              <w:bottom w:val="single" w:sz="4" w:space="0" w:color="auto"/>
              <w:right w:val="single" w:sz="4" w:space="0" w:color="auto"/>
            </w:tcBorders>
          </w:tcPr>
          <w:p w14:paraId="334A1096" w14:textId="77777777" w:rsidR="004B1528" w:rsidRDefault="001311B1">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B6B1B1E" w14:textId="77777777" w:rsidR="004B1528" w:rsidRDefault="001311B1">
            <w:pPr>
              <w:rPr>
                <w:rFonts w:ascii="Calibri" w:eastAsia="SimSun" w:hAnsi="Calibri" w:cs="Calibri"/>
                <w:lang w:eastAsia="zh-CN"/>
              </w:rPr>
            </w:pPr>
            <w:r>
              <w:rPr>
                <w:rFonts w:ascii="Calibri" w:eastAsia="SimSun" w:hAnsi="Calibri" w:cs="Calibri" w:hint="eastAsia"/>
                <w:lang w:eastAsia="zh-CN"/>
              </w:rPr>
              <w:t>Agree with DOCOMO, component 2 is not needed.</w:t>
            </w:r>
          </w:p>
        </w:tc>
      </w:tr>
      <w:tr w:rsidR="00263EE3" w14:paraId="1457D447" w14:textId="77777777">
        <w:tc>
          <w:tcPr>
            <w:tcW w:w="1818" w:type="dxa"/>
            <w:tcBorders>
              <w:top w:val="single" w:sz="4" w:space="0" w:color="auto"/>
              <w:left w:val="single" w:sz="4" w:space="0" w:color="auto"/>
              <w:bottom w:val="single" w:sz="4" w:space="0" w:color="auto"/>
              <w:right w:val="single" w:sz="4" w:space="0" w:color="auto"/>
            </w:tcBorders>
          </w:tcPr>
          <w:p w14:paraId="510062E9" w14:textId="72D30413" w:rsidR="00263EE3" w:rsidRDefault="00F8618E">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6DF6CA6" w14:textId="57B5DC81" w:rsidR="00263EE3" w:rsidRDefault="00F8618E" w:rsidP="00C35B92">
            <w:pPr>
              <w:tabs>
                <w:tab w:val="left" w:pos="3974"/>
              </w:tabs>
              <w:rPr>
                <w:rFonts w:ascii="Calibri" w:eastAsia="SimSun" w:hAnsi="Calibri" w:cs="Calibri"/>
                <w:lang w:eastAsia="zh-CN"/>
              </w:rPr>
            </w:pPr>
            <w:r>
              <w:rPr>
                <w:rFonts w:ascii="Calibri" w:eastAsia="SimSun" w:hAnsi="Calibri" w:cs="Calibri"/>
                <w:lang w:eastAsia="zh-CN"/>
              </w:rPr>
              <w:t xml:space="preserve">We prefer to </w:t>
            </w:r>
            <w:r w:rsidR="00734C1B">
              <w:rPr>
                <w:rFonts w:ascii="Calibri" w:eastAsia="SimSun" w:hAnsi="Calibri" w:cs="Calibri"/>
                <w:lang w:eastAsia="zh-CN"/>
              </w:rPr>
              <w:t xml:space="preserve">avoid too many candidate values that fragments the network implementation, </w:t>
            </w:r>
            <w:r>
              <w:rPr>
                <w:rFonts w:ascii="Calibri" w:eastAsia="SimSun" w:hAnsi="Calibri" w:cs="Calibri"/>
                <w:lang w:eastAsia="zh-CN"/>
              </w:rPr>
              <w:t>delete candicate value</w:t>
            </w:r>
            <w:r w:rsidR="006A7C71">
              <w:rPr>
                <w:rFonts w:ascii="Calibri" w:eastAsia="SimSun" w:hAnsi="Calibri" w:cs="Calibri"/>
                <w:lang w:eastAsia="zh-CN"/>
              </w:rPr>
              <w:t>s</w:t>
            </w:r>
            <w:r>
              <w:rPr>
                <w:rFonts w:ascii="Calibri" w:eastAsia="SimSun" w:hAnsi="Calibri" w:cs="Calibri"/>
                <w:lang w:eastAsia="zh-CN"/>
              </w:rPr>
              <w:t xml:space="preserve"> </w:t>
            </w:r>
            <w:r w:rsidR="00C35B92">
              <w:rPr>
                <w:rFonts w:ascii="Calibri" w:eastAsia="SimSun" w:hAnsi="Calibri" w:cs="Calibri"/>
                <w:lang w:eastAsia="zh-CN"/>
              </w:rPr>
              <w:t>[4,5,6]</w:t>
            </w:r>
            <w:r w:rsidR="00734C1B">
              <w:rPr>
                <w:rFonts w:ascii="Calibri" w:eastAsia="SimSun" w:hAnsi="Calibri" w:cs="Calibri"/>
                <w:lang w:eastAsia="zh-CN"/>
              </w:rPr>
              <w:t xml:space="preserve"> </w:t>
            </w:r>
            <w:r w:rsidR="003C3CDA">
              <w:rPr>
                <w:rFonts w:ascii="Calibri" w:eastAsia="SimSun" w:hAnsi="Calibri" w:cs="Calibri"/>
                <w:lang w:eastAsia="zh-CN"/>
              </w:rPr>
              <w:t>from component</w:t>
            </w:r>
            <w:r w:rsidR="006034B4">
              <w:rPr>
                <w:rFonts w:ascii="Calibri" w:eastAsia="SimSun" w:hAnsi="Calibri" w:cs="Calibri"/>
                <w:lang w:eastAsia="zh-CN"/>
              </w:rPr>
              <w:t xml:space="preserve"> 2 and 3.</w:t>
            </w:r>
          </w:p>
        </w:tc>
      </w:tr>
      <w:tr w:rsidR="00CC24AF" w:rsidRPr="00D73676" w14:paraId="1F8B3F5B" w14:textId="77777777" w:rsidTr="00CC24AF">
        <w:tc>
          <w:tcPr>
            <w:tcW w:w="1818" w:type="dxa"/>
            <w:tcBorders>
              <w:top w:val="single" w:sz="4" w:space="0" w:color="auto"/>
              <w:left w:val="single" w:sz="4" w:space="0" w:color="auto"/>
              <w:bottom w:val="single" w:sz="4" w:space="0" w:color="auto"/>
              <w:right w:val="single" w:sz="4" w:space="0" w:color="auto"/>
            </w:tcBorders>
          </w:tcPr>
          <w:p w14:paraId="08AA352A"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hint="eastAsia"/>
                <w:lang w:eastAsia="zh-CN"/>
              </w:rPr>
              <w:t>H</w:t>
            </w:r>
            <w:r w:rsidRPr="00CC24AF">
              <w:rPr>
                <w:rFonts w:ascii="Calibri" w:eastAsia="SimSun"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4C651A5" w14:textId="77777777" w:rsidR="00CC24AF" w:rsidRPr="00CC24AF" w:rsidRDefault="00CC24AF" w:rsidP="00CC24AF">
            <w:pPr>
              <w:tabs>
                <w:tab w:val="left" w:pos="3974"/>
              </w:tabs>
              <w:rPr>
                <w:rFonts w:ascii="Calibri" w:eastAsia="SimSun" w:hAnsi="Calibri" w:cs="Calibri"/>
                <w:lang w:eastAsia="zh-CN"/>
              </w:rPr>
            </w:pPr>
            <w:r w:rsidRPr="00CC24AF">
              <w:rPr>
                <w:rFonts w:ascii="Calibri" w:eastAsia="SimSun" w:hAnsi="Calibri" w:cs="Calibri" w:hint="eastAsia"/>
                <w:lang w:eastAsia="zh-CN"/>
              </w:rPr>
              <w:t>S</w:t>
            </w:r>
            <w:r w:rsidRPr="00CC24AF">
              <w:rPr>
                <w:rFonts w:ascii="Calibri" w:eastAsia="SimSun" w:hAnsi="Calibri" w:cs="Calibri"/>
                <w:lang w:eastAsia="zh-CN"/>
              </w:rPr>
              <w:t xml:space="preserve">upport candidate value {0, 1, 2, 3, 4, 5, 6, 7} to align with RRC configuration which support {1, 2, 3, 4, 5, 6, 7}. </w:t>
            </w:r>
          </w:p>
          <w:p w14:paraId="4736E20F" w14:textId="77777777" w:rsidR="00CC24AF" w:rsidRPr="00CC24AF" w:rsidRDefault="00CC24AF" w:rsidP="00CC24AF">
            <w:pPr>
              <w:tabs>
                <w:tab w:val="left" w:pos="3974"/>
              </w:tabs>
              <w:rPr>
                <w:rFonts w:ascii="Calibri" w:eastAsia="SimSun" w:hAnsi="Calibri" w:cs="Calibri"/>
                <w:lang w:eastAsia="zh-CN"/>
              </w:rPr>
            </w:pPr>
            <w:r w:rsidRPr="00CC24AF">
              <w:rPr>
                <w:rFonts w:ascii="Calibri" w:eastAsia="SimSun" w:hAnsi="Calibri" w:cs="Calibri"/>
                <w:lang w:eastAsia="zh-CN"/>
              </w:rPr>
              <w:t>Since a large value 7 has already been supported, we don’t find any problem for UE to support 4, 5, 6.</w:t>
            </w:r>
          </w:p>
        </w:tc>
      </w:tr>
      <w:tr w:rsidR="004A5A79" w:rsidRPr="00D73676" w14:paraId="2BBA5D2F" w14:textId="77777777" w:rsidTr="00CC24AF">
        <w:tc>
          <w:tcPr>
            <w:tcW w:w="1818" w:type="dxa"/>
            <w:tcBorders>
              <w:top w:val="single" w:sz="4" w:space="0" w:color="auto"/>
              <w:left w:val="single" w:sz="4" w:space="0" w:color="auto"/>
              <w:bottom w:val="single" w:sz="4" w:space="0" w:color="auto"/>
              <w:right w:val="single" w:sz="4" w:space="0" w:color="auto"/>
            </w:tcBorders>
          </w:tcPr>
          <w:p w14:paraId="1D926683" w14:textId="6B3FE13E" w:rsidR="004A5A79" w:rsidRPr="00CC24AF" w:rsidRDefault="004A5A79" w:rsidP="00A32863">
            <w:pPr>
              <w:rPr>
                <w:rFonts w:ascii="Calibri" w:eastAsia="SimSun" w:hAnsi="Calibri" w:cs="Calibri"/>
                <w:lang w:eastAsia="zh-CN"/>
              </w:rPr>
            </w:pPr>
            <w:r>
              <w:rPr>
                <w:rFonts w:ascii="Calibri" w:eastAsia="SimSu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47370C8" w14:textId="76145453" w:rsidR="004A5A79" w:rsidRPr="00CC24AF" w:rsidRDefault="004A5A79" w:rsidP="00CC24AF">
            <w:pPr>
              <w:tabs>
                <w:tab w:val="left" w:pos="3974"/>
              </w:tabs>
              <w:rPr>
                <w:rFonts w:ascii="Calibri" w:eastAsia="SimSun" w:hAnsi="Calibri" w:cs="Calibri"/>
                <w:lang w:eastAsia="zh-CN"/>
              </w:rPr>
            </w:pPr>
            <w:r>
              <w:rPr>
                <w:rFonts w:ascii="Calibri" w:eastAsia="SimSun" w:hAnsi="Calibri" w:cs="Calibri"/>
                <w:lang w:eastAsia="zh-CN"/>
              </w:rPr>
              <w:t xml:space="preserve">Support. </w:t>
            </w:r>
            <w:r>
              <w:rPr>
                <w:rFonts w:ascii="Calibri" w:eastAsia="DengXian" w:hAnsi="Calibri" w:cs="Calibri"/>
                <w:lang w:eastAsia="zh-CN"/>
              </w:rPr>
              <w:t>The modification of note is not necessary.</w:t>
            </w:r>
          </w:p>
        </w:tc>
      </w:tr>
    </w:tbl>
    <w:p w14:paraId="5F5CF40F" w14:textId="77777777" w:rsidR="004B1528" w:rsidRPr="00CC24AF" w:rsidRDefault="004B1528">
      <w:pPr>
        <w:pStyle w:val="maintext"/>
        <w:ind w:firstLineChars="90" w:firstLine="180"/>
        <w:rPr>
          <w:rFonts w:ascii="Calibri" w:hAnsi="Calibri" w:cs="Arial"/>
          <w:color w:val="000000"/>
          <w:lang w:val="en-US"/>
        </w:rPr>
      </w:pPr>
    </w:p>
    <w:p w14:paraId="0C0BD053" w14:textId="77777777" w:rsidR="004B1528" w:rsidRDefault="001311B1">
      <w:pPr>
        <w:pStyle w:val="Heading1"/>
        <w:numPr>
          <w:ilvl w:val="1"/>
          <w:numId w:val="12"/>
        </w:numPr>
        <w:jc w:val="both"/>
        <w:rPr>
          <w:color w:val="000000"/>
        </w:rPr>
      </w:pPr>
      <w:r>
        <w:rPr>
          <w:color w:val="000000"/>
        </w:rPr>
        <w:lastRenderedPageBreak/>
        <w:t>Issue 28: FG 23-5-1</w:t>
      </w:r>
    </w:p>
    <w:p w14:paraId="3C43B0B5"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BDEDE35" w14:textId="77777777" w:rsidR="004B1528" w:rsidRDefault="004B1528">
      <w:pPr>
        <w:pStyle w:val="maintext"/>
        <w:ind w:firstLineChars="90" w:firstLine="180"/>
        <w:rPr>
          <w:rFonts w:ascii="Calibri" w:hAnsi="Calibri" w:cs="Arial"/>
        </w:rPr>
      </w:pPr>
    </w:p>
    <w:p w14:paraId="7FFF518B"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0E84DD7"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94"/>
        <w:gridCol w:w="2596"/>
        <w:gridCol w:w="6398"/>
        <w:gridCol w:w="222"/>
        <w:gridCol w:w="527"/>
        <w:gridCol w:w="222"/>
        <w:gridCol w:w="3254"/>
        <w:gridCol w:w="766"/>
        <w:gridCol w:w="467"/>
        <w:gridCol w:w="467"/>
        <w:gridCol w:w="467"/>
        <w:gridCol w:w="3171"/>
        <w:gridCol w:w="1819"/>
      </w:tblGrid>
      <w:tr w:rsidR="004B1528" w14:paraId="1D25D673" w14:textId="77777777">
        <w:tc>
          <w:tcPr>
            <w:tcW w:w="0" w:type="auto"/>
            <w:shd w:val="clear" w:color="auto" w:fill="auto"/>
          </w:tcPr>
          <w:p w14:paraId="6AFEECD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50D02B9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23-5-1</w:t>
            </w:r>
          </w:p>
        </w:tc>
        <w:tc>
          <w:tcPr>
            <w:tcW w:w="0" w:type="auto"/>
            <w:shd w:val="clear" w:color="auto" w:fill="auto"/>
          </w:tcPr>
          <w:p w14:paraId="5D24925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Group based L1-RSRP reporting enhancements</w:t>
            </w:r>
          </w:p>
        </w:tc>
        <w:tc>
          <w:tcPr>
            <w:tcW w:w="0" w:type="auto"/>
            <w:shd w:val="clear" w:color="auto" w:fill="auto"/>
          </w:tcPr>
          <w:p w14:paraId="5F103CE6"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1. </w:t>
            </w:r>
            <w:r>
              <w:rPr>
                <w:rFonts w:cs="Arial"/>
                <w:color w:val="000000" w:themeColor="text1"/>
                <w:sz w:val="18"/>
                <w:szCs w:val="18"/>
                <w:lang w:eastAsia="zh-CN"/>
              </w:rPr>
              <w:t xml:space="preserve">Max number N of beam groups (M=2 beams per beam group) in a single L1-RSRP reporting instance based on measurement on two CMR resource sets </w:t>
            </w:r>
          </w:p>
          <w:p w14:paraId="0CFD1D19"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Maximum number of SSB and CSI-RS resources for measurement in both CMR sets within a slot across all CCs</w:t>
            </w:r>
          </w:p>
          <w:p w14:paraId="6551FDE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3. Maximum number of configured SSB and CSI-RS resources for measurement in both CMR sets across all CCs</w:t>
            </w:r>
          </w:p>
        </w:tc>
        <w:tc>
          <w:tcPr>
            <w:tcW w:w="0" w:type="auto"/>
            <w:shd w:val="clear" w:color="auto" w:fill="auto"/>
          </w:tcPr>
          <w:p w14:paraId="15858A9D"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3F2375C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4E6993AE"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43534BE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Group based L1-RSRP reporting enhancements are not supported</w:t>
            </w:r>
          </w:p>
        </w:tc>
        <w:tc>
          <w:tcPr>
            <w:tcW w:w="0" w:type="auto"/>
            <w:shd w:val="clear" w:color="auto" w:fill="auto"/>
          </w:tcPr>
          <w:p w14:paraId="6D92F67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3A070E0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BB0E1C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BD1751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D85D43C" w14:textId="77777777" w:rsidR="004B1528" w:rsidRDefault="001311B1">
            <w:pPr>
              <w:pStyle w:val="TAL"/>
              <w:rPr>
                <w:rFonts w:cs="Arial"/>
                <w:color w:val="000000" w:themeColor="text1"/>
                <w:szCs w:val="18"/>
                <w:lang w:eastAsia="zh-CN"/>
              </w:rPr>
            </w:pPr>
            <w:r>
              <w:rPr>
                <w:rFonts w:cs="Arial"/>
                <w:color w:val="000000" w:themeColor="text1"/>
                <w:szCs w:val="18"/>
              </w:rPr>
              <w:t xml:space="preserve">Component 1 candidate values: </w:t>
            </w:r>
            <w:r>
              <w:rPr>
                <w:rFonts w:cs="Arial"/>
                <w:color w:val="000000" w:themeColor="text1"/>
                <w:szCs w:val="18"/>
                <w:lang w:eastAsia="zh-CN"/>
              </w:rPr>
              <w:t>{1,2,3,4}</w:t>
            </w:r>
          </w:p>
          <w:p w14:paraId="122BFCAF" w14:textId="77777777" w:rsidR="004B1528" w:rsidRDefault="001311B1">
            <w:pPr>
              <w:pStyle w:val="TAL"/>
              <w:rPr>
                <w:rFonts w:cs="Arial"/>
                <w:color w:val="000000" w:themeColor="text1"/>
                <w:szCs w:val="18"/>
              </w:rPr>
            </w:pPr>
            <w:r>
              <w:rPr>
                <w:rFonts w:cs="Arial"/>
                <w:color w:val="000000" w:themeColor="text1"/>
                <w:szCs w:val="18"/>
              </w:rPr>
              <w:t xml:space="preserve">Component 2 candidate values: </w:t>
            </w:r>
            <w:r>
              <w:rPr>
                <w:rFonts w:cs="Arial"/>
                <w:strike/>
                <w:color w:val="FF0000"/>
                <w:szCs w:val="18"/>
              </w:rPr>
              <w:t>FFS</w:t>
            </w:r>
            <w:r>
              <w:rPr>
                <w:rFonts w:cs="Arial"/>
                <w:color w:val="FF0000"/>
                <w:szCs w:val="18"/>
              </w:rPr>
              <w:t xml:space="preserve"> {1,2,3,4}</w:t>
            </w:r>
          </w:p>
          <w:p w14:paraId="3C8974DB" w14:textId="77777777" w:rsidR="004B1528" w:rsidRDefault="004B1528">
            <w:pPr>
              <w:pStyle w:val="TAL"/>
              <w:rPr>
                <w:rFonts w:cs="Arial"/>
                <w:color w:val="000000" w:themeColor="text1"/>
                <w:szCs w:val="18"/>
              </w:rPr>
            </w:pPr>
          </w:p>
          <w:p w14:paraId="0054C0A4" w14:textId="77777777" w:rsidR="004B1528" w:rsidRDefault="001311B1">
            <w:pPr>
              <w:pStyle w:val="TAL"/>
              <w:rPr>
                <w:rFonts w:cs="Arial"/>
                <w:color w:val="000000" w:themeColor="text1"/>
                <w:szCs w:val="18"/>
              </w:rPr>
            </w:pPr>
            <w:r>
              <w:rPr>
                <w:rFonts w:cs="Arial"/>
                <w:color w:val="000000" w:themeColor="text1"/>
                <w:szCs w:val="18"/>
              </w:rPr>
              <w:t xml:space="preserve">Component 3 candidate values: </w:t>
            </w:r>
            <w:r>
              <w:rPr>
                <w:rFonts w:cs="Arial"/>
                <w:strike/>
                <w:color w:val="FF0000"/>
                <w:szCs w:val="18"/>
              </w:rPr>
              <w:t>FFS</w:t>
            </w:r>
            <w:r>
              <w:rPr>
                <w:rFonts w:cs="Arial"/>
                <w:color w:val="FF0000"/>
                <w:szCs w:val="18"/>
              </w:rPr>
              <w:t xml:space="preserve"> {8, 16, 32, 64, 128}</w:t>
            </w:r>
          </w:p>
          <w:p w14:paraId="4E6F0734" w14:textId="77777777" w:rsidR="004B1528" w:rsidRDefault="004B1528">
            <w:pPr>
              <w:pStyle w:val="TAL"/>
              <w:rPr>
                <w:rFonts w:cs="Arial"/>
                <w:color w:val="000000" w:themeColor="text1"/>
                <w:szCs w:val="18"/>
              </w:rPr>
            </w:pPr>
          </w:p>
          <w:p w14:paraId="1474358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Note: component 2 and 3 are also counted in FG 16-1g and 16-1g-1</w:t>
            </w:r>
          </w:p>
        </w:tc>
        <w:tc>
          <w:tcPr>
            <w:tcW w:w="0" w:type="auto"/>
            <w:shd w:val="clear" w:color="auto" w:fill="auto"/>
          </w:tcPr>
          <w:p w14:paraId="49354F0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FA0CCDF"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340A9B7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6E071B5"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771FC5"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324284C6" w14:textId="77777777">
        <w:tc>
          <w:tcPr>
            <w:tcW w:w="1818" w:type="dxa"/>
            <w:tcBorders>
              <w:top w:val="single" w:sz="4" w:space="0" w:color="auto"/>
              <w:left w:val="single" w:sz="4" w:space="0" w:color="auto"/>
              <w:bottom w:val="single" w:sz="4" w:space="0" w:color="auto"/>
              <w:right w:val="single" w:sz="4" w:space="0" w:color="auto"/>
            </w:tcBorders>
          </w:tcPr>
          <w:p w14:paraId="15F9ED7C"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301860B3" w14:textId="77777777" w:rsidR="004B1528" w:rsidRDefault="001311B1">
            <w:pPr>
              <w:rPr>
                <w:rFonts w:ascii="Calibri" w:eastAsia="MS Mincho" w:hAnsi="Calibri" w:cs="Calibri"/>
              </w:rPr>
            </w:pPr>
            <w:r>
              <w:rPr>
                <w:rFonts w:ascii="Calibri" w:eastAsia="MS Mincho" w:hAnsi="Calibri" w:cs="Calibri"/>
              </w:rPr>
              <w:t>Fine for the red candidate values</w:t>
            </w:r>
          </w:p>
        </w:tc>
      </w:tr>
      <w:tr w:rsidR="00324AFF" w14:paraId="7B624EBD" w14:textId="77777777">
        <w:tc>
          <w:tcPr>
            <w:tcW w:w="1818" w:type="dxa"/>
            <w:tcBorders>
              <w:top w:val="single" w:sz="4" w:space="0" w:color="auto"/>
              <w:left w:val="single" w:sz="4" w:space="0" w:color="auto"/>
              <w:bottom w:val="single" w:sz="4" w:space="0" w:color="auto"/>
              <w:right w:val="single" w:sz="4" w:space="0" w:color="auto"/>
            </w:tcBorders>
          </w:tcPr>
          <w:p w14:paraId="7C707304" w14:textId="47CDCF64" w:rsidR="00324AFF" w:rsidRDefault="00324AF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00F969F3" w14:textId="75C1B06E" w:rsidR="00324AFF" w:rsidRDefault="00324AFF">
            <w:pPr>
              <w:rPr>
                <w:rFonts w:ascii="Calibri" w:eastAsia="MS Mincho" w:hAnsi="Calibri" w:cs="Calibri"/>
              </w:rPr>
            </w:pPr>
            <w:r>
              <w:rPr>
                <w:rFonts w:ascii="Calibri" w:eastAsia="MS Mincho" w:hAnsi="Calibri" w:cs="Calibri"/>
              </w:rPr>
              <w:t xml:space="preserve">Component 2 is the max number of SSBs and CSI-RS resources in both resource sets.  </w:t>
            </w:r>
            <w:r w:rsidR="005534B7">
              <w:rPr>
                <w:rFonts w:ascii="Calibri" w:eastAsia="MS Mincho" w:hAnsi="Calibri" w:cs="Calibri"/>
              </w:rPr>
              <w:t>So having a component value of 1 is a bit strange (i.e., the same SSB and CSI-RS cannot be in two CMR sets as the two CMR sets are to be transmitted from different TRPs).  So we suggest to remove candidate value of 1 from compoenent 2.</w:t>
            </w:r>
          </w:p>
        </w:tc>
      </w:tr>
      <w:tr w:rsidR="00B47569" w14:paraId="23027108" w14:textId="77777777">
        <w:tc>
          <w:tcPr>
            <w:tcW w:w="1818" w:type="dxa"/>
            <w:tcBorders>
              <w:top w:val="single" w:sz="4" w:space="0" w:color="auto"/>
              <w:left w:val="single" w:sz="4" w:space="0" w:color="auto"/>
              <w:bottom w:val="single" w:sz="4" w:space="0" w:color="auto"/>
              <w:right w:val="single" w:sz="4" w:space="0" w:color="auto"/>
            </w:tcBorders>
          </w:tcPr>
          <w:p w14:paraId="35F9EF73" w14:textId="6F6D53C8" w:rsidR="00B47569" w:rsidRDefault="00B47569">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5063E2D9" w14:textId="68B8B045" w:rsidR="00B47569" w:rsidRDefault="00B47569">
            <w:pPr>
              <w:rPr>
                <w:rFonts w:ascii="Calibri" w:eastAsia="MS Mincho" w:hAnsi="Calibri" w:cs="Calibri"/>
              </w:rPr>
            </w:pPr>
            <w:r>
              <w:rPr>
                <w:rFonts w:ascii="Calibri" w:eastAsia="MS Mincho" w:hAnsi="Calibri" w:cs="Calibri"/>
              </w:rPr>
              <w:t>Agree with Ericsson.</w:t>
            </w:r>
          </w:p>
        </w:tc>
      </w:tr>
      <w:tr w:rsidR="00020B30" w14:paraId="1C3CAA2E" w14:textId="77777777">
        <w:tc>
          <w:tcPr>
            <w:tcW w:w="1818" w:type="dxa"/>
            <w:tcBorders>
              <w:top w:val="single" w:sz="4" w:space="0" w:color="auto"/>
              <w:left w:val="single" w:sz="4" w:space="0" w:color="auto"/>
              <w:bottom w:val="single" w:sz="4" w:space="0" w:color="auto"/>
              <w:right w:val="single" w:sz="4" w:space="0" w:color="auto"/>
            </w:tcBorders>
          </w:tcPr>
          <w:p w14:paraId="7CC36708" w14:textId="57094740" w:rsidR="00020B30" w:rsidRDefault="00020B30" w:rsidP="00020B30">
            <w:pPr>
              <w:rPr>
                <w:rFonts w:ascii="Calibri" w:eastAsia="MS Mincho" w:hAnsi="Calibri" w:cs="Calibri"/>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138881B2" w14:textId="77777777" w:rsidR="00020B30" w:rsidRDefault="00020B30" w:rsidP="00020B30">
            <w:pPr>
              <w:pStyle w:val="ListParagraph"/>
              <w:numPr>
                <w:ilvl w:val="1"/>
                <w:numId w:val="20"/>
              </w:numPr>
              <w:snapToGrid w:val="0"/>
              <w:spacing w:before="120" w:afterLines="50" w:line="240" w:lineRule="auto"/>
              <w:ind w:left="360"/>
              <w:contextualSpacing w:val="0"/>
              <w:rPr>
                <w:rFonts w:eastAsia="Microsoft YaHei"/>
              </w:rPr>
            </w:pPr>
            <w:r>
              <w:rPr>
                <w:rFonts w:eastAsia="Microsoft YaHei"/>
              </w:rPr>
              <w:t>Regarding #. RS for both CMR sets (component-2/3), in FG 2-24, we have the following requirement:</w:t>
            </w:r>
          </w:p>
          <w:tbl>
            <w:tblPr>
              <w:tblStyle w:val="TableGrid"/>
              <w:tblW w:w="0" w:type="auto"/>
              <w:tblInd w:w="360" w:type="dxa"/>
              <w:tblLayout w:type="fixed"/>
              <w:tblLook w:val="04A0" w:firstRow="1" w:lastRow="0" w:firstColumn="1" w:lastColumn="0" w:noHBand="0" w:noVBand="1"/>
            </w:tblPr>
            <w:tblGrid>
              <w:gridCol w:w="9350"/>
            </w:tblGrid>
            <w:tr w:rsidR="00020B30" w14:paraId="57343AD1" w14:textId="77777777" w:rsidTr="00020B30">
              <w:tc>
                <w:tcPr>
                  <w:tcW w:w="9350" w:type="dxa"/>
                </w:tcPr>
                <w:p w14:paraId="76E44B13" w14:textId="77777777" w:rsidR="00020B30" w:rsidRDefault="00020B30" w:rsidP="00020B30">
                  <w:pPr>
                    <w:snapToGrid w:val="0"/>
                    <w:rPr>
                      <w:rFonts w:eastAsia="MS PGothic"/>
                      <w:sz w:val="18"/>
                      <w:szCs w:val="18"/>
                    </w:rPr>
                  </w:pPr>
                  <w:r>
                    <w:rPr>
                      <w:sz w:val="18"/>
                      <w:szCs w:val="18"/>
                    </w:rPr>
                    <w:t xml:space="preserve">1. </w:t>
                  </w:r>
                  <w:r>
                    <w:rPr>
                      <w:rFonts w:eastAsia="MS PGothic"/>
                      <w:sz w:val="18"/>
                      <w:szCs w:val="18"/>
                    </w:rPr>
                    <w:t>The max number of SSB/CSI-RS (1Tx) resources (sum of aperiodic/periodic/semi-persistent) across all CCs configured to measure L1-RSRP within a slot shall not exceed MB_1</w:t>
                  </w:r>
                </w:p>
                <w:p w14:paraId="2F2107B2" w14:textId="77777777" w:rsidR="00020B30" w:rsidRDefault="00020B30" w:rsidP="00020B30">
                  <w:pPr>
                    <w:pStyle w:val="ListParagraph"/>
                    <w:numPr>
                      <w:ilvl w:val="0"/>
                      <w:numId w:val="20"/>
                    </w:numPr>
                    <w:snapToGrid w:val="0"/>
                    <w:spacing w:before="0" w:after="200" w:line="276" w:lineRule="auto"/>
                    <w:contextualSpacing w:val="0"/>
                    <w:jc w:val="left"/>
                    <w:rPr>
                      <w:rFonts w:eastAsia="MS PGothic"/>
                      <w:sz w:val="18"/>
                      <w:szCs w:val="18"/>
                    </w:rPr>
                  </w:pPr>
                  <w:r>
                    <w:rPr>
                      <w:rFonts w:eastAsia="MS PGothic"/>
                      <w:sz w:val="18"/>
                      <w:szCs w:val="18"/>
                    </w:rPr>
                    <w:t>Component-1, candidate value set for MB_1 is {0, 8, 16, 32, 64}</w:t>
                  </w:r>
                </w:p>
                <w:p w14:paraId="213111CE" w14:textId="77777777" w:rsidR="00020B30" w:rsidRDefault="00020B30" w:rsidP="00020B30">
                  <w:pPr>
                    <w:pStyle w:val="ListParagraph"/>
                    <w:numPr>
                      <w:ilvl w:val="1"/>
                      <w:numId w:val="20"/>
                    </w:numPr>
                    <w:snapToGrid w:val="0"/>
                    <w:spacing w:before="0" w:after="200" w:line="276" w:lineRule="auto"/>
                    <w:contextualSpacing w:val="0"/>
                    <w:jc w:val="left"/>
                    <w:rPr>
                      <w:rFonts w:eastAsia="MS PGothic"/>
                      <w:sz w:val="18"/>
                      <w:szCs w:val="18"/>
                    </w:rPr>
                  </w:pPr>
                  <w:r>
                    <w:rPr>
                      <w:rFonts w:eastAsia="MS PGothic"/>
                      <w:sz w:val="18"/>
                      <w:szCs w:val="18"/>
                    </w:rPr>
                    <w:t>On FR2, UE is mandated to signal MB_1 &gt;=8</w:t>
                  </w:r>
                </w:p>
                <w:p w14:paraId="7284D304" w14:textId="77777777" w:rsidR="00020B30" w:rsidRDefault="00020B30" w:rsidP="00020B30">
                  <w:pPr>
                    <w:pStyle w:val="ListParagraph"/>
                    <w:numPr>
                      <w:ilvl w:val="1"/>
                      <w:numId w:val="20"/>
                    </w:numPr>
                    <w:snapToGrid w:val="0"/>
                    <w:spacing w:before="0" w:after="200" w:line="276" w:lineRule="auto"/>
                    <w:contextualSpacing w:val="0"/>
                    <w:jc w:val="left"/>
                    <w:rPr>
                      <w:rFonts w:eastAsia="MS PGothic"/>
                      <w:sz w:val="18"/>
                      <w:szCs w:val="18"/>
                    </w:rPr>
                  </w:pPr>
                  <w:r>
                    <w:rPr>
                      <w:rFonts w:eastAsia="MS PGothic"/>
                      <w:sz w:val="18"/>
                      <w:szCs w:val="18"/>
                    </w:rPr>
                    <w:t>On FR1, MB_1 &gt;=8 is supported mandatory with capability signaling</w:t>
                  </w:r>
                </w:p>
                <w:p w14:paraId="6CA02FB8" w14:textId="77777777" w:rsidR="00020B30" w:rsidRDefault="00020B30" w:rsidP="00020B30">
                  <w:pPr>
                    <w:snapToGrid w:val="0"/>
                    <w:rPr>
                      <w:rFonts w:eastAsia="MS PGothic"/>
                      <w:sz w:val="18"/>
                      <w:szCs w:val="18"/>
                    </w:rPr>
                  </w:pPr>
                  <w:r>
                    <w:rPr>
                      <w:rFonts w:eastAsia="MS PGothic"/>
                      <w:sz w:val="18"/>
                      <w:szCs w:val="18"/>
                    </w:rPr>
                    <w:t xml:space="preserve">1a. The max number of CSI-RS resources (sum of aperiodic/periodic/semi-persistent) across all CCs configured to measure L1-RSRP shall not exceed MC_1 </w:t>
                  </w:r>
                </w:p>
                <w:p w14:paraId="58539C01" w14:textId="77777777" w:rsidR="00020B30" w:rsidRDefault="00020B30" w:rsidP="00020B30">
                  <w:pPr>
                    <w:pStyle w:val="ListParagraph"/>
                    <w:numPr>
                      <w:ilvl w:val="1"/>
                      <w:numId w:val="20"/>
                    </w:numPr>
                    <w:snapToGrid w:val="0"/>
                    <w:spacing w:before="0" w:after="200" w:line="276" w:lineRule="auto"/>
                    <w:contextualSpacing w:val="0"/>
                    <w:jc w:val="left"/>
                    <w:rPr>
                      <w:rFonts w:eastAsia="MS PGothic"/>
                      <w:sz w:val="18"/>
                      <w:szCs w:val="18"/>
                    </w:rPr>
                  </w:pPr>
                  <w:r>
                    <w:rPr>
                      <w:rFonts w:eastAsia="MS PGothic"/>
                      <w:sz w:val="18"/>
                      <w:szCs w:val="18"/>
                    </w:rPr>
                    <w:t>Component-1a, candidate value set for MC_1 is {0, 4, 8, 16, 32, 64}</w:t>
                  </w:r>
                </w:p>
                <w:p w14:paraId="1A94BD70" w14:textId="77777777" w:rsidR="00020B30" w:rsidRDefault="00020B30" w:rsidP="00020B30">
                  <w:pPr>
                    <w:pStyle w:val="ListParagraph"/>
                    <w:numPr>
                      <w:ilvl w:val="1"/>
                      <w:numId w:val="20"/>
                    </w:numPr>
                    <w:snapToGrid w:val="0"/>
                    <w:spacing w:before="0" w:after="200" w:line="276" w:lineRule="auto"/>
                    <w:contextualSpacing w:val="0"/>
                    <w:jc w:val="left"/>
                    <w:rPr>
                      <w:rFonts w:eastAsia="MS PGothic"/>
                      <w:sz w:val="18"/>
                      <w:szCs w:val="18"/>
                    </w:rPr>
                  </w:pPr>
                  <w:r>
                    <w:rPr>
                      <w:rFonts w:eastAsia="MS PGothic"/>
                      <w:sz w:val="18"/>
                      <w:szCs w:val="18"/>
                    </w:rPr>
                    <w:t>For FR1, UE is mandated to report at least 8.</w:t>
                  </w:r>
                </w:p>
              </w:tc>
            </w:tr>
          </w:tbl>
          <w:p w14:paraId="09C1488F" w14:textId="77777777" w:rsidR="00020B30" w:rsidRDefault="00020B30" w:rsidP="00020B30">
            <w:pPr>
              <w:pStyle w:val="ListParagraph"/>
              <w:snapToGrid w:val="0"/>
              <w:spacing w:before="120" w:afterLines="50" w:line="240" w:lineRule="auto"/>
              <w:ind w:left="360"/>
              <w:rPr>
                <w:rFonts w:eastAsia="Microsoft YaHei"/>
              </w:rPr>
            </w:pPr>
            <w:r>
              <w:rPr>
                <w:rFonts w:eastAsia="Microsoft YaHei"/>
              </w:rPr>
              <w:t xml:space="preserve">Therefore, for component-2, besides that 1 should be removed firstly, we also think that the candidate value {8, 16, 32, 64, 128} should be added for component 2. </w:t>
            </w:r>
          </w:p>
          <w:p w14:paraId="6F549DF5" w14:textId="77777777" w:rsidR="00020B30" w:rsidRDefault="00020B30" w:rsidP="00020B30">
            <w:pPr>
              <w:rPr>
                <w:rFonts w:ascii="Calibri" w:eastAsia="MS Mincho" w:hAnsi="Calibri" w:cs="Calibri"/>
              </w:rPr>
            </w:pPr>
          </w:p>
        </w:tc>
      </w:tr>
    </w:tbl>
    <w:p w14:paraId="3CEC804A" w14:textId="77777777" w:rsidR="004B1528" w:rsidRPr="00CC24AF" w:rsidRDefault="004B1528">
      <w:pPr>
        <w:pStyle w:val="maintext"/>
        <w:ind w:firstLineChars="90" w:firstLine="180"/>
        <w:rPr>
          <w:rFonts w:ascii="Calibri" w:hAnsi="Calibri" w:cs="Arial"/>
          <w:color w:val="000000"/>
          <w:lang w:val="en-US"/>
        </w:rPr>
      </w:pPr>
    </w:p>
    <w:p w14:paraId="580260FC" w14:textId="77777777" w:rsidR="004B1528" w:rsidRDefault="001311B1">
      <w:pPr>
        <w:pStyle w:val="Heading1"/>
        <w:numPr>
          <w:ilvl w:val="1"/>
          <w:numId w:val="12"/>
        </w:numPr>
        <w:jc w:val="both"/>
        <w:rPr>
          <w:color w:val="000000"/>
        </w:rPr>
      </w:pPr>
      <w:r>
        <w:rPr>
          <w:color w:val="000000"/>
        </w:rPr>
        <w:t>Issue 29: FG 23-5-2</w:t>
      </w:r>
    </w:p>
    <w:p w14:paraId="6E4F9609"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7E3BC616" w14:textId="77777777" w:rsidR="004B1528" w:rsidRDefault="004B1528">
      <w:pPr>
        <w:pStyle w:val="maintext"/>
        <w:ind w:firstLineChars="90" w:firstLine="180"/>
        <w:rPr>
          <w:rFonts w:ascii="Calibri" w:hAnsi="Calibri" w:cs="Arial"/>
        </w:rPr>
      </w:pPr>
    </w:p>
    <w:p w14:paraId="562B2CB5"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15EF930"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12"/>
        <w:gridCol w:w="2097"/>
        <w:gridCol w:w="5343"/>
        <w:gridCol w:w="222"/>
        <w:gridCol w:w="527"/>
        <w:gridCol w:w="222"/>
        <w:gridCol w:w="2930"/>
        <w:gridCol w:w="789"/>
        <w:gridCol w:w="467"/>
        <w:gridCol w:w="467"/>
        <w:gridCol w:w="467"/>
        <w:gridCol w:w="4853"/>
        <w:gridCol w:w="1952"/>
      </w:tblGrid>
      <w:tr w:rsidR="004B1528" w14:paraId="4256DD9D" w14:textId="77777777">
        <w:tc>
          <w:tcPr>
            <w:tcW w:w="0" w:type="auto"/>
            <w:shd w:val="clear" w:color="auto" w:fill="auto"/>
          </w:tcPr>
          <w:p w14:paraId="438A93A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23. NR_FeMIMO</w:t>
            </w:r>
          </w:p>
        </w:tc>
        <w:tc>
          <w:tcPr>
            <w:tcW w:w="0" w:type="auto"/>
            <w:shd w:val="clear" w:color="auto" w:fill="auto"/>
          </w:tcPr>
          <w:p w14:paraId="365073F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23-5-2</w:t>
            </w:r>
          </w:p>
        </w:tc>
        <w:tc>
          <w:tcPr>
            <w:tcW w:w="0" w:type="auto"/>
            <w:shd w:val="clear" w:color="auto" w:fill="auto"/>
          </w:tcPr>
          <w:p w14:paraId="477DD14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MTRP BFR based on two BFD-RS sets</w:t>
            </w:r>
          </w:p>
        </w:tc>
        <w:tc>
          <w:tcPr>
            <w:tcW w:w="0" w:type="auto"/>
            <w:shd w:val="clear" w:color="auto" w:fill="auto"/>
          </w:tcPr>
          <w:p w14:paraId="40D35981"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1. </w:t>
            </w:r>
            <w:r>
              <w:rPr>
                <w:rFonts w:cs="Arial"/>
                <w:color w:val="000000" w:themeColor="text1"/>
                <w:sz w:val="18"/>
                <w:szCs w:val="18"/>
                <w:lang w:eastAsia="zh-CN"/>
              </w:rPr>
              <w:t xml:space="preserve">Maximum </w:t>
            </w:r>
            <w:r>
              <w:rPr>
                <w:rFonts w:cs="Arial"/>
                <w:color w:val="000000" w:themeColor="text1"/>
                <w:sz w:val="18"/>
                <w:szCs w:val="18"/>
              </w:rPr>
              <w:t xml:space="preserve">number of supported </w:t>
            </w:r>
            <w:r>
              <w:rPr>
                <w:rFonts w:cs="Arial"/>
                <w:color w:val="FF0000"/>
                <w:sz w:val="18"/>
                <w:szCs w:val="18"/>
              </w:rPr>
              <w:t xml:space="preserve">active </w:t>
            </w:r>
            <w:r>
              <w:rPr>
                <w:rFonts w:cs="Arial"/>
                <w:color w:val="000000" w:themeColor="text1"/>
                <w:sz w:val="18"/>
                <w:szCs w:val="18"/>
              </w:rPr>
              <w:t>BFD-RS resources per set per BWP</w:t>
            </w:r>
          </w:p>
          <w:p w14:paraId="071D7E3D"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FF0000"/>
                <w:sz w:val="18"/>
                <w:szCs w:val="18"/>
              </w:rPr>
              <w:t>2. The maximum number of CCs configured with BFR (including spCell/SCell/MTRP BFR in Rel-15/16/17)</w:t>
            </w:r>
          </w:p>
          <w:p w14:paraId="11808B8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3. Supported maximum number of </w:t>
            </w:r>
            <w:r>
              <w:rPr>
                <w:rFonts w:ascii="Arial" w:hAnsi="Arial" w:cs="Arial"/>
                <w:color w:val="FF0000"/>
                <w:sz w:val="18"/>
                <w:szCs w:val="18"/>
              </w:rPr>
              <w:t xml:space="preserve">active </w:t>
            </w:r>
            <w:r>
              <w:rPr>
                <w:rFonts w:ascii="Arial" w:hAnsi="Arial" w:cs="Arial"/>
                <w:color w:val="000000" w:themeColor="text1"/>
                <w:sz w:val="18"/>
                <w:szCs w:val="18"/>
              </w:rPr>
              <w:t xml:space="preserve">BFD-RS resources across two BFD-RS sets per BWP </w:t>
            </w:r>
          </w:p>
        </w:tc>
        <w:tc>
          <w:tcPr>
            <w:tcW w:w="0" w:type="auto"/>
            <w:shd w:val="clear" w:color="auto" w:fill="auto"/>
          </w:tcPr>
          <w:p w14:paraId="0B74A730"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153E8F5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C0CD6B7"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3395FE7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MTRP BFR based on two BFD-RS sets is not supported</w:t>
            </w:r>
          </w:p>
        </w:tc>
        <w:tc>
          <w:tcPr>
            <w:tcW w:w="0" w:type="auto"/>
            <w:shd w:val="clear" w:color="auto" w:fill="auto"/>
          </w:tcPr>
          <w:p w14:paraId="1C50598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518837C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1D0F16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7C934D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CFDCA4A" w14:textId="77777777" w:rsidR="004B1528" w:rsidRDefault="001311B1">
            <w:pPr>
              <w:pStyle w:val="TAL"/>
              <w:rPr>
                <w:rFonts w:cs="Arial"/>
                <w:color w:val="000000" w:themeColor="text1"/>
                <w:szCs w:val="18"/>
                <w:lang w:eastAsia="zh-CN"/>
              </w:rPr>
            </w:pPr>
            <w:r>
              <w:rPr>
                <w:rFonts w:cs="Arial"/>
                <w:color w:val="000000" w:themeColor="text1"/>
                <w:szCs w:val="18"/>
              </w:rPr>
              <w:t xml:space="preserve">Component 1 candidate values: </w:t>
            </w:r>
            <w:r>
              <w:rPr>
                <w:rFonts w:cs="Arial"/>
                <w:color w:val="000000" w:themeColor="text1"/>
                <w:szCs w:val="18"/>
                <w:lang w:eastAsia="zh-CN"/>
              </w:rPr>
              <w:t>{1, 2}</w:t>
            </w:r>
          </w:p>
          <w:p w14:paraId="2F466827" w14:textId="77777777" w:rsidR="004B1528" w:rsidRDefault="004B1528">
            <w:pPr>
              <w:pStyle w:val="TAL"/>
              <w:rPr>
                <w:rFonts w:cs="Arial"/>
                <w:color w:val="000000" w:themeColor="text1"/>
                <w:szCs w:val="18"/>
                <w:lang w:eastAsia="zh-CN"/>
              </w:rPr>
            </w:pPr>
          </w:p>
          <w:p w14:paraId="3B166FF8" w14:textId="77777777" w:rsidR="004B1528" w:rsidRDefault="001311B1">
            <w:pPr>
              <w:pStyle w:val="TAL"/>
              <w:rPr>
                <w:rFonts w:cs="Arial"/>
                <w:color w:val="FF0000"/>
                <w:szCs w:val="18"/>
              </w:rPr>
            </w:pPr>
            <w:r>
              <w:rPr>
                <w:rFonts w:cs="Arial"/>
                <w:color w:val="FF0000"/>
                <w:szCs w:val="18"/>
              </w:rPr>
              <w:t>Component 2 candidate values: {1, 2, 3, 4, 5, 6, 7, 8, 9}</w:t>
            </w:r>
          </w:p>
          <w:p w14:paraId="66D241BA" w14:textId="77777777" w:rsidR="004B1528" w:rsidRDefault="004B1528">
            <w:pPr>
              <w:pStyle w:val="TAL"/>
              <w:rPr>
                <w:rFonts w:cs="Arial"/>
                <w:color w:val="000000" w:themeColor="text1"/>
                <w:szCs w:val="18"/>
                <w:lang w:eastAsia="zh-CN"/>
              </w:rPr>
            </w:pPr>
          </w:p>
          <w:p w14:paraId="2B306519" w14:textId="77777777" w:rsidR="004B1528" w:rsidRDefault="001311B1">
            <w:pPr>
              <w:pStyle w:val="TAL"/>
              <w:rPr>
                <w:rFonts w:cs="Arial"/>
                <w:color w:val="000000" w:themeColor="text1"/>
                <w:szCs w:val="18"/>
              </w:rPr>
            </w:pPr>
            <w:r>
              <w:rPr>
                <w:rFonts w:cs="Arial"/>
                <w:color w:val="000000" w:themeColor="text1"/>
                <w:szCs w:val="18"/>
              </w:rPr>
              <w:t>Component 3 candidate values: {2,3,4}</w:t>
            </w:r>
          </w:p>
          <w:p w14:paraId="7AA33277" w14:textId="77777777" w:rsidR="004B1528" w:rsidRDefault="004B1528">
            <w:pPr>
              <w:pStyle w:val="TAL"/>
              <w:rPr>
                <w:rFonts w:cs="Arial"/>
                <w:color w:val="000000" w:themeColor="text1"/>
                <w:szCs w:val="18"/>
              </w:rPr>
            </w:pPr>
          </w:p>
          <w:p w14:paraId="61D3FCE2"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Note:BFD-RS resources and NBI-RS resources for MTRP BFR are counted in FG 16-1g and 16-1g-1</w:t>
            </w:r>
          </w:p>
        </w:tc>
        <w:tc>
          <w:tcPr>
            <w:tcW w:w="0" w:type="auto"/>
            <w:shd w:val="clear" w:color="auto" w:fill="auto"/>
          </w:tcPr>
          <w:p w14:paraId="1C995B7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980B3C4"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1160E7D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97D36F9"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3B2E751"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6EC903B6" w14:textId="77777777">
        <w:tc>
          <w:tcPr>
            <w:tcW w:w="1818" w:type="dxa"/>
            <w:tcBorders>
              <w:top w:val="single" w:sz="4" w:space="0" w:color="auto"/>
              <w:left w:val="single" w:sz="4" w:space="0" w:color="auto"/>
              <w:bottom w:val="single" w:sz="4" w:space="0" w:color="auto"/>
              <w:right w:val="single" w:sz="4" w:space="0" w:color="auto"/>
            </w:tcBorders>
          </w:tcPr>
          <w:p w14:paraId="4DAA0B27"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0F7AA2EC" w14:textId="77777777" w:rsidR="004B1528" w:rsidRDefault="001311B1">
            <w:pPr>
              <w:rPr>
                <w:rFonts w:ascii="Calibri" w:eastAsia="MS Mincho" w:hAnsi="Calibri" w:cs="Calibri"/>
              </w:rPr>
            </w:pPr>
            <w:r>
              <w:rPr>
                <w:rFonts w:ascii="Calibri" w:eastAsia="MS Mincho" w:hAnsi="Calibri" w:cs="Calibri"/>
              </w:rPr>
              <w:t>Fine for the red text</w:t>
            </w:r>
          </w:p>
        </w:tc>
      </w:tr>
      <w:tr w:rsidR="004B1528" w14:paraId="13DB55D5" w14:textId="77777777">
        <w:tc>
          <w:tcPr>
            <w:tcW w:w="1818" w:type="dxa"/>
            <w:tcBorders>
              <w:top w:val="single" w:sz="4" w:space="0" w:color="auto"/>
              <w:left w:val="single" w:sz="4" w:space="0" w:color="auto"/>
              <w:bottom w:val="single" w:sz="4" w:space="0" w:color="auto"/>
              <w:right w:val="single" w:sz="4" w:space="0" w:color="auto"/>
            </w:tcBorders>
          </w:tcPr>
          <w:p w14:paraId="30A03E00" w14:textId="77777777" w:rsidR="004B1528" w:rsidRDefault="001311B1">
            <w:pPr>
              <w:rPr>
                <w:rFonts w:ascii="Calibri" w:eastAsiaTheme="minorEastAsia" w:hAnsi="Calibri" w:cs="Calibri"/>
                <w:lang w:eastAsia="ko-KR"/>
              </w:rPr>
            </w:pPr>
            <w:r>
              <w:rPr>
                <w:rFonts w:ascii="Calibri" w:eastAsiaTheme="minorEastAsia" w:hAnsi="Calibri" w:cs="Calibri" w:hint="eastAsia"/>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0E775A99" w14:textId="77777777" w:rsidR="004B1528" w:rsidRDefault="001311B1">
            <w:pPr>
              <w:rPr>
                <w:rFonts w:ascii="Calibri" w:eastAsiaTheme="minorEastAsia" w:hAnsi="Calibri" w:cs="Calibri"/>
                <w:lang w:eastAsia="ko-KR"/>
              </w:rPr>
            </w:pPr>
            <w:r>
              <w:rPr>
                <w:rFonts w:ascii="Calibri" w:eastAsiaTheme="minorEastAsia" w:hAnsi="Calibri" w:cs="Calibri"/>
                <w:lang w:eastAsia="ko-KR"/>
              </w:rPr>
              <w:t>R</w:t>
            </w:r>
            <w:r>
              <w:rPr>
                <w:rFonts w:ascii="Calibri" w:eastAsiaTheme="minorEastAsia" w:hAnsi="Calibri" w:cs="Calibri" w:hint="eastAsia"/>
                <w:lang w:eastAsia="ko-KR"/>
              </w:rPr>
              <w:t xml:space="preserve">egarding </w:t>
            </w:r>
            <w:r>
              <w:rPr>
                <w:rFonts w:ascii="Calibri" w:eastAsiaTheme="minorEastAsia" w:hAnsi="Calibri" w:cs="Calibri"/>
                <w:lang w:eastAsia="ko-KR"/>
              </w:rPr>
              <w:t>component 2, there was no relavant discussion/agreement in RAN1. We don’t think it is necessary.</w:t>
            </w:r>
          </w:p>
        </w:tc>
      </w:tr>
      <w:tr w:rsidR="005534B7" w14:paraId="44D9438D" w14:textId="77777777">
        <w:tc>
          <w:tcPr>
            <w:tcW w:w="1818" w:type="dxa"/>
            <w:tcBorders>
              <w:top w:val="single" w:sz="4" w:space="0" w:color="auto"/>
              <w:left w:val="single" w:sz="4" w:space="0" w:color="auto"/>
              <w:bottom w:val="single" w:sz="4" w:space="0" w:color="auto"/>
              <w:right w:val="single" w:sz="4" w:space="0" w:color="auto"/>
            </w:tcBorders>
          </w:tcPr>
          <w:p w14:paraId="31CF6B53" w14:textId="5523E92D" w:rsidR="005534B7" w:rsidRDefault="005534B7">
            <w:pPr>
              <w:rPr>
                <w:rFonts w:ascii="Calibri" w:eastAsiaTheme="minorEastAsia" w:hAnsi="Calibri" w:cs="Calibri"/>
                <w:lang w:eastAsia="ko-KR"/>
              </w:rPr>
            </w:pPr>
            <w:r>
              <w:rPr>
                <w:rFonts w:ascii="Calibri" w:eastAsiaTheme="minorEastAsia" w:hAnsi="Calibri" w:cs="Calibri"/>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D551A27" w14:textId="37991B09" w:rsidR="005534B7" w:rsidRDefault="005534B7">
            <w:pPr>
              <w:rPr>
                <w:rFonts w:ascii="Calibri" w:eastAsiaTheme="minorEastAsia" w:hAnsi="Calibri" w:cs="Calibri"/>
                <w:lang w:eastAsia="ko-KR"/>
              </w:rPr>
            </w:pPr>
            <w:r>
              <w:rPr>
                <w:rFonts w:ascii="Calibri" w:eastAsiaTheme="minorEastAsia" w:hAnsi="Calibri" w:cs="Calibri"/>
                <w:lang w:eastAsia="ko-KR"/>
              </w:rPr>
              <w:t>Similar view as LG.</w:t>
            </w:r>
          </w:p>
        </w:tc>
      </w:tr>
      <w:tr w:rsidR="008A4B65" w:rsidRPr="002C7B6E" w14:paraId="4745C56E" w14:textId="77777777" w:rsidTr="008A4B65">
        <w:tc>
          <w:tcPr>
            <w:tcW w:w="1818" w:type="dxa"/>
            <w:tcBorders>
              <w:top w:val="single" w:sz="4" w:space="0" w:color="auto"/>
              <w:left w:val="single" w:sz="4" w:space="0" w:color="auto"/>
              <w:bottom w:val="single" w:sz="4" w:space="0" w:color="auto"/>
              <w:right w:val="single" w:sz="4" w:space="0" w:color="auto"/>
            </w:tcBorders>
          </w:tcPr>
          <w:p w14:paraId="2710A5FF" w14:textId="77777777" w:rsidR="008A4B65" w:rsidRPr="002C7B6E" w:rsidRDefault="008A4B65" w:rsidP="00690DC8">
            <w:pPr>
              <w:rPr>
                <w:rFonts w:ascii="Calibri" w:eastAsiaTheme="minorEastAsia" w:hAnsi="Calibri" w:cs="Calibri"/>
                <w:lang w:eastAsia="ko-KR"/>
              </w:rPr>
            </w:pPr>
            <w:r>
              <w:rPr>
                <w:rFonts w:ascii="Calibri" w:eastAsiaTheme="minorEastAsia" w:hAnsi="Calibri" w:cs="Calibri"/>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44BCE4DA" w14:textId="77777777" w:rsidR="008A4B65" w:rsidRDefault="008A4B65" w:rsidP="00690DC8">
            <w:pPr>
              <w:rPr>
                <w:rFonts w:ascii="Calibri" w:eastAsiaTheme="minorEastAsia" w:hAnsi="Calibri" w:cs="Calibri"/>
                <w:lang w:eastAsia="ko-KR"/>
              </w:rPr>
            </w:pPr>
            <w:r>
              <w:rPr>
                <w:rFonts w:ascii="Calibri" w:eastAsiaTheme="minorEastAsia" w:hAnsi="Calibri" w:cs="Calibri"/>
                <w:lang w:eastAsia="ko-KR"/>
              </w:rPr>
              <w:t xml:space="preserve">1. </w:t>
            </w:r>
            <w:r>
              <w:rPr>
                <w:rFonts w:ascii="Calibri" w:eastAsiaTheme="minorEastAsia" w:hAnsi="Calibri" w:cs="Calibri" w:hint="eastAsia"/>
                <w:lang w:eastAsia="ko-KR"/>
              </w:rPr>
              <w:t>S</w:t>
            </w:r>
            <w:r>
              <w:rPr>
                <w:rFonts w:ascii="Calibri" w:eastAsiaTheme="minorEastAsia" w:hAnsi="Calibri" w:cs="Calibri"/>
                <w:lang w:eastAsia="ko-KR"/>
              </w:rPr>
              <w:t>upport to have the note “</w:t>
            </w:r>
            <w:r w:rsidRPr="008A4B65">
              <w:rPr>
                <w:rFonts w:ascii="Calibri" w:eastAsiaTheme="minorEastAsia" w:hAnsi="Calibri" w:cs="Calibri"/>
                <w:lang w:eastAsia="ko-KR"/>
              </w:rPr>
              <w:t>BFD-RS resources and NBI-RS resources for MTRP BFR are counted in FG 16-1g and 16-1g-1</w:t>
            </w:r>
            <w:r>
              <w:rPr>
                <w:rFonts w:ascii="Calibri" w:eastAsiaTheme="minorEastAsia" w:hAnsi="Calibri" w:cs="Calibri"/>
                <w:lang w:eastAsia="ko-KR"/>
              </w:rPr>
              <w:t>”, since FG 16-1g and FG 16-1g-1 are used to count the total number of RS for all kind of DL measurement including BFD. In addition, such kind of notes have already been introduced in FG 23-5-1, FG 23-1-3, FG 23-1-2 and should also be introduce here.</w:t>
            </w:r>
          </w:p>
          <w:p w14:paraId="1DA46866" w14:textId="77777777" w:rsidR="008A4B65" w:rsidRPr="002C7B6E" w:rsidRDefault="008A4B65" w:rsidP="00690DC8">
            <w:pPr>
              <w:rPr>
                <w:rFonts w:ascii="Calibri" w:eastAsiaTheme="minorEastAsia" w:hAnsi="Calibri" w:cs="Calibri"/>
                <w:lang w:eastAsia="ko-KR"/>
              </w:rPr>
            </w:pPr>
            <w:r>
              <w:rPr>
                <w:rFonts w:ascii="Calibri" w:eastAsiaTheme="minorEastAsia" w:hAnsi="Calibri" w:cs="Calibri"/>
                <w:lang w:eastAsia="ko-KR"/>
              </w:rPr>
              <w:t>2. In R16, there is a UE feature on the maximum number of CCs configured with Scell BFR. Similarly, there should be corresponding UE feature to avoid UE being configured with MTRP BFR in too much CCs</w:t>
            </w:r>
            <w:r>
              <w:rPr>
                <w:rFonts w:ascii="Calibri" w:eastAsiaTheme="minorEastAsia" w:hAnsi="Calibri" w:cs="Calibri" w:hint="eastAsia"/>
                <w:lang w:eastAsia="ko-KR"/>
              </w:rPr>
              <w:t>.</w:t>
            </w:r>
            <w:r>
              <w:rPr>
                <w:rFonts w:ascii="Calibri" w:eastAsiaTheme="minorEastAsia" w:hAnsi="Calibri" w:cs="Calibri"/>
                <w:lang w:eastAsia="ko-KR"/>
              </w:rPr>
              <w:t xml:space="preserve"> Instead of introducing a dedicate UE feature on the maximum number of CCs configured with MTRP BFR, we more prefere to introcude a general UE feature on the maximum number of CCs configured with any kind with BFR (SpCell</w:t>
            </w:r>
            <w:r>
              <w:rPr>
                <w:rFonts w:ascii="Calibri" w:eastAsiaTheme="minorEastAsia" w:hAnsi="Calibri" w:cs="Calibri" w:hint="eastAsia"/>
                <w:lang w:eastAsia="ko-KR"/>
              </w:rPr>
              <w:t>/</w:t>
            </w:r>
            <w:r>
              <w:rPr>
                <w:rFonts w:ascii="Calibri" w:eastAsiaTheme="minorEastAsia" w:hAnsi="Calibri" w:cs="Calibri"/>
                <w:lang w:eastAsia="ko-KR"/>
              </w:rPr>
              <w:t>Scell/MTRP BFR), because this is more flexible for gNB implementation. For example, if UE report that the maximum number of CCs configured with any kind with BFR is 8, it is free for the gNB to configured BFR in these 8 CCs. The 8 CCs can be all configured with MTRP BFR, or all configured with Scell BFR, or part of the CC configured with MTRP BFR and part of the CC configured with Scell BFR.</w:t>
            </w:r>
          </w:p>
        </w:tc>
      </w:tr>
      <w:tr w:rsidR="00855AFE" w:rsidRPr="002C7B6E" w14:paraId="66716E7C" w14:textId="77777777" w:rsidTr="008A4B65">
        <w:tc>
          <w:tcPr>
            <w:tcW w:w="1818" w:type="dxa"/>
            <w:tcBorders>
              <w:top w:val="single" w:sz="4" w:space="0" w:color="auto"/>
              <w:left w:val="single" w:sz="4" w:space="0" w:color="auto"/>
              <w:bottom w:val="single" w:sz="4" w:space="0" w:color="auto"/>
              <w:right w:val="single" w:sz="4" w:space="0" w:color="auto"/>
            </w:tcBorders>
          </w:tcPr>
          <w:p w14:paraId="01157A95" w14:textId="41EF5A66" w:rsidR="00855AFE" w:rsidRDefault="00855AFE" w:rsidP="00690DC8">
            <w:pPr>
              <w:rPr>
                <w:rFonts w:ascii="Calibri" w:eastAsiaTheme="minorEastAsia" w:hAnsi="Calibri" w:cs="Calibri"/>
                <w:lang w:eastAsia="ko-KR"/>
              </w:rPr>
            </w:pPr>
            <w:r>
              <w:rPr>
                <w:rFonts w:ascii="Calibri" w:eastAsiaTheme="minorEastAsia" w:hAnsi="Calibri" w:cs="Calibri"/>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00C6452" w14:textId="29CACC06" w:rsidR="00855AFE" w:rsidRDefault="00855AFE" w:rsidP="00690DC8">
            <w:pPr>
              <w:rPr>
                <w:rFonts w:ascii="Calibri" w:eastAsiaTheme="minorEastAsia" w:hAnsi="Calibri" w:cs="Calibri"/>
                <w:lang w:eastAsia="ko-KR"/>
              </w:rPr>
            </w:pPr>
            <w:r>
              <w:rPr>
                <w:rFonts w:ascii="Calibri" w:eastAsiaTheme="minorEastAsia" w:hAnsi="Calibri" w:cs="Calibri"/>
                <w:lang w:eastAsia="ko-KR"/>
              </w:rPr>
              <w:t>Agree with Ericsson and LG that component 2 is not necessary.</w:t>
            </w:r>
          </w:p>
        </w:tc>
      </w:tr>
      <w:tr w:rsidR="00020B30" w:rsidRPr="002C7B6E" w14:paraId="682F0004" w14:textId="77777777" w:rsidTr="008A4B65">
        <w:tc>
          <w:tcPr>
            <w:tcW w:w="1818" w:type="dxa"/>
            <w:tcBorders>
              <w:top w:val="single" w:sz="4" w:space="0" w:color="auto"/>
              <w:left w:val="single" w:sz="4" w:space="0" w:color="auto"/>
              <w:bottom w:val="single" w:sz="4" w:space="0" w:color="auto"/>
              <w:right w:val="single" w:sz="4" w:space="0" w:color="auto"/>
            </w:tcBorders>
          </w:tcPr>
          <w:p w14:paraId="09618FC9" w14:textId="067A69B4" w:rsidR="00020B30" w:rsidRDefault="00020B30" w:rsidP="00020B30">
            <w:pPr>
              <w:rPr>
                <w:rFonts w:ascii="Calibri" w:eastAsiaTheme="minorEastAsia" w:hAnsi="Calibri" w:cs="Calibri"/>
                <w:lang w:eastAsia="ko-KR"/>
              </w:rPr>
            </w:pPr>
            <w:r>
              <w:rPr>
                <w:rFonts w:ascii="Calibri" w:eastAsiaTheme="minorEastAsia" w:hAnsi="Calibri" w:cs="Calibri"/>
                <w:lang w:eastAsia="ko-KR"/>
              </w:rPr>
              <w:t>ZTE2</w:t>
            </w:r>
          </w:p>
        </w:tc>
        <w:tc>
          <w:tcPr>
            <w:tcW w:w="20522" w:type="dxa"/>
            <w:tcBorders>
              <w:top w:val="single" w:sz="4" w:space="0" w:color="auto"/>
              <w:left w:val="single" w:sz="4" w:space="0" w:color="auto"/>
              <w:bottom w:val="single" w:sz="4" w:space="0" w:color="auto"/>
              <w:right w:val="single" w:sz="4" w:space="0" w:color="auto"/>
            </w:tcBorders>
          </w:tcPr>
          <w:p w14:paraId="7ED5B934" w14:textId="3F8C5A8B" w:rsidR="00020B30" w:rsidRDefault="00020B30" w:rsidP="00020B30">
            <w:pPr>
              <w:rPr>
                <w:rFonts w:ascii="Calibri" w:eastAsiaTheme="minorEastAsia" w:hAnsi="Calibri" w:cs="Calibri"/>
                <w:lang w:eastAsia="ko-KR"/>
              </w:rPr>
            </w:pPr>
            <w:r>
              <w:rPr>
                <w:rFonts w:ascii="Calibri" w:eastAsiaTheme="minorEastAsia" w:hAnsi="Calibri" w:cs="Calibri"/>
                <w:lang w:eastAsia="ko-KR"/>
              </w:rPr>
              <w:t>We share the same views with E///, LG and Intel.</w:t>
            </w:r>
          </w:p>
        </w:tc>
      </w:tr>
    </w:tbl>
    <w:p w14:paraId="60789356" w14:textId="77777777" w:rsidR="004B1528" w:rsidRPr="00CC24AF" w:rsidRDefault="004B1528">
      <w:pPr>
        <w:pStyle w:val="maintext"/>
        <w:ind w:firstLineChars="90" w:firstLine="180"/>
        <w:rPr>
          <w:rFonts w:ascii="Calibri" w:hAnsi="Calibri" w:cs="Arial"/>
          <w:color w:val="000000"/>
          <w:lang w:val="en-US"/>
        </w:rPr>
      </w:pPr>
    </w:p>
    <w:p w14:paraId="0CB9249C" w14:textId="77777777" w:rsidR="004B1528" w:rsidRDefault="004B1528">
      <w:pPr>
        <w:pStyle w:val="maintext"/>
        <w:ind w:firstLineChars="90" w:firstLine="180"/>
        <w:rPr>
          <w:rFonts w:ascii="Calibri" w:hAnsi="Calibri" w:cs="Arial"/>
          <w:color w:val="000000"/>
        </w:rPr>
      </w:pPr>
    </w:p>
    <w:p w14:paraId="35BE2A65" w14:textId="77777777" w:rsidR="004B1528" w:rsidRDefault="001311B1">
      <w:pPr>
        <w:pStyle w:val="Heading1"/>
        <w:numPr>
          <w:ilvl w:val="1"/>
          <w:numId w:val="12"/>
        </w:numPr>
        <w:jc w:val="both"/>
        <w:rPr>
          <w:color w:val="000000"/>
        </w:rPr>
      </w:pPr>
      <w:r>
        <w:rPr>
          <w:color w:val="000000"/>
        </w:rPr>
        <w:t>Issue 30: FG 23-5-2a</w:t>
      </w:r>
    </w:p>
    <w:p w14:paraId="5B6D4798"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A60896F" w14:textId="77777777" w:rsidR="004B1528" w:rsidRDefault="004B1528">
      <w:pPr>
        <w:pStyle w:val="maintext"/>
        <w:ind w:firstLineChars="90" w:firstLine="180"/>
        <w:rPr>
          <w:rFonts w:ascii="Calibri" w:hAnsi="Calibri" w:cs="Arial"/>
        </w:rPr>
      </w:pPr>
    </w:p>
    <w:p w14:paraId="34851A6D"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1539CCA"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82"/>
        <w:gridCol w:w="2359"/>
        <w:gridCol w:w="3837"/>
        <w:gridCol w:w="222"/>
        <w:gridCol w:w="527"/>
        <w:gridCol w:w="222"/>
        <w:gridCol w:w="3122"/>
        <w:gridCol w:w="668"/>
        <w:gridCol w:w="447"/>
        <w:gridCol w:w="527"/>
        <w:gridCol w:w="447"/>
        <w:gridCol w:w="5827"/>
        <w:gridCol w:w="2046"/>
      </w:tblGrid>
      <w:tr w:rsidR="004B1528" w14:paraId="27092668" w14:textId="77777777">
        <w:tc>
          <w:tcPr>
            <w:tcW w:w="0" w:type="auto"/>
            <w:shd w:val="clear" w:color="auto" w:fill="auto"/>
          </w:tcPr>
          <w:p w14:paraId="2FB2DF6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23. NR_FeMIMO</w:t>
            </w:r>
          </w:p>
        </w:tc>
        <w:tc>
          <w:tcPr>
            <w:tcW w:w="0" w:type="auto"/>
            <w:shd w:val="clear" w:color="auto" w:fill="auto"/>
          </w:tcPr>
          <w:p w14:paraId="7C30589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23-5-2a</w:t>
            </w:r>
          </w:p>
        </w:tc>
        <w:tc>
          <w:tcPr>
            <w:tcW w:w="0" w:type="auto"/>
            <w:shd w:val="clear" w:color="auto" w:fill="auto"/>
          </w:tcPr>
          <w:p w14:paraId="65C3763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PUCCH-SR resources for MTRP BFRQ</w:t>
            </w:r>
          </w:p>
        </w:tc>
        <w:tc>
          <w:tcPr>
            <w:tcW w:w="0" w:type="auto"/>
            <w:shd w:val="clear" w:color="auto" w:fill="auto"/>
          </w:tcPr>
          <w:p w14:paraId="169B026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1. Max number of PUCCH-SR resources for MTRP BFRQ per cell group</w:t>
            </w:r>
          </w:p>
        </w:tc>
        <w:tc>
          <w:tcPr>
            <w:tcW w:w="0" w:type="auto"/>
            <w:shd w:val="clear" w:color="auto" w:fill="auto"/>
          </w:tcPr>
          <w:p w14:paraId="53B8353C"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5CDF166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756ABAC3"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1A8BD32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PUCCH-SR resources for MTRP BFRQ is not supported</w:t>
            </w:r>
          </w:p>
        </w:tc>
        <w:tc>
          <w:tcPr>
            <w:tcW w:w="0" w:type="auto"/>
            <w:shd w:val="clear" w:color="auto" w:fill="auto"/>
          </w:tcPr>
          <w:p w14:paraId="012FA8C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UE</w:t>
            </w:r>
          </w:p>
        </w:tc>
        <w:tc>
          <w:tcPr>
            <w:tcW w:w="0" w:type="auto"/>
            <w:shd w:val="clear" w:color="auto" w:fill="auto"/>
          </w:tcPr>
          <w:p w14:paraId="1C6AA39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42120A9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492DB73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79DB4F90" w14:textId="77777777" w:rsidR="004B1528" w:rsidRDefault="001311B1">
            <w:pPr>
              <w:pStyle w:val="TAL"/>
              <w:rPr>
                <w:rFonts w:cs="Arial"/>
                <w:color w:val="000000" w:themeColor="text1"/>
                <w:szCs w:val="18"/>
                <w:lang w:eastAsia="zh-CN"/>
              </w:rPr>
            </w:pPr>
            <w:r>
              <w:rPr>
                <w:rFonts w:cs="Arial"/>
                <w:color w:val="000000" w:themeColor="text1"/>
                <w:szCs w:val="18"/>
                <w:lang w:eastAsia="zh-CN"/>
              </w:rPr>
              <w:t>Component candidate values: {1, 2}</w:t>
            </w:r>
          </w:p>
          <w:p w14:paraId="6D882E30" w14:textId="77777777" w:rsidR="004B1528" w:rsidRDefault="004B1528">
            <w:pPr>
              <w:pStyle w:val="TAL"/>
              <w:rPr>
                <w:rFonts w:cs="Arial"/>
                <w:color w:val="000000" w:themeColor="text1"/>
                <w:szCs w:val="18"/>
                <w:lang w:eastAsia="zh-CN"/>
              </w:rPr>
            </w:pPr>
          </w:p>
          <w:p w14:paraId="1C60D06A"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[Note: A UE that supports FG 23-5-2 must indicate this FG is supported with at least component candidate value 1]</w:t>
            </w:r>
          </w:p>
        </w:tc>
        <w:tc>
          <w:tcPr>
            <w:tcW w:w="0" w:type="auto"/>
            <w:shd w:val="clear" w:color="auto" w:fill="auto"/>
          </w:tcPr>
          <w:p w14:paraId="4928386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Optional with capability signalling</w:t>
            </w:r>
          </w:p>
        </w:tc>
      </w:tr>
    </w:tbl>
    <w:p w14:paraId="25132CD7"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72F87A5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BABEB66"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D72AA35"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75846A60" w14:textId="77777777">
        <w:tc>
          <w:tcPr>
            <w:tcW w:w="1818" w:type="dxa"/>
            <w:tcBorders>
              <w:top w:val="single" w:sz="4" w:space="0" w:color="auto"/>
              <w:left w:val="single" w:sz="4" w:space="0" w:color="auto"/>
              <w:bottom w:val="single" w:sz="4" w:space="0" w:color="auto"/>
              <w:right w:val="single" w:sz="4" w:space="0" w:color="auto"/>
            </w:tcBorders>
          </w:tcPr>
          <w:p w14:paraId="417B03B9"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274AA40E" w14:textId="77777777" w:rsidR="004B1528" w:rsidRDefault="001311B1">
            <w:pPr>
              <w:rPr>
                <w:rFonts w:ascii="Calibri" w:eastAsia="MS Mincho" w:hAnsi="Calibri" w:cs="Calibri"/>
              </w:rPr>
            </w:pPr>
            <w:r>
              <w:rPr>
                <w:rFonts w:ascii="Calibri" w:eastAsia="MS Mincho" w:hAnsi="Calibri" w:cs="Calibri"/>
              </w:rPr>
              <w:t>Fine for deleting the red text. RACH can be used if no PUCCH-SR</w:t>
            </w:r>
          </w:p>
        </w:tc>
      </w:tr>
      <w:tr w:rsidR="004B1528" w14:paraId="13F388EC" w14:textId="77777777">
        <w:tc>
          <w:tcPr>
            <w:tcW w:w="1818" w:type="dxa"/>
            <w:tcBorders>
              <w:top w:val="single" w:sz="4" w:space="0" w:color="auto"/>
              <w:left w:val="single" w:sz="4" w:space="0" w:color="auto"/>
              <w:bottom w:val="single" w:sz="4" w:space="0" w:color="auto"/>
              <w:right w:val="single" w:sz="4" w:space="0" w:color="auto"/>
            </w:tcBorders>
          </w:tcPr>
          <w:p w14:paraId="73F1D50A" w14:textId="77777777" w:rsidR="004B1528" w:rsidRDefault="001311B1">
            <w:pPr>
              <w:rPr>
                <w:rFonts w:ascii="Calibri" w:eastAsia="DengXian" w:hAnsi="Calibri" w:cs="Calibri"/>
                <w:lang w:eastAsia="zh-CN"/>
              </w:rPr>
            </w:pPr>
            <w:r>
              <w:rPr>
                <w:rFonts w:ascii="Calibri" w:eastAsia="DengXian" w:hAnsi="Calibri" w:cs="Calibri" w:hint="eastAsia"/>
                <w:lang w:eastAsia="zh-CN"/>
              </w:rPr>
              <w:t>D</w:t>
            </w:r>
            <w:r>
              <w:rPr>
                <w:rFonts w:ascii="Calibri" w:eastAsia="DengXian" w:hAnsi="Calibri" w:cs="Calibri"/>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1F86DDB1" w14:textId="77777777" w:rsidR="004B1528" w:rsidRDefault="001311B1">
            <w:pPr>
              <w:rPr>
                <w:rFonts w:ascii="Calibri" w:eastAsia="DengXian" w:hAnsi="Calibri" w:cs="Calibri"/>
                <w:lang w:eastAsia="zh-CN"/>
              </w:rPr>
            </w:pPr>
            <w:r>
              <w:rPr>
                <w:rFonts w:ascii="Calibri" w:eastAsia="DengXian" w:hAnsi="Calibri" w:cs="Calibri" w:hint="eastAsia"/>
                <w:lang w:eastAsia="zh-CN"/>
              </w:rPr>
              <w:t>T</w:t>
            </w:r>
            <w:r>
              <w:rPr>
                <w:rFonts w:ascii="Calibri" w:eastAsia="DengXian" w:hAnsi="Calibri" w:cs="Calibri"/>
                <w:lang w:eastAsia="zh-CN"/>
              </w:rPr>
              <w:t>he note should be kept. One PUCCH-SR for BFR has been supported in Rel-16. It is not reasonable to make it optional in Rel-17.</w:t>
            </w:r>
          </w:p>
        </w:tc>
      </w:tr>
      <w:tr w:rsidR="004B1528" w14:paraId="2490F21E" w14:textId="77777777">
        <w:tc>
          <w:tcPr>
            <w:tcW w:w="1818" w:type="dxa"/>
            <w:tcBorders>
              <w:top w:val="single" w:sz="4" w:space="0" w:color="auto"/>
              <w:left w:val="single" w:sz="4" w:space="0" w:color="auto"/>
              <w:bottom w:val="single" w:sz="4" w:space="0" w:color="auto"/>
              <w:right w:val="single" w:sz="4" w:space="0" w:color="auto"/>
            </w:tcBorders>
          </w:tcPr>
          <w:p w14:paraId="00D8935D" w14:textId="77777777" w:rsidR="004B1528" w:rsidRDefault="001311B1">
            <w:pPr>
              <w:rPr>
                <w:rFonts w:ascii="Calibri" w:eastAsia="DengXian" w:hAnsi="Calibri" w:cs="Calibri"/>
                <w:lang w:eastAsia="zh-CN"/>
              </w:rPr>
            </w:pPr>
            <w:r>
              <w:rPr>
                <w:rFonts w:ascii="Calibri" w:eastAsia="DengXian" w:hAnsi="Calibri" w:cs="Calibri" w:hint="eastAsia"/>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0F9A1128" w14:textId="77777777" w:rsidR="004B1528" w:rsidRDefault="001311B1">
            <w:pPr>
              <w:rPr>
                <w:rFonts w:ascii="Calibri" w:eastAsia="DengXian" w:hAnsi="Calibri" w:cs="Calibri"/>
                <w:lang w:eastAsia="zh-CN"/>
              </w:rPr>
            </w:pPr>
            <w:r>
              <w:rPr>
                <w:rFonts w:ascii="Calibri" w:eastAsia="DengXian" w:hAnsi="Calibri" w:cs="Calibri"/>
                <w:lang w:eastAsia="zh-CN"/>
              </w:rPr>
              <w:t xml:space="preserve">Suggest to keep the note. Note that PUCCH-SR is mandatory for all UEs in Rel-15/16, and that was reason to mandate PUCCH-SR for BFRQ in Rel-16 as well. From RAN2 spec perspective, PUCCH-SR is just one of SR configuration which can be shared for other SR purposes, so RAN2 has not considered any UE that does not support PUCCH SR.  </w:t>
            </w:r>
          </w:p>
        </w:tc>
      </w:tr>
      <w:tr w:rsidR="00062C4B" w14:paraId="56F1E0AA" w14:textId="77777777">
        <w:tc>
          <w:tcPr>
            <w:tcW w:w="1818" w:type="dxa"/>
            <w:tcBorders>
              <w:top w:val="single" w:sz="4" w:space="0" w:color="auto"/>
              <w:left w:val="single" w:sz="4" w:space="0" w:color="auto"/>
              <w:bottom w:val="single" w:sz="4" w:space="0" w:color="auto"/>
              <w:right w:val="single" w:sz="4" w:space="0" w:color="auto"/>
            </w:tcBorders>
          </w:tcPr>
          <w:p w14:paraId="21ABEFC0" w14:textId="087A7E40" w:rsidR="00062C4B" w:rsidRDefault="00062C4B">
            <w:pPr>
              <w:rPr>
                <w:rFonts w:ascii="Calibri" w:eastAsia="DengXian" w:hAnsi="Calibri" w:cs="Calibri"/>
                <w:lang w:eastAsia="zh-CN"/>
              </w:rPr>
            </w:pPr>
            <w:r>
              <w:rPr>
                <w:rFonts w:ascii="Calibri" w:eastAsia="DengXian"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C197031" w14:textId="2D5BC000" w:rsidR="00062C4B" w:rsidRDefault="00062C4B">
            <w:pPr>
              <w:rPr>
                <w:rFonts w:ascii="Calibri" w:eastAsia="DengXian" w:hAnsi="Calibri" w:cs="Calibri"/>
                <w:lang w:eastAsia="zh-CN"/>
              </w:rPr>
            </w:pPr>
            <w:r>
              <w:rPr>
                <w:rFonts w:ascii="Calibri" w:eastAsia="DengXian" w:hAnsi="Calibri" w:cs="Calibri"/>
                <w:lang w:eastAsia="zh-CN"/>
              </w:rPr>
              <w:t>Agree with Docomo and LG to keep the note.</w:t>
            </w:r>
          </w:p>
        </w:tc>
      </w:tr>
      <w:tr w:rsidR="00020B30" w14:paraId="0D974619" w14:textId="77777777">
        <w:tc>
          <w:tcPr>
            <w:tcW w:w="1818" w:type="dxa"/>
            <w:tcBorders>
              <w:top w:val="single" w:sz="4" w:space="0" w:color="auto"/>
              <w:left w:val="single" w:sz="4" w:space="0" w:color="auto"/>
              <w:bottom w:val="single" w:sz="4" w:space="0" w:color="auto"/>
              <w:right w:val="single" w:sz="4" w:space="0" w:color="auto"/>
            </w:tcBorders>
          </w:tcPr>
          <w:p w14:paraId="3D5C0DD9" w14:textId="1E7E98C0" w:rsidR="00020B30" w:rsidRDefault="00020B30" w:rsidP="00020B30">
            <w:pPr>
              <w:rPr>
                <w:rFonts w:ascii="Calibri" w:eastAsia="DengXian" w:hAnsi="Calibri" w:cs="Calibri"/>
                <w:lang w:eastAsia="zh-CN"/>
              </w:rPr>
            </w:pPr>
            <w:r>
              <w:rPr>
                <w:rFonts w:ascii="Calibri" w:eastAsia="DengXian" w:hAnsi="Calibri" w:cs="Calibri"/>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0F8C1F3E" w14:textId="4C7E25D7" w:rsidR="00020B30" w:rsidRDefault="00020B30" w:rsidP="00020B30">
            <w:pPr>
              <w:rPr>
                <w:rFonts w:ascii="Calibri" w:eastAsia="DengXian" w:hAnsi="Calibri" w:cs="Calibri"/>
                <w:lang w:eastAsia="zh-CN"/>
              </w:rPr>
            </w:pPr>
            <w:r>
              <w:rPr>
                <w:rFonts w:ascii="Calibri" w:eastAsia="DengXian" w:hAnsi="Calibri" w:cs="Calibri"/>
                <w:lang w:eastAsia="zh-CN"/>
              </w:rPr>
              <w:t>Agree with Intel, Docomo and LG to keep the note.</w:t>
            </w:r>
          </w:p>
        </w:tc>
      </w:tr>
    </w:tbl>
    <w:p w14:paraId="67A52BEB" w14:textId="77777777" w:rsidR="004B1528" w:rsidRDefault="004B1528">
      <w:pPr>
        <w:pStyle w:val="maintext"/>
        <w:ind w:firstLineChars="90" w:firstLine="180"/>
        <w:rPr>
          <w:rFonts w:ascii="Calibri" w:hAnsi="Calibri" w:cs="Arial"/>
          <w:color w:val="000000"/>
          <w:lang w:val="en-US"/>
        </w:rPr>
      </w:pPr>
    </w:p>
    <w:p w14:paraId="4692D5B6" w14:textId="77777777" w:rsidR="004B1528" w:rsidRDefault="001311B1">
      <w:pPr>
        <w:pStyle w:val="Heading1"/>
        <w:numPr>
          <w:ilvl w:val="1"/>
          <w:numId w:val="12"/>
        </w:numPr>
        <w:jc w:val="both"/>
        <w:rPr>
          <w:color w:val="000000"/>
        </w:rPr>
      </w:pPr>
      <w:r>
        <w:rPr>
          <w:color w:val="000000"/>
        </w:rPr>
        <w:lastRenderedPageBreak/>
        <w:t>Issue 31: FG 23-5-2b</w:t>
      </w:r>
    </w:p>
    <w:p w14:paraId="0A1D8887"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2A0B5B9E" w14:textId="77777777" w:rsidR="004B1528" w:rsidRDefault="004B1528">
      <w:pPr>
        <w:pStyle w:val="maintext"/>
        <w:ind w:firstLineChars="90" w:firstLine="180"/>
        <w:rPr>
          <w:rFonts w:ascii="Calibri" w:hAnsi="Calibri" w:cs="Arial"/>
        </w:rPr>
      </w:pPr>
    </w:p>
    <w:p w14:paraId="10C67533"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88ACCDE"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09"/>
        <w:gridCol w:w="3234"/>
        <w:gridCol w:w="3538"/>
        <w:gridCol w:w="609"/>
        <w:gridCol w:w="527"/>
        <w:gridCol w:w="222"/>
        <w:gridCol w:w="3723"/>
        <w:gridCol w:w="607"/>
        <w:gridCol w:w="447"/>
        <w:gridCol w:w="527"/>
        <w:gridCol w:w="447"/>
        <w:gridCol w:w="4843"/>
        <w:gridCol w:w="1661"/>
      </w:tblGrid>
      <w:tr w:rsidR="004B1528" w14:paraId="7515E324" w14:textId="77777777">
        <w:tc>
          <w:tcPr>
            <w:tcW w:w="0" w:type="auto"/>
            <w:shd w:val="clear" w:color="auto" w:fill="auto"/>
          </w:tcPr>
          <w:p w14:paraId="6FE221F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23. NR_FeMIMO</w:t>
            </w:r>
          </w:p>
        </w:tc>
        <w:tc>
          <w:tcPr>
            <w:tcW w:w="0" w:type="auto"/>
            <w:shd w:val="clear" w:color="auto" w:fill="auto"/>
          </w:tcPr>
          <w:p w14:paraId="513EA95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23-5-2b</w:t>
            </w:r>
          </w:p>
        </w:tc>
        <w:tc>
          <w:tcPr>
            <w:tcW w:w="0" w:type="auto"/>
            <w:shd w:val="clear" w:color="auto" w:fill="auto"/>
          </w:tcPr>
          <w:p w14:paraId="6BF47FD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Association between a BFD-RS resource set on SpCell and a PUCCH SR resource</w:t>
            </w:r>
          </w:p>
        </w:tc>
        <w:tc>
          <w:tcPr>
            <w:tcW w:w="0" w:type="auto"/>
            <w:shd w:val="clear" w:color="auto" w:fill="auto"/>
          </w:tcPr>
          <w:p w14:paraId="1DD9759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Support of association between a BFD-RS resource set on SpCell and a PUCCH SR resource </w:t>
            </w:r>
          </w:p>
        </w:tc>
        <w:tc>
          <w:tcPr>
            <w:tcW w:w="0" w:type="auto"/>
            <w:shd w:val="clear" w:color="auto" w:fill="auto"/>
          </w:tcPr>
          <w:p w14:paraId="3A81AA2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23-5-2a</w:t>
            </w:r>
          </w:p>
        </w:tc>
        <w:tc>
          <w:tcPr>
            <w:tcW w:w="0" w:type="auto"/>
            <w:shd w:val="clear" w:color="auto" w:fill="auto"/>
          </w:tcPr>
          <w:p w14:paraId="1B68804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30D8719"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9048E1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Association between a BFD-RS resource set on SpCell and a PUCCH SR resource is not supported</w:t>
            </w:r>
          </w:p>
        </w:tc>
        <w:tc>
          <w:tcPr>
            <w:tcW w:w="0" w:type="auto"/>
            <w:shd w:val="clear" w:color="auto" w:fill="auto"/>
          </w:tcPr>
          <w:p w14:paraId="0ECCEC0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UE</w:t>
            </w:r>
          </w:p>
        </w:tc>
        <w:tc>
          <w:tcPr>
            <w:tcW w:w="0" w:type="auto"/>
            <w:shd w:val="clear" w:color="auto" w:fill="auto"/>
          </w:tcPr>
          <w:p w14:paraId="66881EF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0F19A43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65BD45F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2932F8B7"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[Note: A UE that supports FG 23-5-2a with candidate value 2 must indicate this FG is supported with at least component candidate value 1]</w:t>
            </w:r>
          </w:p>
        </w:tc>
        <w:tc>
          <w:tcPr>
            <w:tcW w:w="0" w:type="auto"/>
            <w:shd w:val="clear" w:color="auto" w:fill="auto"/>
          </w:tcPr>
          <w:p w14:paraId="237C5D5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Optional with capability signalling</w:t>
            </w:r>
          </w:p>
        </w:tc>
      </w:tr>
    </w:tbl>
    <w:p w14:paraId="63B7C4AD"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4D4E192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C011091"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FE55DD8"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71205FBD" w14:textId="77777777">
        <w:tc>
          <w:tcPr>
            <w:tcW w:w="1818" w:type="dxa"/>
            <w:tcBorders>
              <w:top w:val="single" w:sz="4" w:space="0" w:color="auto"/>
              <w:left w:val="single" w:sz="4" w:space="0" w:color="auto"/>
              <w:bottom w:val="single" w:sz="4" w:space="0" w:color="auto"/>
              <w:right w:val="single" w:sz="4" w:space="0" w:color="auto"/>
            </w:tcBorders>
          </w:tcPr>
          <w:p w14:paraId="48271C52"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1F765001" w14:textId="77777777" w:rsidR="004B1528" w:rsidRDefault="001311B1">
            <w:pPr>
              <w:rPr>
                <w:rFonts w:ascii="Calibri" w:eastAsia="MS Mincho" w:hAnsi="Calibri" w:cs="Calibri"/>
              </w:rPr>
            </w:pPr>
            <w:r>
              <w:rPr>
                <w:rFonts w:ascii="Calibri" w:eastAsia="MS Mincho" w:hAnsi="Calibri" w:cs="Calibri"/>
              </w:rPr>
              <w:t>Support to delete the red text</w:t>
            </w:r>
          </w:p>
          <w:p w14:paraId="18E80484" w14:textId="77777777" w:rsidR="004B1528" w:rsidRDefault="001311B1">
            <w:pPr>
              <w:rPr>
                <w:rFonts w:ascii="Calibri" w:eastAsia="MS Mincho" w:hAnsi="Calibri" w:cs="Calibri"/>
              </w:rPr>
            </w:pPr>
            <w:r>
              <w:rPr>
                <w:rFonts w:ascii="Calibri" w:eastAsia="MS Mincho" w:hAnsi="Calibri" w:cs="Calibri"/>
              </w:rPr>
              <w:t>The highlighted agreement part is clear to our understanding. It does not say UE must support the association when having 2 PUCCH-SR resources, because the whole agreement assumes 2 PUCCH-SR resources. The highlighted part means the association is optional in case of 2 PUCCH-SR resources</w:t>
            </w:r>
          </w:p>
          <w:p w14:paraId="180200BD" w14:textId="77777777" w:rsidR="004B1528" w:rsidRDefault="001311B1">
            <w:pPr>
              <w:rPr>
                <w:highlight w:val="green"/>
              </w:rPr>
            </w:pPr>
            <w:r>
              <w:rPr>
                <w:highlight w:val="green"/>
              </w:rPr>
              <w:t>Agreement</w:t>
            </w:r>
          </w:p>
          <w:p w14:paraId="1FE322C3" w14:textId="77777777" w:rsidR="004B1528" w:rsidRDefault="001311B1">
            <w:r>
              <w:t>Support to configure an association between a BFD-RS set on SpCell and a PUCCH-SR resource / SR configuration for per TRP BFR.</w:t>
            </w:r>
          </w:p>
          <w:p w14:paraId="67B94CFB" w14:textId="77777777" w:rsidR="004B1528" w:rsidRDefault="001311B1">
            <w:r>
              <w:t>FFS: Configure an association between a BFD-RS set on SCell and a PUCCH-SR resource / SR configuration for per TRP BFR</w:t>
            </w:r>
          </w:p>
          <w:p w14:paraId="4ACB3796" w14:textId="77777777" w:rsidR="004B1528" w:rsidRDefault="001311B1">
            <w:pPr>
              <w:rPr>
                <w:rFonts w:ascii="Calibri" w:eastAsia="MS Mincho" w:hAnsi="Calibri" w:cs="Calibri"/>
              </w:rPr>
            </w:pPr>
            <w:r>
              <w:rPr>
                <w:highlight w:val="cyan"/>
              </w:rPr>
              <w:t>A UE capability signaling is introduced for indicating the support of this association. Above applies only for multi-DCI case</w:t>
            </w:r>
          </w:p>
        </w:tc>
      </w:tr>
      <w:tr w:rsidR="004B1528" w14:paraId="7B23AC89" w14:textId="77777777">
        <w:tc>
          <w:tcPr>
            <w:tcW w:w="1818" w:type="dxa"/>
            <w:tcBorders>
              <w:top w:val="single" w:sz="4" w:space="0" w:color="auto"/>
              <w:left w:val="single" w:sz="4" w:space="0" w:color="auto"/>
              <w:bottom w:val="single" w:sz="4" w:space="0" w:color="auto"/>
              <w:right w:val="single" w:sz="4" w:space="0" w:color="auto"/>
            </w:tcBorders>
          </w:tcPr>
          <w:p w14:paraId="0205C53C" w14:textId="77777777" w:rsidR="004B1528" w:rsidRDefault="001311B1">
            <w:pPr>
              <w:rPr>
                <w:rFonts w:ascii="Calibri" w:eastAsia="MS Mincho" w:hAnsi="Calibri" w:cs="Calibri"/>
              </w:rPr>
            </w:pPr>
            <w:r>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326C2DBE" w14:textId="77777777" w:rsidR="004B1528" w:rsidRDefault="001311B1">
            <w:pPr>
              <w:rPr>
                <w:rFonts w:ascii="Calibri" w:eastAsiaTheme="minorEastAsia" w:hAnsi="Calibri" w:cs="Calibri"/>
                <w:lang w:eastAsia="ko-KR"/>
              </w:rPr>
            </w:pPr>
            <w:r>
              <w:rPr>
                <w:rFonts w:ascii="Calibri" w:eastAsia="MS Mincho" w:hAnsi="Calibri" w:cs="Calibri" w:hint="eastAsia"/>
                <w:lang w:eastAsia="ko-KR"/>
              </w:rPr>
              <w:t>Su</w:t>
            </w:r>
            <w:r>
              <w:rPr>
                <w:rFonts w:ascii="Calibri" w:eastAsia="MS Mincho" w:hAnsi="Calibri" w:cs="Calibri"/>
                <w:lang w:eastAsia="ko-KR"/>
              </w:rPr>
              <w:t>ggest</w:t>
            </w:r>
            <w:r>
              <w:rPr>
                <w:rFonts w:ascii="Calibri" w:eastAsia="MS Mincho" w:hAnsi="Calibri" w:cs="Calibri" w:hint="eastAsia"/>
                <w:lang w:eastAsia="ko-KR"/>
              </w:rPr>
              <w:t xml:space="preserve"> to keep the note. </w:t>
            </w:r>
            <w:r>
              <w:rPr>
                <w:rFonts w:ascii="Calibri" w:eastAsia="MS Mincho" w:hAnsi="Calibri" w:cs="Calibri"/>
                <w:lang w:eastAsia="ko-KR"/>
              </w:rPr>
              <w:t xml:space="preserve">Otherwise, it would have impact on RAN1 and RAN2 specification at this very late stage w.r.t. how to support two PUCCH SR without any association. </w:t>
            </w:r>
          </w:p>
        </w:tc>
      </w:tr>
      <w:tr w:rsidR="00AF6799" w14:paraId="76CF6530" w14:textId="77777777">
        <w:tc>
          <w:tcPr>
            <w:tcW w:w="1818" w:type="dxa"/>
            <w:tcBorders>
              <w:top w:val="single" w:sz="4" w:space="0" w:color="auto"/>
              <w:left w:val="single" w:sz="4" w:space="0" w:color="auto"/>
              <w:bottom w:val="single" w:sz="4" w:space="0" w:color="auto"/>
              <w:right w:val="single" w:sz="4" w:space="0" w:color="auto"/>
            </w:tcBorders>
          </w:tcPr>
          <w:p w14:paraId="6D0A476C" w14:textId="46B16925" w:rsidR="00AF6799" w:rsidRDefault="00AF6799">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3E62FEA2" w14:textId="35C734B2" w:rsidR="00AF6799" w:rsidRDefault="00AF6799">
            <w:pPr>
              <w:rPr>
                <w:rFonts w:ascii="Calibri" w:eastAsia="MS Mincho" w:hAnsi="Calibri" w:cs="Calibri"/>
                <w:lang w:eastAsia="ko-KR"/>
              </w:rPr>
            </w:pPr>
            <w:r>
              <w:rPr>
                <w:rFonts w:ascii="Calibri" w:eastAsia="MS Mincho" w:hAnsi="Calibri" w:cs="Calibri"/>
                <w:lang w:eastAsia="ko-KR"/>
              </w:rPr>
              <w:t>Agree with LG. gNB does not need to know if UE implements two PUCCH SR resources but does not support association.</w:t>
            </w:r>
          </w:p>
        </w:tc>
      </w:tr>
      <w:tr w:rsidR="00612728" w14:paraId="358F6248" w14:textId="77777777">
        <w:tc>
          <w:tcPr>
            <w:tcW w:w="1818" w:type="dxa"/>
            <w:tcBorders>
              <w:top w:val="single" w:sz="4" w:space="0" w:color="auto"/>
              <w:left w:val="single" w:sz="4" w:space="0" w:color="auto"/>
              <w:bottom w:val="single" w:sz="4" w:space="0" w:color="auto"/>
              <w:right w:val="single" w:sz="4" w:space="0" w:color="auto"/>
            </w:tcBorders>
          </w:tcPr>
          <w:p w14:paraId="79624691" w14:textId="46CA5859" w:rsidR="00612728" w:rsidRDefault="00612728" w:rsidP="00612728">
            <w:pPr>
              <w:rPr>
                <w:rFonts w:ascii="Calibri" w:eastAsia="MS Mincho" w:hAnsi="Calibri" w:cs="Calibri"/>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4A3A31A5" w14:textId="2AFCFEDE" w:rsidR="00612728" w:rsidRDefault="00612728" w:rsidP="00612728">
            <w:pPr>
              <w:rPr>
                <w:rFonts w:ascii="Calibri" w:eastAsia="MS Mincho" w:hAnsi="Calibri" w:cs="Calibri"/>
                <w:lang w:eastAsia="ko-KR"/>
              </w:rPr>
            </w:pPr>
            <w:r>
              <w:rPr>
                <w:rFonts w:ascii="Calibri" w:eastAsia="MS Mincho" w:hAnsi="Calibri" w:cs="Calibri"/>
                <w:lang w:eastAsia="ko-KR"/>
              </w:rPr>
              <w:t>Support to have the note.</w:t>
            </w:r>
          </w:p>
        </w:tc>
      </w:tr>
    </w:tbl>
    <w:p w14:paraId="229F04CC" w14:textId="77777777" w:rsidR="004B1528" w:rsidRDefault="004B1528">
      <w:pPr>
        <w:pStyle w:val="maintext"/>
        <w:ind w:firstLineChars="90" w:firstLine="180"/>
        <w:rPr>
          <w:rFonts w:ascii="Calibri" w:hAnsi="Calibri" w:cs="Arial"/>
          <w:color w:val="000000"/>
          <w:lang w:val="en-US"/>
        </w:rPr>
      </w:pPr>
    </w:p>
    <w:p w14:paraId="4987D7DB" w14:textId="77777777" w:rsidR="004B1528" w:rsidRDefault="004B1528">
      <w:pPr>
        <w:pStyle w:val="maintext"/>
        <w:ind w:firstLineChars="90" w:firstLine="180"/>
        <w:rPr>
          <w:rFonts w:ascii="Calibri" w:hAnsi="Calibri" w:cs="Arial"/>
          <w:color w:val="000000"/>
          <w:lang w:val="en-US"/>
        </w:rPr>
      </w:pPr>
    </w:p>
    <w:p w14:paraId="7B70CCEA" w14:textId="77777777" w:rsidR="004B1528" w:rsidRDefault="001311B1">
      <w:pPr>
        <w:pStyle w:val="Heading1"/>
        <w:numPr>
          <w:ilvl w:val="1"/>
          <w:numId w:val="12"/>
        </w:numPr>
        <w:jc w:val="both"/>
        <w:rPr>
          <w:color w:val="000000"/>
        </w:rPr>
      </w:pPr>
      <w:r>
        <w:rPr>
          <w:color w:val="000000"/>
        </w:rPr>
        <w:t>Issue 32: FG 23-6-1</w:t>
      </w:r>
    </w:p>
    <w:p w14:paraId="31721D7A"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1E19D87" w14:textId="77777777" w:rsidR="004B1528" w:rsidRDefault="004B1528">
      <w:pPr>
        <w:pStyle w:val="maintext"/>
        <w:ind w:firstLineChars="90" w:firstLine="180"/>
        <w:rPr>
          <w:rFonts w:ascii="Calibri" w:hAnsi="Calibri" w:cs="Arial"/>
        </w:rPr>
      </w:pPr>
    </w:p>
    <w:p w14:paraId="4764ED1B"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5E8ECF9"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23"/>
        <w:gridCol w:w="2844"/>
        <w:gridCol w:w="4036"/>
        <w:gridCol w:w="222"/>
        <w:gridCol w:w="527"/>
        <w:gridCol w:w="222"/>
        <w:gridCol w:w="3639"/>
        <w:gridCol w:w="634"/>
        <w:gridCol w:w="467"/>
        <w:gridCol w:w="467"/>
        <w:gridCol w:w="467"/>
        <w:gridCol w:w="4759"/>
        <w:gridCol w:w="2029"/>
      </w:tblGrid>
      <w:tr w:rsidR="004B1528" w14:paraId="39EE1F05" w14:textId="77777777">
        <w:tc>
          <w:tcPr>
            <w:tcW w:w="0" w:type="auto"/>
            <w:shd w:val="clear" w:color="auto" w:fill="auto"/>
          </w:tcPr>
          <w:p w14:paraId="53D7AD8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427E55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23-6-1</w:t>
            </w:r>
          </w:p>
        </w:tc>
        <w:tc>
          <w:tcPr>
            <w:tcW w:w="0" w:type="auto"/>
            <w:shd w:val="clear" w:color="auto" w:fill="auto"/>
          </w:tcPr>
          <w:p w14:paraId="5994F16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SFN scheme A (scheme 1)</w:t>
            </w:r>
            <w:r>
              <w:rPr>
                <w:rFonts w:ascii="Arial" w:hAnsi="Arial" w:cs="Arial"/>
                <w:color w:val="000000" w:themeColor="text1"/>
                <w:sz w:val="18"/>
                <w:szCs w:val="18"/>
              </w:rPr>
              <w:t xml:space="preserve"> </w:t>
            </w:r>
            <w:r>
              <w:rPr>
                <w:rFonts w:ascii="Arial" w:hAnsi="Arial" w:cs="Arial"/>
                <w:color w:val="000000" w:themeColor="text1"/>
                <w:sz w:val="18"/>
                <w:szCs w:val="18"/>
                <w:lang w:eastAsia="zh-CN"/>
              </w:rPr>
              <w:t>for PDSCH and PDCCH</w:t>
            </w:r>
          </w:p>
        </w:tc>
        <w:tc>
          <w:tcPr>
            <w:tcW w:w="0" w:type="auto"/>
            <w:shd w:val="clear" w:color="auto" w:fill="auto"/>
          </w:tcPr>
          <w:p w14:paraId="41FEA163" w14:textId="77777777" w:rsidR="004B1528" w:rsidRDefault="001311B1">
            <w:pPr>
              <w:pStyle w:val="TAL"/>
              <w:rPr>
                <w:rFonts w:cs="Arial"/>
                <w:color w:val="000000" w:themeColor="text1"/>
                <w:szCs w:val="18"/>
                <w:lang w:eastAsia="zh-CN"/>
              </w:rPr>
            </w:pPr>
            <w:r>
              <w:rPr>
                <w:rFonts w:cs="Arial"/>
                <w:color w:val="000000" w:themeColor="text1"/>
                <w:szCs w:val="18"/>
                <w:lang w:eastAsia="zh-CN"/>
              </w:rPr>
              <w:t>1. Support of SFN scheme A for PDCCH scheduling SFN Scheme A PDSCH</w:t>
            </w:r>
          </w:p>
          <w:p w14:paraId="6082350B"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lang w:eastAsia="zh-CN"/>
              </w:rPr>
              <w:t>2. The maximal number of codepoints configured for SFN data</w:t>
            </w:r>
          </w:p>
        </w:tc>
        <w:tc>
          <w:tcPr>
            <w:tcW w:w="0" w:type="auto"/>
            <w:shd w:val="clear" w:color="auto" w:fill="auto"/>
          </w:tcPr>
          <w:p w14:paraId="7E39DE47"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D115098"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C4D8200"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4812F56"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SFN scheme A (scheme 1) for PDSCH and PDCCH is not supported</w:t>
            </w:r>
          </w:p>
        </w:tc>
        <w:tc>
          <w:tcPr>
            <w:tcW w:w="0" w:type="auto"/>
            <w:shd w:val="clear" w:color="auto" w:fill="auto"/>
          </w:tcPr>
          <w:p w14:paraId="1B01E17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w:t>
            </w:r>
          </w:p>
        </w:tc>
        <w:tc>
          <w:tcPr>
            <w:tcW w:w="0" w:type="auto"/>
            <w:shd w:val="clear" w:color="auto" w:fill="auto"/>
          </w:tcPr>
          <w:p w14:paraId="3233696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95E44D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084CCF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1B720B9" w14:textId="77777777" w:rsidR="004B1528" w:rsidRDefault="001311B1">
            <w:pPr>
              <w:pStyle w:val="TAL"/>
              <w:rPr>
                <w:rFonts w:cs="Arial"/>
                <w:color w:val="FF0000"/>
                <w:szCs w:val="18"/>
              </w:rPr>
            </w:pPr>
            <w:r>
              <w:rPr>
                <w:rFonts w:cs="Arial"/>
                <w:color w:val="FF0000"/>
                <w:szCs w:val="18"/>
              </w:rPr>
              <w:t>Component 2 candidate values: {1, 2, 3, 4, 5, 6, 7, 8}</w:t>
            </w:r>
          </w:p>
          <w:p w14:paraId="196F5DFC" w14:textId="77777777" w:rsidR="004B1528" w:rsidRDefault="004B1528">
            <w:pPr>
              <w:pStyle w:val="TAL"/>
              <w:rPr>
                <w:rFonts w:cs="Arial"/>
                <w:color w:val="FF0000"/>
                <w:szCs w:val="18"/>
              </w:rPr>
            </w:pPr>
          </w:p>
          <w:p w14:paraId="60753AED"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Note: UE supporting SFN scheme(s) shall indicate either/both of FG23-6-1 or/and FG23-6-2.</w:t>
            </w:r>
          </w:p>
        </w:tc>
        <w:tc>
          <w:tcPr>
            <w:tcW w:w="0" w:type="auto"/>
            <w:shd w:val="clear" w:color="auto" w:fill="auto"/>
          </w:tcPr>
          <w:p w14:paraId="0C6280A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7F28DDED"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34E8FE3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DD6C881"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3D6DD00"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64D2DDC9" w14:textId="77777777">
        <w:tc>
          <w:tcPr>
            <w:tcW w:w="1818" w:type="dxa"/>
            <w:tcBorders>
              <w:top w:val="single" w:sz="4" w:space="0" w:color="auto"/>
              <w:left w:val="single" w:sz="4" w:space="0" w:color="auto"/>
              <w:bottom w:val="single" w:sz="4" w:space="0" w:color="auto"/>
              <w:right w:val="single" w:sz="4" w:space="0" w:color="auto"/>
            </w:tcBorders>
          </w:tcPr>
          <w:p w14:paraId="696CC304"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0C825E27" w14:textId="77777777" w:rsidR="004B1528" w:rsidRDefault="001311B1">
            <w:pPr>
              <w:rPr>
                <w:rFonts w:ascii="Calibri" w:eastAsia="MS Mincho" w:hAnsi="Calibri" w:cs="Calibri"/>
              </w:rPr>
            </w:pPr>
            <w:r>
              <w:rPr>
                <w:rFonts w:ascii="Calibri" w:eastAsia="MS Mincho" w:hAnsi="Calibri" w:cs="Calibri"/>
              </w:rPr>
              <w:t xml:space="preserve">Support component 2 on the maximum number of SFN codepoint and suggested candidate values. </w:t>
            </w:r>
          </w:p>
          <w:p w14:paraId="0062AEA7" w14:textId="77777777" w:rsidR="004B1528" w:rsidRDefault="001311B1">
            <w:pPr>
              <w:rPr>
                <w:rFonts w:ascii="Calibri" w:eastAsia="MS Mincho" w:hAnsi="Calibri" w:cs="Calibri"/>
              </w:rPr>
            </w:pPr>
            <w:r>
              <w:rPr>
                <w:rFonts w:ascii="Calibri" w:eastAsia="MS Mincho" w:hAnsi="Calibri" w:cs="Calibri"/>
              </w:rPr>
              <w:t>On the Note, we think it is not necessary and should be deleted.  UE can support either FG 23-6-1 or 23-6-2. We shouldn’t  mandate the UE to support both FGs.</w:t>
            </w:r>
          </w:p>
        </w:tc>
      </w:tr>
      <w:tr w:rsidR="004B1528" w14:paraId="325F7925" w14:textId="77777777">
        <w:tc>
          <w:tcPr>
            <w:tcW w:w="1818" w:type="dxa"/>
            <w:tcBorders>
              <w:top w:val="single" w:sz="4" w:space="0" w:color="auto"/>
              <w:left w:val="single" w:sz="4" w:space="0" w:color="auto"/>
              <w:bottom w:val="single" w:sz="4" w:space="0" w:color="auto"/>
              <w:right w:val="single" w:sz="4" w:space="0" w:color="auto"/>
            </w:tcBorders>
          </w:tcPr>
          <w:p w14:paraId="08934CCE"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15F6221A" w14:textId="77777777" w:rsidR="004B1528" w:rsidRDefault="001311B1">
            <w:pPr>
              <w:rPr>
                <w:rFonts w:ascii="Gulim" w:eastAsia="Gulim" w:hAnsi="Gulim" w:cs="MS PGothic"/>
                <w:color w:val="201F1E"/>
                <w:sz w:val="24"/>
                <w:szCs w:val="24"/>
                <w:lang w:eastAsia="ja-JP"/>
              </w:rPr>
            </w:pPr>
            <w:r>
              <w:rPr>
                <w:rFonts w:ascii="Calibri" w:eastAsia="MS Mincho" w:hAnsi="Calibri" w:cs="Calibri" w:hint="eastAsia"/>
                <w:lang w:eastAsia="ja-JP"/>
              </w:rPr>
              <w:t>N</w:t>
            </w:r>
            <w:r>
              <w:rPr>
                <w:rFonts w:ascii="Calibri" w:eastAsia="MS Mincho" w:hAnsi="Calibri" w:cs="Calibri"/>
                <w:lang w:eastAsia="ja-JP"/>
              </w:rPr>
              <w:t>ot support the component 2. Component 2 intends to report</w:t>
            </w:r>
            <w:r>
              <w:rPr>
                <w:rFonts w:ascii="Calibri" w:eastAsia="Gulim" w:hAnsi="Calibri" w:cs="Calibri"/>
                <w:color w:val="000000"/>
                <w:sz w:val="22"/>
                <w:szCs w:val="22"/>
                <w:lang w:eastAsia="ja-JP"/>
              </w:rPr>
              <w:t xml:space="preserve"> the potential UE complexity of supporting all “TCI1”, “TCI2”, and “TCI#1+TCI#2” for UE supporting 2 active TCI states. However, we already have FG23-6-1a/23-6-2a (Dynamic switching). If UE does not support FG23-6-1a/23-6-2a, UE can be only configured with “TCI#1+TCI#2”. So, we think FG23-6-1a/23-6-2a is useful to handle the UE complexity. </w:t>
            </w:r>
          </w:p>
          <w:p w14:paraId="1E86F9D1" w14:textId="77777777" w:rsidR="004B1528" w:rsidRDefault="001311B1">
            <w:pPr>
              <w:shd w:val="clear" w:color="auto" w:fill="FFFFFF"/>
              <w:spacing w:before="0" w:after="0"/>
              <w:rPr>
                <w:rFonts w:ascii="Gulim" w:eastAsia="Gulim" w:hAnsi="Gulim" w:cs="MS PGothic"/>
                <w:color w:val="201F1E"/>
                <w:sz w:val="24"/>
                <w:szCs w:val="24"/>
                <w:lang w:eastAsia="ja-JP"/>
              </w:rPr>
            </w:pPr>
            <w:r>
              <w:rPr>
                <w:rFonts w:ascii="Calibri" w:eastAsia="Gulim" w:hAnsi="Calibri" w:cs="Calibri"/>
                <w:color w:val="000000"/>
                <w:sz w:val="22"/>
                <w:szCs w:val="22"/>
                <w:lang w:eastAsia="ja-JP"/>
              </w:rPr>
              <w:t> If UE does not support FG23-6-1a/23-6-2a, the possible combinations of two active TCI states are:</w:t>
            </w:r>
          </w:p>
          <w:p w14:paraId="3B2A8D82" w14:textId="77777777" w:rsidR="004B1528" w:rsidRDefault="001311B1">
            <w:pPr>
              <w:numPr>
                <w:ilvl w:val="0"/>
                <w:numId w:val="139"/>
              </w:numPr>
              <w:shd w:val="clear" w:color="auto" w:fill="FFFFFF"/>
              <w:spacing w:before="0" w:after="0"/>
              <w:jc w:val="left"/>
              <w:rPr>
                <w:rFonts w:ascii="Gulim" w:eastAsia="Gulim" w:hAnsi="Gulim" w:cs="MS PGothic"/>
                <w:color w:val="000000"/>
                <w:sz w:val="24"/>
                <w:szCs w:val="24"/>
                <w:lang w:eastAsia="ja-JP"/>
              </w:rPr>
            </w:pPr>
            <w:r>
              <w:rPr>
                <w:rFonts w:ascii="Calibri" w:eastAsia="Gulim" w:hAnsi="Calibri" w:cs="Calibri"/>
                <w:color w:val="000000"/>
                <w:sz w:val="22"/>
                <w:szCs w:val="22"/>
                <w:lang w:eastAsia="ja-JP"/>
              </w:rPr>
              <w:t>For UE supporting 2 active TCI state: min (2C2, 8) = 1 </w:t>
            </w:r>
          </w:p>
          <w:p w14:paraId="6A83921C" w14:textId="77777777" w:rsidR="004B1528" w:rsidRDefault="001311B1">
            <w:pPr>
              <w:numPr>
                <w:ilvl w:val="0"/>
                <w:numId w:val="139"/>
              </w:numPr>
              <w:shd w:val="clear" w:color="auto" w:fill="FFFFFF"/>
              <w:spacing w:before="0" w:after="0"/>
              <w:jc w:val="left"/>
              <w:rPr>
                <w:rFonts w:ascii="Gulim" w:eastAsia="Gulim" w:hAnsi="Gulim" w:cs="MS PGothic"/>
                <w:color w:val="000000"/>
                <w:sz w:val="24"/>
                <w:szCs w:val="24"/>
                <w:lang w:eastAsia="ja-JP"/>
              </w:rPr>
            </w:pPr>
            <w:r>
              <w:rPr>
                <w:rFonts w:ascii="Calibri" w:eastAsia="Gulim" w:hAnsi="Calibri" w:cs="Calibri"/>
                <w:color w:val="000000"/>
                <w:sz w:val="22"/>
                <w:szCs w:val="22"/>
                <w:lang w:eastAsia="ja-JP"/>
              </w:rPr>
              <w:lastRenderedPageBreak/>
              <w:t>For UE supporting 4 active TCI state: min (4C2, 8) = 6 </w:t>
            </w:r>
          </w:p>
          <w:p w14:paraId="54892CDD" w14:textId="77777777" w:rsidR="004B1528" w:rsidRDefault="001311B1">
            <w:pPr>
              <w:numPr>
                <w:ilvl w:val="0"/>
                <w:numId w:val="139"/>
              </w:numPr>
              <w:shd w:val="clear" w:color="auto" w:fill="FFFFFF"/>
              <w:spacing w:before="0" w:after="0"/>
              <w:jc w:val="left"/>
              <w:rPr>
                <w:rFonts w:ascii="Gulim" w:eastAsia="Gulim" w:hAnsi="Gulim" w:cs="MS PGothic"/>
                <w:color w:val="000000"/>
                <w:sz w:val="24"/>
                <w:szCs w:val="24"/>
                <w:lang w:eastAsia="ja-JP"/>
              </w:rPr>
            </w:pPr>
            <w:r>
              <w:rPr>
                <w:rFonts w:ascii="Calibri" w:eastAsia="Gulim" w:hAnsi="Calibri" w:cs="Calibri"/>
                <w:color w:val="000000"/>
                <w:sz w:val="22"/>
                <w:szCs w:val="22"/>
                <w:lang w:eastAsia="ja-JP"/>
              </w:rPr>
              <w:t>For UE supporting 8 active TCI state: min (8C2, 8) = 8 </w:t>
            </w:r>
          </w:p>
          <w:p w14:paraId="2D8AFB52" w14:textId="77777777" w:rsidR="004B1528" w:rsidRDefault="001311B1">
            <w:pPr>
              <w:shd w:val="clear" w:color="auto" w:fill="FFFFFF"/>
              <w:spacing w:before="0" w:after="0"/>
              <w:rPr>
                <w:rFonts w:ascii="Gulim" w:eastAsia="Gulim" w:hAnsi="Gulim" w:cs="MS PGothic"/>
                <w:color w:val="201F1E"/>
                <w:sz w:val="24"/>
                <w:szCs w:val="24"/>
                <w:lang w:eastAsia="ja-JP"/>
              </w:rPr>
            </w:pPr>
            <w:r>
              <w:rPr>
                <w:rFonts w:ascii="Calibri" w:eastAsia="Gulim" w:hAnsi="Calibri" w:cs="Calibri"/>
                <w:color w:val="000000"/>
                <w:sz w:val="22"/>
                <w:szCs w:val="22"/>
                <w:lang w:eastAsia="ja-JP"/>
              </w:rPr>
              <w:t> If UE supports FG23-6-1a/23-6-2a, the possible combinations of one or two active TCI states are: </w:t>
            </w:r>
          </w:p>
          <w:p w14:paraId="47D834E2" w14:textId="77777777" w:rsidR="004B1528" w:rsidRDefault="001311B1">
            <w:pPr>
              <w:numPr>
                <w:ilvl w:val="0"/>
                <w:numId w:val="140"/>
              </w:numPr>
              <w:shd w:val="clear" w:color="auto" w:fill="FFFFFF"/>
              <w:spacing w:before="0" w:after="0"/>
              <w:jc w:val="left"/>
              <w:rPr>
                <w:rFonts w:ascii="Gulim" w:eastAsia="Gulim" w:hAnsi="Gulim" w:cs="MS PGothic"/>
                <w:color w:val="000000"/>
                <w:sz w:val="24"/>
                <w:szCs w:val="24"/>
                <w:lang w:eastAsia="ja-JP"/>
              </w:rPr>
            </w:pPr>
            <w:r>
              <w:rPr>
                <w:rFonts w:ascii="Calibri" w:eastAsia="Gulim" w:hAnsi="Calibri" w:cs="Calibri"/>
                <w:color w:val="000000"/>
                <w:sz w:val="22"/>
                <w:szCs w:val="22"/>
                <w:lang w:eastAsia="ja-JP"/>
              </w:rPr>
              <w:t>For UE supporting 2 active TCI state: min (2C2 + 2, 8)  = 3 </w:t>
            </w:r>
          </w:p>
          <w:p w14:paraId="4C718F81" w14:textId="77777777" w:rsidR="004B1528" w:rsidRDefault="001311B1">
            <w:pPr>
              <w:numPr>
                <w:ilvl w:val="0"/>
                <w:numId w:val="140"/>
              </w:numPr>
              <w:shd w:val="clear" w:color="auto" w:fill="FFFFFF"/>
              <w:spacing w:before="0" w:after="0"/>
              <w:jc w:val="left"/>
              <w:rPr>
                <w:rFonts w:ascii="Gulim" w:eastAsia="Gulim" w:hAnsi="Gulim" w:cs="MS PGothic"/>
                <w:color w:val="000000"/>
                <w:sz w:val="24"/>
                <w:szCs w:val="24"/>
                <w:lang w:eastAsia="ja-JP"/>
              </w:rPr>
            </w:pPr>
            <w:r>
              <w:rPr>
                <w:rFonts w:ascii="Calibri" w:eastAsia="Gulim" w:hAnsi="Calibri" w:cs="Calibri"/>
                <w:color w:val="000000"/>
                <w:sz w:val="22"/>
                <w:szCs w:val="22"/>
                <w:lang w:eastAsia="ja-JP"/>
              </w:rPr>
              <w:t>For UE supporting 4 active TCI state: min (4C2 + 4, 8)  = 8 </w:t>
            </w:r>
          </w:p>
          <w:p w14:paraId="3B9B13B1" w14:textId="77777777" w:rsidR="004B1528" w:rsidRDefault="001311B1">
            <w:pPr>
              <w:numPr>
                <w:ilvl w:val="0"/>
                <w:numId w:val="140"/>
              </w:numPr>
              <w:shd w:val="clear" w:color="auto" w:fill="FFFFFF"/>
              <w:spacing w:before="0" w:after="0"/>
              <w:jc w:val="left"/>
              <w:rPr>
                <w:rFonts w:ascii="Gulim" w:eastAsia="Gulim" w:hAnsi="Gulim" w:cs="MS PGothic"/>
                <w:color w:val="000000"/>
                <w:sz w:val="24"/>
                <w:szCs w:val="24"/>
                <w:lang w:eastAsia="ja-JP"/>
              </w:rPr>
            </w:pPr>
            <w:r>
              <w:rPr>
                <w:rFonts w:ascii="Calibri" w:eastAsia="Gulim" w:hAnsi="Calibri" w:cs="Calibri"/>
                <w:color w:val="000000"/>
                <w:sz w:val="22"/>
                <w:szCs w:val="22"/>
                <w:lang w:eastAsia="ja-JP"/>
              </w:rPr>
              <w:t>For UE supporting 8 active TCI state: min (8C2 + 8 , 8) = 8 </w:t>
            </w:r>
          </w:p>
          <w:p w14:paraId="474F403F" w14:textId="77777777" w:rsidR="004B1528" w:rsidRDefault="001311B1">
            <w:pPr>
              <w:shd w:val="clear" w:color="auto" w:fill="FFFFFF"/>
              <w:spacing w:before="0" w:after="0"/>
              <w:rPr>
                <w:rFonts w:ascii="Gulim" w:eastAsia="Gulim" w:hAnsi="Gulim" w:cs="MS PGothic"/>
                <w:color w:val="201F1E"/>
                <w:sz w:val="24"/>
                <w:szCs w:val="24"/>
                <w:lang w:eastAsia="ja-JP"/>
              </w:rPr>
            </w:pPr>
            <w:r>
              <w:rPr>
                <w:rFonts w:ascii="Calibri" w:eastAsia="Gulim" w:hAnsi="Calibri" w:cs="Calibri"/>
                <w:color w:val="000000"/>
                <w:sz w:val="22"/>
                <w:szCs w:val="22"/>
                <w:lang w:eastAsia="ja-JP"/>
              </w:rPr>
              <w:t> Since the maximum number of TCI codepoint is 8, UE should measure up to 8 combinations including one or two TCI states. So, we don’t think there is too many combinations that UE should track.  </w:t>
            </w:r>
          </w:p>
          <w:p w14:paraId="46608DA6" w14:textId="77777777" w:rsidR="004B1528" w:rsidRDefault="001311B1">
            <w:pPr>
              <w:shd w:val="clear" w:color="auto" w:fill="FFFFFF"/>
              <w:spacing w:before="0" w:after="0"/>
              <w:rPr>
                <w:rFonts w:ascii="Gulim" w:eastAsia="Gulim" w:hAnsi="Gulim" w:cs="MS PGothic"/>
                <w:color w:val="201F1E"/>
                <w:sz w:val="24"/>
                <w:szCs w:val="24"/>
                <w:lang w:eastAsia="ja-JP"/>
              </w:rPr>
            </w:pPr>
            <w:r>
              <w:rPr>
                <w:rFonts w:ascii="Calibri" w:eastAsia="Gulim" w:hAnsi="Calibri" w:cs="Calibri"/>
                <w:color w:val="000000"/>
                <w:sz w:val="22"/>
                <w:szCs w:val="22"/>
                <w:lang w:eastAsia="ja-JP"/>
              </w:rPr>
              <w:t>Also, we believe UE supporting SFN should have (at least a little) higher complexity than S-TRP. </w:t>
            </w:r>
          </w:p>
          <w:p w14:paraId="0126EE34" w14:textId="77777777" w:rsidR="004B1528" w:rsidRDefault="004B1528">
            <w:pPr>
              <w:rPr>
                <w:rFonts w:ascii="Calibri" w:eastAsia="MS Mincho" w:hAnsi="Calibri" w:cs="Calibri"/>
                <w:lang w:eastAsia="ja-JP"/>
              </w:rPr>
            </w:pPr>
          </w:p>
          <w:p w14:paraId="4D8CECA6" w14:textId="77777777" w:rsidR="004B1528" w:rsidRDefault="001311B1">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n the other hand, we can support the note to clarify the basic UE capability for SFN.</w:t>
            </w:r>
          </w:p>
        </w:tc>
      </w:tr>
      <w:tr w:rsidR="004B1528" w14:paraId="6ED843B4" w14:textId="77777777">
        <w:tc>
          <w:tcPr>
            <w:tcW w:w="1818" w:type="dxa"/>
            <w:tcBorders>
              <w:top w:val="single" w:sz="4" w:space="0" w:color="auto"/>
              <w:left w:val="single" w:sz="4" w:space="0" w:color="auto"/>
              <w:bottom w:val="single" w:sz="4" w:space="0" w:color="auto"/>
              <w:right w:val="single" w:sz="4" w:space="0" w:color="auto"/>
            </w:tcBorders>
          </w:tcPr>
          <w:p w14:paraId="13B74168" w14:textId="77777777" w:rsidR="004B1528" w:rsidRDefault="001311B1">
            <w:pPr>
              <w:rPr>
                <w:rFonts w:ascii="Calibri" w:eastAsia="MS Mincho" w:hAnsi="Calibri" w:cs="Calibri"/>
                <w:lang w:eastAsia="ja-JP"/>
              </w:rPr>
            </w:pPr>
            <w:r>
              <w:rPr>
                <w:rFonts w:ascii="Calibri" w:eastAsia="MS Mincho" w:hAnsi="Calibri" w:cs="Calibri" w:hint="eastAsia"/>
                <w:lang w:eastAsia="ja-JP"/>
              </w:rPr>
              <w:lastRenderedPageBreak/>
              <w:t>LG</w:t>
            </w:r>
          </w:p>
        </w:tc>
        <w:tc>
          <w:tcPr>
            <w:tcW w:w="20522" w:type="dxa"/>
            <w:tcBorders>
              <w:top w:val="single" w:sz="4" w:space="0" w:color="auto"/>
              <w:left w:val="single" w:sz="4" w:space="0" w:color="auto"/>
              <w:bottom w:val="single" w:sz="4" w:space="0" w:color="auto"/>
              <w:right w:val="single" w:sz="4" w:space="0" w:color="auto"/>
            </w:tcBorders>
          </w:tcPr>
          <w:p w14:paraId="7854F8C3" w14:textId="77777777" w:rsidR="004B1528" w:rsidRDefault="001311B1">
            <w:pPr>
              <w:rPr>
                <w:rFonts w:ascii="Calibri" w:eastAsia="MS Mincho" w:hAnsi="Calibri" w:cs="Calibri"/>
                <w:lang w:eastAsia="ja-JP"/>
              </w:rPr>
            </w:pPr>
            <w:r>
              <w:rPr>
                <w:rFonts w:ascii="Calibri" w:eastAsia="MS Mincho" w:hAnsi="Calibri" w:cs="Calibri" w:hint="eastAsia"/>
                <w:lang w:eastAsia="ja-JP"/>
              </w:rPr>
              <w:t xml:space="preserve">The note should be removed. </w:t>
            </w:r>
          </w:p>
        </w:tc>
      </w:tr>
      <w:tr w:rsidR="004B1528" w14:paraId="7301EE8E" w14:textId="77777777">
        <w:tc>
          <w:tcPr>
            <w:tcW w:w="1818" w:type="dxa"/>
            <w:tcBorders>
              <w:top w:val="single" w:sz="4" w:space="0" w:color="auto"/>
              <w:left w:val="single" w:sz="4" w:space="0" w:color="auto"/>
              <w:bottom w:val="single" w:sz="4" w:space="0" w:color="auto"/>
              <w:right w:val="single" w:sz="4" w:space="0" w:color="auto"/>
            </w:tcBorders>
          </w:tcPr>
          <w:p w14:paraId="79AA3BC2" w14:textId="77777777" w:rsidR="004B1528" w:rsidRDefault="001311B1">
            <w:pPr>
              <w:rPr>
                <w:rFonts w:ascii="Calibri" w:eastAsia="SimSun" w:hAnsi="Calibri" w:cs="Calibri"/>
                <w:lang w:eastAsia="ja-JP"/>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2C38CEC" w14:textId="77777777" w:rsidR="004B1528" w:rsidRDefault="001311B1">
            <w:pPr>
              <w:rPr>
                <w:rFonts w:ascii="Calibri" w:eastAsia="SimSun" w:hAnsi="Calibri" w:cs="Calibri"/>
                <w:lang w:eastAsia="ja-JP"/>
              </w:rPr>
            </w:pPr>
            <w:r>
              <w:rPr>
                <w:rFonts w:ascii="Calibri" w:eastAsia="SimSun" w:hAnsi="Calibri" w:cs="Calibri" w:hint="eastAsia"/>
                <w:lang w:eastAsia="zh-CN"/>
              </w:rPr>
              <w:t>Agree with DOCOMO and LG to remove component 2.</w:t>
            </w:r>
          </w:p>
        </w:tc>
      </w:tr>
      <w:tr w:rsidR="007716C0" w14:paraId="375581A6" w14:textId="77777777">
        <w:tc>
          <w:tcPr>
            <w:tcW w:w="1818" w:type="dxa"/>
            <w:tcBorders>
              <w:top w:val="single" w:sz="4" w:space="0" w:color="auto"/>
              <w:left w:val="single" w:sz="4" w:space="0" w:color="auto"/>
              <w:bottom w:val="single" w:sz="4" w:space="0" w:color="auto"/>
              <w:right w:val="single" w:sz="4" w:space="0" w:color="auto"/>
            </w:tcBorders>
          </w:tcPr>
          <w:p w14:paraId="36A85CB3" w14:textId="15B18FBE" w:rsidR="007716C0" w:rsidRDefault="007716C0">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3F92035" w14:textId="0D0F2A14" w:rsidR="007716C0" w:rsidRDefault="00591CD3">
            <w:pPr>
              <w:rPr>
                <w:rFonts w:ascii="Calibri" w:eastAsia="SimSun" w:hAnsi="Calibri" w:cs="Calibri"/>
                <w:lang w:eastAsia="zh-CN"/>
              </w:rPr>
            </w:pPr>
            <w:r>
              <w:rPr>
                <w:rFonts w:ascii="Calibri" w:eastAsia="SimSun" w:hAnsi="Calibri" w:cs="Calibri"/>
                <w:lang w:eastAsia="zh-CN"/>
              </w:rPr>
              <w:t>We prefer to remove component 2.</w:t>
            </w:r>
          </w:p>
        </w:tc>
      </w:tr>
      <w:tr w:rsidR="00CC24AF" w:rsidRPr="00F5248A" w14:paraId="591EF583" w14:textId="77777777" w:rsidTr="00CC24AF">
        <w:tc>
          <w:tcPr>
            <w:tcW w:w="1818" w:type="dxa"/>
            <w:tcBorders>
              <w:top w:val="single" w:sz="4" w:space="0" w:color="auto"/>
              <w:left w:val="single" w:sz="4" w:space="0" w:color="auto"/>
              <w:bottom w:val="single" w:sz="4" w:space="0" w:color="auto"/>
              <w:right w:val="single" w:sz="4" w:space="0" w:color="auto"/>
            </w:tcBorders>
          </w:tcPr>
          <w:p w14:paraId="671B6E11"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hint="eastAsia"/>
                <w:lang w:eastAsia="zh-CN"/>
              </w:rPr>
              <w:t>Huawei</w:t>
            </w:r>
            <w:r w:rsidRPr="00CC24AF">
              <w:rPr>
                <w:rFonts w:ascii="Calibri" w:eastAsia="SimSun" w:hAnsi="Calibri" w:cs="Calibri"/>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225A6768"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 xml:space="preserve">(a) Support component 2. There are many different combinations of TCI states (single TCI and/or TCI pair) for SFN scheme, which would result in high processing complexity for a UE. So a component is needed to limit the processing complexity.  </w:t>
            </w:r>
          </w:p>
          <w:p w14:paraId="013DC379"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(b) In addition, we also propose to add two features to limit the TF/beam tracking capability. Propose to add the following components:</w:t>
            </w:r>
          </w:p>
          <w:p w14:paraId="39809F65"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Component 3. The maximal total number of activated TCI states per BWP per CC including data and control, with candidate values {1, 2, 4, 8 ,16};</w:t>
            </w:r>
          </w:p>
          <w:p w14:paraId="34A0CAC4" w14:textId="77777777" w:rsidR="00CC24AF" w:rsidRDefault="00CC24AF" w:rsidP="00A32863">
            <w:pPr>
              <w:rPr>
                <w:rFonts w:ascii="Calibri" w:eastAsia="SimSun" w:hAnsi="Calibri" w:cs="Calibri"/>
                <w:lang w:eastAsia="zh-CN"/>
              </w:rPr>
            </w:pPr>
            <w:r w:rsidRPr="00CC24AF">
              <w:rPr>
                <w:rFonts w:ascii="Calibri" w:eastAsia="SimSun" w:hAnsi="Calibri" w:cs="Calibri"/>
                <w:lang w:eastAsia="zh-CN"/>
              </w:rPr>
              <w:t xml:space="preserve">Component 4. The maximal total number of activated TCI states all BWPs all CCs including data and control, with candidate values {1, 2, 4, 8 ,16, 32}; </w:t>
            </w:r>
          </w:p>
          <w:p w14:paraId="178F81DE" w14:textId="77777777" w:rsidR="00CC24AF" w:rsidRDefault="00CC24AF" w:rsidP="00A32863">
            <w:pPr>
              <w:rPr>
                <w:rFonts w:ascii="Calibri" w:eastAsia="SimSun" w:hAnsi="Calibri" w:cs="Calibri"/>
                <w:lang w:eastAsia="zh-CN"/>
              </w:rPr>
            </w:pPr>
          </w:p>
          <w:p w14:paraId="7775F21E" w14:textId="47A3B6B6" w:rsidR="00CC24AF" w:rsidRDefault="00CC24AF" w:rsidP="00A32863">
            <w:pPr>
              <w:rPr>
                <w:rFonts w:ascii="Calibri" w:eastAsia="SimSun" w:hAnsi="Calibri" w:cs="Calibri"/>
                <w:lang w:eastAsia="zh-CN"/>
              </w:rPr>
            </w:pPr>
            <w:r>
              <w:rPr>
                <w:rFonts w:ascii="Calibri" w:eastAsia="SimSun" w:hAnsi="Calibri" w:cs="Calibri"/>
                <w:lang w:eastAsia="zh-CN"/>
              </w:rPr>
              <w:t>W</w:t>
            </w:r>
            <w:r>
              <w:rPr>
                <w:rFonts w:ascii="Calibri" w:eastAsia="SimSun" w:hAnsi="Calibri" w:cs="Calibri" w:hint="eastAsia"/>
                <w:lang w:eastAsia="zh-CN"/>
              </w:rPr>
              <w:t xml:space="preserve">ithout </w:t>
            </w:r>
            <w:r>
              <w:rPr>
                <w:rFonts w:ascii="Calibri" w:eastAsia="SimSun" w:hAnsi="Calibri" w:cs="Calibri"/>
                <w:lang w:eastAsia="zh-CN"/>
              </w:rPr>
              <w:t>component 2, UEs cannot support the number of combination has to report a smaller number of TCI states for single-TRP normal PDSCH, which degrades the performance of normal PDSCH, we don’t see any reason to pay the price of more regular cases.</w:t>
            </w:r>
          </w:p>
          <w:p w14:paraId="166FC681" w14:textId="77777777" w:rsidR="00CC24AF" w:rsidRPr="00CC24AF" w:rsidRDefault="00CC24AF" w:rsidP="00A32863">
            <w:pPr>
              <w:rPr>
                <w:rFonts w:ascii="Calibri" w:eastAsia="SimSun" w:hAnsi="Calibri" w:cs="Calibri"/>
                <w:lang w:eastAsia="zh-CN"/>
              </w:rPr>
            </w:pPr>
          </w:p>
        </w:tc>
      </w:tr>
    </w:tbl>
    <w:p w14:paraId="2C29BFF6" w14:textId="77777777" w:rsidR="004B1528" w:rsidRPr="00CC24AF" w:rsidRDefault="004B1528">
      <w:pPr>
        <w:pStyle w:val="maintext"/>
        <w:ind w:firstLineChars="90" w:firstLine="180"/>
        <w:rPr>
          <w:rFonts w:ascii="Calibri" w:hAnsi="Calibri" w:cs="Arial"/>
          <w:color w:val="000000"/>
          <w:lang w:val="en-US"/>
        </w:rPr>
      </w:pPr>
    </w:p>
    <w:p w14:paraId="58B61C4E" w14:textId="77777777" w:rsidR="004B1528" w:rsidRDefault="001311B1">
      <w:pPr>
        <w:pStyle w:val="Heading1"/>
        <w:numPr>
          <w:ilvl w:val="1"/>
          <w:numId w:val="12"/>
        </w:numPr>
        <w:jc w:val="both"/>
        <w:rPr>
          <w:color w:val="000000"/>
        </w:rPr>
      </w:pPr>
      <w:r>
        <w:rPr>
          <w:color w:val="000000"/>
        </w:rPr>
        <w:t>Issue 33: FG 23-6-1-1</w:t>
      </w:r>
    </w:p>
    <w:p w14:paraId="5D68B14E"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1466D66E" w14:textId="77777777" w:rsidR="004B1528" w:rsidRDefault="004B1528">
      <w:pPr>
        <w:pStyle w:val="maintext"/>
        <w:ind w:firstLineChars="90" w:firstLine="180"/>
        <w:rPr>
          <w:rFonts w:ascii="Calibri" w:hAnsi="Calibri" w:cs="Arial"/>
        </w:rPr>
      </w:pPr>
    </w:p>
    <w:p w14:paraId="483CEC50"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442954C"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858"/>
        <w:gridCol w:w="3447"/>
        <w:gridCol w:w="5343"/>
        <w:gridCol w:w="713"/>
        <w:gridCol w:w="527"/>
        <w:gridCol w:w="222"/>
        <w:gridCol w:w="4665"/>
        <w:gridCol w:w="751"/>
        <w:gridCol w:w="467"/>
        <w:gridCol w:w="467"/>
        <w:gridCol w:w="467"/>
        <w:gridCol w:w="222"/>
        <w:gridCol w:w="2683"/>
      </w:tblGrid>
      <w:tr w:rsidR="004B1528" w14:paraId="572A9128" w14:textId="77777777">
        <w:tc>
          <w:tcPr>
            <w:tcW w:w="0" w:type="auto"/>
            <w:shd w:val="clear" w:color="auto" w:fill="auto"/>
          </w:tcPr>
          <w:p w14:paraId="6966757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1AB4ABC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23-6-1-1</w:t>
            </w:r>
          </w:p>
        </w:tc>
        <w:tc>
          <w:tcPr>
            <w:tcW w:w="0" w:type="auto"/>
            <w:shd w:val="clear" w:color="auto" w:fill="auto"/>
          </w:tcPr>
          <w:p w14:paraId="202D989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SFN scheme A (scheme 1) for PDCCH only</w:t>
            </w:r>
          </w:p>
        </w:tc>
        <w:tc>
          <w:tcPr>
            <w:tcW w:w="0" w:type="auto"/>
            <w:shd w:val="clear" w:color="auto" w:fill="auto"/>
          </w:tcPr>
          <w:p w14:paraId="10441A1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Support of SFN scheme A for PDCCH scheduling single TRP PDSCH</w:t>
            </w:r>
          </w:p>
        </w:tc>
        <w:tc>
          <w:tcPr>
            <w:tcW w:w="0" w:type="auto"/>
            <w:shd w:val="clear" w:color="auto" w:fill="auto"/>
          </w:tcPr>
          <w:p w14:paraId="1FA9F5DE"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23-6-1</w:t>
            </w:r>
          </w:p>
        </w:tc>
        <w:tc>
          <w:tcPr>
            <w:tcW w:w="0" w:type="auto"/>
            <w:shd w:val="clear" w:color="auto" w:fill="auto"/>
          </w:tcPr>
          <w:p w14:paraId="564A15BF"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33120E4"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3EC7C93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SFN scheme A (scheme 1) for PDCCH only is not supported</w:t>
            </w:r>
          </w:p>
        </w:tc>
        <w:tc>
          <w:tcPr>
            <w:tcW w:w="0" w:type="auto"/>
            <w:shd w:val="clear" w:color="auto" w:fill="auto"/>
          </w:tcPr>
          <w:p w14:paraId="117FC6C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w:t>
            </w:r>
          </w:p>
        </w:tc>
        <w:tc>
          <w:tcPr>
            <w:tcW w:w="0" w:type="auto"/>
            <w:shd w:val="clear" w:color="auto" w:fill="auto"/>
          </w:tcPr>
          <w:p w14:paraId="6DF8D0A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D6957C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D5967A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9EA3CF8"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A31E4F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70F7DCE"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7DDE69F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85A0C3F"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94A082"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77E52EA9" w14:textId="77777777">
        <w:tc>
          <w:tcPr>
            <w:tcW w:w="1818" w:type="dxa"/>
            <w:tcBorders>
              <w:top w:val="single" w:sz="4" w:space="0" w:color="auto"/>
              <w:left w:val="single" w:sz="4" w:space="0" w:color="auto"/>
              <w:bottom w:val="single" w:sz="4" w:space="0" w:color="auto"/>
              <w:right w:val="single" w:sz="4" w:space="0" w:color="auto"/>
            </w:tcBorders>
          </w:tcPr>
          <w:p w14:paraId="589471FD"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51E5CC8D" w14:textId="77777777" w:rsidR="004B1528" w:rsidRDefault="001311B1">
            <w:pPr>
              <w:rPr>
                <w:rFonts w:ascii="Calibri" w:eastAsia="MS Mincho" w:hAnsi="Calibri" w:cs="Calibri"/>
              </w:rPr>
            </w:pPr>
            <w:r>
              <w:rPr>
                <w:rFonts w:ascii="Calibri" w:eastAsia="MS Mincho" w:hAnsi="Calibri" w:cs="Calibri"/>
              </w:rPr>
              <w:t xml:space="preserve">This feature was introduced mainly for SFN PDCCH (non-HST). We don’t think that is should be perquisite on FG 23-6-1 which is mainly for HST. </w:t>
            </w:r>
          </w:p>
        </w:tc>
      </w:tr>
      <w:tr w:rsidR="004B1528" w14:paraId="78C4BEA7" w14:textId="77777777">
        <w:tc>
          <w:tcPr>
            <w:tcW w:w="1818" w:type="dxa"/>
            <w:tcBorders>
              <w:top w:val="single" w:sz="4" w:space="0" w:color="auto"/>
              <w:left w:val="single" w:sz="4" w:space="0" w:color="auto"/>
              <w:bottom w:val="single" w:sz="4" w:space="0" w:color="auto"/>
              <w:right w:val="single" w:sz="4" w:space="0" w:color="auto"/>
            </w:tcBorders>
          </w:tcPr>
          <w:p w14:paraId="2E3C09C0"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504EC412" w14:textId="77777777" w:rsidR="004B1528" w:rsidRDefault="001311B1">
            <w:pPr>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 xml:space="preserve">upport the proposal to clarify FG 23-6-1 is a basic capability for SFN scheme A. Re Qualcomm’s comment, we agree the pre-requisite may be not necessary for URLLC use case. But for HST, we believe FG 23-6-1 is a basic capability and FG23-6-1-1 is an optional UE capability. </w:t>
            </w:r>
          </w:p>
        </w:tc>
      </w:tr>
      <w:tr w:rsidR="004B1528" w14:paraId="386B70B4" w14:textId="77777777">
        <w:tc>
          <w:tcPr>
            <w:tcW w:w="1818" w:type="dxa"/>
            <w:tcBorders>
              <w:top w:val="single" w:sz="4" w:space="0" w:color="auto"/>
              <w:left w:val="single" w:sz="4" w:space="0" w:color="auto"/>
              <w:bottom w:val="single" w:sz="4" w:space="0" w:color="auto"/>
              <w:right w:val="single" w:sz="4" w:space="0" w:color="auto"/>
            </w:tcBorders>
          </w:tcPr>
          <w:p w14:paraId="2ED2FDE3" w14:textId="77777777" w:rsidR="004B1528" w:rsidRDefault="001311B1">
            <w:pPr>
              <w:rPr>
                <w:rFonts w:ascii="Calibri" w:eastAsia="MS Mincho" w:hAnsi="Calibri" w:cs="Calibri"/>
              </w:rPr>
            </w:pPr>
            <w:r>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6F62B29F" w14:textId="77777777" w:rsidR="004B1528" w:rsidRDefault="001311B1">
            <w:pPr>
              <w:rPr>
                <w:rFonts w:ascii="Calibri" w:eastAsia="MS Mincho" w:hAnsi="Calibri" w:cs="Calibri"/>
              </w:rPr>
            </w:pPr>
            <w:r>
              <w:rPr>
                <w:rFonts w:ascii="Calibri" w:eastAsia="MS Mincho" w:hAnsi="Calibri" w:cs="Calibri"/>
              </w:rPr>
              <w:t xml:space="preserve">The prerequisite should be removed. </w:t>
            </w:r>
          </w:p>
        </w:tc>
      </w:tr>
      <w:tr w:rsidR="004B1528" w14:paraId="660E0950" w14:textId="77777777">
        <w:tc>
          <w:tcPr>
            <w:tcW w:w="1818" w:type="dxa"/>
            <w:tcBorders>
              <w:top w:val="single" w:sz="4" w:space="0" w:color="auto"/>
              <w:left w:val="single" w:sz="4" w:space="0" w:color="auto"/>
              <w:bottom w:val="single" w:sz="4" w:space="0" w:color="auto"/>
              <w:right w:val="single" w:sz="4" w:space="0" w:color="auto"/>
            </w:tcBorders>
          </w:tcPr>
          <w:p w14:paraId="0CCF7572" w14:textId="77777777" w:rsidR="004B1528" w:rsidRDefault="001311B1">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DD957E8" w14:textId="77777777" w:rsidR="004B1528" w:rsidRDefault="001311B1">
            <w:pPr>
              <w:rPr>
                <w:rFonts w:ascii="Calibri" w:eastAsia="SimSun" w:hAnsi="Calibri" w:cs="Calibri"/>
                <w:lang w:eastAsia="zh-CN"/>
              </w:rPr>
            </w:pPr>
            <w:r>
              <w:rPr>
                <w:rFonts w:ascii="Calibri" w:eastAsia="SimSun" w:hAnsi="Calibri" w:cs="Calibri" w:hint="eastAsia"/>
                <w:lang w:eastAsia="zh-CN"/>
              </w:rPr>
              <w:t>Support.</w:t>
            </w:r>
          </w:p>
        </w:tc>
      </w:tr>
      <w:tr w:rsidR="00EC691C" w14:paraId="453C5CF4" w14:textId="77777777">
        <w:tc>
          <w:tcPr>
            <w:tcW w:w="1818" w:type="dxa"/>
            <w:tcBorders>
              <w:top w:val="single" w:sz="4" w:space="0" w:color="auto"/>
              <w:left w:val="single" w:sz="4" w:space="0" w:color="auto"/>
              <w:bottom w:val="single" w:sz="4" w:space="0" w:color="auto"/>
              <w:right w:val="single" w:sz="4" w:space="0" w:color="auto"/>
            </w:tcBorders>
          </w:tcPr>
          <w:p w14:paraId="7BC0D479" w14:textId="0E630B1F" w:rsidR="00EC691C" w:rsidRDefault="00EC691C">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FA41813" w14:textId="64596C6A" w:rsidR="00EC691C" w:rsidRDefault="00CC316A">
            <w:pPr>
              <w:rPr>
                <w:rFonts w:ascii="Calibri" w:eastAsia="SimSun" w:hAnsi="Calibri" w:cs="Calibri"/>
                <w:lang w:eastAsia="zh-CN"/>
              </w:rPr>
            </w:pPr>
            <w:r>
              <w:rPr>
                <w:rFonts w:ascii="Calibri" w:eastAsia="SimSun" w:hAnsi="Calibri" w:cs="Calibri"/>
                <w:lang w:eastAsia="zh-CN"/>
              </w:rPr>
              <w:t>Support.</w:t>
            </w:r>
          </w:p>
        </w:tc>
      </w:tr>
    </w:tbl>
    <w:p w14:paraId="43883E72" w14:textId="77777777" w:rsidR="004B1528" w:rsidRDefault="004B1528">
      <w:pPr>
        <w:pStyle w:val="maintext"/>
        <w:ind w:firstLineChars="90" w:firstLine="180"/>
        <w:rPr>
          <w:rFonts w:ascii="Calibri" w:hAnsi="Calibri" w:cs="Arial"/>
          <w:color w:val="000000"/>
          <w:lang w:val="en-US"/>
        </w:rPr>
      </w:pPr>
    </w:p>
    <w:p w14:paraId="5CD062F8" w14:textId="77777777" w:rsidR="004B1528" w:rsidRDefault="004B1528">
      <w:pPr>
        <w:pStyle w:val="maintext"/>
        <w:ind w:firstLineChars="90" w:firstLine="180"/>
        <w:rPr>
          <w:rFonts w:ascii="Calibri" w:hAnsi="Calibri" w:cs="Arial"/>
          <w:color w:val="000000"/>
          <w:lang w:val="en-US"/>
        </w:rPr>
      </w:pPr>
    </w:p>
    <w:p w14:paraId="4171AFD7" w14:textId="77777777" w:rsidR="004B1528" w:rsidRDefault="001311B1">
      <w:pPr>
        <w:pStyle w:val="Heading1"/>
        <w:numPr>
          <w:ilvl w:val="1"/>
          <w:numId w:val="12"/>
        </w:numPr>
        <w:jc w:val="both"/>
        <w:rPr>
          <w:color w:val="000000"/>
        </w:rPr>
      </w:pPr>
      <w:r>
        <w:rPr>
          <w:color w:val="000000"/>
        </w:rPr>
        <w:t>Issue 34: FG 23-6-1b</w:t>
      </w:r>
    </w:p>
    <w:p w14:paraId="4173AC96"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DB0DC66" w14:textId="77777777" w:rsidR="004B1528" w:rsidRDefault="004B1528">
      <w:pPr>
        <w:pStyle w:val="maintext"/>
        <w:ind w:firstLineChars="90" w:firstLine="180"/>
        <w:rPr>
          <w:rFonts w:ascii="Calibri" w:hAnsi="Calibri" w:cs="Arial"/>
        </w:rPr>
      </w:pPr>
    </w:p>
    <w:p w14:paraId="5503E9BA"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22A7903"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21"/>
        <w:gridCol w:w="2801"/>
        <w:gridCol w:w="4551"/>
        <w:gridCol w:w="653"/>
        <w:gridCol w:w="527"/>
        <w:gridCol w:w="222"/>
        <w:gridCol w:w="3739"/>
        <w:gridCol w:w="667"/>
        <w:gridCol w:w="467"/>
        <w:gridCol w:w="467"/>
        <w:gridCol w:w="467"/>
        <w:gridCol w:w="3368"/>
        <w:gridCol w:w="2250"/>
      </w:tblGrid>
      <w:tr w:rsidR="004B1528" w14:paraId="06FF350C" w14:textId="77777777">
        <w:tc>
          <w:tcPr>
            <w:tcW w:w="0" w:type="auto"/>
            <w:shd w:val="clear" w:color="auto" w:fill="auto"/>
          </w:tcPr>
          <w:p w14:paraId="027125E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23. NR_FeMIMO</w:t>
            </w:r>
          </w:p>
        </w:tc>
        <w:tc>
          <w:tcPr>
            <w:tcW w:w="0" w:type="auto"/>
            <w:shd w:val="clear" w:color="auto" w:fill="auto"/>
          </w:tcPr>
          <w:p w14:paraId="49C8098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23-6-1b</w:t>
            </w:r>
          </w:p>
        </w:tc>
        <w:tc>
          <w:tcPr>
            <w:tcW w:w="0" w:type="auto"/>
            <w:shd w:val="clear" w:color="auto" w:fill="auto"/>
          </w:tcPr>
          <w:p w14:paraId="1A2153A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SFN scheme A (scheme 1) for PDSCH only</w:t>
            </w:r>
          </w:p>
        </w:tc>
        <w:tc>
          <w:tcPr>
            <w:tcW w:w="0" w:type="auto"/>
            <w:shd w:val="clear" w:color="auto" w:fill="auto"/>
          </w:tcPr>
          <w:p w14:paraId="0B92606C" w14:textId="77777777" w:rsidR="004B1528" w:rsidRDefault="001311B1">
            <w:pPr>
              <w:pStyle w:val="TAL"/>
              <w:rPr>
                <w:rFonts w:cs="Arial"/>
                <w:color w:val="000000" w:themeColor="text1"/>
                <w:szCs w:val="18"/>
                <w:lang w:eastAsia="zh-CN"/>
              </w:rPr>
            </w:pPr>
            <w:r>
              <w:rPr>
                <w:rFonts w:cs="Arial"/>
                <w:color w:val="000000" w:themeColor="text1"/>
                <w:szCs w:val="18"/>
                <w:lang w:eastAsia="zh-CN"/>
              </w:rPr>
              <w:t>1. Support of SFN scheme A for PDSCH scheduled by single TRPPDCCH</w:t>
            </w:r>
          </w:p>
          <w:p w14:paraId="0989B84C"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lang w:eastAsia="zh-CN"/>
              </w:rPr>
              <w:t>2. The maximal number of codepoints configured for SFN data</w:t>
            </w:r>
          </w:p>
        </w:tc>
        <w:tc>
          <w:tcPr>
            <w:tcW w:w="0" w:type="auto"/>
            <w:shd w:val="clear" w:color="auto" w:fill="auto"/>
          </w:tcPr>
          <w:p w14:paraId="037003C5"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23-6-1</w:t>
            </w:r>
          </w:p>
        </w:tc>
        <w:tc>
          <w:tcPr>
            <w:tcW w:w="0" w:type="auto"/>
            <w:shd w:val="clear" w:color="auto" w:fill="auto"/>
          </w:tcPr>
          <w:p w14:paraId="7B4D4CF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F8EACF8"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F8E8F1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SFN scheme A (scheme 1) for PDSCH only is not supported</w:t>
            </w:r>
          </w:p>
        </w:tc>
        <w:tc>
          <w:tcPr>
            <w:tcW w:w="0" w:type="auto"/>
            <w:shd w:val="clear" w:color="auto" w:fill="auto"/>
          </w:tcPr>
          <w:p w14:paraId="1B136B6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w:t>
            </w:r>
          </w:p>
        </w:tc>
        <w:tc>
          <w:tcPr>
            <w:tcW w:w="0" w:type="auto"/>
            <w:shd w:val="clear" w:color="auto" w:fill="auto"/>
          </w:tcPr>
          <w:p w14:paraId="530B007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81CBC3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16DDA5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E5EB45E" w14:textId="77777777" w:rsidR="004B1528" w:rsidRDefault="001311B1">
            <w:pPr>
              <w:pStyle w:val="TAL"/>
              <w:rPr>
                <w:rFonts w:cs="Arial"/>
                <w:color w:val="FF0000"/>
                <w:szCs w:val="18"/>
              </w:rPr>
            </w:pPr>
            <w:r>
              <w:rPr>
                <w:rFonts w:cs="Arial"/>
                <w:color w:val="FF0000"/>
                <w:szCs w:val="18"/>
              </w:rPr>
              <w:t>Component 2 candidate values: {1, 2, 3, 4, 5, 6, 7, 8}</w:t>
            </w:r>
          </w:p>
          <w:p w14:paraId="723A55C8"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42F9DF7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Optional with capability signalling</w:t>
            </w:r>
          </w:p>
        </w:tc>
      </w:tr>
    </w:tbl>
    <w:p w14:paraId="07A2CC27"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0D677E6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B7EAFE4"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62E6864"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77D11477" w14:textId="77777777">
        <w:tc>
          <w:tcPr>
            <w:tcW w:w="1818" w:type="dxa"/>
            <w:tcBorders>
              <w:top w:val="single" w:sz="4" w:space="0" w:color="auto"/>
              <w:left w:val="single" w:sz="4" w:space="0" w:color="auto"/>
              <w:bottom w:val="single" w:sz="4" w:space="0" w:color="auto"/>
              <w:right w:val="single" w:sz="4" w:space="0" w:color="auto"/>
            </w:tcBorders>
          </w:tcPr>
          <w:p w14:paraId="5668E020"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106B19FF" w14:textId="77777777" w:rsidR="004B1528" w:rsidRDefault="001311B1">
            <w:pPr>
              <w:rPr>
                <w:rFonts w:ascii="Calibri" w:eastAsia="MS Mincho" w:hAnsi="Calibri" w:cs="Calibri"/>
              </w:rPr>
            </w:pPr>
            <w:r>
              <w:rPr>
                <w:rFonts w:ascii="Calibri" w:eastAsia="MS Mincho" w:hAnsi="Calibri" w:cs="Calibri"/>
              </w:rPr>
              <w:t xml:space="preserve">Support. Prerequire 23-6-1 may not be needed. </w:t>
            </w:r>
          </w:p>
        </w:tc>
      </w:tr>
      <w:tr w:rsidR="004B1528" w14:paraId="020F6E6F" w14:textId="77777777">
        <w:tc>
          <w:tcPr>
            <w:tcW w:w="1818" w:type="dxa"/>
            <w:tcBorders>
              <w:top w:val="single" w:sz="4" w:space="0" w:color="auto"/>
              <w:left w:val="single" w:sz="4" w:space="0" w:color="auto"/>
              <w:bottom w:val="single" w:sz="4" w:space="0" w:color="auto"/>
              <w:right w:val="single" w:sz="4" w:space="0" w:color="auto"/>
            </w:tcBorders>
          </w:tcPr>
          <w:p w14:paraId="2B0B085A" w14:textId="77777777" w:rsidR="004B1528" w:rsidRDefault="001311B1">
            <w:pPr>
              <w:rPr>
                <w:rFonts w:ascii="Calibri" w:eastAsia="MS Mincho" w:hAnsi="Calibri" w:cs="Calibri"/>
                <w:lang w:eastAsia="ja-JP"/>
              </w:rPr>
            </w:pPr>
            <w:r>
              <w:rPr>
                <w:rFonts w:ascii="Calibri" w:eastAsia="MS Mincho" w:hAnsi="Calibri" w:cs="Calibri"/>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614C268E" w14:textId="77777777" w:rsidR="004B1528" w:rsidRDefault="001311B1">
            <w:pPr>
              <w:rPr>
                <w:rFonts w:ascii="Calibri" w:eastAsia="MS Mincho" w:hAnsi="Calibri" w:cs="Calibri"/>
                <w:lang w:eastAsia="ja-JP"/>
              </w:rPr>
            </w:pPr>
            <w:r>
              <w:rPr>
                <w:rFonts w:ascii="Calibri" w:eastAsia="MS Mincho" w:hAnsi="Calibri" w:cs="Calibri" w:hint="eastAsia"/>
                <w:lang w:eastAsia="ja-JP"/>
              </w:rPr>
              <w:t>N</w:t>
            </w:r>
            <w:r>
              <w:rPr>
                <w:rFonts w:ascii="Calibri" w:eastAsia="MS Mincho" w:hAnsi="Calibri" w:cs="Calibri"/>
                <w:lang w:eastAsia="ja-JP"/>
              </w:rPr>
              <w:t>ot support the component2, with the same reason as our comment to FG 23-6-1.</w:t>
            </w:r>
          </w:p>
          <w:p w14:paraId="417008D3" w14:textId="77777777" w:rsidR="004B1528" w:rsidRDefault="001311B1">
            <w:pPr>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upport to clarify the pre-requisite feature.</w:t>
            </w:r>
          </w:p>
        </w:tc>
      </w:tr>
      <w:tr w:rsidR="004B1528" w14:paraId="3928EAC8" w14:textId="77777777">
        <w:tc>
          <w:tcPr>
            <w:tcW w:w="1818" w:type="dxa"/>
            <w:tcBorders>
              <w:top w:val="single" w:sz="4" w:space="0" w:color="auto"/>
              <w:left w:val="single" w:sz="4" w:space="0" w:color="auto"/>
              <w:bottom w:val="single" w:sz="4" w:space="0" w:color="auto"/>
              <w:right w:val="single" w:sz="4" w:space="0" w:color="auto"/>
            </w:tcBorders>
          </w:tcPr>
          <w:p w14:paraId="250C3B65" w14:textId="77777777" w:rsidR="004B1528" w:rsidRDefault="001311B1">
            <w:pPr>
              <w:rPr>
                <w:rFonts w:ascii="Calibri" w:eastAsia="MS Mincho" w:hAnsi="Calibri" w:cs="Calibri"/>
                <w:lang w:eastAsia="ja-JP"/>
              </w:rPr>
            </w:pPr>
            <w:r>
              <w:rPr>
                <w:rFonts w:ascii="Calibri" w:eastAsia="MS Mincho" w:hAnsi="Calibri" w:cs="Calibri" w:hint="eastAsia"/>
                <w:lang w:eastAsia="ja-JP"/>
              </w:rPr>
              <w:t>LG</w:t>
            </w:r>
          </w:p>
        </w:tc>
        <w:tc>
          <w:tcPr>
            <w:tcW w:w="20522" w:type="dxa"/>
            <w:tcBorders>
              <w:top w:val="single" w:sz="4" w:space="0" w:color="auto"/>
              <w:left w:val="single" w:sz="4" w:space="0" w:color="auto"/>
              <w:bottom w:val="single" w:sz="4" w:space="0" w:color="auto"/>
              <w:right w:val="single" w:sz="4" w:space="0" w:color="auto"/>
            </w:tcBorders>
          </w:tcPr>
          <w:p w14:paraId="614F4578" w14:textId="77777777" w:rsidR="004B1528" w:rsidRDefault="001311B1">
            <w:pPr>
              <w:rPr>
                <w:rFonts w:ascii="Calibri" w:eastAsia="MS Mincho" w:hAnsi="Calibri" w:cs="Calibri"/>
                <w:lang w:eastAsia="ja-JP"/>
              </w:rPr>
            </w:pPr>
            <w:r>
              <w:rPr>
                <w:rFonts w:ascii="Calibri" w:eastAsia="MS Mincho" w:hAnsi="Calibri" w:cs="Calibri"/>
                <w:lang w:eastAsia="ja-JP"/>
              </w:rPr>
              <w:t xml:space="preserve">The prerequisite should be removed. </w:t>
            </w:r>
          </w:p>
        </w:tc>
      </w:tr>
      <w:tr w:rsidR="004B1528" w14:paraId="48C79F9A" w14:textId="77777777">
        <w:tc>
          <w:tcPr>
            <w:tcW w:w="1818" w:type="dxa"/>
            <w:tcBorders>
              <w:top w:val="single" w:sz="4" w:space="0" w:color="auto"/>
              <w:left w:val="single" w:sz="4" w:space="0" w:color="auto"/>
              <w:bottom w:val="single" w:sz="4" w:space="0" w:color="auto"/>
              <w:right w:val="single" w:sz="4" w:space="0" w:color="auto"/>
            </w:tcBorders>
          </w:tcPr>
          <w:p w14:paraId="71C3BA7E" w14:textId="77777777" w:rsidR="004B1528" w:rsidRDefault="001311B1">
            <w:pPr>
              <w:rPr>
                <w:rFonts w:ascii="Calibri" w:eastAsia="SimSun" w:hAnsi="Calibri" w:cs="Calibri"/>
                <w:lang w:eastAsia="ja-JP"/>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CD66AAE" w14:textId="77777777" w:rsidR="004B1528" w:rsidRDefault="001311B1">
            <w:pPr>
              <w:rPr>
                <w:rFonts w:ascii="Calibri" w:eastAsia="SimSun" w:hAnsi="Calibri" w:cs="Calibri"/>
                <w:lang w:eastAsia="ja-JP"/>
              </w:rPr>
            </w:pPr>
            <w:r>
              <w:rPr>
                <w:rFonts w:ascii="Calibri" w:eastAsia="SimSun" w:hAnsi="Calibri" w:cs="Calibri" w:hint="eastAsia"/>
                <w:lang w:eastAsia="zh-CN"/>
              </w:rPr>
              <w:t>Agree with DOCOMO to remove component 2.</w:t>
            </w:r>
          </w:p>
        </w:tc>
      </w:tr>
      <w:tr w:rsidR="00255A45" w14:paraId="227D753C" w14:textId="77777777">
        <w:tc>
          <w:tcPr>
            <w:tcW w:w="1818" w:type="dxa"/>
            <w:tcBorders>
              <w:top w:val="single" w:sz="4" w:space="0" w:color="auto"/>
              <w:left w:val="single" w:sz="4" w:space="0" w:color="auto"/>
              <w:bottom w:val="single" w:sz="4" w:space="0" w:color="auto"/>
              <w:right w:val="single" w:sz="4" w:space="0" w:color="auto"/>
            </w:tcBorders>
          </w:tcPr>
          <w:p w14:paraId="7954CC1F" w14:textId="060167EE" w:rsidR="00255A45" w:rsidRDefault="00255A45">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527CA02" w14:textId="16E404CB" w:rsidR="00255A45" w:rsidRDefault="00B13D94">
            <w:pPr>
              <w:rPr>
                <w:rFonts w:ascii="Calibri" w:eastAsia="SimSun" w:hAnsi="Calibri" w:cs="Calibri"/>
                <w:lang w:eastAsia="zh-CN"/>
              </w:rPr>
            </w:pPr>
            <w:r>
              <w:rPr>
                <w:rFonts w:ascii="Calibri" w:eastAsia="SimSun" w:hAnsi="Calibri" w:cs="Calibri"/>
                <w:lang w:eastAsia="zh-CN"/>
              </w:rPr>
              <w:t>We prefer to remove the compoenent 2.</w:t>
            </w:r>
          </w:p>
        </w:tc>
      </w:tr>
      <w:tr w:rsidR="00CC24AF" w:rsidRPr="0063364C" w14:paraId="73B31853" w14:textId="77777777" w:rsidTr="00CC24AF">
        <w:tc>
          <w:tcPr>
            <w:tcW w:w="1818" w:type="dxa"/>
            <w:tcBorders>
              <w:top w:val="single" w:sz="4" w:space="0" w:color="auto"/>
              <w:left w:val="single" w:sz="4" w:space="0" w:color="auto"/>
              <w:bottom w:val="single" w:sz="4" w:space="0" w:color="auto"/>
              <w:right w:val="single" w:sz="4" w:space="0" w:color="auto"/>
            </w:tcBorders>
          </w:tcPr>
          <w:p w14:paraId="423F10E2"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hint="eastAsia"/>
                <w:lang w:eastAsia="zh-CN"/>
              </w:rPr>
              <w:t>Huawei</w:t>
            </w:r>
            <w:r w:rsidRPr="00CC24AF">
              <w:rPr>
                <w:rFonts w:ascii="Calibri" w:eastAsia="SimSun" w:hAnsi="Calibri" w:cs="Calibri"/>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08777E94"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 xml:space="preserve">(a) Support component 2. There are many different combinations of TCI states (single TCI and/or TCI pair) for SFN scheme, which would result in high processing complexity for a UE. So a component is needed to limit the processing complexity.  </w:t>
            </w:r>
          </w:p>
          <w:p w14:paraId="6B3FAA63"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(b) In addition, we also propose to add two features to limit the TF/beam tracking capability. Propose to add the following components:</w:t>
            </w:r>
          </w:p>
          <w:p w14:paraId="047881C4"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Component 3. The maximal total number of activated TCI states per BWP per CC including data and control, with candidate values {1, 2, 4, 8 ,16};</w:t>
            </w:r>
          </w:p>
          <w:p w14:paraId="1E1701F7"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 xml:space="preserve">Component 4. The maximal total number of activated TCI states all BWPs all CCs including data and control, with candidate values {1, 2, 4, 8 ,16, 32}; </w:t>
            </w:r>
          </w:p>
        </w:tc>
      </w:tr>
    </w:tbl>
    <w:p w14:paraId="2D42C3AB" w14:textId="77777777" w:rsidR="004B1528" w:rsidRPr="00CC24AF" w:rsidRDefault="004B1528">
      <w:pPr>
        <w:pStyle w:val="maintext"/>
        <w:ind w:firstLineChars="90" w:firstLine="180"/>
        <w:rPr>
          <w:rFonts w:ascii="Calibri" w:hAnsi="Calibri" w:cs="Arial"/>
          <w:color w:val="000000"/>
          <w:lang w:val="en-US"/>
        </w:rPr>
      </w:pPr>
    </w:p>
    <w:p w14:paraId="75594019" w14:textId="77777777" w:rsidR="004B1528" w:rsidRDefault="001311B1">
      <w:pPr>
        <w:pStyle w:val="Heading1"/>
        <w:numPr>
          <w:ilvl w:val="1"/>
          <w:numId w:val="12"/>
        </w:numPr>
        <w:jc w:val="both"/>
        <w:rPr>
          <w:color w:val="000000"/>
        </w:rPr>
      </w:pPr>
      <w:r>
        <w:rPr>
          <w:color w:val="000000"/>
        </w:rPr>
        <w:t>Issue 35: FG 23-6-2</w:t>
      </w:r>
    </w:p>
    <w:p w14:paraId="7BFCFC22"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3361AAB3" w14:textId="77777777" w:rsidR="004B1528" w:rsidRDefault="004B1528">
      <w:pPr>
        <w:pStyle w:val="maintext"/>
        <w:ind w:firstLineChars="90" w:firstLine="180"/>
        <w:rPr>
          <w:rFonts w:ascii="Calibri" w:hAnsi="Calibri" w:cs="Arial"/>
        </w:rPr>
      </w:pPr>
    </w:p>
    <w:p w14:paraId="44DE62BA"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27E6146"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00"/>
        <w:gridCol w:w="3561"/>
        <w:gridCol w:w="3573"/>
        <w:gridCol w:w="222"/>
        <w:gridCol w:w="527"/>
        <w:gridCol w:w="222"/>
        <w:gridCol w:w="4191"/>
        <w:gridCol w:w="610"/>
        <w:gridCol w:w="467"/>
        <w:gridCol w:w="467"/>
        <w:gridCol w:w="467"/>
        <w:gridCol w:w="4192"/>
        <w:gridCol w:w="1862"/>
      </w:tblGrid>
      <w:tr w:rsidR="004B1528" w14:paraId="6388347B" w14:textId="77777777">
        <w:tc>
          <w:tcPr>
            <w:tcW w:w="0" w:type="auto"/>
            <w:shd w:val="clear" w:color="auto" w:fill="auto"/>
          </w:tcPr>
          <w:p w14:paraId="65667CE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27D2151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23-6-2</w:t>
            </w:r>
          </w:p>
        </w:tc>
        <w:tc>
          <w:tcPr>
            <w:tcW w:w="0" w:type="auto"/>
            <w:shd w:val="clear" w:color="auto" w:fill="auto"/>
          </w:tcPr>
          <w:p w14:paraId="417FDA2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SFN scheme B (TRP based pre-compensation) for PDSCH and PDCCH</w:t>
            </w:r>
          </w:p>
        </w:tc>
        <w:tc>
          <w:tcPr>
            <w:tcW w:w="0" w:type="auto"/>
            <w:shd w:val="clear" w:color="auto" w:fill="auto"/>
          </w:tcPr>
          <w:p w14:paraId="60E149AF" w14:textId="77777777" w:rsidR="004B1528" w:rsidRDefault="001311B1">
            <w:pPr>
              <w:pStyle w:val="TAL"/>
              <w:rPr>
                <w:rFonts w:cs="Arial"/>
                <w:color w:val="000000" w:themeColor="text1"/>
                <w:szCs w:val="18"/>
                <w:lang w:eastAsia="zh-CN"/>
              </w:rPr>
            </w:pPr>
            <w:r>
              <w:rPr>
                <w:rFonts w:cs="Arial"/>
                <w:color w:val="000000" w:themeColor="text1"/>
                <w:szCs w:val="18"/>
                <w:lang w:eastAsia="zh-CN"/>
              </w:rPr>
              <w:t>1. Support of SFN scheme B for PDCCH scheduling SFN Scheme B PDSCH</w:t>
            </w:r>
          </w:p>
          <w:p w14:paraId="3DD4A2E7"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lang w:eastAsia="zh-CN"/>
              </w:rPr>
              <w:t>2. The maximal number of codepoints configured for SFN data</w:t>
            </w:r>
          </w:p>
        </w:tc>
        <w:tc>
          <w:tcPr>
            <w:tcW w:w="0" w:type="auto"/>
            <w:shd w:val="clear" w:color="auto" w:fill="auto"/>
          </w:tcPr>
          <w:p w14:paraId="217A5A14"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DDE62CA"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780E210"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66D2AE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SFN scheme B (TRP based pre-compensation) for PDSCH and PDCCH is not supported</w:t>
            </w:r>
          </w:p>
        </w:tc>
        <w:tc>
          <w:tcPr>
            <w:tcW w:w="0" w:type="auto"/>
            <w:shd w:val="clear" w:color="auto" w:fill="auto"/>
          </w:tcPr>
          <w:p w14:paraId="55137E0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w:t>
            </w:r>
          </w:p>
        </w:tc>
        <w:tc>
          <w:tcPr>
            <w:tcW w:w="0" w:type="auto"/>
            <w:shd w:val="clear" w:color="auto" w:fill="auto"/>
          </w:tcPr>
          <w:p w14:paraId="67D7205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301B51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38C8E9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2462366" w14:textId="77777777" w:rsidR="004B1528" w:rsidRDefault="001311B1">
            <w:pPr>
              <w:pStyle w:val="TAL"/>
              <w:rPr>
                <w:rFonts w:cs="Arial"/>
                <w:color w:val="000000" w:themeColor="text1"/>
                <w:szCs w:val="18"/>
              </w:rPr>
            </w:pPr>
            <w:r>
              <w:rPr>
                <w:rFonts w:cs="Arial"/>
                <w:color w:val="FF0000"/>
                <w:szCs w:val="18"/>
              </w:rPr>
              <w:t>Component 2 candidate values: {1, 2, 3, 4, 5, 6, 7, 8}</w:t>
            </w:r>
          </w:p>
          <w:p w14:paraId="47C8C7E9" w14:textId="77777777" w:rsidR="004B1528" w:rsidRDefault="004B1528">
            <w:pPr>
              <w:pStyle w:val="TAL"/>
              <w:rPr>
                <w:rFonts w:cs="Arial"/>
                <w:color w:val="000000" w:themeColor="text1"/>
                <w:szCs w:val="18"/>
              </w:rPr>
            </w:pPr>
          </w:p>
          <w:p w14:paraId="7CAA16E6"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Note: UE supporting SFN scheme(s) shall indicate either/both of FG23-6-1 or/and FG23-6-2.</w:t>
            </w:r>
          </w:p>
        </w:tc>
        <w:tc>
          <w:tcPr>
            <w:tcW w:w="0" w:type="auto"/>
            <w:shd w:val="clear" w:color="auto" w:fill="auto"/>
          </w:tcPr>
          <w:p w14:paraId="243D6CE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7B524CF7"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001951E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F5F8A5B"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F4B8AD1"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4C601578" w14:textId="77777777">
        <w:tc>
          <w:tcPr>
            <w:tcW w:w="1818" w:type="dxa"/>
            <w:tcBorders>
              <w:top w:val="single" w:sz="4" w:space="0" w:color="auto"/>
              <w:left w:val="single" w:sz="4" w:space="0" w:color="auto"/>
              <w:bottom w:val="single" w:sz="4" w:space="0" w:color="auto"/>
              <w:right w:val="single" w:sz="4" w:space="0" w:color="auto"/>
            </w:tcBorders>
          </w:tcPr>
          <w:p w14:paraId="666742C3"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22790FC1" w14:textId="77777777" w:rsidR="004B1528" w:rsidRDefault="001311B1">
            <w:pPr>
              <w:rPr>
                <w:rFonts w:ascii="Calibri" w:eastAsia="MS Mincho" w:hAnsi="Calibri" w:cs="Calibri"/>
              </w:rPr>
            </w:pPr>
            <w:r>
              <w:rPr>
                <w:rFonts w:ascii="Calibri" w:eastAsia="MS Mincho" w:hAnsi="Calibri" w:cs="Calibri"/>
              </w:rPr>
              <w:t xml:space="preserve">Support component 2 on the maximum number of SFN codepoint and suggested candidate values. </w:t>
            </w:r>
          </w:p>
          <w:p w14:paraId="195E2938" w14:textId="77777777" w:rsidR="004B1528" w:rsidRDefault="001311B1">
            <w:pPr>
              <w:rPr>
                <w:rFonts w:ascii="Calibri" w:eastAsia="MS Mincho" w:hAnsi="Calibri" w:cs="Calibri"/>
              </w:rPr>
            </w:pPr>
            <w:r>
              <w:rPr>
                <w:rFonts w:ascii="Calibri" w:eastAsia="MS Mincho" w:hAnsi="Calibri" w:cs="Calibri"/>
              </w:rPr>
              <w:t>On the Note, we think it is not necessary and should be deleted.  UE can support either FG 23-6-2 or 23-6-2b. We shouldn’t mandate the UE to support both FGs</w:t>
            </w:r>
          </w:p>
        </w:tc>
      </w:tr>
      <w:tr w:rsidR="004B1528" w14:paraId="515EFC8B" w14:textId="77777777">
        <w:tc>
          <w:tcPr>
            <w:tcW w:w="1818" w:type="dxa"/>
            <w:tcBorders>
              <w:top w:val="single" w:sz="4" w:space="0" w:color="auto"/>
              <w:left w:val="single" w:sz="4" w:space="0" w:color="auto"/>
              <w:bottom w:val="single" w:sz="4" w:space="0" w:color="auto"/>
              <w:right w:val="single" w:sz="4" w:space="0" w:color="auto"/>
            </w:tcBorders>
          </w:tcPr>
          <w:p w14:paraId="1D248B6A" w14:textId="77777777" w:rsidR="004B1528" w:rsidRDefault="001311B1">
            <w:pPr>
              <w:rPr>
                <w:rFonts w:ascii="Calibri" w:eastAsia="MS Mincho" w:hAnsi="Calibri" w:cs="Calibri"/>
              </w:rPr>
            </w:pPr>
            <w:r>
              <w:rPr>
                <w:rFonts w:ascii="Calibri" w:eastAsia="MS Mincho" w:hAnsi="Calibri" w:cs="Calibri"/>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1E052DCA" w14:textId="77777777" w:rsidR="004B1528" w:rsidRDefault="001311B1">
            <w:pPr>
              <w:rPr>
                <w:rFonts w:ascii="Calibri" w:eastAsia="MS Mincho" w:hAnsi="Calibri" w:cs="Calibri"/>
                <w:lang w:eastAsia="ja-JP"/>
              </w:rPr>
            </w:pPr>
            <w:r>
              <w:rPr>
                <w:rFonts w:ascii="Calibri" w:eastAsia="MS Mincho" w:hAnsi="Calibri" w:cs="Calibri" w:hint="eastAsia"/>
                <w:lang w:eastAsia="ja-JP"/>
              </w:rPr>
              <w:t>N</w:t>
            </w:r>
            <w:r>
              <w:rPr>
                <w:rFonts w:ascii="Calibri" w:eastAsia="MS Mincho" w:hAnsi="Calibri" w:cs="Calibri"/>
                <w:lang w:eastAsia="ja-JP"/>
              </w:rPr>
              <w:t>ot support the component2, with the same reason as our comment to FG 23-6-1.</w:t>
            </w:r>
          </w:p>
          <w:p w14:paraId="47BA4E69" w14:textId="77777777" w:rsidR="004B1528" w:rsidRDefault="001311B1">
            <w:pPr>
              <w:rPr>
                <w:rFonts w:ascii="Calibri" w:eastAsia="MS Mincho" w:hAnsi="Calibri" w:cs="Calibri"/>
              </w:rPr>
            </w:pPr>
            <w:r>
              <w:rPr>
                <w:rFonts w:ascii="Calibri" w:eastAsia="MS Mincho" w:hAnsi="Calibri" w:cs="Calibri" w:hint="eastAsia"/>
                <w:lang w:eastAsia="ja-JP"/>
              </w:rPr>
              <w:lastRenderedPageBreak/>
              <w:t>O</w:t>
            </w:r>
            <w:r>
              <w:rPr>
                <w:rFonts w:ascii="Calibri" w:eastAsia="MS Mincho" w:hAnsi="Calibri" w:cs="Calibri"/>
                <w:lang w:eastAsia="ja-JP"/>
              </w:rPr>
              <w:t>n the other hand, we can support the note to clarify the basic UE capability for SFN.</w:t>
            </w:r>
          </w:p>
        </w:tc>
      </w:tr>
      <w:tr w:rsidR="004B1528" w14:paraId="3EF9F455" w14:textId="77777777">
        <w:tc>
          <w:tcPr>
            <w:tcW w:w="1818" w:type="dxa"/>
            <w:tcBorders>
              <w:top w:val="single" w:sz="4" w:space="0" w:color="auto"/>
              <w:left w:val="single" w:sz="4" w:space="0" w:color="auto"/>
              <w:bottom w:val="single" w:sz="4" w:space="0" w:color="auto"/>
              <w:right w:val="single" w:sz="4" w:space="0" w:color="auto"/>
            </w:tcBorders>
          </w:tcPr>
          <w:p w14:paraId="440B37A3" w14:textId="77777777" w:rsidR="004B1528" w:rsidRDefault="001311B1">
            <w:pPr>
              <w:rPr>
                <w:rFonts w:ascii="Calibri" w:eastAsia="MS Mincho" w:hAnsi="Calibri" w:cs="Calibri"/>
              </w:rPr>
            </w:pPr>
            <w:r>
              <w:rPr>
                <w:rFonts w:ascii="Calibri" w:eastAsia="MS Mincho" w:hAnsi="Calibri" w:cs="Calibri" w:hint="eastAsia"/>
              </w:rPr>
              <w:lastRenderedPageBreak/>
              <w:t>LG</w:t>
            </w:r>
          </w:p>
        </w:tc>
        <w:tc>
          <w:tcPr>
            <w:tcW w:w="20522" w:type="dxa"/>
            <w:tcBorders>
              <w:top w:val="single" w:sz="4" w:space="0" w:color="auto"/>
              <w:left w:val="single" w:sz="4" w:space="0" w:color="auto"/>
              <w:bottom w:val="single" w:sz="4" w:space="0" w:color="auto"/>
              <w:right w:val="single" w:sz="4" w:space="0" w:color="auto"/>
            </w:tcBorders>
          </w:tcPr>
          <w:p w14:paraId="7D624B91" w14:textId="77777777" w:rsidR="004B1528" w:rsidRDefault="001311B1">
            <w:pPr>
              <w:rPr>
                <w:rFonts w:ascii="Calibri" w:eastAsia="MS Mincho" w:hAnsi="Calibri" w:cs="Calibri"/>
              </w:rPr>
            </w:pPr>
            <w:r>
              <w:rPr>
                <w:rFonts w:ascii="Calibri" w:eastAsia="MS Mincho" w:hAnsi="Calibri" w:cs="Calibri" w:hint="eastAsia"/>
              </w:rPr>
              <w:t xml:space="preserve">The note should be removed. </w:t>
            </w:r>
          </w:p>
        </w:tc>
      </w:tr>
      <w:tr w:rsidR="004B1528" w14:paraId="56F11FE1" w14:textId="77777777">
        <w:tc>
          <w:tcPr>
            <w:tcW w:w="1818" w:type="dxa"/>
            <w:tcBorders>
              <w:top w:val="single" w:sz="4" w:space="0" w:color="auto"/>
              <w:left w:val="single" w:sz="4" w:space="0" w:color="auto"/>
              <w:bottom w:val="single" w:sz="4" w:space="0" w:color="auto"/>
              <w:right w:val="single" w:sz="4" w:space="0" w:color="auto"/>
            </w:tcBorders>
          </w:tcPr>
          <w:p w14:paraId="161F480F" w14:textId="77777777" w:rsidR="004B1528" w:rsidRDefault="001311B1">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91C1F7F" w14:textId="77777777" w:rsidR="004B1528" w:rsidRDefault="001311B1">
            <w:pPr>
              <w:rPr>
                <w:rFonts w:ascii="Calibri" w:eastAsia="SimSun" w:hAnsi="Calibri" w:cs="Calibri"/>
                <w:lang w:eastAsia="zh-CN"/>
              </w:rPr>
            </w:pPr>
            <w:r>
              <w:rPr>
                <w:rFonts w:ascii="Calibri" w:eastAsia="SimSun" w:hAnsi="Calibri" w:cs="Calibri" w:hint="eastAsia"/>
                <w:lang w:eastAsia="zh-CN"/>
              </w:rPr>
              <w:t>Agree with DOCOMO to remove component 2.</w:t>
            </w:r>
          </w:p>
        </w:tc>
      </w:tr>
      <w:tr w:rsidR="00B13D94" w14:paraId="2279A454" w14:textId="77777777">
        <w:tc>
          <w:tcPr>
            <w:tcW w:w="1818" w:type="dxa"/>
            <w:tcBorders>
              <w:top w:val="single" w:sz="4" w:space="0" w:color="auto"/>
              <w:left w:val="single" w:sz="4" w:space="0" w:color="auto"/>
              <w:bottom w:val="single" w:sz="4" w:space="0" w:color="auto"/>
              <w:right w:val="single" w:sz="4" w:space="0" w:color="auto"/>
            </w:tcBorders>
          </w:tcPr>
          <w:p w14:paraId="158C5A32" w14:textId="2F559FB5" w:rsidR="00B13D94" w:rsidRDefault="00B13D94">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46CF180" w14:textId="060FCF02" w:rsidR="00B13D94" w:rsidRDefault="00B13D94">
            <w:pPr>
              <w:rPr>
                <w:rFonts w:ascii="Calibri" w:eastAsia="SimSun" w:hAnsi="Calibri" w:cs="Calibri"/>
                <w:lang w:eastAsia="zh-CN"/>
              </w:rPr>
            </w:pPr>
            <w:r>
              <w:rPr>
                <w:rFonts w:ascii="Calibri" w:eastAsia="SimSun" w:hAnsi="Calibri" w:cs="Calibri"/>
                <w:lang w:eastAsia="zh-CN"/>
              </w:rPr>
              <w:t>We prefer to remove the component 2.</w:t>
            </w:r>
          </w:p>
        </w:tc>
      </w:tr>
      <w:tr w:rsidR="00CC24AF" w:rsidRPr="0063364C" w14:paraId="4CCCF6F8" w14:textId="77777777" w:rsidTr="00CC24AF">
        <w:tc>
          <w:tcPr>
            <w:tcW w:w="1818" w:type="dxa"/>
            <w:tcBorders>
              <w:top w:val="single" w:sz="4" w:space="0" w:color="auto"/>
              <w:left w:val="single" w:sz="4" w:space="0" w:color="auto"/>
              <w:bottom w:val="single" w:sz="4" w:space="0" w:color="auto"/>
              <w:right w:val="single" w:sz="4" w:space="0" w:color="auto"/>
            </w:tcBorders>
          </w:tcPr>
          <w:p w14:paraId="732E50CA"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hint="eastAsia"/>
                <w:lang w:eastAsia="zh-CN"/>
              </w:rPr>
              <w:t>Huawei</w:t>
            </w:r>
            <w:r w:rsidRPr="00CC24AF">
              <w:rPr>
                <w:rFonts w:ascii="Calibri" w:eastAsia="SimSun" w:hAnsi="Calibri" w:cs="Calibri"/>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52DE45A0"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 xml:space="preserve">(a) Support component 2. There are many different combinations of TCI states (single TCI and/or TCI pair) for SFN scheme, which would result in high processing complexity for a UE. So a component is needed to limit the processing complexity.  </w:t>
            </w:r>
          </w:p>
          <w:p w14:paraId="3421E8DD"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(b) In addition, we also propose to add two features to limit the TF/beam tracking capability. Propose to add the following components:</w:t>
            </w:r>
          </w:p>
          <w:p w14:paraId="13EF22AE"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Component 3. The maximal total number of activated TCI states per BWP per CC including data and control, with candidate values {1, 2, 4, 8 ,16};</w:t>
            </w:r>
          </w:p>
          <w:p w14:paraId="5812301F"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 xml:space="preserve">Component 4. The maximal total number of activated TCI states all BWPs all CCs including data and control, with candidate values {1, 2, 4, 8 ,16, 32}; </w:t>
            </w:r>
          </w:p>
        </w:tc>
      </w:tr>
    </w:tbl>
    <w:p w14:paraId="7B60E548" w14:textId="77777777" w:rsidR="004B1528" w:rsidRPr="00CC24AF" w:rsidRDefault="004B1528">
      <w:pPr>
        <w:pStyle w:val="maintext"/>
        <w:ind w:firstLineChars="90" w:firstLine="180"/>
        <w:rPr>
          <w:rFonts w:ascii="Calibri" w:hAnsi="Calibri" w:cs="Arial"/>
          <w:color w:val="000000"/>
          <w:lang w:val="en-US"/>
        </w:rPr>
      </w:pPr>
    </w:p>
    <w:p w14:paraId="4F490699" w14:textId="77777777" w:rsidR="004B1528" w:rsidRDefault="004B1528">
      <w:pPr>
        <w:pStyle w:val="maintext"/>
        <w:ind w:firstLineChars="90" w:firstLine="180"/>
        <w:rPr>
          <w:rFonts w:ascii="Calibri" w:hAnsi="Calibri" w:cs="Arial"/>
          <w:color w:val="000000"/>
          <w:lang w:val="en-US"/>
        </w:rPr>
      </w:pPr>
    </w:p>
    <w:p w14:paraId="3F8EF6C5" w14:textId="77777777" w:rsidR="004B1528" w:rsidRDefault="001311B1">
      <w:pPr>
        <w:pStyle w:val="Heading1"/>
        <w:numPr>
          <w:ilvl w:val="1"/>
          <w:numId w:val="12"/>
        </w:numPr>
        <w:jc w:val="both"/>
        <w:rPr>
          <w:color w:val="000000"/>
        </w:rPr>
      </w:pPr>
      <w:r>
        <w:rPr>
          <w:color w:val="000000"/>
        </w:rPr>
        <w:t>Issue 36: FG 23-6-2a</w:t>
      </w:r>
    </w:p>
    <w:p w14:paraId="6A9DBF93"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40CB6CB4" w14:textId="77777777" w:rsidR="004B1528" w:rsidRDefault="004B1528">
      <w:pPr>
        <w:pStyle w:val="maintext"/>
        <w:ind w:firstLineChars="90" w:firstLine="180"/>
        <w:rPr>
          <w:rFonts w:ascii="Calibri" w:hAnsi="Calibri" w:cs="Arial"/>
        </w:rPr>
      </w:pPr>
    </w:p>
    <w:p w14:paraId="57160A5C"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3984484"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748"/>
        <w:gridCol w:w="2277"/>
        <w:gridCol w:w="7680"/>
        <w:gridCol w:w="1424"/>
        <w:gridCol w:w="527"/>
        <w:gridCol w:w="222"/>
        <w:gridCol w:w="3295"/>
        <w:gridCol w:w="688"/>
        <w:gridCol w:w="467"/>
        <w:gridCol w:w="467"/>
        <w:gridCol w:w="467"/>
        <w:gridCol w:w="222"/>
        <w:gridCol w:w="2393"/>
      </w:tblGrid>
      <w:tr w:rsidR="004B1528" w14:paraId="11F76483" w14:textId="77777777">
        <w:tc>
          <w:tcPr>
            <w:tcW w:w="0" w:type="auto"/>
            <w:shd w:val="clear" w:color="auto" w:fill="auto"/>
          </w:tcPr>
          <w:p w14:paraId="03892E4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40C2429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23-6-2a</w:t>
            </w:r>
          </w:p>
        </w:tc>
        <w:tc>
          <w:tcPr>
            <w:tcW w:w="0" w:type="auto"/>
            <w:shd w:val="clear" w:color="auto" w:fill="auto"/>
          </w:tcPr>
          <w:p w14:paraId="7780CBE1" w14:textId="3B77288E"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Dynamic switching </w:t>
            </w:r>
            <w:r w:rsidR="00844706">
              <w:rPr>
                <w:rFonts w:ascii="Arial" w:hAnsi="Arial" w:cs="Arial"/>
                <w:color w:val="000000" w:themeColor="text1"/>
                <w:sz w:val="18"/>
                <w:szCs w:val="18"/>
                <w:lang w:eastAsia="zh-CN"/>
              </w:rPr>
              <w:t>–</w:t>
            </w:r>
            <w:r>
              <w:rPr>
                <w:rFonts w:ascii="Arial" w:hAnsi="Arial" w:cs="Arial"/>
                <w:color w:val="000000" w:themeColor="text1"/>
                <w:sz w:val="18"/>
                <w:szCs w:val="18"/>
                <w:lang w:eastAsia="zh-CN"/>
              </w:rPr>
              <w:t xml:space="preserve"> scheme B</w:t>
            </w:r>
          </w:p>
        </w:tc>
        <w:tc>
          <w:tcPr>
            <w:tcW w:w="0" w:type="auto"/>
            <w:shd w:val="clear" w:color="auto" w:fill="auto"/>
          </w:tcPr>
          <w:p w14:paraId="231A65B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Support of dynamic switching between single-TRP and PDSCH SFN scheme B </w:t>
            </w:r>
            <w:r>
              <w:rPr>
                <w:rFonts w:ascii="Arial" w:hAnsi="Arial" w:cs="Arial"/>
                <w:color w:val="000000" w:themeColor="text1"/>
                <w:sz w:val="18"/>
                <w:szCs w:val="18"/>
              </w:rPr>
              <w:t>by TCI state field in</w:t>
            </w:r>
            <w:r>
              <w:rPr>
                <w:rFonts w:ascii="Arial" w:hAnsi="Arial" w:cs="Arial"/>
                <w:color w:val="000000" w:themeColor="text1"/>
                <w:sz w:val="18"/>
                <w:szCs w:val="18"/>
                <w:lang w:eastAsia="zh-CN"/>
              </w:rPr>
              <w:t xml:space="preserve"> DCI formats 1_1, 1_2</w:t>
            </w:r>
          </w:p>
        </w:tc>
        <w:tc>
          <w:tcPr>
            <w:tcW w:w="0" w:type="auto"/>
            <w:shd w:val="clear" w:color="auto" w:fill="auto"/>
          </w:tcPr>
          <w:p w14:paraId="46BCAB0B"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23-6-2 or</w:t>
            </w:r>
            <w:r>
              <w:rPr>
                <w:rFonts w:ascii="Arial" w:hAnsi="Arial" w:cs="Arial"/>
                <w:strike/>
                <w:color w:val="FF0000"/>
                <w:sz w:val="18"/>
                <w:szCs w:val="18"/>
              </w:rPr>
              <w:t>]</w:t>
            </w:r>
            <w:r>
              <w:rPr>
                <w:rFonts w:ascii="Arial" w:hAnsi="Arial" w:cs="Arial"/>
                <w:color w:val="000000" w:themeColor="text1"/>
                <w:sz w:val="18"/>
                <w:szCs w:val="18"/>
              </w:rPr>
              <w:t xml:space="preserve"> 23-6-2b</w:t>
            </w:r>
          </w:p>
        </w:tc>
        <w:tc>
          <w:tcPr>
            <w:tcW w:w="0" w:type="auto"/>
            <w:shd w:val="clear" w:color="auto" w:fill="auto"/>
          </w:tcPr>
          <w:p w14:paraId="4EFA9A1D"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EF7318F"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C3531C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Dynamic switching – scheme B is not supported</w:t>
            </w:r>
          </w:p>
        </w:tc>
        <w:tc>
          <w:tcPr>
            <w:tcW w:w="0" w:type="auto"/>
            <w:shd w:val="clear" w:color="auto" w:fill="auto"/>
          </w:tcPr>
          <w:p w14:paraId="4FC3C92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w:t>
            </w:r>
          </w:p>
        </w:tc>
        <w:tc>
          <w:tcPr>
            <w:tcW w:w="0" w:type="auto"/>
            <w:shd w:val="clear" w:color="auto" w:fill="auto"/>
          </w:tcPr>
          <w:p w14:paraId="2508D4F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EDF65A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B4C2BB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435AFBE"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4AA408E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AD7A518"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0EAF363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DE569B4"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514EC05"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2AC992CC" w14:textId="77777777">
        <w:tc>
          <w:tcPr>
            <w:tcW w:w="1818" w:type="dxa"/>
            <w:tcBorders>
              <w:top w:val="single" w:sz="4" w:space="0" w:color="auto"/>
              <w:left w:val="single" w:sz="4" w:space="0" w:color="auto"/>
              <w:bottom w:val="single" w:sz="4" w:space="0" w:color="auto"/>
              <w:right w:val="single" w:sz="4" w:space="0" w:color="auto"/>
            </w:tcBorders>
          </w:tcPr>
          <w:p w14:paraId="72BE9604"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148E1BB4" w14:textId="77777777" w:rsidR="004B1528" w:rsidRDefault="001311B1">
            <w:pPr>
              <w:rPr>
                <w:rFonts w:ascii="Calibri" w:eastAsia="MS Mincho" w:hAnsi="Calibri" w:cs="Calibri"/>
              </w:rPr>
            </w:pPr>
            <w:r>
              <w:rPr>
                <w:rFonts w:ascii="Calibri" w:eastAsia="MS Mincho" w:hAnsi="Calibri" w:cs="Calibri"/>
              </w:rPr>
              <w:t>Support.</w:t>
            </w:r>
          </w:p>
        </w:tc>
      </w:tr>
      <w:tr w:rsidR="004B1528" w14:paraId="0613F4FD" w14:textId="77777777">
        <w:tc>
          <w:tcPr>
            <w:tcW w:w="1818" w:type="dxa"/>
            <w:tcBorders>
              <w:top w:val="single" w:sz="4" w:space="0" w:color="auto"/>
              <w:left w:val="single" w:sz="4" w:space="0" w:color="auto"/>
              <w:bottom w:val="single" w:sz="4" w:space="0" w:color="auto"/>
              <w:right w:val="single" w:sz="4" w:space="0" w:color="auto"/>
            </w:tcBorders>
          </w:tcPr>
          <w:p w14:paraId="12115DC0"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3F4646B9" w14:textId="77777777" w:rsidR="004B1528" w:rsidRDefault="001311B1">
            <w:pPr>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upport</w:t>
            </w:r>
          </w:p>
        </w:tc>
      </w:tr>
      <w:tr w:rsidR="004B1528" w14:paraId="6F483030" w14:textId="77777777">
        <w:tc>
          <w:tcPr>
            <w:tcW w:w="1818" w:type="dxa"/>
            <w:tcBorders>
              <w:top w:val="single" w:sz="4" w:space="0" w:color="auto"/>
              <w:left w:val="single" w:sz="4" w:space="0" w:color="auto"/>
              <w:bottom w:val="single" w:sz="4" w:space="0" w:color="auto"/>
              <w:right w:val="single" w:sz="4" w:space="0" w:color="auto"/>
            </w:tcBorders>
          </w:tcPr>
          <w:p w14:paraId="46AA2FDA" w14:textId="77777777" w:rsidR="004B1528" w:rsidRDefault="001311B1">
            <w:pPr>
              <w:rPr>
                <w:rFonts w:ascii="Calibri" w:eastAsia="SimSun" w:hAnsi="Calibri" w:cs="Calibri"/>
                <w:lang w:eastAsia="ja-JP"/>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9FAA2E7" w14:textId="77777777" w:rsidR="004B1528" w:rsidRDefault="001311B1">
            <w:pPr>
              <w:rPr>
                <w:rFonts w:ascii="Calibri" w:eastAsia="SimSun" w:hAnsi="Calibri" w:cs="Calibri"/>
                <w:lang w:eastAsia="ja-JP"/>
              </w:rPr>
            </w:pPr>
            <w:r>
              <w:rPr>
                <w:rFonts w:ascii="Calibri" w:eastAsia="SimSun" w:hAnsi="Calibri" w:cs="Calibri" w:hint="eastAsia"/>
                <w:lang w:eastAsia="zh-CN"/>
              </w:rPr>
              <w:t>Support.</w:t>
            </w:r>
          </w:p>
        </w:tc>
      </w:tr>
      <w:tr w:rsidR="00844706" w14:paraId="5CDDC3CC" w14:textId="77777777">
        <w:tc>
          <w:tcPr>
            <w:tcW w:w="1818" w:type="dxa"/>
            <w:tcBorders>
              <w:top w:val="single" w:sz="4" w:space="0" w:color="auto"/>
              <w:left w:val="single" w:sz="4" w:space="0" w:color="auto"/>
              <w:bottom w:val="single" w:sz="4" w:space="0" w:color="auto"/>
              <w:right w:val="single" w:sz="4" w:space="0" w:color="auto"/>
            </w:tcBorders>
          </w:tcPr>
          <w:p w14:paraId="4660642C" w14:textId="4C36A5A0" w:rsidR="00844706" w:rsidRDefault="00844706">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AEFCECF" w14:textId="0DF4C9C8" w:rsidR="00844706" w:rsidRDefault="00844706">
            <w:pPr>
              <w:rPr>
                <w:rFonts w:ascii="Calibri" w:eastAsia="SimSun" w:hAnsi="Calibri" w:cs="Calibri"/>
                <w:lang w:eastAsia="zh-CN"/>
              </w:rPr>
            </w:pPr>
            <w:r>
              <w:rPr>
                <w:rFonts w:ascii="Calibri" w:eastAsia="SimSun" w:hAnsi="Calibri" w:cs="Calibri"/>
                <w:lang w:eastAsia="zh-CN"/>
              </w:rPr>
              <w:t>Support.</w:t>
            </w:r>
          </w:p>
        </w:tc>
      </w:tr>
    </w:tbl>
    <w:p w14:paraId="3F6D8B16" w14:textId="77777777" w:rsidR="004B1528" w:rsidRDefault="004B1528">
      <w:pPr>
        <w:pStyle w:val="maintext"/>
        <w:ind w:firstLineChars="90" w:firstLine="180"/>
        <w:rPr>
          <w:rFonts w:ascii="Calibri" w:hAnsi="Calibri" w:cs="Arial"/>
          <w:color w:val="000000"/>
        </w:rPr>
      </w:pPr>
    </w:p>
    <w:p w14:paraId="687DA953" w14:textId="77777777" w:rsidR="004B1528" w:rsidRDefault="001311B1">
      <w:pPr>
        <w:pStyle w:val="Heading1"/>
        <w:numPr>
          <w:ilvl w:val="1"/>
          <w:numId w:val="12"/>
        </w:numPr>
        <w:jc w:val="both"/>
        <w:rPr>
          <w:color w:val="000000"/>
        </w:rPr>
      </w:pPr>
      <w:r>
        <w:rPr>
          <w:color w:val="000000"/>
        </w:rPr>
        <w:t>Issue 37: FG 23-6-2b</w:t>
      </w:r>
    </w:p>
    <w:p w14:paraId="37D5C94B"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1F980A8E" w14:textId="77777777" w:rsidR="004B1528" w:rsidRDefault="004B1528">
      <w:pPr>
        <w:pStyle w:val="maintext"/>
        <w:ind w:firstLineChars="90" w:firstLine="180"/>
        <w:rPr>
          <w:rFonts w:ascii="Calibri" w:hAnsi="Calibri" w:cs="Arial"/>
        </w:rPr>
      </w:pPr>
    </w:p>
    <w:p w14:paraId="26D9A7EE"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70C0DBC"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78"/>
        <w:gridCol w:w="3585"/>
        <w:gridCol w:w="3935"/>
        <w:gridCol w:w="622"/>
        <w:gridCol w:w="527"/>
        <w:gridCol w:w="222"/>
        <w:gridCol w:w="4329"/>
        <w:gridCol w:w="634"/>
        <w:gridCol w:w="467"/>
        <w:gridCol w:w="467"/>
        <w:gridCol w:w="467"/>
        <w:gridCol w:w="2977"/>
        <w:gridCol w:w="2025"/>
      </w:tblGrid>
      <w:tr w:rsidR="004B1528" w14:paraId="105620C9" w14:textId="77777777">
        <w:tc>
          <w:tcPr>
            <w:tcW w:w="0" w:type="auto"/>
            <w:shd w:val="clear" w:color="auto" w:fill="auto"/>
          </w:tcPr>
          <w:p w14:paraId="7477A89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23. NR_FeMIMO</w:t>
            </w:r>
          </w:p>
        </w:tc>
        <w:tc>
          <w:tcPr>
            <w:tcW w:w="0" w:type="auto"/>
            <w:shd w:val="clear" w:color="auto" w:fill="auto"/>
          </w:tcPr>
          <w:p w14:paraId="2D8B3A5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23-6-2b</w:t>
            </w:r>
          </w:p>
        </w:tc>
        <w:tc>
          <w:tcPr>
            <w:tcW w:w="0" w:type="auto"/>
            <w:shd w:val="clear" w:color="auto" w:fill="auto"/>
          </w:tcPr>
          <w:p w14:paraId="5148F55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SFN scheme B (TRP based pre-compensation) for PDSCH only</w:t>
            </w:r>
          </w:p>
        </w:tc>
        <w:tc>
          <w:tcPr>
            <w:tcW w:w="0" w:type="auto"/>
            <w:shd w:val="clear" w:color="auto" w:fill="auto"/>
          </w:tcPr>
          <w:p w14:paraId="76F8E21E" w14:textId="77777777" w:rsidR="004B1528" w:rsidRDefault="001311B1">
            <w:pPr>
              <w:pStyle w:val="TAL"/>
              <w:rPr>
                <w:rFonts w:cs="Arial"/>
                <w:color w:val="000000" w:themeColor="text1"/>
                <w:szCs w:val="18"/>
                <w:lang w:eastAsia="zh-CN"/>
              </w:rPr>
            </w:pPr>
            <w:r>
              <w:rPr>
                <w:rFonts w:cs="Arial"/>
                <w:color w:val="000000" w:themeColor="text1"/>
                <w:szCs w:val="18"/>
                <w:lang w:eastAsia="zh-CN"/>
              </w:rPr>
              <w:t>1. Support of SFN scheme B for PDSCH scheduled by single TRP PDCCH</w:t>
            </w:r>
          </w:p>
          <w:p w14:paraId="45079F18"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lang w:eastAsia="zh-CN"/>
              </w:rPr>
              <w:t>2. The maximal number of codepoints configured for SFN data</w:t>
            </w:r>
          </w:p>
        </w:tc>
        <w:tc>
          <w:tcPr>
            <w:tcW w:w="0" w:type="auto"/>
            <w:shd w:val="clear" w:color="auto" w:fill="auto"/>
          </w:tcPr>
          <w:p w14:paraId="506F41D8"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lang w:eastAsia="ja-JP"/>
              </w:rPr>
              <w:t>23-6-2</w:t>
            </w:r>
          </w:p>
        </w:tc>
        <w:tc>
          <w:tcPr>
            <w:tcW w:w="0" w:type="auto"/>
            <w:shd w:val="clear" w:color="auto" w:fill="auto"/>
          </w:tcPr>
          <w:p w14:paraId="573DEB6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7D7D0337"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3FF160A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SFN scheme B (TRP based pre-compensation) for PDSCH only is not supported</w:t>
            </w:r>
          </w:p>
        </w:tc>
        <w:tc>
          <w:tcPr>
            <w:tcW w:w="0" w:type="auto"/>
            <w:shd w:val="clear" w:color="auto" w:fill="auto"/>
          </w:tcPr>
          <w:p w14:paraId="2A1589F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w:t>
            </w:r>
          </w:p>
        </w:tc>
        <w:tc>
          <w:tcPr>
            <w:tcW w:w="0" w:type="auto"/>
            <w:shd w:val="clear" w:color="auto" w:fill="auto"/>
          </w:tcPr>
          <w:p w14:paraId="175A6B0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2C98C8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9217A8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4665234"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lang w:eastAsia="zh-CN"/>
              </w:rPr>
              <w:t>Component 2 candidate values: {1, 2, 3, 4, 5, 6, 7, 8}</w:t>
            </w:r>
          </w:p>
        </w:tc>
        <w:tc>
          <w:tcPr>
            <w:tcW w:w="0" w:type="auto"/>
            <w:shd w:val="clear" w:color="auto" w:fill="auto"/>
          </w:tcPr>
          <w:p w14:paraId="446C787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Optional with capability signalling</w:t>
            </w:r>
          </w:p>
        </w:tc>
      </w:tr>
    </w:tbl>
    <w:p w14:paraId="5334714C"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0D8EACD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DEB45E1"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5E49756"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67A8642D" w14:textId="77777777">
        <w:tc>
          <w:tcPr>
            <w:tcW w:w="1818" w:type="dxa"/>
            <w:tcBorders>
              <w:top w:val="single" w:sz="4" w:space="0" w:color="auto"/>
              <w:left w:val="single" w:sz="4" w:space="0" w:color="auto"/>
              <w:bottom w:val="single" w:sz="4" w:space="0" w:color="auto"/>
              <w:right w:val="single" w:sz="4" w:space="0" w:color="auto"/>
            </w:tcBorders>
          </w:tcPr>
          <w:p w14:paraId="35896B7A"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73ED0A13" w14:textId="77777777" w:rsidR="004B1528" w:rsidRDefault="001311B1">
            <w:pPr>
              <w:rPr>
                <w:rFonts w:ascii="Calibri" w:eastAsia="MS Mincho" w:hAnsi="Calibri" w:cs="Calibri"/>
              </w:rPr>
            </w:pPr>
            <w:r>
              <w:rPr>
                <w:rFonts w:ascii="Calibri" w:eastAsia="MS Mincho" w:hAnsi="Calibri" w:cs="Calibri"/>
              </w:rPr>
              <w:t xml:space="preserve">Support. Prerequire 23-6-2 may not be needed. </w:t>
            </w:r>
          </w:p>
        </w:tc>
      </w:tr>
      <w:tr w:rsidR="004B1528" w14:paraId="1A538E09" w14:textId="77777777">
        <w:tc>
          <w:tcPr>
            <w:tcW w:w="1818" w:type="dxa"/>
            <w:tcBorders>
              <w:top w:val="single" w:sz="4" w:space="0" w:color="auto"/>
              <w:left w:val="single" w:sz="4" w:space="0" w:color="auto"/>
              <w:bottom w:val="single" w:sz="4" w:space="0" w:color="auto"/>
              <w:right w:val="single" w:sz="4" w:space="0" w:color="auto"/>
            </w:tcBorders>
          </w:tcPr>
          <w:p w14:paraId="4217F421" w14:textId="77777777" w:rsidR="004B1528" w:rsidRDefault="001311B1">
            <w:pPr>
              <w:rPr>
                <w:rFonts w:ascii="Calibri" w:eastAsia="MS Mincho" w:hAnsi="Calibri" w:cs="Calibri"/>
              </w:rPr>
            </w:pPr>
            <w:r>
              <w:rPr>
                <w:rFonts w:ascii="Calibri" w:eastAsia="MS Mincho" w:hAnsi="Calibri" w:cs="Calibri"/>
                <w:lang w:eastAsia="ja-JP"/>
              </w:rPr>
              <w:lastRenderedPageBreak/>
              <w:t>DOCOMO</w:t>
            </w:r>
          </w:p>
        </w:tc>
        <w:tc>
          <w:tcPr>
            <w:tcW w:w="20522" w:type="dxa"/>
            <w:tcBorders>
              <w:top w:val="single" w:sz="4" w:space="0" w:color="auto"/>
              <w:left w:val="single" w:sz="4" w:space="0" w:color="auto"/>
              <w:bottom w:val="single" w:sz="4" w:space="0" w:color="auto"/>
              <w:right w:val="single" w:sz="4" w:space="0" w:color="auto"/>
            </w:tcBorders>
          </w:tcPr>
          <w:p w14:paraId="2BFD7167" w14:textId="77777777" w:rsidR="004B1528" w:rsidRDefault="001311B1">
            <w:pPr>
              <w:rPr>
                <w:rFonts w:ascii="Calibri" w:eastAsia="MS Mincho" w:hAnsi="Calibri" w:cs="Calibri"/>
                <w:lang w:eastAsia="ja-JP"/>
              </w:rPr>
            </w:pPr>
            <w:r>
              <w:rPr>
                <w:rFonts w:ascii="Calibri" w:eastAsia="MS Mincho" w:hAnsi="Calibri" w:cs="Calibri" w:hint="eastAsia"/>
                <w:lang w:eastAsia="ja-JP"/>
              </w:rPr>
              <w:t>N</w:t>
            </w:r>
            <w:r>
              <w:rPr>
                <w:rFonts w:ascii="Calibri" w:eastAsia="MS Mincho" w:hAnsi="Calibri" w:cs="Calibri"/>
                <w:lang w:eastAsia="ja-JP"/>
              </w:rPr>
              <w:t>ot support the component2, with the same reason as our comment to FG 23-6-1.</w:t>
            </w:r>
          </w:p>
          <w:p w14:paraId="34F446F9" w14:textId="77777777" w:rsidR="004B1528" w:rsidRDefault="001311B1">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upport to clarify the pre-requisite feature.</w:t>
            </w:r>
          </w:p>
        </w:tc>
      </w:tr>
      <w:tr w:rsidR="004B1528" w14:paraId="7B97A94D" w14:textId="77777777">
        <w:tc>
          <w:tcPr>
            <w:tcW w:w="1818" w:type="dxa"/>
            <w:tcBorders>
              <w:top w:val="single" w:sz="4" w:space="0" w:color="auto"/>
              <w:left w:val="single" w:sz="4" w:space="0" w:color="auto"/>
              <w:bottom w:val="single" w:sz="4" w:space="0" w:color="auto"/>
              <w:right w:val="single" w:sz="4" w:space="0" w:color="auto"/>
            </w:tcBorders>
          </w:tcPr>
          <w:p w14:paraId="127C9F01" w14:textId="77777777" w:rsidR="004B1528" w:rsidRDefault="001311B1">
            <w:pPr>
              <w:rPr>
                <w:rFonts w:ascii="Calibri" w:eastAsia="MS Mincho" w:hAnsi="Calibri" w:cs="Calibri"/>
              </w:rPr>
            </w:pPr>
            <w:r>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51EC9186" w14:textId="77777777" w:rsidR="004B1528" w:rsidRDefault="001311B1">
            <w:pPr>
              <w:rPr>
                <w:rFonts w:ascii="Calibri" w:eastAsia="MS Mincho" w:hAnsi="Calibri" w:cs="Calibri"/>
              </w:rPr>
            </w:pPr>
            <w:r>
              <w:rPr>
                <w:rFonts w:ascii="Calibri" w:eastAsia="MS Mincho" w:hAnsi="Calibri" w:cs="Calibri"/>
              </w:rPr>
              <w:t xml:space="preserve">The prerequisite should be removed. </w:t>
            </w:r>
          </w:p>
        </w:tc>
      </w:tr>
      <w:tr w:rsidR="004B1528" w14:paraId="7B21923F" w14:textId="77777777">
        <w:tc>
          <w:tcPr>
            <w:tcW w:w="1818" w:type="dxa"/>
            <w:tcBorders>
              <w:top w:val="single" w:sz="4" w:space="0" w:color="auto"/>
              <w:left w:val="single" w:sz="4" w:space="0" w:color="auto"/>
              <w:bottom w:val="single" w:sz="4" w:space="0" w:color="auto"/>
              <w:right w:val="single" w:sz="4" w:space="0" w:color="auto"/>
            </w:tcBorders>
          </w:tcPr>
          <w:p w14:paraId="0446F732" w14:textId="77777777" w:rsidR="004B1528" w:rsidRDefault="001311B1">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185F555" w14:textId="77777777" w:rsidR="004B1528" w:rsidRDefault="001311B1">
            <w:pPr>
              <w:rPr>
                <w:rFonts w:ascii="Calibri" w:eastAsia="MS Mincho" w:hAnsi="Calibri" w:cs="Calibri"/>
                <w:lang w:eastAsia="ja-JP"/>
              </w:rPr>
            </w:pPr>
            <w:r>
              <w:rPr>
                <w:rFonts w:ascii="Calibri" w:eastAsia="SimSun" w:hAnsi="Calibri" w:cs="Calibri" w:hint="eastAsia"/>
                <w:lang w:eastAsia="zh-CN"/>
              </w:rPr>
              <w:t>Agree with DOCOMO to remove component 2.</w:t>
            </w:r>
          </w:p>
        </w:tc>
      </w:tr>
      <w:tr w:rsidR="00895180" w14:paraId="5D261D0A" w14:textId="77777777">
        <w:tc>
          <w:tcPr>
            <w:tcW w:w="1818" w:type="dxa"/>
            <w:tcBorders>
              <w:top w:val="single" w:sz="4" w:space="0" w:color="auto"/>
              <w:left w:val="single" w:sz="4" w:space="0" w:color="auto"/>
              <w:bottom w:val="single" w:sz="4" w:space="0" w:color="auto"/>
              <w:right w:val="single" w:sz="4" w:space="0" w:color="auto"/>
            </w:tcBorders>
          </w:tcPr>
          <w:p w14:paraId="078B7D80" w14:textId="02E26A99" w:rsidR="00895180" w:rsidRDefault="00895180" w:rsidP="00895180">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D5A52C6" w14:textId="432023CF" w:rsidR="00895180" w:rsidRDefault="00895180" w:rsidP="00895180">
            <w:pPr>
              <w:rPr>
                <w:rFonts w:ascii="Calibri" w:eastAsia="SimSun" w:hAnsi="Calibri" w:cs="Calibri"/>
                <w:lang w:eastAsia="zh-CN"/>
              </w:rPr>
            </w:pPr>
            <w:r>
              <w:rPr>
                <w:rFonts w:ascii="Calibri" w:eastAsia="SimSun" w:hAnsi="Calibri" w:cs="Calibri"/>
                <w:lang w:eastAsia="zh-CN"/>
              </w:rPr>
              <w:t>We prefer to remove the component 2.</w:t>
            </w:r>
          </w:p>
        </w:tc>
      </w:tr>
      <w:tr w:rsidR="00CC24AF" w:rsidRPr="0063364C" w14:paraId="1AAE87EA" w14:textId="77777777" w:rsidTr="00CC24AF">
        <w:tc>
          <w:tcPr>
            <w:tcW w:w="1818" w:type="dxa"/>
            <w:tcBorders>
              <w:top w:val="single" w:sz="4" w:space="0" w:color="auto"/>
              <w:left w:val="single" w:sz="4" w:space="0" w:color="auto"/>
              <w:bottom w:val="single" w:sz="4" w:space="0" w:color="auto"/>
              <w:right w:val="single" w:sz="4" w:space="0" w:color="auto"/>
            </w:tcBorders>
          </w:tcPr>
          <w:p w14:paraId="799BDA5C"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hint="eastAsia"/>
                <w:lang w:eastAsia="zh-CN"/>
              </w:rPr>
              <w:t>Huawei</w:t>
            </w:r>
            <w:r w:rsidRPr="00CC24AF">
              <w:rPr>
                <w:rFonts w:ascii="Calibri" w:eastAsia="SimSun" w:hAnsi="Calibri" w:cs="Calibri"/>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6B14E2BF"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 xml:space="preserve">(a) Support component 2. There are many different combinations of TCI states (single TCI and/or TCI pair) for SFN scheme, which would result in high processing complexity for a UE. So a component is needed to limit the processing complexity.  </w:t>
            </w:r>
          </w:p>
          <w:p w14:paraId="1B4BA5CF"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(b) In addition, we also propose to add two features to limit the TF/beam tracking capability. Propose to add the following components:</w:t>
            </w:r>
          </w:p>
          <w:p w14:paraId="4024C9BF"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Component 3. The maximal total number of activated TCI states per BWP per CC including data and control, with candidate values {1, 2, 4, 8 ,16};</w:t>
            </w:r>
          </w:p>
          <w:p w14:paraId="5E5C6C2B" w14:textId="77777777" w:rsidR="00CC24AF" w:rsidRPr="00CC24AF" w:rsidRDefault="00CC24AF" w:rsidP="00A32863">
            <w:pPr>
              <w:rPr>
                <w:rFonts w:ascii="Calibri" w:eastAsia="SimSun" w:hAnsi="Calibri" w:cs="Calibri"/>
                <w:lang w:eastAsia="zh-CN"/>
              </w:rPr>
            </w:pPr>
            <w:r w:rsidRPr="00CC24AF">
              <w:rPr>
                <w:rFonts w:ascii="Calibri" w:eastAsia="SimSun" w:hAnsi="Calibri" w:cs="Calibri"/>
                <w:lang w:eastAsia="zh-CN"/>
              </w:rPr>
              <w:t xml:space="preserve">Component 4. The maximal total number of activated TCI states all BWPs all CCs including data and control, with candidate values {1, 2, 4, 8 ,16, 32}; </w:t>
            </w:r>
          </w:p>
        </w:tc>
      </w:tr>
    </w:tbl>
    <w:p w14:paraId="51F468F5" w14:textId="77777777" w:rsidR="004B1528" w:rsidRPr="00CC24AF" w:rsidRDefault="004B1528">
      <w:pPr>
        <w:pStyle w:val="maintext"/>
        <w:ind w:firstLineChars="90" w:firstLine="180"/>
        <w:rPr>
          <w:rFonts w:ascii="Calibri" w:hAnsi="Calibri" w:cs="Arial"/>
          <w:color w:val="000000"/>
          <w:lang w:val="en-US"/>
        </w:rPr>
      </w:pPr>
    </w:p>
    <w:p w14:paraId="286B5267" w14:textId="77777777" w:rsidR="004B1528" w:rsidRDefault="004B1528">
      <w:pPr>
        <w:pStyle w:val="maintext"/>
        <w:ind w:firstLineChars="90" w:firstLine="180"/>
        <w:rPr>
          <w:rFonts w:ascii="Calibri" w:hAnsi="Calibri" w:cs="Arial"/>
          <w:color w:val="000000"/>
          <w:lang w:val="en-US"/>
        </w:rPr>
      </w:pPr>
    </w:p>
    <w:p w14:paraId="3844F343" w14:textId="77777777" w:rsidR="004B1528" w:rsidRDefault="001311B1">
      <w:pPr>
        <w:pStyle w:val="Heading1"/>
        <w:numPr>
          <w:ilvl w:val="1"/>
          <w:numId w:val="12"/>
        </w:numPr>
        <w:jc w:val="both"/>
        <w:rPr>
          <w:color w:val="000000"/>
        </w:rPr>
      </w:pPr>
      <w:r>
        <w:rPr>
          <w:color w:val="000000"/>
        </w:rPr>
        <w:t>Issue 38: FG 23-6-3</w:t>
      </w:r>
    </w:p>
    <w:p w14:paraId="483533DF"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3C13C662" w14:textId="77777777" w:rsidR="004B1528" w:rsidRDefault="004B1528">
      <w:pPr>
        <w:pStyle w:val="maintext"/>
        <w:ind w:firstLineChars="90" w:firstLine="180"/>
        <w:rPr>
          <w:rFonts w:ascii="Calibri" w:hAnsi="Calibri" w:cs="Arial"/>
        </w:rPr>
      </w:pPr>
    </w:p>
    <w:p w14:paraId="5DAE654E"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6715B06"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85"/>
        <w:gridCol w:w="3817"/>
        <w:gridCol w:w="6638"/>
        <w:gridCol w:w="1303"/>
        <w:gridCol w:w="527"/>
        <w:gridCol w:w="222"/>
        <w:gridCol w:w="3867"/>
        <w:gridCol w:w="622"/>
        <w:gridCol w:w="447"/>
        <w:gridCol w:w="527"/>
        <w:gridCol w:w="447"/>
        <w:gridCol w:w="222"/>
        <w:gridCol w:w="1755"/>
      </w:tblGrid>
      <w:tr w:rsidR="004B1528" w14:paraId="7FCC5DC4" w14:textId="77777777">
        <w:tc>
          <w:tcPr>
            <w:tcW w:w="0" w:type="auto"/>
            <w:shd w:val="clear" w:color="auto" w:fill="auto"/>
          </w:tcPr>
          <w:p w14:paraId="45BDA80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7E507B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23-6-3</w:t>
            </w:r>
          </w:p>
        </w:tc>
        <w:tc>
          <w:tcPr>
            <w:tcW w:w="0" w:type="auto"/>
            <w:shd w:val="clear" w:color="auto" w:fill="auto"/>
          </w:tcPr>
          <w:p w14:paraId="4866B1A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Simultaneous activation of two TCI states for PDCCH across multiple CCs (HST/URLLC)</w:t>
            </w:r>
          </w:p>
        </w:tc>
        <w:tc>
          <w:tcPr>
            <w:tcW w:w="0" w:type="auto"/>
            <w:shd w:val="clear" w:color="auto" w:fill="auto"/>
          </w:tcPr>
          <w:p w14:paraId="26BA454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shd w:val="clear" w:color="auto" w:fill="auto"/>
          </w:tcPr>
          <w:p w14:paraId="52FFDCE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23-6-1 or 23-6-2 </w:t>
            </w:r>
            <w:r>
              <w:rPr>
                <w:rFonts w:ascii="Arial" w:hAnsi="Arial" w:cs="Arial"/>
                <w:color w:val="FF0000"/>
                <w:sz w:val="18"/>
                <w:szCs w:val="18"/>
                <w:lang w:eastAsia="zh-CN"/>
              </w:rPr>
              <w:t>or 23-6-1-1</w:t>
            </w:r>
          </w:p>
        </w:tc>
        <w:tc>
          <w:tcPr>
            <w:tcW w:w="0" w:type="auto"/>
            <w:shd w:val="clear" w:color="auto" w:fill="auto"/>
          </w:tcPr>
          <w:p w14:paraId="3CCA614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3B02FF6B"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D0D73C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Simultaneous activation of two TCI states for PDCCH across multiple CCs is not supported</w:t>
            </w:r>
          </w:p>
        </w:tc>
        <w:tc>
          <w:tcPr>
            <w:tcW w:w="0" w:type="auto"/>
            <w:shd w:val="clear" w:color="auto" w:fill="auto"/>
          </w:tcPr>
          <w:p w14:paraId="082067B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UE</w:t>
            </w:r>
          </w:p>
        </w:tc>
        <w:tc>
          <w:tcPr>
            <w:tcW w:w="0" w:type="auto"/>
            <w:shd w:val="clear" w:color="auto" w:fill="auto"/>
          </w:tcPr>
          <w:p w14:paraId="5E370AF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0AD079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09080AF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149A4010"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C9874F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E36209D"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41CB1A6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D8DFCFA"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2EE9C6"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05F1AD40" w14:textId="77777777">
        <w:tc>
          <w:tcPr>
            <w:tcW w:w="1818" w:type="dxa"/>
            <w:tcBorders>
              <w:top w:val="single" w:sz="4" w:space="0" w:color="auto"/>
              <w:left w:val="single" w:sz="4" w:space="0" w:color="auto"/>
              <w:bottom w:val="single" w:sz="4" w:space="0" w:color="auto"/>
              <w:right w:val="single" w:sz="4" w:space="0" w:color="auto"/>
            </w:tcBorders>
          </w:tcPr>
          <w:p w14:paraId="27C1F56F"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56F16662" w14:textId="77777777" w:rsidR="004B1528" w:rsidRDefault="001311B1">
            <w:pPr>
              <w:rPr>
                <w:rFonts w:ascii="Calibri" w:eastAsia="MS Mincho" w:hAnsi="Calibri" w:cs="Calibri"/>
              </w:rPr>
            </w:pPr>
            <w:r>
              <w:rPr>
                <w:rFonts w:ascii="Calibri" w:eastAsia="MS Mincho" w:hAnsi="Calibri" w:cs="Calibri"/>
              </w:rPr>
              <w:t>Support</w:t>
            </w:r>
          </w:p>
        </w:tc>
      </w:tr>
      <w:tr w:rsidR="004B1528" w14:paraId="1017A3D1" w14:textId="77777777">
        <w:tc>
          <w:tcPr>
            <w:tcW w:w="1818" w:type="dxa"/>
            <w:tcBorders>
              <w:top w:val="single" w:sz="4" w:space="0" w:color="auto"/>
              <w:left w:val="single" w:sz="4" w:space="0" w:color="auto"/>
              <w:bottom w:val="single" w:sz="4" w:space="0" w:color="auto"/>
              <w:right w:val="single" w:sz="4" w:space="0" w:color="auto"/>
            </w:tcBorders>
          </w:tcPr>
          <w:p w14:paraId="23901617"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69AC3FC7" w14:textId="77777777" w:rsidR="004B1528" w:rsidRDefault="001311B1">
            <w:pPr>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upport</w:t>
            </w:r>
          </w:p>
        </w:tc>
      </w:tr>
      <w:tr w:rsidR="004B1528" w14:paraId="2DC20F4E" w14:textId="77777777">
        <w:tc>
          <w:tcPr>
            <w:tcW w:w="1818" w:type="dxa"/>
            <w:tcBorders>
              <w:top w:val="single" w:sz="4" w:space="0" w:color="auto"/>
              <w:left w:val="single" w:sz="4" w:space="0" w:color="auto"/>
              <w:bottom w:val="single" w:sz="4" w:space="0" w:color="auto"/>
              <w:right w:val="single" w:sz="4" w:space="0" w:color="auto"/>
            </w:tcBorders>
          </w:tcPr>
          <w:p w14:paraId="75F43954" w14:textId="77777777" w:rsidR="004B1528" w:rsidRDefault="001311B1">
            <w:pPr>
              <w:rPr>
                <w:rFonts w:ascii="Calibri" w:eastAsia="SimSun" w:hAnsi="Calibri" w:cs="Calibri"/>
                <w:lang w:eastAsia="ja-JP"/>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5483265" w14:textId="77777777" w:rsidR="004B1528" w:rsidRDefault="001311B1">
            <w:pPr>
              <w:rPr>
                <w:rFonts w:ascii="Calibri" w:eastAsia="SimSun" w:hAnsi="Calibri" w:cs="Calibri"/>
                <w:lang w:eastAsia="ja-JP"/>
              </w:rPr>
            </w:pPr>
            <w:r>
              <w:rPr>
                <w:rFonts w:ascii="Calibri" w:eastAsia="SimSun" w:hAnsi="Calibri" w:cs="Calibri" w:hint="eastAsia"/>
                <w:lang w:eastAsia="zh-CN"/>
              </w:rPr>
              <w:t>Support.</w:t>
            </w:r>
          </w:p>
        </w:tc>
      </w:tr>
      <w:tr w:rsidR="00C87105" w14:paraId="7ACF42EF" w14:textId="77777777">
        <w:tc>
          <w:tcPr>
            <w:tcW w:w="1818" w:type="dxa"/>
            <w:tcBorders>
              <w:top w:val="single" w:sz="4" w:space="0" w:color="auto"/>
              <w:left w:val="single" w:sz="4" w:space="0" w:color="auto"/>
              <w:bottom w:val="single" w:sz="4" w:space="0" w:color="auto"/>
              <w:right w:val="single" w:sz="4" w:space="0" w:color="auto"/>
            </w:tcBorders>
          </w:tcPr>
          <w:p w14:paraId="1BCB8EA1" w14:textId="422F7B52" w:rsidR="00C87105" w:rsidRDefault="00C87105">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B2B6504" w14:textId="072FBA8E" w:rsidR="00C87105" w:rsidRDefault="00C87105">
            <w:pPr>
              <w:rPr>
                <w:rFonts w:ascii="Calibri" w:eastAsia="SimSun" w:hAnsi="Calibri" w:cs="Calibri"/>
                <w:lang w:eastAsia="zh-CN"/>
              </w:rPr>
            </w:pPr>
            <w:r>
              <w:rPr>
                <w:rFonts w:ascii="Calibri" w:eastAsia="SimSun" w:hAnsi="Calibri" w:cs="Calibri"/>
                <w:lang w:eastAsia="zh-CN"/>
              </w:rPr>
              <w:t>Support</w:t>
            </w:r>
          </w:p>
        </w:tc>
      </w:tr>
    </w:tbl>
    <w:p w14:paraId="08D1E92C" w14:textId="77777777" w:rsidR="004B1528" w:rsidRDefault="004B1528">
      <w:pPr>
        <w:pStyle w:val="maintext"/>
        <w:ind w:firstLineChars="90" w:firstLine="180"/>
        <w:rPr>
          <w:rFonts w:ascii="Calibri" w:hAnsi="Calibri" w:cs="Arial"/>
          <w:color w:val="000000"/>
        </w:rPr>
      </w:pPr>
    </w:p>
    <w:p w14:paraId="77EAFB8C" w14:textId="77777777" w:rsidR="004B1528" w:rsidRDefault="001311B1">
      <w:pPr>
        <w:pStyle w:val="Heading1"/>
        <w:numPr>
          <w:ilvl w:val="1"/>
          <w:numId w:val="12"/>
        </w:numPr>
        <w:jc w:val="both"/>
        <w:rPr>
          <w:color w:val="000000"/>
        </w:rPr>
      </w:pPr>
      <w:r>
        <w:rPr>
          <w:color w:val="000000"/>
        </w:rPr>
        <w:t>Issue 39: FG 23-6-4</w:t>
      </w:r>
    </w:p>
    <w:p w14:paraId="0CC11D67"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6791AF7D" w14:textId="77777777" w:rsidR="004B1528" w:rsidRDefault="004B1528">
      <w:pPr>
        <w:pStyle w:val="maintext"/>
        <w:ind w:firstLineChars="90" w:firstLine="180"/>
        <w:rPr>
          <w:rFonts w:ascii="Calibri" w:hAnsi="Calibri" w:cs="Arial"/>
        </w:rPr>
      </w:pPr>
    </w:p>
    <w:p w14:paraId="5B063BA7"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92B6F6E"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76"/>
        <w:gridCol w:w="1528"/>
        <w:gridCol w:w="6987"/>
        <w:gridCol w:w="943"/>
        <w:gridCol w:w="527"/>
        <w:gridCol w:w="222"/>
        <w:gridCol w:w="4297"/>
        <w:gridCol w:w="743"/>
        <w:gridCol w:w="467"/>
        <w:gridCol w:w="467"/>
        <w:gridCol w:w="467"/>
        <w:gridCol w:w="2077"/>
        <w:gridCol w:w="1689"/>
      </w:tblGrid>
      <w:tr w:rsidR="004B1528" w14:paraId="6BD62B3D" w14:textId="77777777">
        <w:tc>
          <w:tcPr>
            <w:tcW w:w="0" w:type="auto"/>
            <w:shd w:val="clear" w:color="auto" w:fill="auto"/>
          </w:tcPr>
          <w:p w14:paraId="325E88C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6FB3295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23-6-4</w:t>
            </w:r>
          </w:p>
        </w:tc>
        <w:tc>
          <w:tcPr>
            <w:tcW w:w="0" w:type="auto"/>
            <w:shd w:val="clear" w:color="auto" w:fill="auto"/>
          </w:tcPr>
          <w:p w14:paraId="4746CF85"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Default DL beam setup for SFN</w:t>
            </w:r>
          </w:p>
        </w:tc>
        <w:tc>
          <w:tcPr>
            <w:tcW w:w="0" w:type="auto"/>
            <w:shd w:val="clear" w:color="auto" w:fill="auto"/>
          </w:tcPr>
          <w:p w14:paraId="0293E92D" w14:textId="77777777" w:rsidR="004B1528" w:rsidRDefault="001311B1">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1. Support of PDSCH reception using default beam for Rel-17 enhanced SFN scheme when PDSCH is scheduled with offset less than threshold</w:t>
            </w:r>
          </w:p>
          <w:p w14:paraId="7F651E3D" w14:textId="77777777" w:rsidR="004B1528" w:rsidRDefault="001311B1">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6546018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3. Support aperiodic CSI-RS reception using default beam for Rel-17 enhanced SFN scheme when scheduling offset is less than threshold</w:t>
            </w:r>
          </w:p>
        </w:tc>
        <w:tc>
          <w:tcPr>
            <w:tcW w:w="0" w:type="auto"/>
            <w:shd w:val="clear" w:color="auto" w:fill="auto"/>
          </w:tcPr>
          <w:p w14:paraId="49B549B8"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w:t>
            </w:r>
            <w:r>
              <w:rPr>
                <w:rFonts w:ascii="Arial" w:hAnsi="Arial" w:cs="Arial"/>
                <w:color w:val="000000" w:themeColor="text1"/>
                <w:sz w:val="18"/>
                <w:szCs w:val="18"/>
                <w:lang w:eastAsia="ja-JP"/>
              </w:rPr>
              <w:t>23-6-1 or 23-6-2</w:t>
            </w:r>
            <w:r>
              <w:rPr>
                <w:rFonts w:ascii="Arial" w:hAnsi="Arial" w:cs="Arial"/>
                <w:strike/>
                <w:color w:val="FF0000"/>
                <w:sz w:val="18"/>
                <w:szCs w:val="18"/>
                <w:lang w:eastAsia="ja-JP"/>
              </w:rPr>
              <w:t>]</w:t>
            </w:r>
          </w:p>
        </w:tc>
        <w:tc>
          <w:tcPr>
            <w:tcW w:w="0" w:type="auto"/>
            <w:shd w:val="clear" w:color="auto" w:fill="auto"/>
          </w:tcPr>
          <w:p w14:paraId="4ADA021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Yes </w:t>
            </w:r>
          </w:p>
        </w:tc>
        <w:tc>
          <w:tcPr>
            <w:tcW w:w="0" w:type="auto"/>
            <w:shd w:val="clear" w:color="auto" w:fill="auto"/>
          </w:tcPr>
          <w:p w14:paraId="288F1BED"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152F1856"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Default DL beam setup </w:t>
            </w:r>
            <w:r>
              <w:rPr>
                <w:rFonts w:ascii="Arial" w:eastAsia="SimSun" w:hAnsi="Arial" w:cs="Arial"/>
                <w:color w:val="FF0000"/>
                <w:sz w:val="18"/>
                <w:szCs w:val="18"/>
                <w:lang w:eastAsia="zh-CN"/>
              </w:rPr>
              <w:t xml:space="preserve">for SFN </w:t>
            </w:r>
            <w:r>
              <w:rPr>
                <w:rFonts w:ascii="Arial" w:eastAsia="SimSun" w:hAnsi="Arial" w:cs="Arial"/>
                <w:strike/>
                <w:color w:val="FF0000"/>
                <w:sz w:val="18"/>
                <w:szCs w:val="18"/>
                <w:lang w:eastAsia="zh-CN"/>
              </w:rPr>
              <w:t>when enableTwoDefaultDCI-states is configured</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4AC5486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0D78456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A0A748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E25342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44EEFE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Note: FR2 only for component 1 and 3 only</w:t>
            </w:r>
          </w:p>
        </w:tc>
        <w:tc>
          <w:tcPr>
            <w:tcW w:w="0" w:type="auto"/>
            <w:shd w:val="clear" w:color="auto" w:fill="auto"/>
          </w:tcPr>
          <w:p w14:paraId="7357013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245AD09"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2B42C1E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60BFF13"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5453658"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40EE4135" w14:textId="77777777">
        <w:trPr>
          <w:trHeight w:val="223"/>
        </w:trPr>
        <w:tc>
          <w:tcPr>
            <w:tcW w:w="1818" w:type="dxa"/>
            <w:tcBorders>
              <w:top w:val="single" w:sz="4" w:space="0" w:color="auto"/>
              <w:left w:val="single" w:sz="4" w:space="0" w:color="auto"/>
              <w:bottom w:val="single" w:sz="4" w:space="0" w:color="auto"/>
              <w:right w:val="single" w:sz="4" w:space="0" w:color="auto"/>
            </w:tcBorders>
          </w:tcPr>
          <w:p w14:paraId="3B14D4DE"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2937135B" w14:textId="77777777" w:rsidR="004B1528" w:rsidRDefault="001311B1">
            <w:pPr>
              <w:rPr>
                <w:rFonts w:ascii="Calibri" w:eastAsia="MS Mincho" w:hAnsi="Calibri" w:cs="Calibri"/>
              </w:rPr>
            </w:pPr>
            <w:r>
              <w:rPr>
                <w:rFonts w:ascii="Calibri" w:eastAsia="MS Mincho" w:hAnsi="Calibri" w:cs="Calibri"/>
              </w:rPr>
              <w:t xml:space="preserve">Support removing the bracket and editorial change. In addition, 23-6-1b or 23-6-2b should be added to the pre-requisite options. </w:t>
            </w:r>
          </w:p>
        </w:tc>
      </w:tr>
      <w:tr w:rsidR="004B1528" w14:paraId="483C2DB2" w14:textId="77777777">
        <w:trPr>
          <w:trHeight w:val="223"/>
        </w:trPr>
        <w:tc>
          <w:tcPr>
            <w:tcW w:w="1818" w:type="dxa"/>
            <w:tcBorders>
              <w:top w:val="single" w:sz="4" w:space="0" w:color="auto"/>
              <w:left w:val="single" w:sz="4" w:space="0" w:color="auto"/>
              <w:bottom w:val="single" w:sz="4" w:space="0" w:color="auto"/>
              <w:right w:val="single" w:sz="4" w:space="0" w:color="auto"/>
            </w:tcBorders>
          </w:tcPr>
          <w:p w14:paraId="0F485C1C"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66024715" w14:textId="77777777" w:rsidR="004B1528" w:rsidRDefault="001311B1">
            <w:pPr>
              <w:rPr>
                <w:rFonts w:ascii="Calibri" w:eastAsia="MS Mincho" w:hAnsi="Calibri" w:cs="Calibri"/>
                <w:lang w:eastAsia="ja-JP"/>
              </w:rPr>
            </w:pPr>
            <w:r>
              <w:rPr>
                <w:rFonts w:ascii="Calibri" w:eastAsia="MS Mincho" w:hAnsi="Calibri" w:cs="Calibri" w:hint="eastAsia"/>
                <w:lang w:eastAsia="ja-JP"/>
              </w:rPr>
              <w:t>N</w:t>
            </w:r>
            <w:r>
              <w:rPr>
                <w:rFonts w:ascii="Calibri" w:eastAsia="MS Mincho" w:hAnsi="Calibri" w:cs="Calibri"/>
                <w:lang w:eastAsia="ja-JP"/>
              </w:rPr>
              <w:t xml:space="preserve">ot support the change of “the consequence if not supported”. The component 2 should be mandatory supported. Otherwise, DCI format 1_0 (without TCI state field) cannot be used in SFN if FG23-6-4 is not reported. If we adopt the change, we must to clarify the component 2 is </w:t>
            </w:r>
            <w:r>
              <w:rPr>
                <w:rFonts w:ascii="Calibri" w:eastAsia="MS Mincho" w:hAnsi="Calibri" w:cs="Calibri"/>
                <w:u w:val="single"/>
                <w:lang w:eastAsia="ja-JP"/>
              </w:rPr>
              <w:t>for DCI format 1_1/1_2</w:t>
            </w:r>
            <w:r>
              <w:rPr>
                <w:rFonts w:ascii="Calibri" w:eastAsia="MS Mincho" w:hAnsi="Calibri" w:cs="Calibri"/>
                <w:lang w:eastAsia="ja-JP"/>
              </w:rPr>
              <w:t xml:space="preserve"> only.</w:t>
            </w:r>
          </w:p>
          <w:p w14:paraId="006DD137" w14:textId="1A47D8C0" w:rsidR="004B1528" w:rsidRPr="002A43EE" w:rsidRDefault="001311B1" w:rsidP="002A43EE">
            <w:pPr>
              <w:pStyle w:val="ListParagraph"/>
              <w:numPr>
                <w:ilvl w:val="0"/>
                <w:numId w:val="135"/>
              </w:numPr>
              <w:autoSpaceDE w:val="0"/>
              <w:autoSpaceDN w:val="0"/>
              <w:adjustRightInd w:val="0"/>
              <w:snapToGrid w:val="0"/>
              <w:spacing w:afterLines="50"/>
              <w:rPr>
                <w:rFonts w:cs="Arial"/>
                <w:color w:val="000000" w:themeColor="text1"/>
                <w:sz w:val="18"/>
                <w:szCs w:val="18"/>
                <w:lang w:eastAsia="zh-CN"/>
              </w:rPr>
            </w:pPr>
            <w:r w:rsidRPr="002A43EE">
              <w:rPr>
                <w:rFonts w:cs="Arial"/>
                <w:color w:val="000000" w:themeColor="text1"/>
                <w:sz w:val="18"/>
                <w:szCs w:val="18"/>
                <w:lang w:eastAsia="zh-CN"/>
              </w:rPr>
              <w:t>Support PDSCH reception using default beam for Rel-17 enhanced SFN scheme when TCI field is not present in DCI</w:t>
            </w:r>
            <w:r>
              <w:t xml:space="preserve"> </w:t>
            </w:r>
            <w:r w:rsidRPr="002A43EE">
              <w:rPr>
                <w:rFonts w:cs="Arial"/>
                <w:color w:val="FF0000"/>
                <w:sz w:val="18"/>
                <w:szCs w:val="18"/>
                <w:lang w:eastAsia="zh-CN"/>
              </w:rPr>
              <w:t>format 1_1/1_2</w:t>
            </w:r>
            <w:r w:rsidRPr="002A43EE">
              <w:rPr>
                <w:rFonts w:cs="Arial"/>
                <w:color w:val="000000" w:themeColor="text1"/>
                <w:sz w:val="18"/>
                <w:szCs w:val="18"/>
                <w:lang w:eastAsia="zh-CN"/>
              </w:rPr>
              <w:t xml:space="preserve"> when PDSCH is scheduled with offset equal or larger than the threshold, if applicable</w:t>
            </w:r>
          </w:p>
          <w:p w14:paraId="0FFFE3A1" w14:textId="77777777" w:rsidR="004B1528" w:rsidRDefault="004B1528">
            <w:pPr>
              <w:rPr>
                <w:rFonts w:ascii="Calibri" w:eastAsia="MS Mincho" w:hAnsi="Calibri" w:cs="Calibri"/>
                <w:lang w:eastAsia="ja-JP"/>
              </w:rPr>
            </w:pPr>
          </w:p>
          <w:p w14:paraId="66CC5740" w14:textId="77777777" w:rsidR="004B1528" w:rsidRDefault="001311B1">
            <w:pPr>
              <w:rPr>
                <w:rFonts w:ascii="Calibri" w:eastAsia="MS Mincho" w:hAnsi="Calibri" w:cs="Calibri"/>
                <w:lang w:eastAsia="ja-JP"/>
              </w:rPr>
            </w:pPr>
            <w:r>
              <w:rPr>
                <w:rFonts w:ascii="Calibri" w:eastAsia="MS Mincho" w:hAnsi="Calibri" w:cs="Calibri" w:hint="eastAsia"/>
                <w:lang w:eastAsia="ja-JP"/>
              </w:rPr>
              <w:t>F</w:t>
            </w:r>
            <w:r>
              <w:rPr>
                <w:rFonts w:ascii="Calibri" w:eastAsia="MS Mincho" w:hAnsi="Calibri" w:cs="Calibri"/>
                <w:lang w:eastAsia="ja-JP"/>
              </w:rPr>
              <w:t>or the pre-requisite, we support to remove [ ]. Re Qualcomm’s comment, since we believe FG23-6-1 or FG23-6-2 is a basic feature, there is no need to add other optional FGs as pre-requisite feature.</w:t>
            </w:r>
          </w:p>
        </w:tc>
      </w:tr>
      <w:tr w:rsidR="004B1528" w14:paraId="03CFBE0C" w14:textId="77777777">
        <w:trPr>
          <w:trHeight w:val="223"/>
        </w:trPr>
        <w:tc>
          <w:tcPr>
            <w:tcW w:w="1818" w:type="dxa"/>
            <w:tcBorders>
              <w:top w:val="single" w:sz="4" w:space="0" w:color="auto"/>
              <w:left w:val="single" w:sz="4" w:space="0" w:color="auto"/>
              <w:bottom w:val="single" w:sz="4" w:space="0" w:color="auto"/>
              <w:right w:val="single" w:sz="4" w:space="0" w:color="auto"/>
            </w:tcBorders>
          </w:tcPr>
          <w:p w14:paraId="47B1D5FD" w14:textId="77777777" w:rsidR="004B1528" w:rsidRDefault="001311B1">
            <w:pPr>
              <w:rPr>
                <w:rFonts w:ascii="Calibri" w:eastAsia="SimSun" w:hAnsi="Calibri" w:cs="Calibri"/>
                <w:lang w:eastAsia="ja-JP"/>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C6B19F7" w14:textId="77777777" w:rsidR="004B1528" w:rsidRDefault="001311B1">
            <w:pPr>
              <w:rPr>
                <w:rFonts w:ascii="Calibri" w:eastAsia="SimSun" w:hAnsi="Calibri" w:cs="Calibri"/>
                <w:lang w:eastAsia="ja-JP"/>
              </w:rPr>
            </w:pPr>
            <w:r>
              <w:rPr>
                <w:rFonts w:ascii="Calibri" w:eastAsia="SimSun" w:hAnsi="Calibri" w:cs="Calibri" w:hint="eastAsia"/>
                <w:lang w:eastAsia="zh-CN"/>
              </w:rPr>
              <w:t>Ok.</w:t>
            </w:r>
          </w:p>
        </w:tc>
      </w:tr>
      <w:tr w:rsidR="002A43EE" w14:paraId="2E6DE740" w14:textId="77777777">
        <w:trPr>
          <w:trHeight w:val="223"/>
        </w:trPr>
        <w:tc>
          <w:tcPr>
            <w:tcW w:w="1818" w:type="dxa"/>
            <w:tcBorders>
              <w:top w:val="single" w:sz="4" w:space="0" w:color="auto"/>
              <w:left w:val="single" w:sz="4" w:space="0" w:color="auto"/>
              <w:bottom w:val="single" w:sz="4" w:space="0" w:color="auto"/>
              <w:right w:val="single" w:sz="4" w:space="0" w:color="auto"/>
            </w:tcBorders>
          </w:tcPr>
          <w:p w14:paraId="4AC50114" w14:textId="16AD8805" w:rsidR="002A43EE" w:rsidRDefault="002A43EE">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2C72F4A" w14:textId="0234EE15" w:rsidR="002A43EE" w:rsidRDefault="009E1862">
            <w:pPr>
              <w:rPr>
                <w:rFonts w:ascii="Calibri" w:eastAsia="SimSun" w:hAnsi="Calibri" w:cs="Calibri"/>
                <w:lang w:eastAsia="zh-CN"/>
              </w:rPr>
            </w:pPr>
            <w:r>
              <w:rPr>
                <w:rFonts w:ascii="Calibri" w:eastAsia="SimSun" w:hAnsi="Calibri" w:cs="Calibri"/>
                <w:lang w:eastAsia="zh-CN"/>
              </w:rPr>
              <w:t>OK to support.</w:t>
            </w:r>
          </w:p>
        </w:tc>
      </w:tr>
    </w:tbl>
    <w:p w14:paraId="53BA975E" w14:textId="77777777" w:rsidR="004B1528" w:rsidRDefault="004B1528">
      <w:pPr>
        <w:pStyle w:val="maintext"/>
        <w:ind w:firstLineChars="90" w:firstLine="180"/>
        <w:rPr>
          <w:rFonts w:ascii="Calibri" w:hAnsi="Calibri" w:cs="Arial"/>
          <w:color w:val="000000"/>
        </w:rPr>
      </w:pPr>
    </w:p>
    <w:p w14:paraId="384DD627" w14:textId="77777777" w:rsidR="004B1528" w:rsidRDefault="001311B1">
      <w:pPr>
        <w:pStyle w:val="Heading1"/>
        <w:numPr>
          <w:ilvl w:val="1"/>
          <w:numId w:val="12"/>
        </w:numPr>
        <w:jc w:val="both"/>
        <w:rPr>
          <w:color w:val="000000"/>
        </w:rPr>
      </w:pPr>
      <w:r>
        <w:rPr>
          <w:color w:val="000000"/>
        </w:rPr>
        <w:t>Issue 40: FG 23-6-4a</w:t>
      </w:r>
    </w:p>
    <w:p w14:paraId="1D1D6A51"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C84583B" w14:textId="77777777" w:rsidR="004B1528" w:rsidRDefault="004B1528">
      <w:pPr>
        <w:pStyle w:val="maintext"/>
        <w:ind w:firstLineChars="90" w:firstLine="180"/>
        <w:rPr>
          <w:rFonts w:ascii="Calibri" w:hAnsi="Calibri" w:cs="Arial"/>
        </w:rPr>
      </w:pPr>
    </w:p>
    <w:p w14:paraId="4C3988C1"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6402C3A"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720"/>
        <w:gridCol w:w="2095"/>
        <w:gridCol w:w="7962"/>
        <w:gridCol w:w="1261"/>
        <w:gridCol w:w="527"/>
        <w:gridCol w:w="222"/>
        <w:gridCol w:w="3066"/>
        <w:gridCol w:w="839"/>
        <w:gridCol w:w="467"/>
        <w:gridCol w:w="813"/>
        <w:gridCol w:w="467"/>
        <w:gridCol w:w="222"/>
        <w:gridCol w:w="2241"/>
      </w:tblGrid>
      <w:tr w:rsidR="004B1528" w14:paraId="498BCCCF" w14:textId="77777777">
        <w:tc>
          <w:tcPr>
            <w:tcW w:w="0" w:type="auto"/>
            <w:shd w:val="clear" w:color="auto" w:fill="auto"/>
          </w:tcPr>
          <w:p w14:paraId="76ED9E4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4DE41F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23-6-4a</w:t>
            </w:r>
          </w:p>
        </w:tc>
        <w:tc>
          <w:tcPr>
            <w:tcW w:w="0" w:type="auto"/>
            <w:shd w:val="clear" w:color="auto" w:fill="auto"/>
          </w:tcPr>
          <w:p w14:paraId="2D958CD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Default UL beam setup for SFN</w:t>
            </w:r>
          </w:p>
        </w:tc>
        <w:tc>
          <w:tcPr>
            <w:tcW w:w="0" w:type="auto"/>
            <w:shd w:val="clear" w:color="auto" w:fill="auto"/>
          </w:tcPr>
          <w:p w14:paraId="5D496527" w14:textId="77777777" w:rsidR="004B1528" w:rsidRDefault="001311B1">
            <w:pPr>
              <w:pStyle w:val="TAL"/>
              <w:rPr>
                <w:rFonts w:cs="Arial"/>
                <w:color w:val="000000" w:themeColor="text1"/>
                <w:szCs w:val="18"/>
              </w:rPr>
            </w:pPr>
            <w:r>
              <w:rPr>
                <w:rFonts w:cs="Arial"/>
                <w:color w:val="000000" w:themeColor="text1"/>
                <w:szCs w:val="18"/>
              </w:rPr>
              <w:t>1. Support of single-TRP PUCCH transmission using default beam when enhanced SFN PDCCH transmission scheme is configured</w:t>
            </w:r>
          </w:p>
          <w:p w14:paraId="63BA80D4" w14:textId="77777777" w:rsidR="004B1528" w:rsidRDefault="001311B1">
            <w:pPr>
              <w:pStyle w:val="TAL"/>
              <w:rPr>
                <w:rFonts w:cs="Arial"/>
                <w:color w:val="000000" w:themeColor="text1"/>
                <w:szCs w:val="18"/>
              </w:rPr>
            </w:pPr>
            <w:r>
              <w:rPr>
                <w:rFonts w:cs="Arial"/>
                <w:color w:val="000000" w:themeColor="text1"/>
                <w:szCs w:val="18"/>
              </w:rPr>
              <w:t>2. Support of single-TRP PUSCH transmission using default beam when enhanced SFN PDCCH transmission scheme is configured</w:t>
            </w:r>
          </w:p>
          <w:p w14:paraId="04ED21E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3. Support of single-TRP SRS resource transmission using default beam when enhanced SFN PDCCH transmission scheme is configured</w:t>
            </w:r>
          </w:p>
        </w:tc>
        <w:tc>
          <w:tcPr>
            <w:tcW w:w="0" w:type="auto"/>
            <w:shd w:val="clear" w:color="auto" w:fill="auto"/>
          </w:tcPr>
          <w:p w14:paraId="183B63EE"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w:t>
            </w:r>
            <w:r>
              <w:rPr>
                <w:rFonts w:ascii="Arial" w:hAnsi="Arial" w:cs="Arial"/>
                <w:color w:val="000000" w:themeColor="text1"/>
                <w:sz w:val="18"/>
                <w:szCs w:val="18"/>
                <w:lang w:eastAsia="ja-JP"/>
              </w:rPr>
              <w:t>23-6-1 or 23-6-2</w:t>
            </w:r>
            <w:r>
              <w:rPr>
                <w:rFonts w:ascii="Arial" w:hAnsi="Arial" w:cs="Arial"/>
                <w:strike/>
                <w:color w:val="FF0000"/>
                <w:sz w:val="18"/>
                <w:szCs w:val="18"/>
                <w:lang w:eastAsia="ja-JP"/>
              </w:rPr>
              <w:t>]</w:t>
            </w:r>
          </w:p>
        </w:tc>
        <w:tc>
          <w:tcPr>
            <w:tcW w:w="0" w:type="auto"/>
            <w:shd w:val="clear" w:color="auto" w:fill="auto"/>
          </w:tcPr>
          <w:p w14:paraId="39756B5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68A3C630"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DF71A9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Default UL beam setup for SFN is not supported</w:t>
            </w:r>
          </w:p>
        </w:tc>
        <w:tc>
          <w:tcPr>
            <w:tcW w:w="0" w:type="auto"/>
            <w:shd w:val="clear" w:color="auto" w:fill="auto"/>
          </w:tcPr>
          <w:p w14:paraId="3BC510E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1226C20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3EEDC1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FR2 only</w:t>
            </w:r>
          </w:p>
        </w:tc>
        <w:tc>
          <w:tcPr>
            <w:tcW w:w="0" w:type="auto"/>
            <w:shd w:val="clear" w:color="auto" w:fill="auto"/>
          </w:tcPr>
          <w:p w14:paraId="2D7E2BC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C617D61"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313CC2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signalling</w:t>
            </w:r>
          </w:p>
        </w:tc>
      </w:tr>
    </w:tbl>
    <w:p w14:paraId="133CF678"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728CD66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4C82832"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DBACE65"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2905A28B" w14:textId="77777777">
        <w:tc>
          <w:tcPr>
            <w:tcW w:w="1818" w:type="dxa"/>
            <w:tcBorders>
              <w:top w:val="single" w:sz="4" w:space="0" w:color="auto"/>
              <w:left w:val="single" w:sz="4" w:space="0" w:color="auto"/>
              <w:bottom w:val="single" w:sz="4" w:space="0" w:color="auto"/>
              <w:right w:val="single" w:sz="4" w:space="0" w:color="auto"/>
            </w:tcBorders>
          </w:tcPr>
          <w:p w14:paraId="200AF65B"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5F99C41E" w14:textId="77777777" w:rsidR="004B1528" w:rsidRDefault="001311B1">
            <w:pPr>
              <w:rPr>
                <w:rFonts w:ascii="Calibri" w:eastAsia="MS Mincho" w:hAnsi="Calibri" w:cs="Calibri"/>
              </w:rPr>
            </w:pPr>
            <w:r>
              <w:rPr>
                <w:rFonts w:ascii="Calibri" w:eastAsia="MS Mincho" w:hAnsi="Calibri" w:cs="Calibri"/>
              </w:rPr>
              <w:t xml:space="preserve">Support removing the bracket and editorial change. In addition, 23-6-1-1 should be added where SFN PDCCH is configured. </w:t>
            </w:r>
          </w:p>
        </w:tc>
      </w:tr>
      <w:tr w:rsidR="004B1528" w14:paraId="14C2CE4D" w14:textId="77777777">
        <w:tc>
          <w:tcPr>
            <w:tcW w:w="1818" w:type="dxa"/>
            <w:tcBorders>
              <w:top w:val="single" w:sz="4" w:space="0" w:color="auto"/>
              <w:left w:val="single" w:sz="4" w:space="0" w:color="auto"/>
              <w:bottom w:val="single" w:sz="4" w:space="0" w:color="auto"/>
              <w:right w:val="single" w:sz="4" w:space="0" w:color="auto"/>
            </w:tcBorders>
          </w:tcPr>
          <w:p w14:paraId="58397AB2"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3024F474" w14:textId="77777777" w:rsidR="004B1528" w:rsidRDefault="001311B1">
            <w:pPr>
              <w:rPr>
                <w:rFonts w:ascii="Calibri" w:eastAsia="MS Mincho" w:hAnsi="Calibri" w:cs="Calibri"/>
              </w:rPr>
            </w:pPr>
            <w:r>
              <w:rPr>
                <w:rFonts w:ascii="Calibri" w:eastAsia="MS Mincho" w:hAnsi="Calibri" w:cs="Calibri"/>
                <w:lang w:eastAsia="ja-JP"/>
              </w:rPr>
              <w:t>We support to remove [ ]. Re Qualcomm’s comment, since we believe FG23-6-1 or FG23-6-2 is a basic feature, there is no need to add other optional FGs as pre-requisite feature.</w:t>
            </w:r>
          </w:p>
        </w:tc>
      </w:tr>
      <w:tr w:rsidR="004B1528" w14:paraId="527EC3A6" w14:textId="77777777">
        <w:tc>
          <w:tcPr>
            <w:tcW w:w="1818" w:type="dxa"/>
            <w:tcBorders>
              <w:top w:val="single" w:sz="4" w:space="0" w:color="auto"/>
              <w:left w:val="single" w:sz="4" w:space="0" w:color="auto"/>
              <w:bottom w:val="single" w:sz="4" w:space="0" w:color="auto"/>
              <w:right w:val="single" w:sz="4" w:space="0" w:color="auto"/>
            </w:tcBorders>
          </w:tcPr>
          <w:p w14:paraId="10711061" w14:textId="77777777" w:rsidR="004B1528" w:rsidRDefault="001311B1">
            <w:pPr>
              <w:rPr>
                <w:rFonts w:ascii="Calibri" w:eastAsia="SimSun" w:hAnsi="Calibri" w:cs="Calibri"/>
                <w:lang w:eastAsia="ja-JP"/>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C8E19C0" w14:textId="77777777" w:rsidR="004B1528" w:rsidRDefault="001311B1">
            <w:pPr>
              <w:rPr>
                <w:rFonts w:ascii="Calibri" w:eastAsia="SimSun" w:hAnsi="Calibri" w:cs="Calibri"/>
                <w:lang w:eastAsia="ja-JP"/>
              </w:rPr>
            </w:pPr>
            <w:r>
              <w:rPr>
                <w:rFonts w:ascii="Calibri" w:eastAsia="SimSun" w:hAnsi="Calibri" w:cs="Calibri" w:hint="eastAsia"/>
                <w:lang w:eastAsia="zh-CN"/>
              </w:rPr>
              <w:t>Ok.</w:t>
            </w:r>
          </w:p>
        </w:tc>
      </w:tr>
      <w:tr w:rsidR="005912DE" w14:paraId="678DBF65" w14:textId="77777777">
        <w:tc>
          <w:tcPr>
            <w:tcW w:w="1818" w:type="dxa"/>
            <w:tcBorders>
              <w:top w:val="single" w:sz="4" w:space="0" w:color="auto"/>
              <w:left w:val="single" w:sz="4" w:space="0" w:color="auto"/>
              <w:bottom w:val="single" w:sz="4" w:space="0" w:color="auto"/>
              <w:right w:val="single" w:sz="4" w:space="0" w:color="auto"/>
            </w:tcBorders>
          </w:tcPr>
          <w:p w14:paraId="121BB25E" w14:textId="2C2EE2E0" w:rsidR="005912DE" w:rsidRDefault="005912DE">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B967EDD" w14:textId="23406832" w:rsidR="005912DE" w:rsidRDefault="000E728F">
            <w:pPr>
              <w:rPr>
                <w:rFonts w:ascii="Calibri" w:eastAsia="SimSun" w:hAnsi="Calibri" w:cs="Calibri"/>
                <w:lang w:eastAsia="zh-CN"/>
              </w:rPr>
            </w:pPr>
            <w:r>
              <w:rPr>
                <w:rFonts w:ascii="Calibri" w:eastAsia="SimSun" w:hAnsi="Calibri" w:cs="Calibri"/>
                <w:lang w:eastAsia="zh-CN"/>
              </w:rPr>
              <w:t>We would like to clarify</w:t>
            </w:r>
            <w:r w:rsidR="000C21B4">
              <w:rPr>
                <w:rFonts w:ascii="Calibri" w:eastAsia="SimSun" w:hAnsi="Calibri" w:cs="Calibri"/>
                <w:lang w:eastAsia="zh-CN"/>
              </w:rPr>
              <w:t xml:space="preserve"> in FG name</w:t>
            </w:r>
            <w:r w:rsidR="00C2678B">
              <w:rPr>
                <w:rFonts w:ascii="Calibri" w:eastAsia="SimSun" w:hAnsi="Calibri" w:cs="Calibri"/>
                <w:lang w:eastAsia="zh-CN"/>
              </w:rPr>
              <w:t xml:space="preserve"> “</w:t>
            </w:r>
            <w:r w:rsidR="00C2678B">
              <w:rPr>
                <w:rFonts w:cs="Arial"/>
                <w:color w:val="000000" w:themeColor="text1"/>
                <w:sz w:val="18"/>
                <w:szCs w:val="18"/>
                <w:lang w:eastAsia="ja-JP"/>
              </w:rPr>
              <w:t>Default UL beam setup for SFN</w:t>
            </w:r>
            <w:r w:rsidR="00C2678B" w:rsidRPr="00C2678B">
              <w:rPr>
                <w:rFonts w:cs="Arial"/>
                <w:color w:val="FF0000"/>
                <w:sz w:val="18"/>
                <w:szCs w:val="18"/>
                <w:lang w:eastAsia="ja-JP"/>
              </w:rPr>
              <w:t xml:space="preserve"> PDCCH</w:t>
            </w:r>
            <w:r w:rsidR="00C2678B">
              <w:rPr>
                <w:rFonts w:ascii="Calibri" w:eastAsia="SimSun" w:hAnsi="Calibri" w:cs="Calibri"/>
                <w:lang w:eastAsia="zh-CN"/>
              </w:rPr>
              <w:t xml:space="preserve">”, and </w:t>
            </w:r>
            <w:r w:rsidR="000C21B4">
              <w:rPr>
                <w:rFonts w:ascii="Calibri" w:eastAsia="SimSun" w:hAnsi="Calibri" w:cs="Calibri"/>
                <w:lang w:eastAsia="zh-CN"/>
              </w:rPr>
              <w:t>the consequence “</w:t>
            </w:r>
            <w:r w:rsidR="000C21B4">
              <w:rPr>
                <w:rFonts w:cs="Arial"/>
                <w:color w:val="000000" w:themeColor="text1"/>
                <w:sz w:val="18"/>
                <w:szCs w:val="18"/>
                <w:lang w:eastAsia="ja-JP"/>
              </w:rPr>
              <w:t xml:space="preserve">Default UL beam setup for SFN </w:t>
            </w:r>
            <w:r w:rsidR="000C21B4" w:rsidRPr="000C21B4">
              <w:rPr>
                <w:rFonts w:cs="Arial"/>
                <w:color w:val="FF0000"/>
                <w:sz w:val="18"/>
                <w:szCs w:val="18"/>
                <w:lang w:eastAsia="ja-JP"/>
              </w:rPr>
              <w:t xml:space="preserve">PDCCH </w:t>
            </w:r>
            <w:r w:rsidR="000C21B4">
              <w:rPr>
                <w:rFonts w:cs="Arial"/>
                <w:color w:val="000000" w:themeColor="text1"/>
                <w:sz w:val="18"/>
                <w:szCs w:val="18"/>
                <w:lang w:eastAsia="ja-JP"/>
              </w:rPr>
              <w:t>is not supported”</w:t>
            </w:r>
            <w:r w:rsidR="00C2678B">
              <w:rPr>
                <w:rFonts w:cs="Arial"/>
                <w:color w:val="000000" w:themeColor="text1"/>
                <w:sz w:val="18"/>
                <w:szCs w:val="18"/>
                <w:lang w:eastAsia="ja-JP"/>
              </w:rPr>
              <w:t>. If there’s not SFN PDCCH</w:t>
            </w:r>
            <w:r w:rsidR="001311B1">
              <w:rPr>
                <w:rFonts w:cs="Arial"/>
                <w:color w:val="000000" w:themeColor="text1"/>
                <w:sz w:val="18"/>
                <w:szCs w:val="18"/>
                <w:lang w:eastAsia="ja-JP"/>
              </w:rPr>
              <w:t xml:space="preserve"> being configured, there’s no need for the default UL beam for SFN.</w:t>
            </w:r>
          </w:p>
        </w:tc>
      </w:tr>
    </w:tbl>
    <w:p w14:paraId="64249C88" w14:textId="77777777" w:rsidR="004B1528" w:rsidRDefault="004B1528">
      <w:pPr>
        <w:pStyle w:val="maintext"/>
        <w:ind w:firstLineChars="90" w:firstLine="180"/>
        <w:rPr>
          <w:rFonts w:ascii="Calibri" w:hAnsi="Calibri" w:cs="Arial"/>
          <w:color w:val="000000"/>
        </w:rPr>
      </w:pPr>
    </w:p>
    <w:p w14:paraId="6B95F674" w14:textId="77777777" w:rsidR="004B1528" w:rsidRDefault="001311B1">
      <w:pPr>
        <w:pStyle w:val="Heading1"/>
        <w:numPr>
          <w:ilvl w:val="1"/>
          <w:numId w:val="12"/>
        </w:numPr>
        <w:jc w:val="both"/>
        <w:rPr>
          <w:color w:val="000000"/>
        </w:rPr>
      </w:pPr>
      <w:r>
        <w:rPr>
          <w:color w:val="000000"/>
        </w:rPr>
        <w:t>Issue 41: FG 23-7-1</w:t>
      </w:r>
    </w:p>
    <w:p w14:paraId="731CB34D"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2F179838" w14:textId="77777777" w:rsidR="004B1528" w:rsidRDefault="004B1528">
      <w:pPr>
        <w:pStyle w:val="maintext"/>
        <w:ind w:firstLineChars="90" w:firstLine="180"/>
        <w:rPr>
          <w:rFonts w:ascii="Calibri" w:hAnsi="Calibri" w:cs="Arial"/>
        </w:rPr>
      </w:pPr>
    </w:p>
    <w:p w14:paraId="373770F0"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4F483CC"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83"/>
        <w:gridCol w:w="2518"/>
        <w:gridCol w:w="6723"/>
        <w:gridCol w:w="222"/>
        <w:gridCol w:w="527"/>
        <w:gridCol w:w="222"/>
        <w:gridCol w:w="2469"/>
        <w:gridCol w:w="1145"/>
        <w:gridCol w:w="467"/>
        <w:gridCol w:w="467"/>
        <w:gridCol w:w="467"/>
        <w:gridCol w:w="3430"/>
        <w:gridCol w:w="1741"/>
      </w:tblGrid>
      <w:tr w:rsidR="004B1528" w14:paraId="6496DE33" w14:textId="77777777">
        <w:tc>
          <w:tcPr>
            <w:tcW w:w="0" w:type="auto"/>
            <w:shd w:val="clear" w:color="auto" w:fill="auto"/>
          </w:tcPr>
          <w:p w14:paraId="1371166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23. NR_FeMIMO</w:t>
            </w:r>
          </w:p>
        </w:tc>
        <w:tc>
          <w:tcPr>
            <w:tcW w:w="0" w:type="auto"/>
            <w:shd w:val="clear" w:color="auto" w:fill="auto"/>
          </w:tcPr>
          <w:p w14:paraId="7476545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23-7-1</w:t>
            </w:r>
          </w:p>
        </w:tc>
        <w:tc>
          <w:tcPr>
            <w:tcW w:w="0" w:type="auto"/>
            <w:shd w:val="clear" w:color="auto" w:fill="auto"/>
          </w:tcPr>
          <w:p w14:paraId="7A8DD03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Basic Features of CSI Enhancement for Multi-TRP</w:t>
            </w:r>
          </w:p>
        </w:tc>
        <w:tc>
          <w:tcPr>
            <w:tcW w:w="0" w:type="auto"/>
            <w:shd w:val="clear" w:color="auto" w:fill="auto"/>
          </w:tcPr>
          <w:p w14:paraId="2D7A9724" w14:textId="77777777" w:rsidR="004B1528" w:rsidRDefault="001311B1">
            <w:pPr>
              <w:pStyle w:val="ListParagraph"/>
              <w:numPr>
                <w:ilvl w:val="0"/>
                <w:numId w:val="141"/>
              </w:numPr>
              <w:rPr>
                <w:rFonts w:cs="Arial"/>
                <w:color w:val="000000" w:themeColor="text1"/>
                <w:sz w:val="18"/>
                <w:szCs w:val="18"/>
              </w:rPr>
            </w:pPr>
            <w:r>
              <w:rPr>
                <w:rFonts w:eastAsia="Malgun Gothic" w:cs="Arial"/>
                <w:bCs/>
                <w:color w:val="000000" w:themeColor="text1"/>
                <w:kern w:val="2"/>
                <w:sz w:val="18"/>
                <w:szCs w:val="18"/>
                <w:lang w:eastAsia="zh-CN"/>
              </w:rPr>
              <w:t>Support of NZP CSI-RS resource pairs used as CMR (channel measurement resource) pairs for NCJT measurement hypothesis: Support of N=1</w:t>
            </w:r>
          </w:p>
          <w:p w14:paraId="530517F8" w14:textId="77777777" w:rsidR="004B1528" w:rsidRDefault="001311B1">
            <w:pPr>
              <w:pStyle w:val="ListParagraph"/>
              <w:numPr>
                <w:ilvl w:val="0"/>
                <w:numId w:val="141"/>
              </w:numPr>
              <w:spacing w:before="0" w:after="0"/>
              <w:contextualSpacing w:val="0"/>
              <w:jc w:val="left"/>
              <w:rPr>
                <w:rFonts w:cs="Arial"/>
                <w:color w:val="000000" w:themeColor="text1"/>
                <w:sz w:val="18"/>
                <w:szCs w:val="18"/>
              </w:rPr>
            </w:pPr>
            <w:r>
              <w:rPr>
                <w:rFonts w:cs="Arial"/>
                <w:color w:val="000000" w:themeColor="text1"/>
                <w:sz w:val="18"/>
                <w:szCs w:val="18"/>
              </w:rPr>
              <w:t>Maximum number of NZP CSI-RS resources in one CSI-RS resource set: Ks,max</w:t>
            </w:r>
          </w:p>
          <w:p w14:paraId="05756169" w14:textId="77777777" w:rsidR="004B1528" w:rsidRDefault="001311B1">
            <w:pPr>
              <w:pStyle w:val="ListParagraph"/>
              <w:numPr>
                <w:ilvl w:val="0"/>
                <w:numId w:val="141"/>
              </w:numPr>
              <w:spacing w:before="0" w:after="0"/>
              <w:contextualSpacing w:val="0"/>
              <w:jc w:val="left"/>
              <w:rPr>
                <w:rFonts w:cs="Arial"/>
                <w:color w:val="000000" w:themeColor="text1"/>
                <w:sz w:val="18"/>
                <w:szCs w:val="18"/>
              </w:rPr>
            </w:pPr>
            <w:r>
              <w:rPr>
                <w:rFonts w:eastAsia="Malgun Gothic" w:cs="Arial"/>
                <w:bCs/>
                <w:color w:val="000000" w:themeColor="text1"/>
                <w:kern w:val="2"/>
                <w:sz w:val="18"/>
                <w:szCs w:val="18"/>
                <w:lang w:eastAsia="zh-CN"/>
              </w:rPr>
              <w:t>CSI report mode selection of mode 1 with X=0 and/or mode 2</w:t>
            </w:r>
          </w:p>
          <w:p w14:paraId="0326A43B" w14:textId="77777777" w:rsidR="004B1528" w:rsidRDefault="001311B1">
            <w:pPr>
              <w:pStyle w:val="ListParagraph"/>
              <w:numPr>
                <w:ilvl w:val="0"/>
                <w:numId w:val="141"/>
              </w:numPr>
              <w:rPr>
                <w:rFonts w:eastAsia="Malgun Gothic" w:cs="Arial"/>
                <w:bCs/>
                <w:color w:val="000000" w:themeColor="text1"/>
                <w:kern w:val="2"/>
                <w:sz w:val="18"/>
                <w:szCs w:val="18"/>
                <w:lang w:eastAsia="zh-CN"/>
              </w:rPr>
            </w:pPr>
            <w:r>
              <w:rPr>
                <w:rFonts w:eastAsia="Malgun Gothic" w:cs="Arial"/>
                <w:bCs/>
                <w:color w:val="000000" w:themeColor="text1"/>
                <w:kern w:val="2"/>
                <w:sz w:val="18"/>
                <w:szCs w:val="18"/>
                <w:lang w:eastAsia="zh-CN"/>
              </w:rPr>
              <w:t>A list of supported combinations, up to 16, across all CCs simultaneously, where each combination is</w:t>
            </w:r>
          </w:p>
          <w:p w14:paraId="7C772FEA" w14:textId="77777777" w:rsidR="004B1528" w:rsidRDefault="001311B1">
            <w:pPr>
              <w:pStyle w:val="ListParagraph"/>
              <w:numPr>
                <w:ilvl w:val="0"/>
                <w:numId w:val="142"/>
              </w:numPr>
              <w:rPr>
                <w:rFonts w:eastAsia="Malgun Gothic" w:cs="Arial"/>
                <w:bCs/>
                <w:color w:val="000000" w:themeColor="text1"/>
                <w:kern w:val="2"/>
                <w:sz w:val="18"/>
                <w:szCs w:val="18"/>
                <w:lang w:eastAsia="zh-CN"/>
              </w:rPr>
            </w:pPr>
            <w:r>
              <w:rPr>
                <w:rFonts w:eastAsia="Malgun Gothic" w:cs="Arial"/>
                <w:bCs/>
                <w:color w:val="000000" w:themeColor="text1"/>
                <w:kern w:val="2"/>
                <w:sz w:val="18"/>
                <w:szCs w:val="18"/>
                <w:lang w:eastAsia="zh-CN"/>
              </w:rPr>
              <w:t xml:space="preserve">Maximum number of Tx ports in one NZP CSI-RS resource associated with an NCJT measurement hypothesis </w:t>
            </w:r>
          </w:p>
          <w:p w14:paraId="037624F7" w14:textId="77777777" w:rsidR="004B1528" w:rsidRDefault="001311B1">
            <w:pPr>
              <w:pStyle w:val="ListParagraph"/>
              <w:numPr>
                <w:ilvl w:val="0"/>
                <w:numId w:val="142"/>
              </w:numPr>
              <w:rPr>
                <w:rFonts w:eastAsia="Malgun Gothic" w:cs="Arial"/>
                <w:bCs/>
                <w:color w:val="000000" w:themeColor="text1"/>
                <w:kern w:val="2"/>
                <w:sz w:val="18"/>
                <w:szCs w:val="18"/>
                <w:lang w:eastAsia="zh-CN"/>
              </w:rPr>
            </w:pPr>
            <w:r>
              <w:rPr>
                <w:rFonts w:eastAsia="Malgun Gothic" w:cs="Arial"/>
                <w:bCs/>
                <w:color w:val="000000" w:themeColor="text1"/>
                <w:kern w:val="2"/>
                <w:sz w:val="18"/>
                <w:szCs w:val="18"/>
                <w:lang w:eastAsia="zh-CN"/>
              </w:rPr>
              <w:t>Maximum total number of CMRs for NCJT measurement</w:t>
            </w:r>
          </w:p>
          <w:p w14:paraId="6674D2FF" w14:textId="77777777" w:rsidR="004B1528" w:rsidRDefault="001311B1">
            <w:pPr>
              <w:pStyle w:val="ListParagraph"/>
              <w:numPr>
                <w:ilvl w:val="0"/>
                <w:numId w:val="142"/>
              </w:numPr>
              <w:rPr>
                <w:rFonts w:eastAsia="Malgun Gothic" w:cs="Arial"/>
                <w:bCs/>
                <w:color w:val="000000" w:themeColor="text1"/>
                <w:kern w:val="2"/>
                <w:sz w:val="18"/>
                <w:szCs w:val="18"/>
                <w:lang w:eastAsia="zh-CN"/>
              </w:rPr>
            </w:pPr>
            <w:r>
              <w:rPr>
                <w:rFonts w:eastAsia="Malgun Gothic" w:cs="Arial"/>
                <w:bCs/>
                <w:color w:val="000000" w:themeColor="text1"/>
                <w:kern w:val="2"/>
                <w:sz w:val="18"/>
                <w:szCs w:val="18"/>
                <w:lang w:eastAsia="zh-CN"/>
              </w:rPr>
              <w:t>Maximum total number of Tx ports of NZP CSI-RS resources associated with NCJT measurement hypotheses</w:t>
            </w:r>
          </w:p>
          <w:p w14:paraId="2ACF747A" w14:textId="77777777" w:rsidR="004B1528" w:rsidRDefault="001311B1">
            <w:pPr>
              <w:pStyle w:val="ListParagraph"/>
              <w:numPr>
                <w:ilvl w:val="0"/>
                <w:numId w:val="141"/>
              </w:numPr>
              <w:rPr>
                <w:rFonts w:eastAsia="Malgun Gothic" w:cs="Arial"/>
                <w:bCs/>
                <w:color w:val="000000" w:themeColor="text1"/>
                <w:kern w:val="2"/>
                <w:sz w:val="18"/>
                <w:szCs w:val="18"/>
                <w:lang w:eastAsia="zh-CN"/>
              </w:rPr>
            </w:pPr>
            <w:r>
              <w:rPr>
                <w:rFonts w:eastAsia="Malgun Gothic" w:cs="Arial"/>
                <w:bCs/>
                <w:strike/>
                <w:color w:val="FF0000"/>
                <w:kern w:val="2"/>
                <w:sz w:val="18"/>
                <w:szCs w:val="18"/>
                <w:lang w:eastAsia="zh-CN"/>
              </w:rPr>
              <w:t>[</w:t>
            </w:r>
            <w:r>
              <w:rPr>
                <w:rFonts w:eastAsia="Malgun Gothic" w:cs="Arial"/>
                <w:bCs/>
                <w:color w:val="000000" w:themeColor="text1"/>
                <w:kern w:val="2"/>
                <w:sz w:val="18"/>
                <w:szCs w:val="18"/>
                <w:lang w:eastAsia="zh-CN"/>
              </w:rPr>
              <w:t>A list of (Y1,Y2): UE can process Y1 NCJT CSI and Y2 sTRP CSI measurement hypothesis simultaneously in a CC</w:t>
            </w:r>
            <w:r>
              <w:rPr>
                <w:rFonts w:eastAsia="Malgun Gothic" w:cs="Arial"/>
                <w:bCs/>
                <w:strike/>
                <w:color w:val="FF0000"/>
                <w:kern w:val="2"/>
                <w:sz w:val="18"/>
                <w:szCs w:val="18"/>
                <w:lang w:eastAsia="zh-CN"/>
              </w:rPr>
              <w:t>]</w:t>
            </w:r>
          </w:p>
          <w:p w14:paraId="73B43F1D" w14:textId="77777777" w:rsidR="004B1528" w:rsidRDefault="001311B1">
            <w:pPr>
              <w:pStyle w:val="ListParagraph"/>
              <w:numPr>
                <w:ilvl w:val="0"/>
                <w:numId w:val="141"/>
              </w:numPr>
              <w:rPr>
                <w:rFonts w:eastAsia="Malgun Gothic" w:cs="Arial"/>
                <w:bCs/>
                <w:color w:val="000000" w:themeColor="text1"/>
                <w:kern w:val="2"/>
                <w:sz w:val="18"/>
                <w:szCs w:val="18"/>
                <w:lang w:eastAsia="zh-CN"/>
              </w:rPr>
            </w:pPr>
            <w:r>
              <w:rPr>
                <w:rFonts w:eastAsia="Malgun Gothic" w:cs="Arial"/>
                <w:bCs/>
                <w:strike/>
                <w:color w:val="FF0000"/>
                <w:kern w:val="2"/>
                <w:sz w:val="18"/>
                <w:szCs w:val="18"/>
                <w:lang w:eastAsia="zh-CN"/>
              </w:rPr>
              <w:t>[</w:t>
            </w:r>
            <w:r>
              <w:rPr>
                <w:rFonts w:eastAsia="Malgun Gothic" w:cs="Arial"/>
                <w:bCs/>
                <w:color w:val="000000" w:themeColor="text1"/>
                <w:kern w:val="2"/>
                <w:sz w:val="18"/>
                <w:szCs w:val="18"/>
                <w:lang w:eastAsia="zh-CN"/>
              </w:rPr>
              <w:t>A list of (X1,X2): UE can process X1 NCJT CSI and X2 sTRP CSI measurement hypothesis simultaneously across all CCs</w:t>
            </w:r>
            <w:r>
              <w:rPr>
                <w:rFonts w:eastAsia="Malgun Gothic" w:cs="Arial"/>
                <w:bCs/>
                <w:strike/>
                <w:color w:val="FF0000"/>
                <w:kern w:val="2"/>
                <w:sz w:val="18"/>
                <w:szCs w:val="18"/>
                <w:lang w:eastAsia="zh-CN"/>
              </w:rPr>
              <w:t>]</w:t>
            </w:r>
          </w:p>
          <w:p w14:paraId="64E630B9" w14:textId="77777777" w:rsidR="004B1528" w:rsidRDefault="001311B1">
            <w:pPr>
              <w:pStyle w:val="ListParagraph"/>
              <w:numPr>
                <w:ilvl w:val="0"/>
                <w:numId w:val="141"/>
              </w:numPr>
              <w:spacing w:before="0" w:after="0"/>
              <w:contextualSpacing w:val="0"/>
              <w:jc w:val="left"/>
              <w:rPr>
                <w:rFonts w:eastAsia="Malgun Gothic" w:cs="Arial"/>
                <w:bCs/>
                <w:color w:val="FF0000"/>
                <w:kern w:val="2"/>
                <w:sz w:val="18"/>
                <w:szCs w:val="18"/>
                <w:lang w:eastAsia="zh-CN"/>
              </w:rPr>
            </w:pPr>
            <w:r>
              <w:rPr>
                <w:rFonts w:eastAsia="Malgun Gothic" w:cs="Arial"/>
                <w:bCs/>
                <w:color w:val="FF0000"/>
                <w:kern w:val="2"/>
                <w:sz w:val="18"/>
                <w:szCs w:val="18"/>
                <w:lang w:eastAsia="zh-CN"/>
              </w:rPr>
              <w:t>Supported codebook modes for NCJT CSI</w:t>
            </w:r>
          </w:p>
          <w:p w14:paraId="6DE80657" w14:textId="77777777" w:rsidR="004B1528" w:rsidRDefault="004B1528">
            <w:pPr>
              <w:ind w:left="360"/>
              <w:rPr>
                <w:rFonts w:eastAsia="Malgun Gothic" w:cs="Arial"/>
                <w:bCs/>
                <w:color w:val="000000" w:themeColor="text1"/>
                <w:kern w:val="2"/>
                <w:sz w:val="18"/>
                <w:szCs w:val="18"/>
                <w:lang w:eastAsia="zh-CN"/>
              </w:rPr>
            </w:pPr>
          </w:p>
          <w:p w14:paraId="79482F56"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14D00A2"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21E339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3BAD5762"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3FE214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CSI Enhancement for Multi-TRP is not supported</w:t>
            </w:r>
          </w:p>
        </w:tc>
        <w:tc>
          <w:tcPr>
            <w:tcW w:w="0" w:type="auto"/>
            <w:shd w:val="clear" w:color="auto" w:fill="auto"/>
          </w:tcPr>
          <w:p w14:paraId="47501A2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 and per BC</w:t>
            </w:r>
          </w:p>
        </w:tc>
        <w:tc>
          <w:tcPr>
            <w:tcW w:w="0" w:type="auto"/>
            <w:shd w:val="clear" w:color="auto" w:fill="auto"/>
          </w:tcPr>
          <w:p w14:paraId="6708373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13A114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BB6307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76DB38C" w14:textId="77777777" w:rsidR="004B1528" w:rsidRDefault="001311B1">
            <w:pPr>
              <w:pStyle w:val="TAL"/>
              <w:rPr>
                <w:rFonts w:cs="Arial"/>
                <w:color w:val="000000" w:themeColor="text1"/>
                <w:szCs w:val="18"/>
              </w:rPr>
            </w:pPr>
            <w:r>
              <w:rPr>
                <w:rFonts w:cs="Arial"/>
                <w:color w:val="000000" w:themeColor="text1"/>
                <w:szCs w:val="18"/>
              </w:rPr>
              <w:t>Component 2 candidate value set: {2, 3, 4, 5, 6, 7, 8}</w:t>
            </w:r>
          </w:p>
          <w:p w14:paraId="568DE0CB" w14:textId="77777777" w:rsidR="004B1528" w:rsidRDefault="004B1528">
            <w:pPr>
              <w:pStyle w:val="TAL"/>
              <w:rPr>
                <w:rFonts w:cs="Arial"/>
                <w:color w:val="000000" w:themeColor="text1"/>
                <w:szCs w:val="18"/>
              </w:rPr>
            </w:pPr>
          </w:p>
          <w:p w14:paraId="1BF5AAE8" w14:textId="77777777" w:rsidR="004B1528" w:rsidRDefault="001311B1">
            <w:pPr>
              <w:pStyle w:val="TAL"/>
              <w:rPr>
                <w:rFonts w:cs="Arial"/>
                <w:color w:val="000000" w:themeColor="text1"/>
                <w:szCs w:val="18"/>
              </w:rPr>
            </w:pPr>
            <w:r>
              <w:rPr>
                <w:rFonts w:cs="Arial"/>
                <w:color w:val="000000" w:themeColor="text1"/>
                <w:szCs w:val="18"/>
              </w:rPr>
              <w:t>Component 3 candidate value set: { mode 1 with X=0, mode 2, both}</w:t>
            </w:r>
          </w:p>
          <w:p w14:paraId="3AAA53FC" w14:textId="77777777" w:rsidR="004B1528" w:rsidRDefault="004B1528">
            <w:pPr>
              <w:pStyle w:val="TAL"/>
              <w:rPr>
                <w:rFonts w:cs="Arial"/>
                <w:color w:val="000000" w:themeColor="text1"/>
                <w:szCs w:val="18"/>
              </w:rPr>
            </w:pPr>
          </w:p>
          <w:p w14:paraId="3364ABE3" w14:textId="77777777" w:rsidR="004B1528" w:rsidRDefault="001311B1">
            <w:pPr>
              <w:pStyle w:val="TAL"/>
              <w:rPr>
                <w:rFonts w:cs="Arial"/>
                <w:color w:val="000000" w:themeColor="text1"/>
                <w:szCs w:val="18"/>
              </w:rPr>
            </w:pPr>
            <w:r>
              <w:rPr>
                <w:rFonts w:cs="Arial"/>
                <w:color w:val="000000" w:themeColor="text1"/>
                <w:szCs w:val="18"/>
              </w:rPr>
              <w:t>Component 4 candidate values:</w:t>
            </w:r>
          </w:p>
          <w:p w14:paraId="3822E5ED" w14:textId="77777777" w:rsidR="004B1528" w:rsidRDefault="001311B1">
            <w:pPr>
              <w:pStyle w:val="TAL"/>
              <w:numPr>
                <w:ilvl w:val="0"/>
                <w:numId w:val="143"/>
              </w:numPr>
              <w:rPr>
                <w:rFonts w:cs="Arial"/>
                <w:color w:val="000000" w:themeColor="text1"/>
                <w:szCs w:val="18"/>
              </w:rPr>
            </w:pPr>
            <w:r>
              <w:rPr>
                <w:rFonts w:cs="Arial"/>
                <w:color w:val="000000" w:themeColor="text1"/>
                <w:szCs w:val="18"/>
              </w:rPr>
              <w:t>{2, 4, 8, 12, 16, 24, 32}</w:t>
            </w:r>
          </w:p>
          <w:p w14:paraId="2DDB935C" w14:textId="77777777" w:rsidR="004B1528" w:rsidRDefault="001311B1">
            <w:pPr>
              <w:pStyle w:val="TAL"/>
              <w:numPr>
                <w:ilvl w:val="0"/>
                <w:numId w:val="143"/>
              </w:numPr>
              <w:rPr>
                <w:rFonts w:cs="Arial"/>
                <w:color w:val="000000" w:themeColor="text1"/>
                <w:szCs w:val="18"/>
              </w:rPr>
            </w:pPr>
            <w:r>
              <w:rPr>
                <w:rFonts w:cs="Arial"/>
                <w:color w:val="000000" w:themeColor="text1"/>
                <w:szCs w:val="18"/>
              </w:rPr>
              <w:t>{2,3,4 … 64}</w:t>
            </w:r>
          </w:p>
          <w:p w14:paraId="5BB0F73A" w14:textId="77777777" w:rsidR="004B1528" w:rsidRDefault="001311B1">
            <w:pPr>
              <w:pStyle w:val="TAL"/>
              <w:numPr>
                <w:ilvl w:val="0"/>
                <w:numId w:val="143"/>
              </w:numPr>
              <w:rPr>
                <w:rFonts w:cs="Arial"/>
                <w:color w:val="000000" w:themeColor="text1"/>
                <w:szCs w:val="18"/>
              </w:rPr>
            </w:pPr>
            <w:r>
              <w:rPr>
                <w:rFonts w:cs="Arial"/>
                <w:color w:val="000000" w:themeColor="text1"/>
                <w:szCs w:val="18"/>
              </w:rPr>
              <w:t>{2,3,4, …, 256}</w:t>
            </w:r>
          </w:p>
          <w:p w14:paraId="2F095EDD" w14:textId="77777777" w:rsidR="004B1528" w:rsidRDefault="001311B1">
            <w:pPr>
              <w:pStyle w:val="TAL"/>
              <w:rPr>
                <w:rFonts w:cs="Arial"/>
                <w:color w:val="000000" w:themeColor="text1"/>
                <w:szCs w:val="18"/>
              </w:rPr>
            </w:pPr>
            <w:r>
              <w:rPr>
                <w:rFonts w:cs="Arial"/>
                <w:color w:val="000000" w:themeColor="text1"/>
                <w:szCs w:val="18"/>
              </w:rPr>
              <w:br/>
            </w:r>
            <w:r>
              <w:rPr>
                <w:rFonts w:cs="Arial"/>
                <w:strike/>
                <w:color w:val="FF0000"/>
                <w:szCs w:val="18"/>
              </w:rPr>
              <w:t>[</w:t>
            </w:r>
            <w:r>
              <w:rPr>
                <w:rFonts w:cs="Arial"/>
                <w:color w:val="000000" w:themeColor="text1"/>
                <w:szCs w:val="18"/>
              </w:rPr>
              <w:t>Component 5: The list can have maximum of 16 pairs.</w:t>
            </w:r>
          </w:p>
          <w:p w14:paraId="15890241" w14:textId="77777777" w:rsidR="004B1528" w:rsidRDefault="001311B1">
            <w:pPr>
              <w:pStyle w:val="TAL"/>
              <w:rPr>
                <w:rFonts w:cs="Arial"/>
                <w:color w:val="000000" w:themeColor="text1"/>
                <w:szCs w:val="18"/>
              </w:rPr>
            </w:pPr>
            <w:r>
              <w:rPr>
                <w:rFonts w:cs="Arial"/>
                <w:color w:val="000000" w:themeColor="text1"/>
                <w:szCs w:val="18"/>
              </w:rPr>
              <w:t>- Y1: {1 to 4}</w:t>
            </w:r>
          </w:p>
          <w:p w14:paraId="44283368" w14:textId="77777777" w:rsidR="004B1528" w:rsidRDefault="001311B1">
            <w:pPr>
              <w:pStyle w:val="TAL"/>
              <w:rPr>
                <w:rFonts w:cs="Arial"/>
                <w:color w:val="000000" w:themeColor="text1"/>
                <w:szCs w:val="18"/>
              </w:rPr>
            </w:pPr>
            <w:r>
              <w:rPr>
                <w:rFonts w:cs="Arial"/>
                <w:color w:val="000000" w:themeColor="text1"/>
                <w:szCs w:val="18"/>
              </w:rPr>
              <w:t>- Y2: {1 to 8}</w:t>
            </w:r>
            <w:r>
              <w:rPr>
                <w:rFonts w:cs="Arial"/>
                <w:strike/>
                <w:color w:val="FF0000"/>
                <w:szCs w:val="18"/>
              </w:rPr>
              <w:t>]</w:t>
            </w:r>
          </w:p>
          <w:p w14:paraId="5548F4AC" w14:textId="77777777" w:rsidR="004B1528" w:rsidRDefault="004B1528">
            <w:pPr>
              <w:pStyle w:val="TAL"/>
              <w:rPr>
                <w:rFonts w:cs="Arial"/>
                <w:color w:val="000000" w:themeColor="text1"/>
                <w:szCs w:val="18"/>
              </w:rPr>
            </w:pPr>
          </w:p>
          <w:p w14:paraId="6ADF46CB" w14:textId="77777777" w:rsidR="004B1528" w:rsidRDefault="001311B1">
            <w:pPr>
              <w:pStyle w:val="TAL"/>
              <w:rPr>
                <w:rFonts w:cs="Arial"/>
                <w:color w:val="000000" w:themeColor="text1"/>
                <w:szCs w:val="18"/>
              </w:rPr>
            </w:pPr>
            <w:r>
              <w:rPr>
                <w:rFonts w:cs="Arial"/>
                <w:strike/>
                <w:color w:val="FF0000"/>
                <w:szCs w:val="18"/>
              </w:rPr>
              <w:t>[</w:t>
            </w:r>
            <w:r>
              <w:rPr>
                <w:rFonts w:cs="Arial"/>
                <w:color w:val="000000" w:themeColor="text1"/>
                <w:szCs w:val="18"/>
              </w:rPr>
              <w:t>Component 6: The list can have maximum of 16 pairs.</w:t>
            </w:r>
          </w:p>
          <w:p w14:paraId="12ABD18F" w14:textId="77777777" w:rsidR="004B1528" w:rsidRDefault="001311B1">
            <w:pPr>
              <w:pStyle w:val="TAL"/>
              <w:rPr>
                <w:rFonts w:cs="Arial"/>
                <w:color w:val="000000" w:themeColor="text1"/>
                <w:szCs w:val="18"/>
              </w:rPr>
            </w:pPr>
            <w:r>
              <w:rPr>
                <w:rFonts w:cs="Arial"/>
                <w:color w:val="000000" w:themeColor="text1"/>
                <w:szCs w:val="18"/>
              </w:rPr>
              <w:t>- X1: {1 to 16}</w:t>
            </w:r>
          </w:p>
          <w:p w14:paraId="64931F82" w14:textId="77777777" w:rsidR="004B1528" w:rsidRDefault="001311B1">
            <w:pPr>
              <w:pStyle w:val="TAL"/>
              <w:rPr>
                <w:rFonts w:cs="Arial"/>
                <w:color w:val="000000" w:themeColor="text1"/>
                <w:szCs w:val="18"/>
              </w:rPr>
            </w:pPr>
            <w:r>
              <w:rPr>
                <w:rFonts w:cs="Arial"/>
                <w:color w:val="000000" w:themeColor="text1"/>
                <w:szCs w:val="18"/>
              </w:rPr>
              <w:t>- X2: {1 to 32}</w:t>
            </w:r>
            <w:r>
              <w:rPr>
                <w:rFonts w:cs="Arial"/>
                <w:strike/>
                <w:color w:val="FF0000"/>
                <w:szCs w:val="18"/>
              </w:rPr>
              <w:t>]</w:t>
            </w:r>
          </w:p>
          <w:p w14:paraId="7B2C9FC8" w14:textId="77777777" w:rsidR="004B1528" w:rsidRDefault="004B1528">
            <w:pPr>
              <w:pStyle w:val="TAL"/>
              <w:rPr>
                <w:rFonts w:cs="Arial"/>
                <w:color w:val="000000" w:themeColor="text1"/>
                <w:szCs w:val="18"/>
                <w:highlight w:val="yellow"/>
              </w:rPr>
            </w:pPr>
          </w:p>
          <w:p w14:paraId="79FAA886" w14:textId="77777777" w:rsidR="004B1528" w:rsidRDefault="001311B1">
            <w:pPr>
              <w:pStyle w:val="TAL"/>
              <w:rPr>
                <w:rFonts w:cs="Arial"/>
                <w:color w:val="FF0000"/>
                <w:szCs w:val="18"/>
                <w:highlight w:val="yellow"/>
              </w:rPr>
            </w:pPr>
            <w:r>
              <w:rPr>
                <w:rFonts w:cs="Arial"/>
                <w:color w:val="FF0000"/>
                <w:szCs w:val="18"/>
              </w:rPr>
              <w:t>Component 7 candidate values: {mode 1, both mode 1 and mode 2}</w:t>
            </w:r>
          </w:p>
          <w:p w14:paraId="20201A09" w14:textId="77777777" w:rsidR="004B1528" w:rsidRDefault="004B1528">
            <w:pPr>
              <w:pStyle w:val="TAL"/>
              <w:rPr>
                <w:rFonts w:cs="Arial"/>
                <w:color w:val="000000" w:themeColor="text1"/>
                <w:szCs w:val="18"/>
                <w:highlight w:val="yellow"/>
              </w:rPr>
            </w:pPr>
          </w:p>
          <w:p w14:paraId="0A93A0C4"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Note: ‘NCJT’ is not used in RAN1 specifications and will be aligned with 38.214</w:t>
            </w:r>
          </w:p>
        </w:tc>
        <w:tc>
          <w:tcPr>
            <w:tcW w:w="0" w:type="auto"/>
            <w:shd w:val="clear" w:color="auto" w:fill="auto"/>
          </w:tcPr>
          <w:p w14:paraId="5C8B3C5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AD72964"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5F3D5F0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B5B9327"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329375B"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7828405D" w14:textId="77777777">
        <w:tc>
          <w:tcPr>
            <w:tcW w:w="1818" w:type="dxa"/>
            <w:tcBorders>
              <w:top w:val="single" w:sz="4" w:space="0" w:color="auto"/>
              <w:left w:val="single" w:sz="4" w:space="0" w:color="auto"/>
              <w:bottom w:val="single" w:sz="4" w:space="0" w:color="auto"/>
              <w:right w:val="single" w:sz="4" w:space="0" w:color="auto"/>
            </w:tcBorders>
          </w:tcPr>
          <w:p w14:paraId="50732F2A"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6DE541C3" w14:textId="77777777" w:rsidR="004B1528" w:rsidRDefault="001311B1">
            <w:pPr>
              <w:rPr>
                <w:rFonts w:ascii="Calibri" w:eastAsia="MS Mincho" w:hAnsi="Calibri" w:cs="Calibri"/>
              </w:rPr>
            </w:pPr>
            <w:r>
              <w:rPr>
                <w:rFonts w:ascii="Calibri" w:eastAsia="MS Mincho" w:hAnsi="Calibri" w:cs="Calibri"/>
              </w:rPr>
              <w:t>Support component 7. For components 5 and 6, removing the brackets should be fine. If there is a concern with that, we can simplify as follows (similar to what we did for component 4):</w:t>
            </w:r>
          </w:p>
          <w:p w14:paraId="0F18B813" w14:textId="77777777" w:rsidR="004B1528" w:rsidRDefault="001311B1">
            <w:pPr>
              <w:numPr>
                <w:ilvl w:val="0"/>
                <w:numId w:val="144"/>
              </w:numPr>
              <w:spacing w:before="0" w:after="0"/>
              <w:contextualSpacing/>
              <w:jc w:val="left"/>
              <w:rPr>
                <w:rFonts w:eastAsia="Malgun Gothic" w:cs="Arial"/>
                <w:bCs/>
                <w:color w:val="000000"/>
                <w:kern w:val="2"/>
                <w:sz w:val="18"/>
                <w:szCs w:val="18"/>
                <w:highlight w:val="yellow"/>
                <w:lang w:val="en-GB" w:eastAsia="zh-CN"/>
              </w:rPr>
            </w:pPr>
            <w:r>
              <w:rPr>
                <w:rFonts w:eastAsia="Malgun Gothic" w:cs="Arial"/>
                <w:bCs/>
                <w:strike/>
                <w:color w:val="FF0000"/>
                <w:kern w:val="2"/>
                <w:sz w:val="18"/>
                <w:szCs w:val="18"/>
                <w:highlight w:val="yellow"/>
                <w:lang w:val="en-GB" w:eastAsia="zh-CN"/>
              </w:rPr>
              <w:t xml:space="preserve">[A list of (Y1,Y2): </w:t>
            </w:r>
            <w:r>
              <w:rPr>
                <w:rFonts w:eastAsia="Malgun Gothic" w:cs="Arial"/>
                <w:bCs/>
                <w:color w:val="000000"/>
                <w:kern w:val="2"/>
                <w:sz w:val="18"/>
                <w:szCs w:val="18"/>
                <w:highlight w:val="yellow"/>
                <w:lang w:val="en-GB" w:eastAsia="zh-CN"/>
              </w:rPr>
              <w:t>UE can process Y</w:t>
            </w:r>
            <w:r>
              <w:rPr>
                <w:rFonts w:eastAsia="Malgun Gothic" w:cs="Arial"/>
                <w:bCs/>
                <w:strike/>
                <w:color w:val="FF0000"/>
                <w:kern w:val="2"/>
                <w:sz w:val="18"/>
                <w:szCs w:val="18"/>
                <w:highlight w:val="yellow"/>
                <w:lang w:val="en-GB" w:eastAsia="zh-CN"/>
              </w:rPr>
              <w:t>1</w:t>
            </w:r>
            <w:r>
              <w:rPr>
                <w:rFonts w:eastAsia="Malgun Gothic" w:cs="Arial"/>
                <w:bCs/>
                <w:color w:val="000000"/>
                <w:kern w:val="2"/>
                <w:sz w:val="18"/>
                <w:szCs w:val="18"/>
                <w:highlight w:val="yellow"/>
                <w:lang w:val="en-GB" w:eastAsia="zh-CN"/>
              </w:rPr>
              <w:t xml:space="preserve"> NCJT CSI </w:t>
            </w:r>
            <w:r>
              <w:rPr>
                <w:rFonts w:eastAsia="Malgun Gothic" w:cs="Arial"/>
                <w:bCs/>
                <w:strike/>
                <w:color w:val="FF0000"/>
                <w:kern w:val="2"/>
                <w:sz w:val="18"/>
                <w:szCs w:val="18"/>
                <w:highlight w:val="yellow"/>
                <w:lang w:val="en-GB" w:eastAsia="zh-CN"/>
              </w:rPr>
              <w:t>and Y2 sTRP CSI</w:t>
            </w:r>
            <w:r>
              <w:rPr>
                <w:rFonts w:eastAsia="Malgun Gothic" w:cs="Arial"/>
                <w:bCs/>
                <w:color w:val="000000"/>
                <w:kern w:val="2"/>
                <w:sz w:val="18"/>
                <w:szCs w:val="18"/>
                <w:highlight w:val="yellow"/>
                <w:lang w:val="en-GB" w:eastAsia="zh-CN"/>
              </w:rPr>
              <w:t xml:space="preserve"> measurement hypothesis simultaneously in a CC</w:t>
            </w:r>
            <w:r>
              <w:rPr>
                <w:rFonts w:eastAsia="Malgun Gothic" w:cs="Arial"/>
                <w:bCs/>
                <w:strike/>
                <w:color w:val="FF0000"/>
                <w:kern w:val="2"/>
                <w:sz w:val="18"/>
                <w:szCs w:val="18"/>
                <w:highlight w:val="yellow"/>
                <w:lang w:val="en-GB" w:eastAsia="zh-CN"/>
              </w:rPr>
              <w:t>]</w:t>
            </w:r>
          </w:p>
          <w:p w14:paraId="425A6979" w14:textId="77777777" w:rsidR="004B1528" w:rsidRDefault="001311B1">
            <w:pPr>
              <w:numPr>
                <w:ilvl w:val="0"/>
                <w:numId w:val="144"/>
              </w:numPr>
              <w:spacing w:before="0" w:after="0"/>
              <w:contextualSpacing/>
              <w:jc w:val="left"/>
              <w:rPr>
                <w:rFonts w:eastAsia="Malgun Gothic" w:cs="Arial"/>
                <w:bCs/>
                <w:color w:val="000000"/>
                <w:kern w:val="2"/>
                <w:sz w:val="18"/>
                <w:szCs w:val="18"/>
                <w:highlight w:val="yellow"/>
                <w:lang w:val="en-GB" w:eastAsia="zh-CN"/>
              </w:rPr>
            </w:pPr>
            <w:r>
              <w:rPr>
                <w:rFonts w:eastAsia="Malgun Gothic" w:cs="Arial"/>
                <w:bCs/>
                <w:strike/>
                <w:color w:val="FF0000"/>
                <w:kern w:val="2"/>
                <w:sz w:val="18"/>
                <w:szCs w:val="18"/>
                <w:highlight w:val="yellow"/>
                <w:lang w:val="en-GB" w:eastAsia="zh-CN"/>
              </w:rPr>
              <w:t xml:space="preserve">[A list of (X1,X2): </w:t>
            </w:r>
            <w:r>
              <w:rPr>
                <w:rFonts w:eastAsia="Malgun Gothic" w:cs="Arial"/>
                <w:bCs/>
                <w:color w:val="000000"/>
                <w:kern w:val="2"/>
                <w:sz w:val="18"/>
                <w:szCs w:val="18"/>
                <w:highlight w:val="yellow"/>
                <w:lang w:val="en-GB" w:eastAsia="zh-CN"/>
              </w:rPr>
              <w:t>UE can process X</w:t>
            </w:r>
            <w:r>
              <w:rPr>
                <w:rFonts w:eastAsia="Malgun Gothic" w:cs="Arial"/>
                <w:bCs/>
                <w:strike/>
                <w:color w:val="FF0000"/>
                <w:kern w:val="2"/>
                <w:sz w:val="18"/>
                <w:szCs w:val="18"/>
                <w:highlight w:val="yellow"/>
                <w:lang w:val="en-GB" w:eastAsia="zh-CN"/>
              </w:rPr>
              <w:t>1</w:t>
            </w:r>
            <w:r>
              <w:rPr>
                <w:rFonts w:eastAsia="Malgun Gothic" w:cs="Arial"/>
                <w:bCs/>
                <w:color w:val="000000"/>
                <w:kern w:val="2"/>
                <w:sz w:val="18"/>
                <w:szCs w:val="18"/>
                <w:highlight w:val="yellow"/>
                <w:lang w:val="en-GB" w:eastAsia="zh-CN"/>
              </w:rPr>
              <w:t xml:space="preserve"> NCJT CSI </w:t>
            </w:r>
            <w:r>
              <w:rPr>
                <w:rFonts w:eastAsia="Malgun Gothic" w:cs="Arial"/>
                <w:bCs/>
                <w:strike/>
                <w:color w:val="FF0000"/>
                <w:kern w:val="2"/>
                <w:sz w:val="18"/>
                <w:szCs w:val="18"/>
                <w:highlight w:val="yellow"/>
                <w:lang w:val="en-GB" w:eastAsia="zh-CN"/>
              </w:rPr>
              <w:t>and X2 sTRP CSI</w:t>
            </w:r>
            <w:r>
              <w:rPr>
                <w:rFonts w:eastAsia="Malgun Gothic" w:cs="Arial"/>
                <w:bCs/>
                <w:color w:val="FF0000"/>
                <w:kern w:val="2"/>
                <w:sz w:val="18"/>
                <w:szCs w:val="18"/>
                <w:highlight w:val="yellow"/>
                <w:lang w:val="en-GB" w:eastAsia="zh-CN"/>
              </w:rPr>
              <w:t xml:space="preserve"> </w:t>
            </w:r>
            <w:r>
              <w:rPr>
                <w:rFonts w:eastAsia="Malgun Gothic" w:cs="Arial"/>
                <w:bCs/>
                <w:color w:val="000000"/>
                <w:kern w:val="2"/>
                <w:sz w:val="18"/>
                <w:szCs w:val="18"/>
                <w:highlight w:val="yellow"/>
                <w:lang w:val="en-GB" w:eastAsia="zh-CN"/>
              </w:rPr>
              <w:t>measurement hypothesis simultaneously across all CCs</w:t>
            </w:r>
            <w:r>
              <w:rPr>
                <w:rFonts w:eastAsia="Malgun Gothic" w:cs="Arial"/>
                <w:bCs/>
                <w:strike/>
                <w:color w:val="FF0000"/>
                <w:kern w:val="2"/>
                <w:sz w:val="18"/>
                <w:szCs w:val="18"/>
                <w:highlight w:val="yellow"/>
                <w:lang w:val="en-GB" w:eastAsia="zh-CN"/>
              </w:rPr>
              <w:t>]</w:t>
            </w:r>
          </w:p>
          <w:p w14:paraId="218D261E" w14:textId="77777777" w:rsidR="004B1528" w:rsidRDefault="004B1528">
            <w:pPr>
              <w:pStyle w:val="TAL"/>
              <w:rPr>
                <w:rFonts w:asciiTheme="majorHAnsi" w:hAnsiTheme="majorHAnsi" w:cstheme="majorHAnsi"/>
                <w:strike/>
                <w:color w:val="FF0000"/>
                <w:szCs w:val="18"/>
                <w:highlight w:val="yellow"/>
              </w:rPr>
            </w:pPr>
          </w:p>
          <w:p w14:paraId="3EFC1A99" w14:textId="77777777" w:rsidR="004B1528" w:rsidRDefault="001311B1">
            <w:pPr>
              <w:pStyle w:val="TAL"/>
              <w:rPr>
                <w:rFonts w:asciiTheme="majorHAnsi" w:hAnsiTheme="majorHAnsi" w:cstheme="majorHAnsi"/>
                <w:color w:val="000000" w:themeColor="text1"/>
                <w:szCs w:val="18"/>
                <w:highlight w:val="yellow"/>
              </w:rPr>
            </w:pPr>
            <w:r>
              <w:rPr>
                <w:rFonts w:asciiTheme="majorHAnsi" w:hAnsiTheme="majorHAnsi" w:cstheme="majorHAnsi"/>
                <w:strike/>
                <w:color w:val="FF0000"/>
                <w:szCs w:val="18"/>
                <w:highlight w:val="yellow"/>
              </w:rPr>
              <w:t>[</w:t>
            </w:r>
            <w:r>
              <w:rPr>
                <w:rFonts w:asciiTheme="majorHAnsi" w:hAnsiTheme="majorHAnsi" w:cstheme="majorHAnsi"/>
                <w:color w:val="000000" w:themeColor="text1"/>
                <w:szCs w:val="18"/>
                <w:highlight w:val="yellow"/>
              </w:rPr>
              <w:t xml:space="preserve">Component 5: </w:t>
            </w:r>
            <w:r>
              <w:rPr>
                <w:rFonts w:asciiTheme="majorHAnsi" w:hAnsiTheme="majorHAnsi" w:cstheme="majorHAnsi"/>
                <w:strike/>
                <w:color w:val="FF0000"/>
                <w:szCs w:val="18"/>
                <w:highlight w:val="yellow"/>
              </w:rPr>
              <w:t>The list can have maximum of 16 pairs.</w:t>
            </w:r>
          </w:p>
          <w:p w14:paraId="68954748" w14:textId="77777777" w:rsidR="004B1528" w:rsidRDefault="001311B1">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 Y</w:t>
            </w:r>
            <w:r>
              <w:rPr>
                <w:rFonts w:asciiTheme="majorHAnsi" w:hAnsiTheme="majorHAnsi" w:cstheme="majorHAnsi"/>
                <w:strike/>
                <w:color w:val="FF0000"/>
                <w:szCs w:val="18"/>
                <w:highlight w:val="yellow"/>
              </w:rPr>
              <w:t>1</w:t>
            </w:r>
            <w:r>
              <w:rPr>
                <w:rFonts w:asciiTheme="majorHAnsi" w:hAnsiTheme="majorHAnsi" w:cstheme="majorHAnsi"/>
                <w:color w:val="000000" w:themeColor="text1"/>
                <w:szCs w:val="18"/>
                <w:highlight w:val="yellow"/>
              </w:rPr>
              <w:t>: {1 to 4}</w:t>
            </w:r>
          </w:p>
          <w:p w14:paraId="41DC7DFB" w14:textId="77777777" w:rsidR="004B1528" w:rsidRDefault="001311B1">
            <w:pPr>
              <w:pStyle w:val="TAL"/>
              <w:rPr>
                <w:rFonts w:asciiTheme="majorHAnsi" w:hAnsiTheme="majorHAnsi" w:cstheme="majorHAnsi"/>
                <w:strike/>
                <w:color w:val="FF0000"/>
                <w:szCs w:val="18"/>
              </w:rPr>
            </w:pPr>
            <w:r>
              <w:rPr>
                <w:rFonts w:asciiTheme="majorHAnsi" w:hAnsiTheme="majorHAnsi" w:cstheme="majorHAnsi"/>
                <w:strike/>
                <w:color w:val="FF0000"/>
                <w:szCs w:val="18"/>
                <w:highlight w:val="yellow"/>
              </w:rPr>
              <w:t>- Y2: {1 to 8}]</w:t>
            </w:r>
          </w:p>
          <w:p w14:paraId="42D9E472" w14:textId="77777777" w:rsidR="004B1528" w:rsidRDefault="004B1528">
            <w:pPr>
              <w:pStyle w:val="TAL"/>
              <w:rPr>
                <w:rFonts w:asciiTheme="majorHAnsi" w:hAnsiTheme="majorHAnsi" w:cstheme="majorHAnsi"/>
                <w:color w:val="000000" w:themeColor="text1"/>
                <w:szCs w:val="18"/>
              </w:rPr>
            </w:pPr>
          </w:p>
          <w:p w14:paraId="3C1DB039" w14:textId="77777777" w:rsidR="004B1528" w:rsidRDefault="001311B1">
            <w:pPr>
              <w:pStyle w:val="TAL"/>
              <w:rPr>
                <w:rFonts w:asciiTheme="majorHAnsi" w:hAnsiTheme="majorHAnsi" w:cstheme="majorHAnsi"/>
                <w:color w:val="000000" w:themeColor="text1"/>
                <w:szCs w:val="18"/>
                <w:highlight w:val="yellow"/>
              </w:rPr>
            </w:pPr>
            <w:r>
              <w:rPr>
                <w:rFonts w:asciiTheme="majorHAnsi" w:hAnsiTheme="majorHAnsi" w:cstheme="majorHAnsi"/>
                <w:strike/>
                <w:color w:val="FF0000"/>
                <w:szCs w:val="18"/>
                <w:highlight w:val="yellow"/>
              </w:rPr>
              <w:t>[</w:t>
            </w:r>
            <w:r>
              <w:rPr>
                <w:rFonts w:asciiTheme="majorHAnsi" w:hAnsiTheme="majorHAnsi" w:cstheme="majorHAnsi"/>
                <w:color w:val="000000" w:themeColor="text1"/>
                <w:szCs w:val="18"/>
                <w:highlight w:val="yellow"/>
              </w:rPr>
              <w:t xml:space="preserve">Component 6: </w:t>
            </w:r>
            <w:r>
              <w:rPr>
                <w:rFonts w:asciiTheme="majorHAnsi" w:hAnsiTheme="majorHAnsi" w:cstheme="majorHAnsi"/>
                <w:strike/>
                <w:color w:val="FF0000"/>
                <w:szCs w:val="18"/>
                <w:highlight w:val="yellow"/>
              </w:rPr>
              <w:t>The list can have maximum of 16 pairs.</w:t>
            </w:r>
          </w:p>
          <w:p w14:paraId="59FE4722" w14:textId="77777777" w:rsidR="004B1528" w:rsidRDefault="001311B1">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 X</w:t>
            </w:r>
            <w:r>
              <w:rPr>
                <w:rFonts w:asciiTheme="majorHAnsi" w:hAnsiTheme="majorHAnsi" w:cstheme="majorHAnsi"/>
                <w:strike/>
                <w:color w:val="FF0000"/>
                <w:szCs w:val="18"/>
                <w:highlight w:val="yellow"/>
              </w:rPr>
              <w:t>1</w:t>
            </w:r>
            <w:r>
              <w:rPr>
                <w:rFonts w:asciiTheme="majorHAnsi" w:hAnsiTheme="majorHAnsi" w:cstheme="majorHAnsi"/>
                <w:color w:val="000000" w:themeColor="text1"/>
                <w:szCs w:val="18"/>
                <w:highlight w:val="yellow"/>
              </w:rPr>
              <w:t>: {1 to 16}</w:t>
            </w:r>
          </w:p>
          <w:p w14:paraId="0AFBC7AF" w14:textId="77777777" w:rsidR="004B1528" w:rsidRDefault="001311B1">
            <w:pPr>
              <w:rPr>
                <w:rFonts w:ascii="Calibri" w:eastAsia="MS Mincho" w:hAnsi="Calibri" w:cs="Calibri"/>
              </w:rPr>
            </w:pPr>
            <w:r>
              <w:rPr>
                <w:rFonts w:asciiTheme="majorHAnsi" w:hAnsiTheme="majorHAnsi" w:cstheme="majorHAnsi"/>
                <w:strike/>
                <w:color w:val="FF0000"/>
                <w:szCs w:val="18"/>
                <w:highlight w:val="yellow"/>
              </w:rPr>
              <w:t>- X2: {1 to 32}]</w:t>
            </w:r>
          </w:p>
        </w:tc>
      </w:tr>
      <w:tr w:rsidR="004B1528" w14:paraId="5791223B" w14:textId="77777777">
        <w:tc>
          <w:tcPr>
            <w:tcW w:w="1818" w:type="dxa"/>
            <w:tcBorders>
              <w:top w:val="single" w:sz="4" w:space="0" w:color="auto"/>
              <w:left w:val="single" w:sz="4" w:space="0" w:color="auto"/>
              <w:bottom w:val="single" w:sz="4" w:space="0" w:color="auto"/>
              <w:right w:val="single" w:sz="4" w:space="0" w:color="auto"/>
            </w:tcBorders>
          </w:tcPr>
          <w:p w14:paraId="3B3A2E0A" w14:textId="77777777" w:rsidR="004B1528" w:rsidRDefault="001311B1">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42051205" w14:textId="77777777" w:rsidR="004B1528" w:rsidRDefault="001311B1">
            <w:pPr>
              <w:rPr>
                <w:rFonts w:ascii="Calibri" w:eastAsia="MS Mincho" w:hAnsi="Calibri" w:cs="Calibri"/>
              </w:rPr>
            </w:pPr>
            <w:r>
              <w:rPr>
                <w:rFonts w:ascii="Calibri" w:eastAsia="MS Mincho" w:hAnsi="Calibri" w:cs="Calibri"/>
              </w:rPr>
              <w:t>Agree with QC’s comment</w:t>
            </w:r>
          </w:p>
        </w:tc>
      </w:tr>
      <w:tr w:rsidR="00B375C0" w:rsidRPr="00210170" w14:paraId="373E835C" w14:textId="77777777" w:rsidTr="00B375C0">
        <w:tc>
          <w:tcPr>
            <w:tcW w:w="1818" w:type="dxa"/>
            <w:tcBorders>
              <w:top w:val="single" w:sz="4" w:space="0" w:color="auto"/>
              <w:left w:val="single" w:sz="4" w:space="0" w:color="auto"/>
              <w:bottom w:val="single" w:sz="4" w:space="0" w:color="auto"/>
              <w:right w:val="single" w:sz="4" w:space="0" w:color="auto"/>
            </w:tcBorders>
          </w:tcPr>
          <w:p w14:paraId="6889E95B" w14:textId="77777777" w:rsidR="00B375C0" w:rsidRPr="00B375C0" w:rsidRDefault="00B375C0" w:rsidP="00690DC8">
            <w:pPr>
              <w:rPr>
                <w:rFonts w:ascii="Calibri" w:eastAsia="MS Mincho" w:hAnsi="Calibri" w:cs="Calibri"/>
              </w:rPr>
            </w:pPr>
            <w:r w:rsidRPr="00B375C0">
              <w:rPr>
                <w:rFonts w:ascii="Calibri" w:eastAsia="MS Mincho" w:hAnsi="Calibri" w:cs="Calibri" w:hint="eastAsia"/>
              </w:rPr>
              <w:t>H</w:t>
            </w:r>
            <w:r w:rsidRPr="00B375C0">
              <w:rPr>
                <w:rFonts w:ascii="Calibri" w:eastAsia="MS Mincho" w:hAnsi="Calibri" w:cs="Calibri"/>
              </w:rPr>
              <w:t>W, Hisilicon</w:t>
            </w:r>
          </w:p>
        </w:tc>
        <w:tc>
          <w:tcPr>
            <w:tcW w:w="20522" w:type="dxa"/>
            <w:tcBorders>
              <w:top w:val="single" w:sz="4" w:space="0" w:color="auto"/>
              <w:left w:val="single" w:sz="4" w:space="0" w:color="auto"/>
              <w:bottom w:val="single" w:sz="4" w:space="0" w:color="auto"/>
              <w:right w:val="single" w:sz="4" w:space="0" w:color="auto"/>
            </w:tcBorders>
          </w:tcPr>
          <w:p w14:paraId="0DCA3ED3" w14:textId="77777777" w:rsidR="00B375C0" w:rsidRPr="00B375C0" w:rsidRDefault="00B375C0" w:rsidP="00690DC8">
            <w:pPr>
              <w:rPr>
                <w:rFonts w:ascii="Calibri" w:eastAsia="MS Mincho" w:hAnsi="Calibri" w:cs="Calibri"/>
              </w:rPr>
            </w:pPr>
            <w:r w:rsidRPr="00B375C0">
              <w:rPr>
                <w:rFonts w:ascii="Calibri" w:eastAsia="MS Mincho" w:hAnsi="Calibri" w:cs="Calibri" w:hint="eastAsia"/>
              </w:rPr>
              <w:t>D</w:t>
            </w:r>
            <w:r w:rsidRPr="00B375C0">
              <w:rPr>
                <w:rFonts w:ascii="Calibri" w:eastAsia="MS Mincho" w:hAnsi="Calibri" w:cs="Calibri"/>
              </w:rPr>
              <w:t xml:space="preserve">o not support Component 5 and Component 6 in FG 23-7-1. In Rel-15/16, the CPU does not distinguish codebook type although the measurement complexity of different codebook types are vastly different. Thus, there is no need to distinguish NCJT and sTRP in Rel-17 since NCJT CSI has double counted CPU in RAN1 spec already, like the concept of CPU counting over a resource set. </w:t>
            </w:r>
          </w:p>
          <w:p w14:paraId="22D8D44F" w14:textId="77777777" w:rsidR="00B375C0" w:rsidRPr="00B375C0" w:rsidRDefault="00B375C0" w:rsidP="00690DC8">
            <w:pPr>
              <w:rPr>
                <w:rFonts w:ascii="Calibri" w:eastAsia="MS Mincho" w:hAnsi="Calibri" w:cs="Calibri"/>
              </w:rPr>
            </w:pPr>
          </w:p>
          <w:p w14:paraId="7355A241" w14:textId="77777777" w:rsidR="00B375C0" w:rsidRPr="00B375C0" w:rsidRDefault="00B375C0" w:rsidP="00690DC8">
            <w:pPr>
              <w:rPr>
                <w:rFonts w:ascii="Calibri" w:eastAsia="MS Mincho" w:hAnsi="Calibri" w:cs="Calibri"/>
              </w:rPr>
            </w:pPr>
            <w:r w:rsidRPr="00B375C0">
              <w:rPr>
                <w:rFonts w:ascii="Calibri" w:eastAsia="MS Mincho" w:hAnsi="Calibri" w:cs="Calibri"/>
              </w:rPr>
              <w:t>Suport Component 7 in FG 23-7-1.</w:t>
            </w:r>
          </w:p>
        </w:tc>
      </w:tr>
      <w:tr w:rsidR="00612728" w:rsidRPr="00210170" w14:paraId="551095E0" w14:textId="77777777" w:rsidTr="00B375C0">
        <w:tc>
          <w:tcPr>
            <w:tcW w:w="1818" w:type="dxa"/>
            <w:tcBorders>
              <w:top w:val="single" w:sz="4" w:space="0" w:color="auto"/>
              <w:left w:val="single" w:sz="4" w:space="0" w:color="auto"/>
              <w:bottom w:val="single" w:sz="4" w:space="0" w:color="auto"/>
              <w:right w:val="single" w:sz="4" w:space="0" w:color="auto"/>
            </w:tcBorders>
          </w:tcPr>
          <w:p w14:paraId="56009B6A" w14:textId="55E8338A" w:rsidR="00612728" w:rsidRPr="00B375C0" w:rsidRDefault="00612728" w:rsidP="00612728">
            <w:pPr>
              <w:rPr>
                <w:rFonts w:ascii="Calibri" w:eastAsia="MS Mincho" w:hAnsi="Calibri" w:cs="Calibri"/>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705702BA" w14:textId="7208C7DC" w:rsidR="00612728" w:rsidRPr="00B375C0" w:rsidRDefault="00612728" w:rsidP="00612728">
            <w:pPr>
              <w:rPr>
                <w:rFonts w:ascii="Calibri" w:eastAsia="MS Mincho" w:hAnsi="Calibri" w:cs="Calibri"/>
              </w:rPr>
            </w:pPr>
            <w:r>
              <w:rPr>
                <w:rFonts w:ascii="Calibri" w:eastAsia="MS Mincho" w:hAnsi="Calibri" w:cs="Calibri"/>
              </w:rPr>
              <w:t>Do not support 5, 6. We are open to have component-7.</w:t>
            </w:r>
          </w:p>
        </w:tc>
      </w:tr>
    </w:tbl>
    <w:p w14:paraId="75DB1828" w14:textId="77777777" w:rsidR="004B1528" w:rsidRDefault="004B1528">
      <w:pPr>
        <w:pStyle w:val="maintext"/>
        <w:ind w:firstLineChars="90" w:firstLine="180"/>
        <w:rPr>
          <w:rFonts w:ascii="Calibri" w:hAnsi="Calibri" w:cs="Arial"/>
          <w:color w:val="000000"/>
        </w:rPr>
      </w:pPr>
    </w:p>
    <w:p w14:paraId="713AB7DB" w14:textId="77777777" w:rsidR="004B1528" w:rsidRDefault="001311B1">
      <w:pPr>
        <w:pStyle w:val="Heading1"/>
        <w:numPr>
          <w:ilvl w:val="1"/>
          <w:numId w:val="12"/>
        </w:numPr>
        <w:jc w:val="both"/>
        <w:rPr>
          <w:color w:val="000000"/>
        </w:rPr>
      </w:pPr>
      <w:r>
        <w:rPr>
          <w:color w:val="000000"/>
        </w:rPr>
        <w:t>Issue 42: FG 23-7-1b</w:t>
      </w:r>
    </w:p>
    <w:p w14:paraId="74AC3A2D"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E40C6AA" w14:textId="77777777" w:rsidR="004B1528" w:rsidRDefault="004B1528">
      <w:pPr>
        <w:pStyle w:val="maintext"/>
        <w:ind w:firstLineChars="90" w:firstLine="180"/>
        <w:rPr>
          <w:rFonts w:ascii="Calibri" w:hAnsi="Calibri" w:cs="Arial"/>
        </w:rPr>
      </w:pPr>
    </w:p>
    <w:p w14:paraId="6612140A"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E97AAE2"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68"/>
        <w:gridCol w:w="2196"/>
        <w:gridCol w:w="3648"/>
        <w:gridCol w:w="543"/>
        <w:gridCol w:w="527"/>
        <w:gridCol w:w="222"/>
        <w:gridCol w:w="4969"/>
        <w:gridCol w:w="945"/>
        <w:gridCol w:w="467"/>
        <w:gridCol w:w="467"/>
        <w:gridCol w:w="467"/>
        <w:gridCol w:w="4561"/>
        <w:gridCol w:w="1447"/>
      </w:tblGrid>
      <w:tr w:rsidR="004B1528" w14:paraId="1226BD5E" w14:textId="77777777">
        <w:tc>
          <w:tcPr>
            <w:tcW w:w="0" w:type="auto"/>
            <w:shd w:val="clear" w:color="auto" w:fill="auto"/>
          </w:tcPr>
          <w:p w14:paraId="7B83857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7FA4904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23-7-1b</w:t>
            </w:r>
          </w:p>
        </w:tc>
        <w:tc>
          <w:tcPr>
            <w:tcW w:w="0" w:type="auto"/>
            <w:shd w:val="clear" w:color="auto" w:fill="auto"/>
          </w:tcPr>
          <w:p w14:paraId="6740EB4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Active CSI-RS resources and ports in the presence of multi-TRP CSI</w:t>
            </w:r>
          </w:p>
        </w:tc>
        <w:tc>
          <w:tcPr>
            <w:tcW w:w="0" w:type="auto"/>
            <w:shd w:val="clear" w:color="auto" w:fill="auto"/>
          </w:tcPr>
          <w:p w14:paraId="408E249C" w14:textId="77777777" w:rsidR="004B1528" w:rsidRDefault="001311B1">
            <w:pPr>
              <w:contextualSpacing/>
              <w:rPr>
                <w:rFonts w:cs="Arial"/>
                <w:color w:val="000000" w:themeColor="text1"/>
                <w:sz w:val="18"/>
                <w:szCs w:val="18"/>
              </w:rPr>
            </w:pPr>
            <w:r>
              <w:rPr>
                <w:rFonts w:cs="Arial"/>
                <w:color w:val="000000" w:themeColor="text1"/>
                <w:sz w:val="18"/>
                <w:szCs w:val="18"/>
              </w:rPr>
              <w:t>1. List of codebook combinations</w:t>
            </w:r>
          </w:p>
          <w:p w14:paraId="281F422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 List of {max number of ports per resource, max number of resources, max number of total ports} for each codebook combination</w:t>
            </w:r>
          </w:p>
        </w:tc>
        <w:tc>
          <w:tcPr>
            <w:tcW w:w="0" w:type="auto"/>
            <w:shd w:val="clear" w:color="auto" w:fill="auto"/>
          </w:tcPr>
          <w:p w14:paraId="52397E9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23-7-1</w:t>
            </w:r>
          </w:p>
        </w:tc>
        <w:tc>
          <w:tcPr>
            <w:tcW w:w="0" w:type="auto"/>
            <w:shd w:val="clear" w:color="auto" w:fill="auto"/>
          </w:tcPr>
          <w:p w14:paraId="02BAA8C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4DE96AB4"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EAF4CC5"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[Active CSI-RS resources and ports in the presence of multi-TRP CSI is not supported]</w:t>
            </w:r>
            <w:r>
              <w:rPr>
                <w:rFonts w:ascii="Arial" w:hAnsi="Arial" w:cs="Arial"/>
                <w:color w:val="FF0000"/>
                <w:sz w:val="18"/>
                <w:szCs w:val="18"/>
              </w:rPr>
              <w:t xml:space="preserve"> Combination of multi-TRP CSI and sTRP CSI (with Type 1 SP codebook or other codebooks) is not supported.</w:t>
            </w:r>
          </w:p>
        </w:tc>
        <w:tc>
          <w:tcPr>
            <w:tcW w:w="0" w:type="auto"/>
            <w:shd w:val="clear" w:color="auto" w:fill="auto"/>
          </w:tcPr>
          <w:p w14:paraId="7620CFB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 and per BC</w:t>
            </w:r>
          </w:p>
        </w:tc>
        <w:tc>
          <w:tcPr>
            <w:tcW w:w="0" w:type="auto"/>
            <w:shd w:val="clear" w:color="auto" w:fill="auto"/>
          </w:tcPr>
          <w:p w14:paraId="63CDC1D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792935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D2B9E49"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D645860"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Component 1 candidate values:</w:t>
            </w:r>
          </w:p>
          <w:p w14:paraId="5D9F061B"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Codebook 1 = {</w:t>
            </w:r>
            <w:r>
              <w:rPr>
                <w:rFonts w:cs="Arial"/>
                <w:strike/>
                <w:color w:val="FF0000"/>
                <w:sz w:val="18"/>
                <w:szCs w:val="18"/>
              </w:rPr>
              <w:t>[</w:t>
            </w:r>
            <w:r>
              <w:rPr>
                <w:rFonts w:cs="Arial"/>
                <w:color w:val="000000" w:themeColor="text1"/>
                <w:sz w:val="18"/>
                <w:szCs w:val="18"/>
              </w:rPr>
              <w:t>‘NCJT’,</w:t>
            </w:r>
            <w:r>
              <w:rPr>
                <w:rFonts w:cs="Arial"/>
                <w:strike/>
                <w:color w:val="FF0000"/>
                <w:sz w:val="18"/>
                <w:szCs w:val="18"/>
              </w:rPr>
              <w:t>]</w:t>
            </w:r>
            <w:r>
              <w:rPr>
                <w:rFonts w:cs="Arial"/>
                <w:color w:val="000000" w:themeColor="text1"/>
                <w:sz w:val="18"/>
                <w:szCs w:val="18"/>
              </w:rPr>
              <w:t xml:space="preserve"> NCJT+Type 1 SP (for sTRP)}</w:t>
            </w:r>
          </w:p>
          <w:p w14:paraId="38BA3298" w14:textId="77777777" w:rsidR="004B1528" w:rsidRDefault="001311B1">
            <w:pPr>
              <w:pStyle w:val="TAL"/>
              <w:rPr>
                <w:rFonts w:cs="Arial"/>
                <w:color w:val="000000" w:themeColor="text1"/>
                <w:szCs w:val="18"/>
              </w:rPr>
            </w:pPr>
            <w:r>
              <w:rPr>
                <w:rFonts w:cs="Arial"/>
                <w:color w:val="000000" w:themeColor="text1"/>
                <w:szCs w:val="18"/>
              </w:rPr>
              <w:t>{Codebook 2, Codebook 3} = {(NULL, NULL}), {“Rel 16 combinations in FG 16-8”}, {“New Rel17 combinations in FG 23-9-5”}}</w:t>
            </w:r>
          </w:p>
          <w:p w14:paraId="5A33C390" w14:textId="77777777" w:rsidR="004B1528" w:rsidRDefault="004B1528">
            <w:pPr>
              <w:pStyle w:val="TAL"/>
              <w:rPr>
                <w:rFonts w:cs="Arial"/>
                <w:color w:val="000000" w:themeColor="text1"/>
                <w:szCs w:val="18"/>
              </w:rPr>
            </w:pPr>
          </w:p>
          <w:p w14:paraId="0EE25D0F" w14:textId="77777777" w:rsidR="004B1528" w:rsidRDefault="001311B1">
            <w:pPr>
              <w:pStyle w:val="TAL"/>
              <w:rPr>
                <w:rFonts w:cs="Arial"/>
                <w:color w:val="000000" w:themeColor="text1"/>
                <w:szCs w:val="18"/>
              </w:rPr>
            </w:pPr>
            <w:r>
              <w:rPr>
                <w:rFonts w:cs="Arial"/>
                <w:color w:val="000000" w:themeColor="text1"/>
                <w:szCs w:val="18"/>
              </w:rPr>
              <w:t xml:space="preserve">Component 2 candidate values: </w:t>
            </w:r>
          </w:p>
          <w:p w14:paraId="1D18B196" w14:textId="77777777" w:rsidR="004B1528" w:rsidRDefault="001311B1">
            <w:pPr>
              <w:pStyle w:val="TAL"/>
              <w:rPr>
                <w:rFonts w:cs="Arial"/>
                <w:color w:val="000000" w:themeColor="text1"/>
                <w:szCs w:val="18"/>
              </w:rPr>
            </w:pPr>
            <w:r>
              <w:rPr>
                <w:rFonts w:cs="Arial"/>
                <w:color w:val="000000" w:themeColor="text1"/>
                <w:szCs w:val="18"/>
              </w:rPr>
              <w:t xml:space="preserve">- Maximum 16 triplets for each codebook combination </w:t>
            </w:r>
          </w:p>
          <w:p w14:paraId="5761969E" w14:textId="77777777" w:rsidR="004B1528" w:rsidRDefault="001311B1">
            <w:pPr>
              <w:pStyle w:val="TAL"/>
              <w:rPr>
                <w:rFonts w:cs="Arial"/>
                <w:color w:val="000000" w:themeColor="text1"/>
                <w:szCs w:val="18"/>
              </w:rPr>
            </w:pPr>
            <w:r>
              <w:rPr>
                <w:rFonts w:cs="Arial"/>
                <w:color w:val="000000" w:themeColor="text1"/>
                <w:szCs w:val="18"/>
              </w:rPr>
              <w:t xml:space="preserve">- Max # of Tx ports in one resource: {2, 4,8,12,16,24,32} </w:t>
            </w:r>
          </w:p>
          <w:p w14:paraId="55DBFE0B" w14:textId="77777777" w:rsidR="004B1528" w:rsidRDefault="001311B1">
            <w:pPr>
              <w:pStyle w:val="TAL"/>
              <w:rPr>
                <w:rFonts w:cs="Arial"/>
                <w:color w:val="000000" w:themeColor="text1"/>
                <w:szCs w:val="18"/>
              </w:rPr>
            </w:pPr>
            <w:r>
              <w:rPr>
                <w:rFonts w:cs="Arial"/>
                <w:color w:val="000000" w:themeColor="text1"/>
                <w:szCs w:val="18"/>
              </w:rPr>
              <w:t xml:space="preserve">- Max # resources: {1 to 64} </w:t>
            </w:r>
          </w:p>
          <w:p w14:paraId="73ADD33F" w14:textId="77777777" w:rsidR="004B1528" w:rsidRDefault="001311B1">
            <w:pPr>
              <w:pStyle w:val="TAL"/>
              <w:rPr>
                <w:rFonts w:cs="Arial"/>
                <w:color w:val="000000" w:themeColor="text1"/>
                <w:szCs w:val="18"/>
              </w:rPr>
            </w:pPr>
            <w:r>
              <w:rPr>
                <w:rFonts w:cs="Arial"/>
                <w:color w:val="000000" w:themeColor="text1"/>
                <w:szCs w:val="18"/>
              </w:rPr>
              <w:t>- Max # total ports: {4 to 256}</w:t>
            </w:r>
          </w:p>
          <w:p w14:paraId="6E8DFD43" w14:textId="77777777" w:rsidR="004B1528" w:rsidRDefault="004B1528">
            <w:pPr>
              <w:pStyle w:val="TAL"/>
              <w:rPr>
                <w:rFonts w:cs="Arial"/>
                <w:color w:val="000000" w:themeColor="text1"/>
                <w:szCs w:val="18"/>
              </w:rPr>
            </w:pPr>
          </w:p>
          <w:p w14:paraId="5839EA66" w14:textId="77777777" w:rsidR="004B1528" w:rsidRDefault="001311B1">
            <w:pPr>
              <w:pStyle w:val="TAL"/>
              <w:rPr>
                <w:rFonts w:cs="Arial"/>
                <w:color w:val="000000" w:themeColor="text1"/>
                <w:szCs w:val="18"/>
              </w:rPr>
            </w:pPr>
            <w:r>
              <w:rPr>
                <w:rFonts w:cs="Arial"/>
                <w:color w:val="000000" w:themeColor="text1"/>
                <w:szCs w:val="18"/>
              </w:rPr>
              <w:t>Note 1: A CMR pair configured for NCJT will be counted as two activated resources, a CMR configured for sTRP will be counted as one activated resource for a triplet.</w:t>
            </w:r>
          </w:p>
          <w:p w14:paraId="40E23D05" w14:textId="77777777" w:rsidR="004B1528" w:rsidRDefault="004B1528">
            <w:pPr>
              <w:pStyle w:val="TAL"/>
              <w:rPr>
                <w:rFonts w:cs="Arial"/>
                <w:color w:val="000000" w:themeColor="text1"/>
                <w:szCs w:val="18"/>
              </w:rPr>
            </w:pPr>
          </w:p>
          <w:p w14:paraId="424BCD3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Note2: This capability is relevant only when UE is configured with NCJT CSI in at least one CSI report setting in at least one CC in the band and/or band combination.</w:t>
            </w:r>
          </w:p>
        </w:tc>
        <w:tc>
          <w:tcPr>
            <w:tcW w:w="0" w:type="auto"/>
            <w:shd w:val="clear" w:color="auto" w:fill="auto"/>
          </w:tcPr>
          <w:p w14:paraId="710CC67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733B759E"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05B5C09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B1C30A0"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3823847"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0F62EECA" w14:textId="77777777">
        <w:tc>
          <w:tcPr>
            <w:tcW w:w="1818" w:type="dxa"/>
            <w:tcBorders>
              <w:top w:val="single" w:sz="4" w:space="0" w:color="auto"/>
              <w:left w:val="single" w:sz="4" w:space="0" w:color="auto"/>
              <w:bottom w:val="single" w:sz="4" w:space="0" w:color="auto"/>
              <w:right w:val="single" w:sz="4" w:space="0" w:color="auto"/>
            </w:tcBorders>
          </w:tcPr>
          <w:p w14:paraId="28A9BDDE"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12E5A7CC" w14:textId="77777777" w:rsidR="004B1528" w:rsidRDefault="001311B1">
            <w:pPr>
              <w:rPr>
                <w:rFonts w:ascii="Calibri" w:eastAsia="MS Mincho" w:hAnsi="Calibri" w:cs="Calibri"/>
              </w:rPr>
            </w:pPr>
            <w:r>
              <w:rPr>
                <w:rFonts w:ascii="Calibri" w:eastAsia="MS Mincho" w:hAnsi="Calibri" w:cs="Calibri"/>
              </w:rPr>
              <w:t>Support the first change. For the component 1 candidate value, ‘NCJT’ should be removed as the existing FG 23-7-1 is to report capability for NCJT only (i.e., in the absence of sTRP CSI).</w:t>
            </w:r>
          </w:p>
        </w:tc>
      </w:tr>
      <w:tr w:rsidR="005534B7" w14:paraId="4F40C5B2" w14:textId="77777777">
        <w:tc>
          <w:tcPr>
            <w:tcW w:w="1818" w:type="dxa"/>
            <w:tcBorders>
              <w:top w:val="single" w:sz="4" w:space="0" w:color="auto"/>
              <w:left w:val="single" w:sz="4" w:space="0" w:color="auto"/>
              <w:bottom w:val="single" w:sz="4" w:space="0" w:color="auto"/>
              <w:right w:val="single" w:sz="4" w:space="0" w:color="auto"/>
            </w:tcBorders>
          </w:tcPr>
          <w:p w14:paraId="0A30B24D" w14:textId="662E6A02" w:rsidR="005534B7" w:rsidRDefault="005534B7">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0934F251" w14:textId="5403E76C" w:rsidR="005534B7" w:rsidRDefault="005534B7">
            <w:pPr>
              <w:rPr>
                <w:rFonts w:ascii="Calibri" w:eastAsia="MS Mincho" w:hAnsi="Calibri" w:cs="Calibri"/>
              </w:rPr>
            </w:pPr>
            <w:r>
              <w:rPr>
                <w:rFonts w:ascii="Calibri" w:eastAsia="MS Mincho" w:hAnsi="Calibri" w:cs="Calibri"/>
              </w:rPr>
              <w:t>Agree with QC.</w:t>
            </w:r>
          </w:p>
        </w:tc>
      </w:tr>
      <w:tr w:rsidR="00B375C0" w:rsidRPr="0063364C" w14:paraId="270BCBD9" w14:textId="77777777" w:rsidTr="00B375C0">
        <w:tc>
          <w:tcPr>
            <w:tcW w:w="1818" w:type="dxa"/>
            <w:tcBorders>
              <w:top w:val="single" w:sz="4" w:space="0" w:color="auto"/>
              <w:left w:val="single" w:sz="4" w:space="0" w:color="auto"/>
              <w:bottom w:val="single" w:sz="4" w:space="0" w:color="auto"/>
              <w:right w:val="single" w:sz="4" w:space="0" w:color="auto"/>
            </w:tcBorders>
          </w:tcPr>
          <w:p w14:paraId="2E22E7B5" w14:textId="77777777" w:rsidR="00B375C0" w:rsidRPr="0063364C" w:rsidRDefault="00B375C0" w:rsidP="00690DC8">
            <w:pPr>
              <w:rPr>
                <w:rFonts w:ascii="Calibri" w:eastAsia="MS Mincho" w:hAnsi="Calibri" w:cs="Calibri"/>
              </w:rPr>
            </w:pPr>
            <w:r w:rsidRPr="00B375C0">
              <w:rPr>
                <w:rFonts w:ascii="Calibri" w:eastAsia="MS Mincho" w:hAnsi="Calibri" w:cs="Calibri" w:hint="eastAsia"/>
              </w:rPr>
              <w:t>H</w:t>
            </w:r>
            <w:r w:rsidRPr="00B375C0">
              <w:rPr>
                <w:rFonts w:ascii="Calibri" w:eastAsia="MS Mincho" w:hAnsi="Calibri" w:cs="Calibri"/>
              </w:rPr>
              <w:t>W, Hisilicon</w:t>
            </w:r>
          </w:p>
        </w:tc>
        <w:tc>
          <w:tcPr>
            <w:tcW w:w="20522" w:type="dxa"/>
            <w:tcBorders>
              <w:top w:val="single" w:sz="4" w:space="0" w:color="auto"/>
              <w:left w:val="single" w:sz="4" w:space="0" w:color="auto"/>
              <w:bottom w:val="single" w:sz="4" w:space="0" w:color="auto"/>
              <w:right w:val="single" w:sz="4" w:space="0" w:color="auto"/>
            </w:tcBorders>
          </w:tcPr>
          <w:p w14:paraId="0C1FE798" w14:textId="77777777" w:rsidR="00B375C0" w:rsidRDefault="00B375C0" w:rsidP="00690DC8">
            <w:pPr>
              <w:rPr>
                <w:rFonts w:ascii="Calibri" w:eastAsia="MS Mincho" w:hAnsi="Calibri" w:cs="Calibri"/>
              </w:rPr>
            </w:pPr>
            <w:r>
              <w:rPr>
                <w:rFonts w:ascii="Calibri" w:eastAsia="MS Mincho" w:hAnsi="Calibri" w:cs="Calibri"/>
              </w:rPr>
              <w:t xml:space="preserve">Support to remove brackets. </w:t>
            </w:r>
          </w:p>
          <w:p w14:paraId="3F0467B8" w14:textId="77777777" w:rsidR="00B375C0" w:rsidRPr="0063364C" w:rsidRDefault="00B375C0" w:rsidP="00690DC8">
            <w:pPr>
              <w:rPr>
                <w:rFonts w:ascii="Calibri" w:eastAsia="MS Mincho" w:hAnsi="Calibri" w:cs="Calibri"/>
              </w:rPr>
            </w:pPr>
            <w:r>
              <w:rPr>
                <w:rFonts w:ascii="Calibri" w:eastAsia="MS Mincho" w:hAnsi="Calibri" w:cs="Calibri"/>
              </w:rPr>
              <w:t>The consequence of not supported shall be rephrased as 23-7-1, i.e. “</w:t>
            </w:r>
            <w:r w:rsidRPr="00B375C0">
              <w:rPr>
                <w:rFonts w:ascii="Calibri" w:eastAsia="MS Mincho" w:hAnsi="Calibri" w:cs="Calibri"/>
              </w:rPr>
              <w:t xml:space="preserve">CSI Enhancement for Multi-TRP is not supported”. 23-7-1b is basic in order to inform NW about preference of component 1 and 2. </w:t>
            </w:r>
          </w:p>
        </w:tc>
      </w:tr>
      <w:tr w:rsidR="00612728" w:rsidRPr="0063364C" w14:paraId="458F7E31" w14:textId="77777777" w:rsidTr="00B375C0">
        <w:tc>
          <w:tcPr>
            <w:tcW w:w="1818" w:type="dxa"/>
            <w:tcBorders>
              <w:top w:val="single" w:sz="4" w:space="0" w:color="auto"/>
              <w:left w:val="single" w:sz="4" w:space="0" w:color="auto"/>
              <w:bottom w:val="single" w:sz="4" w:space="0" w:color="auto"/>
              <w:right w:val="single" w:sz="4" w:space="0" w:color="auto"/>
            </w:tcBorders>
          </w:tcPr>
          <w:p w14:paraId="588BBE15" w14:textId="02DB0F31" w:rsidR="00612728" w:rsidRPr="00B375C0" w:rsidRDefault="00612728" w:rsidP="00612728">
            <w:pPr>
              <w:rPr>
                <w:rFonts w:ascii="Calibri" w:eastAsia="MS Mincho" w:hAnsi="Calibri" w:cs="Calibri"/>
              </w:rPr>
            </w:pPr>
            <w:r>
              <w:rPr>
                <w:rFonts w:ascii="Calibri" w:eastAsia="MS Mincho" w:hAnsi="Calibri" w:cs="Calibri"/>
              </w:rPr>
              <w:t>ZTE2</w:t>
            </w:r>
          </w:p>
        </w:tc>
        <w:tc>
          <w:tcPr>
            <w:tcW w:w="20522" w:type="dxa"/>
            <w:tcBorders>
              <w:top w:val="single" w:sz="4" w:space="0" w:color="auto"/>
              <w:left w:val="single" w:sz="4" w:space="0" w:color="auto"/>
              <w:bottom w:val="single" w:sz="4" w:space="0" w:color="auto"/>
              <w:right w:val="single" w:sz="4" w:space="0" w:color="auto"/>
            </w:tcBorders>
          </w:tcPr>
          <w:p w14:paraId="0408180E" w14:textId="56EAA57A" w:rsidR="00612728" w:rsidRDefault="00612728" w:rsidP="00612728">
            <w:pPr>
              <w:rPr>
                <w:rFonts w:ascii="Calibri" w:eastAsia="MS Mincho" w:hAnsi="Calibri" w:cs="Calibri"/>
              </w:rPr>
            </w:pPr>
            <w:r>
              <w:rPr>
                <w:rFonts w:ascii="Calibri" w:eastAsia="MS Mincho" w:hAnsi="Calibri" w:cs="Calibri"/>
              </w:rPr>
              <w:t>If all companies share the same views that the existing FG 23-7-1 is to report capability for NCJT only. We are fine to remove the whole bracketof ‘[</w:t>
            </w:r>
            <w:r>
              <w:rPr>
                <w:rFonts w:ascii="Calibri" w:eastAsia="MS Mincho" w:hAnsi="Calibri" w:cs="Calibri" w:hint="eastAsia"/>
              </w:rPr>
              <w:t>NCJT</w:t>
            </w:r>
            <w:r>
              <w:rPr>
                <w:rFonts w:ascii="Calibri" w:eastAsia="MS Mincho" w:hAnsi="Calibri" w:cs="Calibri"/>
              </w:rPr>
              <w:t>]’</w:t>
            </w:r>
          </w:p>
        </w:tc>
      </w:tr>
    </w:tbl>
    <w:p w14:paraId="616F7F44" w14:textId="77777777" w:rsidR="004B1528" w:rsidRPr="00B375C0" w:rsidRDefault="004B1528">
      <w:pPr>
        <w:pStyle w:val="maintext"/>
        <w:ind w:firstLineChars="90" w:firstLine="180"/>
        <w:rPr>
          <w:rFonts w:ascii="Calibri" w:hAnsi="Calibri" w:cs="Arial"/>
          <w:color w:val="000000"/>
          <w:lang w:val="en-US"/>
        </w:rPr>
      </w:pPr>
    </w:p>
    <w:p w14:paraId="0D724346" w14:textId="77777777" w:rsidR="004B1528" w:rsidRDefault="001311B1">
      <w:pPr>
        <w:pStyle w:val="Heading1"/>
        <w:numPr>
          <w:ilvl w:val="1"/>
          <w:numId w:val="12"/>
        </w:numPr>
        <w:jc w:val="both"/>
        <w:rPr>
          <w:color w:val="000000"/>
        </w:rPr>
      </w:pPr>
      <w:r>
        <w:rPr>
          <w:color w:val="000000"/>
        </w:rPr>
        <w:t>Issue 43: FG 23-7-1a</w:t>
      </w:r>
    </w:p>
    <w:p w14:paraId="738B99A9"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4D92E24D" w14:textId="77777777" w:rsidR="004B1528" w:rsidRDefault="004B1528">
      <w:pPr>
        <w:pStyle w:val="maintext"/>
        <w:ind w:firstLineChars="90" w:firstLine="180"/>
        <w:rPr>
          <w:rFonts w:ascii="Calibri" w:hAnsi="Calibri" w:cs="Arial"/>
        </w:rPr>
      </w:pPr>
    </w:p>
    <w:p w14:paraId="17009232"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BF54310"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697"/>
        <w:gridCol w:w="1938"/>
        <w:gridCol w:w="3419"/>
        <w:gridCol w:w="636"/>
        <w:gridCol w:w="527"/>
        <w:gridCol w:w="222"/>
        <w:gridCol w:w="3087"/>
        <w:gridCol w:w="839"/>
        <w:gridCol w:w="467"/>
        <w:gridCol w:w="467"/>
        <w:gridCol w:w="467"/>
        <w:gridCol w:w="6030"/>
        <w:gridCol w:w="2124"/>
      </w:tblGrid>
      <w:tr w:rsidR="004B1528" w14:paraId="44ECDFBA" w14:textId="77777777">
        <w:tc>
          <w:tcPr>
            <w:tcW w:w="0" w:type="auto"/>
            <w:shd w:val="clear" w:color="auto" w:fill="auto"/>
          </w:tcPr>
          <w:p w14:paraId="5B1A677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1EFF67D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23-7-1a</w:t>
            </w:r>
          </w:p>
        </w:tc>
        <w:tc>
          <w:tcPr>
            <w:tcW w:w="0" w:type="auto"/>
            <w:shd w:val="clear" w:color="auto" w:fill="auto"/>
          </w:tcPr>
          <w:p w14:paraId="473E89E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Additional CSI report mode 1 </w:t>
            </w:r>
          </w:p>
        </w:tc>
        <w:tc>
          <w:tcPr>
            <w:tcW w:w="0" w:type="auto"/>
            <w:shd w:val="clear" w:color="auto" w:fill="auto"/>
          </w:tcPr>
          <w:p w14:paraId="453C451E" w14:textId="77777777" w:rsidR="004B1528" w:rsidRDefault="001311B1">
            <w:pPr>
              <w:pStyle w:val="maintext"/>
              <w:ind w:firstLineChars="0" w:firstLine="0"/>
              <w:jc w:val="left"/>
              <w:rPr>
                <w:rFonts w:ascii="Arial" w:hAnsi="Arial" w:cs="Arial"/>
                <w:sz w:val="18"/>
                <w:szCs w:val="18"/>
              </w:rPr>
            </w:pPr>
            <w:r>
              <w:rPr>
                <w:rFonts w:ascii="Arial" w:eastAsia="Times New Roman" w:hAnsi="Arial" w:cs="Arial"/>
                <w:color w:val="000000" w:themeColor="text1"/>
                <w:sz w:val="18"/>
                <w:szCs w:val="18"/>
              </w:rPr>
              <w:t>Maximum value of numberOfSingleTRP-CSI-Mode1</w:t>
            </w:r>
            <w:r>
              <w:rPr>
                <w:rFonts w:ascii="Arial" w:eastAsia="Times New Roman" w:hAnsi="Arial" w:cs="Arial"/>
                <w:color w:val="000000" w:themeColor="text1"/>
                <w:sz w:val="18"/>
                <w:szCs w:val="18"/>
                <w:lang w:eastAsia="ja-JP"/>
              </w:rPr>
              <w:t xml:space="preserve"> </w:t>
            </w:r>
          </w:p>
        </w:tc>
        <w:tc>
          <w:tcPr>
            <w:tcW w:w="0" w:type="auto"/>
            <w:shd w:val="clear" w:color="auto" w:fill="auto"/>
          </w:tcPr>
          <w:p w14:paraId="34347B9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23-7-1</w:t>
            </w:r>
          </w:p>
        </w:tc>
        <w:tc>
          <w:tcPr>
            <w:tcW w:w="0" w:type="auto"/>
            <w:shd w:val="clear" w:color="auto" w:fill="auto"/>
          </w:tcPr>
          <w:p w14:paraId="5C756A8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F858D40"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188848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CSI report mode 1 with X=1, or X=2 is not supported</w:t>
            </w:r>
          </w:p>
        </w:tc>
        <w:tc>
          <w:tcPr>
            <w:tcW w:w="0" w:type="auto"/>
            <w:shd w:val="clear" w:color="auto" w:fill="auto"/>
          </w:tcPr>
          <w:p w14:paraId="4D51E6D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5A10D8B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356907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AF0F09C"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84B602C" w14:textId="77777777" w:rsidR="004B1528" w:rsidRDefault="001311B1">
            <w:pPr>
              <w:pStyle w:val="TAL"/>
              <w:rPr>
                <w:rFonts w:cs="Arial"/>
                <w:color w:val="000000" w:themeColor="text1"/>
                <w:szCs w:val="18"/>
              </w:rPr>
            </w:pPr>
            <w:r>
              <w:rPr>
                <w:rFonts w:cs="Arial"/>
                <w:color w:val="000000" w:themeColor="text1"/>
                <w:szCs w:val="18"/>
              </w:rPr>
              <w:t>Component 1 candidate value set: { X=1, X=2}</w:t>
            </w:r>
          </w:p>
          <w:p w14:paraId="0EB5471D" w14:textId="77777777" w:rsidR="004B1528" w:rsidRDefault="004B1528">
            <w:pPr>
              <w:pStyle w:val="TAL"/>
              <w:rPr>
                <w:rFonts w:cs="Arial"/>
                <w:color w:val="000000" w:themeColor="text1"/>
                <w:szCs w:val="18"/>
              </w:rPr>
            </w:pPr>
          </w:p>
          <w:p w14:paraId="5B75CFD1"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rPr>
              <w:t>Note: UE reports this capability only when UE reports “mode 1 with X=0” or “both” for component 3 of FG 23-7-1</w:t>
            </w:r>
          </w:p>
        </w:tc>
        <w:tc>
          <w:tcPr>
            <w:tcW w:w="0" w:type="auto"/>
            <w:shd w:val="clear" w:color="auto" w:fill="auto"/>
          </w:tcPr>
          <w:p w14:paraId="51B26C2D"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E4FB331"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49CE68B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29A49B9"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0B1FC3"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06466B81" w14:textId="77777777">
        <w:tc>
          <w:tcPr>
            <w:tcW w:w="1818" w:type="dxa"/>
            <w:tcBorders>
              <w:top w:val="single" w:sz="4" w:space="0" w:color="auto"/>
              <w:left w:val="single" w:sz="4" w:space="0" w:color="auto"/>
              <w:bottom w:val="single" w:sz="4" w:space="0" w:color="auto"/>
              <w:right w:val="single" w:sz="4" w:space="0" w:color="auto"/>
            </w:tcBorders>
          </w:tcPr>
          <w:p w14:paraId="0E93E50A"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5AC658B8" w14:textId="77777777" w:rsidR="004B1528" w:rsidRDefault="001311B1">
            <w:pPr>
              <w:rPr>
                <w:rFonts w:ascii="Calibri" w:eastAsia="MS Mincho" w:hAnsi="Calibri" w:cs="Calibri"/>
              </w:rPr>
            </w:pPr>
            <w:r>
              <w:rPr>
                <w:rFonts w:ascii="Calibri" w:eastAsia="MS Mincho" w:hAnsi="Calibri" w:cs="Calibri"/>
              </w:rPr>
              <w:t>Ok</w:t>
            </w:r>
          </w:p>
        </w:tc>
      </w:tr>
      <w:tr w:rsidR="006668AD" w14:paraId="35276636" w14:textId="77777777">
        <w:tc>
          <w:tcPr>
            <w:tcW w:w="1818" w:type="dxa"/>
            <w:tcBorders>
              <w:top w:val="single" w:sz="4" w:space="0" w:color="auto"/>
              <w:left w:val="single" w:sz="4" w:space="0" w:color="auto"/>
              <w:bottom w:val="single" w:sz="4" w:space="0" w:color="auto"/>
              <w:right w:val="single" w:sz="4" w:space="0" w:color="auto"/>
            </w:tcBorders>
          </w:tcPr>
          <w:p w14:paraId="73CE29CE" w14:textId="26CFDE88" w:rsidR="006668AD" w:rsidRDefault="006668AD">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726C383" w14:textId="71CA7BD2" w:rsidR="006668AD" w:rsidRDefault="006668AD">
            <w:pPr>
              <w:rPr>
                <w:rFonts w:ascii="Calibri" w:eastAsia="MS Mincho" w:hAnsi="Calibri" w:cs="Calibri"/>
              </w:rPr>
            </w:pPr>
            <w:r>
              <w:rPr>
                <w:rFonts w:ascii="Calibri" w:eastAsia="MS Mincho" w:hAnsi="Calibri" w:cs="Calibri"/>
              </w:rPr>
              <w:t>ok</w:t>
            </w:r>
          </w:p>
        </w:tc>
      </w:tr>
    </w:tbl>
    <w:p w14:paraId="5696F37A" w14:textId="77777777" w:rsidR="004B1528" w:rsidRDefault="004B1528">
      <w:pPr>
        <w:pStyle w:val="maintext"/>
        <w:ind w:firstLineChars="90" w:firstLine="180"/>
        <w:rPr>
          <w:rFonts w:ascii="Calibri" w:hAnsi="Calibri" w:cs="Arial"/>
          <w:color w:val="000000"/>
        </w:rPr>
      </w:pPr>
    </w:p>
    <w:p w14:paraId="78077153" w14:textId="77777777" w:rsidR="004B1528" w:rsidRDefault="001311B1">
      <w:pPr>
        <w:pStyle w:val="Heading1"/>
        <w:numPr>
          <w:ilvl w:val="1"/>
          <w:numId w:val="12"/>
        </w:numPr>
        <w:jc w:val="both"/>
        <w:rPr>
          <w:color w:val="000000"/>
        </w:rPr>
      </w:pPr>
      <w:r>
        <w:rPr>
          <w:color w:val="000000"/>
        </w:rPr>
        <w:lastRenderedPageBreak/>
        <w:t>Issue 44: FG 23-8-3</w:t>
      </w:r>
    </w:p>
    <w:p w14:paraId="50936D78" w14:textId="77777777" w:rsidR="004B1528" w:rsidRDefault="001311B1">
      <w:pPr>
        <w:pStyle w:val="maintext"/>
        <w:ind w:firstLineChars="90" w:firstLine="180"/>
        <w:rPr>
          <w:rFonts w:ascii="Calibri" w:hAnsi="Calibri" w:cs="Arial"/>
          <w:color w:val="000000"/>
        </w:rPr>
      </w:pPr>
      <w:r>
        <w:rPr>
          <w:rFonts w:ascii="Calibri" w:hAnsi="Calibri" w:cs="Arial"/>
          <w:color w:val="000000"/>
        </w:rPr>
        <w:t>Proposals for FG 23-8-3 are discussed in agenda item 8.16, email discussion [109-e-R17-UE-features]</w:t>
      </w:r>
    </w:p>
    <w:p w14:paraId="42DB7939" w14:textId="77777777" w:rsidR="004B1528" w:rsidRDefault="004B1528">
      <w:pPr>
        <w:pStyle w:val="maintext"/>
        <w:ind w:firstLineChars="90" w:firstLine="180"/>
        <w:rPr>
          <w:rFonts w:ascii="Calibri" w:hAnsi="Calibri" w:cs="Arial"/>
          <w:color w:val="000000"/>
        </w:rPr>
      </w:pPr>
    </w:p>
    <w:p w14:paraId="78C6575F" w14:textId="77777777" w:rsidR="004B1528" w:rsidRDefault="001311B1">
      <w:pPr>
        <w:pStyle w:val="Heading1"/>
        <w:numPr>
          <w:ilvl w:val="1"/>
          <w:numId w:val="12"/>
        </w:numPr>
        <w:jc w:val="both"/>
        <w:rPr>
          <w:color w:val="000000"/>
        </w:rPr>
      </w:pPr>
      <w:r>
        <w:rPr>
          <w:color w:val="000000"/>
        </w:rPr>
        <w:t>Issue 45: FG 23-8-6</w:t>
      </w:r>
    </w:p>
    <w:p w14:paraId="6C12C548"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2727390B" w14:textId="77777777" w:rsidR="004B1528" w:rsidRDefault="004B1528">
      <w:pPr>
        <w:pStyle w:val="maintext"/>
        <w:ind w:firstLineChars="90" w:firstLine="180"/>
        <w:rPr>
          <w:rFonts w:ascii="Calibri" w:hAnsi="Calibri" w:cs="Arial"/>
        </w:rPr>
      </w:pPr>
    </w:p>
    <w:p w14:paraId="26C42567"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DDBA20E"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785"/>
        <w:gridCol w:w="2683"/>
        <w:gridCol w:w="5310"/>
        <w:gridCol w:w="554"/>
        <w:gridCol w:w="527"/>
        <w:gridCol w:w="222"/>
        <w:gridCol w:w="5661"/>
        <w:gridCol w:w="899"/>
        <w:gridCol w:w="467"/>
        <w:gridCol w:w="467"/>
        <w:gridCol w:w="467"/>
        <w:gridCol w:w="222"/>
        <w:gridCol w:w="2584"/>
      </w:tblGrid>
      <w:tr w:rsidR="004B1528" w14:paraId="20616AAE" w14:textId="77777777">
        <w:tc>
          <w:tcPr>
            <w:tcW w:w="0" w:type="auto"/>
            <w:shd w:val="clear" w:color="auto" w:fill="auto"/>
          </w:tcPr>
          <w:p w14:paraId="7DE4D16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4E42EA0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23-8-6</w:t>
            </w:r>
          </w:p>
        </w:tc>
        <w:tc>
          <w:tcPr>
            <w:tcW w:w="0" w:type="auto"/>
            <w:shd w:val="clear" w:color="auto" w:fill="auto"/>
          </w:tcPr>
          <w:p w14:paraId="78183D8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Partial frequency sounding of SRS</w:t>
            </w:r>
          </w:p>
        </w:tc>
        <w:tc>
          <w:tcPr>
            <w:tcW w:w="0" w:type="auto"/>
            <w:shd w:val="clear" w:color="auto" w:fill="auto"/>
          </w:tcPr>
          <w:p w14:paraId="54FDF02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Support of partial  frequency sounding for SRS </w:t>
            </w:r>
            <w:r>
              <w:rPr>
                <w:rFonts w:ascii="Arial" w:hAnsi="Arial" w:cs="Arial"/>
                <w:color w:val="FF0000"/>
                <w:sz w:val="18"/>
                <w:szCs w:val="18"/>
                <w:lang w:eastAsia="zh-CN"/>
              </w:rPr>
              <w:t>with frequency hopping</w:t>
            </w:r>
          </w:p>
        </w:tc>
        <w:tc>
          <w:tcPr>
            <w:tcW w:w="0" w:type="auto"/>
            <w:shd w:val="clear" w:color="auto" w:fill="auto"/>
          </w:tcPr>
          <w:p w14:paraId="2CF2454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2-52</w:t>
            </w:r>
          </w:p>
        </w:tc>
        <w:tc>
          <w:tcPr>
            <w:tcW w:w="0" w:type="auto"/>
            <w:shd w:val="clear" w:color="auto" w:fill="auto"/>
          </w:tcPr>
          <w:p w14:paraId="6557C6F2" w14:textId="77777777" w:rsidR="004B1528" w:rsidRDefault="001311B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378272D"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6383CD7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Partial frequency sounding of SRS</w:t>
            </w:r>
            <w:r>
              <w:rPr>
                <w:rFonts w:ascii="Arial" w:hAnsi="Arial" w:cs="Arial"/>
                <w:color w:val="FF0000"/>
                <w:sz w:val="18"/>
                <w:szCs w:val="18"/>
                <w:lang w:eastAsia="zh-CN"/>
              </w:rPr>
              <w:t xml:space="preserve"> with frequency hopping</w:t>
            </w:r>
            <w:r>
              <w:rPr>
                <w:rFonts w:ascii="Arial" w:hAnsi="Arial" w:cs="Arial"/>
                <w:color w:val="000000" w:themeColor="text1"/>
                <w:sz w:val="18"/>
                <w:szCs w:val="18"/>
                <w:lang w:eastAsia="zh-CN"/>
              </w:rPr>
              <w:t xml:space="preserve"> is not suported</w:t>
            </w:r>
          </w:p>
        </w:tc>
        <w:tc>
          <w:tcPr>
            <w:tcW w:w="0" w:type="auto"/>
            <w:shd w:val="clear" w:color="auto" w:fill="auto"/>
          </w:tcPr>
          <w:p w14:paraId="526DA864"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53E1E89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CA47752"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C823A6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B08B6A0"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852ED2A"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r w:rsidR="004B1528" w14:paraId="40051316" w14:textId="77777777">
        <w:tc>
          <w:tcPr>
            <w:tcW w:w="0" w:type="auto"/>
            <w:shd w:val="clear" w:color="auto" w:fill="auto"/>
          </w:tcPr>
          <w:p w14:paraId="544669F4" w14:textId="77777777" w:rsidR="004B1528" w:rsidRDefault="001311B1">
            <w:pPr>
              <w:pStyle w:val="maintext"/>
              <w:ind w:firstLineChars="0" w:firstLine="0"/>
              <w:jc w:val="left"/>
              <w:rPr>
                <w:rFonts w:ascii="Arial" w:hAnsi="Arial" w:cs="Arial"/>
                <w:color w:val="000000" w:themeColor="text1"/>
                <w:sz w:val="18"/>
                <w:szCs w:val="18"/>
                <w:lang w:eastAsia="ja-JP"/>
              </w:rPr>
            </w:pPr>
            <w:r>
              <w:rPr>
                <w:rFonts w:ascii="Arial" w:hAnsi="Arial" w:cs="Arial"/>
                <w:color w:val="FF0000"/>
                <w:sz w:val="18"/>
                <w:szCs w:val="18"/>
              </w:rPr>
              <w:t>23. NR_FeMIMO</w:t>
            </w:r>
          </w:p>
        </w:tc>
        <w:tc>
          <w:tcPr>
            <w:tcW w:w="0" w:type="auto"/>
            <w:shd w:val="clear" w:color="auto" w:fill="auto"/>
          </w:tcPr>
          <w:p w14:paraId="2C5BA031" w14:textId="77777777" w:rsidR="004B1528" w:rsidRDefault="001311B1">
            <w:pPr>
              <w:pStyle w:val="maintext"/>
              <w:ind w:firstLineChars="0" w:firstLine="0"/>
              <w:jc w:val="left"/>
              <w:rPr>
                <w:rFonts w:ascii="Arial" w:hAnsi="Arial" w:cs="Arial"/>
                <w:color w:val="000000" w:themeColor="text1"/>
                <w:sz w:val="18"/>
                <w:szCs w:val="18"/>
                <w:lang w:eastAsia="ja-JP"/>
              </w:rPr>
            </w:pPr>
            <w:r>
              <w:rPr>
                <w:rFonts w:ascii="Arial" w:hAnsi="Arial" w:cs="Arial"/>
                <w:color w:val="FF0000"/>
                <w:sz w:val="18"/>
                <w:szCs w:val="18"/>
              </w:rPr>
              <w:t>23-8-6a</w:t>
            </w:r>
          </w:p>
        </w:tc>
        <w:tc>
          <w:tcPr>
            <w:tcW w:w="0" w:type="auto"/>
            <w:shd w:val="clear" w:color="auto" w:fill="auto"/>
          </w:tcPr>
          <w:p w14:paraId="521D3684" w14:textId="77777777" w:rsidR="004B1528" w:rsidRDefault="001311B1">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rPr>
              <w:t>Partial frequency sounding of SRS</w:t>
            </w:r>
          </w:p>
        </w:tc>
        <w:tc>
          <w:tcPr>
            <w:tcW w:w="0" w:type="auto"/>
            <w:shd w:val="clear" w:color="auto" w:fill="auto"/>
          </w:tcPr>
          <w:p w14:paraId="45C14111" w14:textId="77777777" w:rsidR="004B1528" w:rsidRDefault="001311B1">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rPr>
              <w:t>Support of partial frequency sounding for SRS without frequency hopping</w:t>
            </w:r>
          </w:p>
        </w:tc>
        <w:tc>
          <w:tcPr>
            <w:tcW w:w="0" w:type="auto"/>
            <w:shd w:val="clear" w:color="auto" w:fill="auto"/>
          </w:tcPr>
          <w:p w14:paraId="21E9FE39"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2-52</w:t>
            </w:r>
          </w:p>
        </w:tc>
        <w:tc>
          <w:tcPr>
            <w:tcW w:w="0" w:type="auto"/>
            <w:shd w:val="clear" w:color="auto" w:fill="auto"/>
          </w:tcPr>
          <w:p w14:paraId="28CA8A67" w14:textId="77777777" w:rsidR="004B1528" w:rsidRDefault="001311B1">
            <w:pPr>
              <w:pStyle w:val="maintext"/>
              <w:ind w:firstLineChars="0" w:firstLine="0"/>
              <w:jc w:val="left"/>
              <w:rPr>
                <w:rFonts w:ascii="Arial" w:eastAsia="SimSun" w:hAnsi="Arial" w:cs="Arial"/>
                <w:color w:val="000000" w:themeColor="text1"/>
                <w:sz w:val="18"/>
                <w:szCs w:val="18"/>
                <w:lang w:eastAsia="zh-CN"/>
              </w:rPr>
            </w:pPr>
            <w:r>
              <w:rPr>
                <w:rFonts w:ascii="Arial" w:hAnsi="Arial" w:cs="Arial"/>
                <w:color w:val="FF0000"/>
                <w:sz w:val="18"/>
                <w:szCs w:val="18"/>
              </w:rPr>
              <w:t>Yes</w:t>
            </w:r>
          </w:p>
        </w:tc>
        <w:tc>
          <w:tcPr>
            <w:tcW w:w="0" w:type="auto"/>
            <w:shd w:val="clear" w:color="auto" w:fill="auto"/>
          </w:tcPr>
          <w:p w14:paraId="7D2C6602"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2B525DB4" w14:textId="77777777" w:rsidR="004B1528" w:rsidRDefault="001311B1">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rPr>
              <w:t>Partial frequency sounding of SRS without frequency hopping is not supported</w:t>
            </w:r>
          </w:p>
        </w:tc>
        <w:tc>
          <w:tcPr>
            <w:tcW w:w="0" w:type="auto"/>
            <w:shd w:val="clear" w:color="auto" w:fill="auto"/>
          </w:tcPr>
          <w:p w14:paraId="11E1895A" w14:textId="77777777" w:rsidR="004B1528" w:rsidRDefault="001311B1">
            <w:pPr>
              <w:pStyle w:val="maintext"/>
              <w:ind w:firstLineChars="0" w:firstLine="0"/>
              <w:jc w:val="left"/>
              <w:rPr>
                <w:rFonts w:ascii="Arial" w:hAnsi="Arial" w:cs="Arial"/>
                <w:color w:val="000000" w:themeColor="text1"/>
                <w:sz w:val="18"/>
                <w:szCs w:val="18"/>
                <w:lang w:eastAsia="ja-JP"/>
              </w:rPr>
            </w:pPr>
            <w:r>
              <w:rPr>
                <w:rFonts w:ascii="Arial" w:hAnsi="Arial" w:cs="Arial"/>
                <w:color w:val="FF0000"/>
                <w:sz w:val="18"/>
                <w:szCs w:val="18"/>
              </w:rPr>
              <w:t>Per band</w:t>
            </w:r>
          </w:p>
        </w:tc>
        <w:tc>
          <w:tcPr>
            <w:tcW w:w="0" w:type="auto"/>
            <w:shd w:val="clear" w:color="auto" w:fill="auto"/>
          </w:tcPr>
          <w:p w14:paraId="145EF5B3"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shd w:val="clear" w:color="auto" w:fill="auto"/>
          </w:tcPr>
          <w:p w14:paraId="1A0489C1"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shd w:val="clear" w:color="auto" w:fill="auto"/>
          </w:tcPr>
          <w:p w14:paraId="3B256DA8"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shd w:val="clear" w:color="auto" w:fill="auto"/>
          </w:tcPr>
          <w:p w14:paraId="25EC96E1"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00650F35" w14:textId="77777777" w:rsidR="004B1528" w:rsidRDefault="001311B1">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Optional with capability signalling</w:t>
            </w:r>
          </w:p>
        </w:tc>
      </w:tr>
    </w:tbl>
    <w:p w14:paraId="1DB9FAA1"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67C42D7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2D0A6DE"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99E44DA"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5FC84A46" w14:textId="77777777">
        <w:tc>
          <w:tcPr>
            <w:tcW w:w="1818" w:type="dxa"/>
            <w:tcBorders>
              <w:top w:val="single" w:sz="4" w:space="0" w:color="auto"/>
              <w:left w:val="single" w:sz="4" w:space="0" w:color="auto"/>
              <w:bottom w:val="single" w:sz="4" w:space="0" w:color="auto"/>
              <w:right w:val="single" w:sz="4" w:space="0" w:color="auto"/>
            </w:tcBorders>
          </w:tcPr>
          <w:p w14:paraId="6C124ADC" w14:textId="77777777" w:rsidR="004B1528" w:rsidRDefault="001311B1">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14CEBF14" w14:textId="77777777" w:rsidR="004B1528" w:rsidRDefault="001311B1">
            <w:pPr>
              <w:rPr>
                <w:rFonts w:ascii="Calibri" w:eastAsia="MS Mincho" w:hAnsi="Calibri" w:cs="Calibri"/>
              </w:rPr>
            </w:pPr>
            <w:r>
              <w:rPr>
                <w:rFonts w:ascii="Calibri" w:eastAsia="MS Mincho" w:hAnsi="Calibri" w:cs="Calibri"/>
              </w:rPr>
              <w:t>Support.</w:t>
            </w:r>
          </w:p>
          <w:p w14:paraId="5A851E22" w14:textId="77777777" w:rsidR="004B1528" w:rsidRDefault="001311B1">
            <w:pPr>
              <w:rPr>
                <w:rFonts w:ascii="Calibri" w:eastAsia="MS Mincho" w:hAnsi="Calibri" w:cs="Calibri"/>
              </w:rPr>
            </w:pPr>
            <w:r>
              <w:rPr>
                <w:rFonts w:ascii="Calibri" w:eastAsia="MS Mincho" w:hAnsi="Calibri" w:cs="Calibri"/>
              </w:rPr>
              <w:t>The names of both FGs are the same. It may be better to clarify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2968"/>
            </w:tblGrid>
            <w:tr w:rsidR="004B1528" w14:paraId="58C02F05" w14:textId="77777777">
              <w:tc>
                <w:tcPr>
                  <w:tcW w:w="837" w:type="dxa"/>
                  <w:shd w:val="clear" w:color="auto" w:fill="auto"/>
                </w:tcPr>
                <w:p w14:paraId="3FE1DD36"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23-8-6</w:t>
                  </w:r>
                </w:p>
              </w:tc>
              <w:tc>
                <w:tcPr>
                  <w:tcW w:w="2968" w:type="dxa"/>
                  <w:shd w:val="clear" w:color="auto" w:fill="auto"/>
                </w:tcPr>
                <w:p w14:paraId="56F038CF"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Partial frequency sounding of </w:t>
                  </w:r>
                  <w:r>
                    <w:rPr>
                      <w:rFonts w:ascii="Arial" w:hAnsi="Arial" w:cs="Arial"/>
                      <w:color w:val="FF0000"/>
                      <w:sz w:val="18"/>
                      <w:szCs w:val="18"/>
                      <w:lang w:eastAsia="zh-CN"/>
                    </w:rPr>
                    <w:t>SRS for frequency hopping</w:t>
                  </w:r>
                </w:p>
              </w:tc>
            </w:tr>
            <w:tr w:rsidR="004B1528" w14:paraId="3146991A" w14:textId="77777777">
              <w:tc>
                <w:tcPr>
                  <w:tcW w:w="837" w:type="dxa"/>
                  <w:shd w:val="clear" w:color="auto" w:fill="auto"/>
                </w:tcPr>
                <w:p w14:paraId="5FD8BA24" w14:textId="77777777" w:rsidR="004B1528" w:rsidRDefault="001311B1">
                  <w:pPr>
                    <w:pStyle w:val="maintext"/>
                    <w:ind w:firstLineChars="0" w:firstLine="0"/>
                    <w:jc w:val="left"/>
                    <w:rPr>
                      <w:rFonts w:ascii="Arial" w:hAnsi="Arial" w:cs="Arial"/>
                      <w:color w:val="000000" w:themeColor="text1"/>
                      <w:sz w:val="18"/>
                      <w:szCs w:val="18"/>
                      <w:lang w:eastAsia="ja-JP"/>
                    </w:rPr>
                  </w:pPr>
                  <w:r>
                    <w:rPr>
                      <w:rFonts w:ascii="Arial" w:hAnsi="Arial" w:cs="Arial"/>
                      <w:color w:val="FF0000"/>
                      <w:sz w:val="18"/>
                      <w:szCs w:val="18"/>
                    </w:rPr>
                    <w:t>23-8-6a</w:t>
                  </w:r>
                </w:p>
              </w:tc>
              <w:tc>
                <w:tcPr>
                  <w:tcW w:w="2968" w:type="dxa"/>
                  <w:shd w:val="clear" w:color="auto" w:fill="auto"/>
                </w:tcPr>
                <w:p w14:paraId="1869E36D" w14:textId="77777777" w:rsidR="004B1528" w:rsidRDefault="001311B1">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rPr>
                    <w:t xml:space="preserve">Partial frequency sounding of SRS for non-frequency hopping. </w:t>
                  </w:r>
                </w:p>
              </w:tc>
            </w:tr>
          </w:tbl>
          <w:p w14:paraId="7C6C3F60" w14:textId="77777777" w:rsidR="004B1528" w:rsidRDefault="004B1528">
            <w:pPr>
              <w:rPr>
                <w:rFonts w:ascii="Calibri" w:eastAsia="MS Mincho" w:hAnsi="Calibri" w:cs="Calibri"/>
              </w:rPr>
            </w:pPr>
          </w:p>
        </w:tc>
      </w:tr>
      <w:tr w:rsidR="004B1528" w14:paraId="054A2F3E" w14:textId="77777777">
        <w:tc>
          <w:tcPr>
            <w:tcW w:w="1818" w:type="dxa"/>
            <w:tcBorders>
              <w:top w:val="single" w:sz="4" w:space="0" w:color="auto"/>
              <w:left w:val="single" w:sz="4" w:space="0" w:color="auto"/>
              <w:bottom w:val="single" w:sz="4" w:space="0" w:color="auto"/>
              <w:right w:val="single" w:sz="4" w:space="0" w:color="auto"/>
            </w:tcBorders>
          </w:tcPr>
          <w:p w14:paraId="21D637C6"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32266053" w14:textId="77777777" w:rsidR="004B1528" w:rsidRDefault="001311B1">
            <w:pPr>
              <w:rPr>
                <w:rFonts w:ascii="Calibri" w:eastAsia="MS Mincho" w:hAnsi="Calibri" w:cs="Calibri"/>
                <w:lang w:eastAsia="ja-JP"/>
              </w:rPr>
            </w:pPr>
            <w:r>
              <w:rPr>
                <w:rFonts w:ascii="Calibri" w:eastAsia="MS Mincho" w:hAnsi="Calibri" w:cs="Calibri"/>
                <w:lang w:eastAsia="ja-JP"/>
              </w:rPr>
              <w:t xml:space="preserve">Support. And agree with QC. </w:t>
            </w:r>
          </w:p>
        </w:tc>
      </w:tr>
      <w:tr w:rsidR="004B1528" w14:paraId="4CA66BC1" w14:textId="77777777">
        <w:tc>
          <w:tcPr>
            <w:tcW w:w="1818" w:type="dxa"/>
            <w:tcBorders>
              <w:top w:val="single" w:sz="4" w:space="0" w:color="auto"/>
              <w:left w:val="single" w:sz="4" w:space="0" w:color="auto"/>
              <w:bottom w:val="single" w:sz="4" w:space="0" w:color="auto"/>
              <w:right w:val="single" w:sz="4" w:space="0" w:color="auto"/>
            </w:tcBorders>
          </w:tcPr>
          <w:p w14:paraId="0A02FDE5" w14:textId="77777777" w:rsidR="004B1528" w:rsidRDefault="001311B1">
            <w:pPr>
              <w:rPr>
                <w:rFonts w:ascii="Calibri" w:eastAsia="MS Mincho" w:hAnsi="Calibri" w:cs="Calibri"/>
                <w:lang w:eastAsia="ja-JP"/>
              </w:rPr>
            </w:pPr>
            <w:r>
              <w:rPr>
                <w:rFonts w:ascii="Calibri" w:eastAsia="MS Mincho" w:hAnsi="Calibri" w:cs="Calibri" w:hint="eastAsia"/>
                <w:lang w:eastAsia="ja-JP"/>
              </w:rPr>
              <w:t>LG</w:t>
            </w:r>
          </w:p>
        </w:tc>
        <w:tc>
          <w:tcPr>
            <w:tcW w:w="20522" w:type="dxa"/>
            <w:tcBorders>
              <w:top w:val="single" w:sz="4" w:space="0" w:color="auto"/>
              <w:left w:val="single" w:sz="4" w:space="0" w:color="auto"/>
              <w:bottom w:val="single" w:sz="4" w:space="0" w:color="auto"/>
              <w:right w:val="single" w:sz="4" w:space="0" w:color="auto"/>
            </w:tcBorders>
          </w:tcPr>
          <w:p w14:paraId="2FD2FFA7" w14:textId="77777777" w:rsidR="004B1528" w:rsidRDefault="001311B1">
            <w:pPr>
              <w:rPr>
                <w:rFonts w:ascii="Calibri" w:eastAsia="MS Mincho" w:hAnsi="Calibri" w:cs="Calibri"/>
                <w:lang w:eastAsia="ja-JP"/>
              </w:rPr>
            </w:pPr>
            <w:r>
              <w:rPr>
                <w:rFonts w:ascii="Calibri" w:eastAsia="MS Mincho" w:hAnsi="Calibri" w:cs="Calibri" w:hint="eastAsia"/>
                <w:lang w:eastAsia="ja-JP"/>
              </w:rPr>
              <w:t>OK</w:t>
            </w:r>
          </w:p>
        </w:tc>
      </w:tr>
      <w:tr w:rsidR="003B685D" w14:paraId="3FD72E79" w14:textId="77777777">
        <w:tc>
          <w:tcPr>
            <w:tcW w:w="1818" w:type="dxa"/>
            <w:tcBorders>
              <w:top w:val="single" w:sz="4" w:space="0" w:color="auto"/>
              <w:left w:val="single" w:sz="4" w:space="0" w:color="auto"/>
              <w:bottom w:val="single" w:sz="4" w:space="0" w:color="auto"/>
              <w:right w:val="single" w:sz="4" w:space="0" w:color="auto"/>
            </w:tcBorders>
          </w:tcPr>
          <w:p w14:paraId="2607B41A" w14:textId="62968ABD" w:rsidR="003B685D" w:rsidRDefault="003B685D" w:rsidP="003B685D">
            <w:pPr>
              <w:rPr>
                <w:rFonts w:ascii="Calibri" w:eastAsia="MS Mincho" w:hAnsi="Calibri" w:cs="Calibri"/>
                <w:lang w:eastAsia="ja-JP"/>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1095046B" w14:textId="44554D13" w:rsidR="003B685D" w:rsidRDefault="003B685D" w:rsidP="003B685D">
            <w:pPr>
              <w:rPr>
                <w:rFonts w:ascii="Calibri" w:eastAsia="MS Mincho" w:hAnsi="Calibri" w:cs="Calibri"/>
                <w:lang w:eastAsia="ja-JP"/>
              </w:rPr>
            </w:pPr>
            <w:r>
              <w:rPr>
                <w:rFonts w:ascii="Calibri" w:eastAsia="MS Mincho" w:hAnsi="Calibri" w:cs="Calibri"/>
              </w:rPr>
              <w:t>Fine with Moderator’s proposal.</w:t>
            </w:r>
          </w:p>
        </w:tc>
      </w:tr>
      <w:tr w:rsidR="00612728" w14:paraId="265B21EB" w14:textId="77777777">
        <w:tc>
          <w:tcPr>
            <w:tcW w:w="1818" w:type="dxa"/>
            <w:tcBorders>
              <w:top w:val="single" w:sz="4" w:space="0" w:color="auto"/>
              <w:left w:val="single" w:sz="4" w:space="0" w:color="auto"/>
              <w:bottom w:val="single" w:sz="4" w:space="0" w:color="auto"/>
              <w:right w:val="single" w:sz="4" w:space="0" w:color="auto"/>
            </w:tcBorders>
          </w:tcPr>
          <w:p w14:paraId="3EF5E020" w14:textId="37E2DB20" w:rsidR="00612728" w:rsidRDefault="00612728" w:rsidP="00612728">
            <w:pPr>
              <w:rPr>
                <w:rFonts w:ascii="Calibri" w:eastAsia="MS Mincho" w:hAnsi="Calibri" w:cs="Calibri"/>
              </w:rPr>
            </w:pPr>
            <w:r>
              <w:rPr>
                <w:rFonts w:ascii="Calibri" w:eastAsia="MS Mincho" w:hAnsi="Calibri" w:cs="Calibri"/>
              </w:rPr>
              <w:t>ZTE</w:t>
            </w:r>
          </w:p>
        </w:tc>
        <w:tc>
          <w:tcPr>
            <w:tcW w:w="20522" w:type="dxa"/>
            <w:tcBorders>
              <w:top w:val="single" w:sz="4" w:space="0" w:color="auto"/>
              <w:left w:val="single" w:sz="4" w:space="0" w:color="auto"/>
              <w:bottom w:val="single" w:sz="4" w:space="0" w:color="auto"/>
              <w:right w:val="single" w:sz="4" w:space="0" w:color="auto"/>
            </w:tcBorders>
          </w:tcPr>
          <w:p w14:paraId="79A41233" w14:textId="14FD2E2C" w:rsidR="00612728" w:rsidRDefault="00612728" w:rsidP="00612728">
            <w:pPr>
              <w:rPr>
                <w:rFonts w:ascii="Calibri" w:eastAsia="MS Mincho" w:hAnsi="Calibri" w:cs="Calibri"/>
              </w:rPr>
            </w:pPr>
            <w:r>
              <w:rPr>
                <w:rFonts w:ascii="Calibri" w:eastAsia="MS Mincho" w:hAnsi="Calibri" w:cs="Calibri"/>
              </w:rPr>
              <w:t>Okay</w:t>
            </w:r>
          </w:p>
        </w:tc>
      </w:tr>
    </w:tbl>
    <w:p w14:paraId="2780ACE6" w14:textId="77777777" w:rsidR="004B1528" w:rsidRDefault="004B1528">
      <w:pPr>
        <w:pStyle w:val="maintext"/>
        <w:ind w:firstLineChars="90" w:firstLine="180"/>
        <w:rPr>
          <w:rFonts w:ascii="Calibri" w:hAnsi="Calibri" w:cs="Arial"/>
          <w:color w:val="000000"/>
        </w:rPr>
      </w:pPr>
    </w:p>
    <w:p w14:paraId="0E75A89B" w14:textId="77777777" w:rsidR="004B1528" w:rsidRDefault="001311B1">
      <w:pPr>
        <w:pStyle w:val="Heading1"/>
        <w:numPr>
          <w:ilvl w:val="1"/>
          <w:numId w:val="12"/>
        </w:numPr>
        <w:jc w:val="both"/>
        <w:rPr>
          <w:color w:val="000000"/>
        </w:rPr>
      </w:pPr>
      <w:r>
        <w:rPr>
          <w:color w:val="000000"/>
        </w:rPr>
        <w:t>Issue 46: FG 23-8-9</w:t>
      </w:r>
    </w:p>
    <w:p w14:paraId="52D20CDD" w14:textId="77777777" w:rsidR="004B1528" w:rsidRDefault="001311B1">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5F4449DB" w14:textId="77777777" w:rsidR="004B1528" w:rsidRDefault="004B1528">
      <w:pPr>
        <w:pStyle w:val="maintext"/>
        <w:ind w:firstLineChars="90" w:firstLine="180"/>
        <w:rPr>
          <w:rFonts w:ascii="Calibri" w:hAnsi="Calibri" w:cs="Arial"/>
        </w:rPr>
      </w:pPr>
    </w:p>
    <w:p w14:paraId="59D25303" w14:textId="77777777" w:rsidR="004B1528" w:rsidRDefault="001311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4C78EFA" w14:textId="77777777" w:rsidR="004B1528" w:rsidRDefault="004B152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69"/>
        <w:gridCol w:w="2799"/>
        <w:gridCol w:w="4054"/>
        <w:gridCol w:w="669"/>
        <w:gridCol w:w="527"/>
        <w:gridCol w:w="222"/>
        <w:gridCol w:w="3272"/>
        <w:gridCol w:w="596"/>
        <w:gridCol w:w="517"/>
        <w:gridCol w:w="517"/>
        <w:gridCol w:w="517"/>
        <w:gridCol w:w="5099"/>
        <w:gridCol w:w="1638"/>
      </w:tblGrid>
      <w:tr w:rsidR="004B1528" w14:paraId="096AC561" w14:textId="77777777">
        <w:tc>
          <w:tcPr>
            <w:tcW w:w="0" w:type="auto"/>
            <w:shd w:val="clear" w:color="auto" w:fill="auto"/>
          </w:tcPr>
          <w:p w14:paraId="26C4F473"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6CE29B58"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23-8-9</w:t>
            </w:r>
          </w:p>
        </w:tc>
        <w:tc>
          <w:tcPr>
            <w:tcW w:w="0" w:type="auto"/>
            <w:shd w:val="clear" w:color="auto" w:fill="auto"/>
          </w:tcPr>
          <w:p w14:paraId="4C6E685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Extension of aperiodic SRS configuration for 1T4R, 1T2R and 2T4R</w:t>
            </w:r>
          </w:p>
        </w:tc>
        <w:tc>
          <w:tcPr>
            <w:tcW w:w="0" w:type="auto"/>
            <w:shd w:val="clear" w:color="auto" w:fill="auto"/>
          </w:tcPr>
          <w:p w14:paraId="42A4D440" w14:textId="77777777" w:rsidR="004B1528" w:rsidRDefault="001311B1">
            <w:pPr>
              <w:autoSpaceDE w:val="0"/>
              <w:autoSpaceDN w:val="0"/>
              <w:adjustRightInd w:val="0"/>
              <w:snapToGrid w:val="0"/>
              <w:spacing w:afterLines="50"/>
              <w:contextualSpacing/>
              <w:rPr>
                <w:rFonts w:cs="Arial"/>
                <w:color w:val="000000" w:themeColor="text1"/>
                <w:sz w:val="18"/>
                <w:szCs w:val="18"/>
              </w:rPr>
            </w:pPr>
            <w:r>
              <w:rPr>
                <w:rFonts w:cs="Arial"/>
                <w:color w:val="FF0000"/>
                <w:sz w:val="18"/>
                <w:szCs w:val="18"/>
              </w:rPr>
              <w:t xml:space="preserve">1. </w:t>
            </w:r>
            <w:r>
              <w:rPr>
                <w:rFonts w:cs="Arial"/>
                <w:color w:val="000000" w:themeColor="text1"/>
                <w:sz w:val="18"/>
                <w:szCs w:val="18"/>
              </w:rPr>
              <w:t>Support of 4 aperiodic SRS resource sets for 1T4R and 2 aperiodic resource sets for 1T2R/2T4R.</w:t>
            </w:r>
          </w:p>
          <w:p w14:paraId="486F7982" w14:textId="77777777" w:rsidR="004B1528" w:rsidRDefault="001311B1">
            <w:pPr>
              <w:pStyle w:val="maintext"/>
              <w:ind w:firstLineChars="0" w:firstLine="0"/>
              <w:jc w:val="left"/>
              <w:rPr>
                <w:rFonts w:ascii="Arial" w:hAnsi="Arial" w:cs="Arial"/>
                <w:sz w:val="18"/>
                <w:szCs w:val="18"/>
              </w:rPr>
            </w:pPr>
            <w:r>
              <w:rPr>
                <w:rFonts w:ascii="Arial" w:hAnsi="Arial" w:cs="Arial"/>
                <w:color w:val="FF0000"/>
                <w:sz w:val="18"/>
                <w:szCs w:val="18"/>
                <w:lang w:eastAsia="zh-CN"/>
              </w:rPr>
              <w:t>2. Support single SRS resource set for aperiodic SRS configuration for 1T4R with 4 SRS resources, 1 port each.</w:t>
            </w:r>
          </w:p>
        </w:tc>
        <w:tc>
          <w:tcPr>
            <w:tcW w:w="0" w:type="auto"/>
            <w:shd w:val="clear" w:color="auto" w:fill="auto"/>
          </w:tcPr>
          <w:p w14:paraId="77955D65"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2-53, 2-55</w:t>
            </w:r>
          </w:p>
        </w:tc>
        <w:tc>
          <w:tcPr>
            <w:tcW w:w="0" w:type="auto"/>
            <w:shd w:val="clear" w:color="auto" w:fill="auto"/>
          </w:tcPr>
          <w:p w14:paraId="382CDE7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Yes</w:t>
            </w:r>
          </w:p>
        </w:tc>
        <w:tc>
          <w:tcPr>
            <w:tcW w:w="0" w:type="auto"/>
            <w:shd w:val="clear" w:color="auto" w:fill="auto"/>
          </w:tcPr>
          <w:p w14:paraId="2C5FF904" w14:textId="77777777" w:rsidR="004B1528" w:rsidRDefault="004B1528">
            <w:pPr>
              <w:pStyle w:val="maintext"/>
              <w:ind w:firstLineChars="0" w:firstLine="0"/>
              <w:jc w:val="left"/>
              <w:rPr>
                <w:rFonts w:ascii="Arial" w:hAnsi="Arial" w:cs="Arial"/>
                <w:sz w:val="18"/>
                <w:szCs w:val="18"/>
              </w:rPr>
            </w:pPr>
          </w:p>
        </w:tc>
        <w:tc>
          <w:tcPr>
            <w:tcW w:w="0" w:type="auto"/>
            <w:shd w:val="clear" w:color="auto" w:fill="auto"/>
          </w:tcPr>
          <w:p w14:paraId="78E0CA3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Extension of aperiodic SRS configuration for 1T4R, 1T2R and 2T4R is not supported</w:t>
            </w:r>
          </w:p>
        </w:tc>
        <w:tc>
          <w:tcPr>
            <w:tcW w:w="0" w:type="auto"/>
            <w:shd w:val="clear" w:color="auto" w:fill="auto"/>
          </w:tcPr>
          <w:p w14:paraId="62BBAAC7"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FS</w:t>
            </w:r>
          </w:p>
        </w:tc>
        <w:tc>
          <w:tcPr>
            <w:tcW w:w="0" w:type="auto"/>
            <w:shd w:val="clear" w:color="auto" w:fill="auto"/>
          </w:tcPr>
          <w:p w14:paraId="549370AE"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7569BA1"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09D2FDB"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79419928" w14:textId="77777777" w:rsidR="004B1528" w:rsidRDefault="001311B1">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Note: When UE only supports part of {1T4R, 1T2R, 2T4R}, this FG is only applicable to the antenna switching configuration(s) that UE supports</w:t>
            </w:r>
            <w:r>
              <w:rPr>
                <w:rFonts w:ascii="Arial" w:hAnsi="Arial" w:cs="Arial"/>
                <w:strike/>
                <w:color w:val="FF0000"/>
                <w:sz w:val="18"/>
                <w:szCs w:val="18"/>
              </w:rPr>
              <w:t>]</w:t>
            </w:r>
          </w:p>
        </w:tc>
        <w:tc>
          <w:tcPr>
            <w:tcW w:w="0" w:type="auto"/>
            <w:shd w:val="clear" w:color="auto" w:fill="auto"/>
          </w:tcPr>
          <w:p w14:paraId="649D8100" w14:textId="77777777" w:rsidR="004B1528" w:rsidRDefault="001311B1">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022CEB0" w14:textId="77777777" w:rsidR="004B1528" w:rsidRDefault="004B152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B1528" w14:paraId="34474AD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2601579" w14:textId="77777777" w:rsidR="004B1528" w:rsidRDefault="001311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248D23" w14:textId="77777777" w:rsidR="004B1528" w:rsidRDefault="001311B1">
            <w:pPr>
              <w:rPr>
                <w:rFonts w:ascii="Calibri" w:eastAsia="MS Mincho" w:hAnsi="Calibri" w:cs="Calibri"/>
              </w:rPr>
            </w:pPr>
            <w:r>
              <w:rPr>
                <w:rFonts w:ascii="Calibri" w:eastAsia="MS Mincho" w:hAnsi="Calibri" w:cs="Calibri"/>
              </w:rPr>
              <w:t>Comments/Questions/Suggestions</w:t>
            </w:r>
          </w:p>
        </w:tc>
      </w:tr>
      <w:tr w:rsidR="004B1528" w14:paraId="4A7E9120" w14:textId="77777777">
        <w:tc>
          <w:tcPr>
            <w:tcW w:w="1818" w:type="dxa"/>
            <w:tcBorders>
              <w:top w:val="single" w:sz="4" w:space="0" w:color="auto"/>
              <w:left w:val="single" w:sz="4" w:space="0" w:color="auto"/>
              <w:bottom w:val="single" w:sz="4" w:space="0" w:color="auto"/>
              <w:right w:val="single" w:sz="4" w:space="0" w:color="auto"/>
            </w:tcBorders>
          </w:tcPr>
          <w:p w14:paraId="2E0DD1E6" w14:textId="77777777" w:rsidR="004B1528" w:rsidRDefault="001311B1">
            <w:pPr>
              <w:rPr>
                <w:rFonts w:ascii="Calibri" w:eastAsia="MS Mincho" w:hAnsi="Calibri" w:cs="Calibri"/>
              </w:rPr>
            </w:pPr>
            <w:r>
              <w:rPr>
                <w:rFonts w:ascii="Calibri" w:eastAsia="MS Mincho" w:hAnsi="Calibri" w:cs="Calibri"/>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633A3134" w14:textId="77777777" w:rsidR="004B1528" w:rsidRDefault="001311B1">
            <w:pPr>
              <w:rPr>
                <w:rFonts w:ascii="Calibri" w:eastAsia="MS Mincho" w:hAnsi="Calibri" w:cs="Calibri"/>
              </w:rPr>
            </w:pPr>
            <w:r>
              <w:rPr>
                <w:rFonts w:ascii="Calibri" w:eastAsia="MS Mincho" w:hAnsi="Calibri" w:cs="Calibri"/>
              </w:rPr>
              <w:t>Having a separate FG (23-8-9a) for single set with 4 resources is a better approach than adding a 2</w:t>
            </w:r>
            <w:r>
              <w:rPr>
                <w:rFonts w:ascii="Calibri" w:eastAsia="MS Mincho" w:hAnsi="Calibri" w:cs="Calibri"/>
                <w:vertAlign w:val="superscript"/>
              </w:rPr>
              <w:t>nd</w:t>
            </w:r>
            <w:r>
              <w:rPr>
                <w:rFonts w:ascii="Calibri" w:eastAsia="MS Mincho" w:hAnsi="Calibri" w:cs="Calibri"/>
              </w:rPr>
              <w:t xml:space="preserve"> component unless UE can indicate support of each component independently.</w:t>
            </w:r>
          </w:p>
        </w:tc>
      </w:tr>
      <w:tr w:rsidR="004B1528" w14:paraId="7A87D135" w14:textId="77777777">
        <w:tc>
          <w:tcPr>
            <w:tcW w:w="1818" w:type="dxa"/>
            <w:tcBorders>
              <w:top w:val="single" w:sz="4" w:space="0" w:color="auto"/>
              <w:left w:val="single" w:sz="4" w:space="0" w:color="auto"/>
              <w:bottom w:val="single" w:sz="4" w:space="0" w:color="auto"/>
              <w:right w:val="single" w:sz="4" w:space="0" w:color="auto"/>
            </w:tcBorders>
          </w:tcPr>
          <w:p w14:paraId="74924E6A" w14:textId="77777777" w:rsidR="004B1528" w:rsidRDefault="001311B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BD737E3" w14:textId="77777777" w:rsidR="004B1528" w:rsidRDefault="001311B1">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 xml:space="preserve">k with the proposal. Having a separate FG for single set with 4 resources is also fine. </w:t>
            </w:r>
          </w:p>
        </w:tc>
      </w:tr>
      <w:tr w:rsidR="004B1528" w14:paraId="3BB753F7" w14:textId="77777777">
        <w:tc>
          <w:tcPr>
            <w:tcW w:w="1818" w:type="dxa"/>
            <w:tcBorders>
              <w:top w:val="single" w:sz="4" w:space="0" w:color="auto"/>
              <w:left w:val="single" w:sz="4" w:space="0" w:color="auto"/>
              <w:bottom w:val="single" w:sz="4" w:space="0" w:color="auto"/>
              <w:right w:val="single" w:sz="4" w:space="0" w:color="auto"/>
            </w:tcBorders>
          </w:tcPr>
          <w:p w14:paraId="4771E4FA" w14:textId="77777777" w:rsidR="004B1528" w:rsidRDefault="001311B1">
            <w:pPr>
              <w:rPr>
                <w:rFonts w:ascii="Calibri" w:eastAsia="MS Mincho" w:hAnsi="Calibri" w:cs="Calibri"/>
                <w:lang w:eastAsia="ja-JP"/>
              </w:rPr>
            </w:pPr>
            <w:r>
              <w:rPr>
                <w:rFonts w:ascii="Calibri" w:eastAsia="MS Mincho" w:hAnsi="Calibri" w:cs="Calibri" w:hint="eastAsia"/>
                <w:lang w:eastAsia="ja-JP"/>
              </w:rPr>
              <w:t>LG</w:t>
            </w:r>
          </w:p>
        </w:tc>
        <w:tc>
          <w:tcPr>
            <w:tcW w:w="20522" w:type="dxa"/>
            <w:tcBorders>
              <w:top w:val="single" w:sz="4" w:space="0" w:color="auto"/>
              <w:left w:val="single" w:sz="4" w:space="0" w:color="auto"/>
              <w:bottom w:val="single" w:sz="4" w:space="0" w:color="auto"/>
              <w:right w:val="single" w:sz="4" w:space="0" w:color="auto"/>
            </w:tcBorders>
          </w:tcPr>
          <w:p w14:paraId="776A1512" w14:textId="77777777" w:rsidR="004B1528" w:rsidRDefault="001311B1">
            <w:pPr>
              <w:rPr>
                <w:rFonts w:ascii="Calibri" w:eastAsia="MS Mincho" w:hAnsi="Calibri" w:cs="Calibri"/>
                <w:lang w:eastAsia="ja-JP"/>
              </w:rPr>
            </w:pPr>
            <w:r>
              <w:rPr>
                <w:rFonts w:ascii="Calibri" w:eastAsia="MS Mincho" w:hAnsi="Calibri" w:cs="Calibri" w:hint="eastAsia"/>
                <w:lang w:eastAsia="ja-JP"/>
              </w:rPr>
              <w:t>OK</w:t>
            </w:r>
          </w:p>
        </w:tc>
      </w:tr>
      <w:tr w:rsidR="003B685D" w14:paraId="4164AA48" w14:textId="77777777">
        <w:tc>
          <w:tcPr>
            <w:tcW w:w="1818" w:type="dxa"/>
            <w:tcBorders>
              <w:top w:val="single" w:sz="4" w:space="0" w:color="auto"/>
              <w:left w:val="single" w:sz="4" w:space="0" w:color="auto"/>
              <w:bottom w:val="single" w:sz="4" w:space="0" w:color="auto"/>
              <w:right w:val="single" w:sz="4" w:space="0" w:color="auto"/>
            </w:tcBorders>
          </w:tcPr>
          <w:p w14:paraId="4601D03F" w14:textId="478FA950" w:rsidR="003B685D" w:rsidRDefault="003B685D" w:rsidP="003B685D">
            <w:pPr>
              <w:rPr>
                <w:rFonts w:ascii="Calibri" w:eastAsia="MS Mincho" w:hAnsi="Calibri" w:cs="Calibri"/>
                <w:lang w:eastAsia="ja-JP"/>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4E9EE930" w14:textId="6D5F2C77" w:rsidR="003B685D" w:rsidRDefault="003B685D" w:rsidP="003B685D">
            <w:pPr>
              <w:rPr>
                <w:rFonts w:ascii="Calibri" w:eastAsia="MS Mincho" w:hAnsi="Calibri" w:cs="Calibri"/>
                <w:lang w:eastAsia="ja-JP"/>
              </w:rPr>
            </w:pPr>
            <w:r>
              <w:rPr>
                <w:rFonts w:ascii="Calibri" w:eastAsia="MS Mincho" w:hAnsi="Calibri" w:cs="Calibri"/>
              </w:rPr>
              <w:t>Fine with Moderator’s proposal</w:t>
            </w:r>
          </w:p>
        </w:tc>
      </w:tr>
      <w:tr w:rsidR="00612728" w14:paraId="1A2582D9" w14:textId="77777777">
        <w:tc>
          <w:tcPr>
            <w:tcW w:w="1818" w:type="dxa"/>
            <w:tcBorders>
              <w:top w:val="single" w:sz="4" w:space="0" w:color="auto"/>
              <w:left w:val="single" w:sz="4" w:space="0" w:color="auto"/>
              <w:bottom w:val="single" w:sz="4" w:space="0" w:color="auto"/>
              <w:right w:val="single" w:sz="4" w:space="0" w:color="auto"/>
            </w:tcBorders>
          </w:tcPr>
          <w:p w14:paraId="5F4176A0" w14:textId="12CBCDAA" w:rsidR="00612728" w:rsidRDefault="00612728" w:rsidP="00612728">
            <w:pPr>
              <w:rPr>
                <w:rFonts w:ascii="Calibri" w:eastAsia="MS Mincho" w:hAnsi="Calibri" w:cs="Calibri"/>
              </w:rPr>
            </w:pPr>
            <w:r>
              <w:rPr>
                <w:rFonts w:ascii="Calibri" w:eastAsia="MS Mincho" w:hAnsi="Calibri" w:cs="Calibri"/>
              </w:rPr>
              <w:t>ZTE</w:t>
            </w:r>
          </w:p>
        </w:tc>
        <w:tc>
          <w:tcPr>
            <w:tcW w:w="20522" w:type="dxa"/>
            <w:tcBorders>
              <w:top w:val="single" w:sz="4" w:space="0" w:color="auto"/>
              <w:left w:val="single" w:sz="4" w:space="0" w:color="auto"/>
              <w:bottom w:val="single" w:sz="4" w:space="0" w:color="auto"/>
              <w:right w:val="single" w:sz="4" w:space="0" w:color="auto"/>
            </w:tcBorders>
          </w:tcPr>
          <w:p w14:paraId="6D70C43E" w14:textId="2F9DC09C" w:rsidR="00612728" w:rsidRDefault="00612728" w:rsidP="00612728">
            <w:pPr>
              <w:rPr>
                <w:rFonts w:ascii="Calibri" w:eastAsia="MS Mincho" w:hAnsi="Calibri" w:cs="Calibri"/>
              </w:rPr>
            </w:pPr>
            <w:r>
              <w:rPr>
                <w:rFonts w:ascii="Calibri" w:eastAsia="MS Mincho" w:hAnsi="Calibri" w:cs="Calibri"/>
              </w:rPr>
              <w:t>Okay</w:t>
            </w:r>
          </w:p>
        </w:tc>
      </w:tr>
    </w:tbl>
    <w:p w14:paraId="031D1176" w14:textId="77777777" w:rsidR="004B1528" w:rsidRPr="001A6E8E" w:rsidRDefault="004B1528">
      <w:pPr>
        <w:pStyle w:val="maintext"/>
        <w:ind w:firstLineChars="90" w:firstLine="180"/>
        <w:rPr>
          <w:rFonts w:ascii="Calibri" w:hAnsi="Calibri" w:cs="Arial"/>
          <w:color w:val="000000" w:themeColor="text1"/>
        </w:rPr>
      </w:pPr>
    </w:p>
    <w:p w14:paraId="0D339078" w14:textId="77777777" w:rsidR="004B1528" w:rsidRPr="001A6E8E" w:rsidRDefault="001311B1">
      <w:pPr>
        <w:pStyle w:val="Heading1"/>
        <w:numPr>
          <w:ilvl w:val="0"/>
          <w:numId w:val="12"/>
        </w:numPr>
        <w:jc w:val="both"/>
        <w:rPr>
          <w:color w:val="000000" w:themeColor="text1"/>
        </w:rPr>
      </w:pPr>
      <w:r w:rsidRPr="001A6E8E">
        <w:rPr>
          <w:color w:val="000000" w:themeColor="text1"/>
        </w:rPr>
        <w:t xml:space="preserve">Discussion/Approval Items during RAN1 #109-e — Second Checkpoint </w:t>
      </w:r>
    </w:p>
    <w:p w14:paraId="33465692" w14:textId="73E70AE4" w:rsidR="001A6E8E" w:rsidRPr="0084637C" w:rsidRDefault="001311B1" w:rsidP="0084637C">
      <w:pPr>
        <w:pStyle w:val="maintext"/>
        <w:ind w:firstLineChars="90" w:firstLine="180"/>
        <w:rPr>
          <w:rFonts w:ascii="Calibri" w:eastAsia="SimSun" w:hAnsi="Calibri" w:cs="Calibri"/>
          <w:color w:val="000000" w:themeColor="text1"/>
          <w:lang w:eastAsia="zh-CN"/>
        </w:rPr>
      </w:pPr>
      <w:r w:rsidRPr="001A6E8E">
        <w:rPr>
          <w:rFonts w:ascii="Calibri" w:eastAsia="SimSun" w:hAnsi="Calibri" w:cs="Calibri"/>
          <w:color w:val="000000" w:themeColor="text1"/>
          <w:lang w:eastAsia="zh-CN"/>
        </w:rPr>
        <w:t xml:space="preserve">Based on the comments/questions/suggestions received by the first checkpoint, the following are the revised proposals and/or proposed agreements by the moderator. </w:t>
      </w:r>
    </w:p>
    <w:p w14:paraId="2C73EA45" w14:textId="75EC1D5B" w:rsidR="001A6E8E" w:rsidRDefault="001A6E8E" w:rsidP="001A6E8E">
      <w:pPr>
        <w:pStyle w:val="Heading1"/>
        <w:numPr>
          <w:ilvl w:val="1"/>
          <w:numId w:val="12"/>
        </w:numPr>
        <w:jc w:val="both"/>
        <w:rPr>
          <w:color w:val="000000"/>
        </w:rPr>
      </w:pPr>
      <w:r>
        <w:rPr>
          <w:color w:val="000000"/>
        </w:rPr>
        <w:t>Issue 1</w:t>
      </w:r>
    </w:p>
    <w:p w14:paraId="591C10EE" w14:textId="276C0442" w:rsidR="001A6E8E" w:rsidRPr="00A3225E" w:rsidRDefault="0084637C" w:rsidP="001A6E8E">
      <w:pPr>
        <w:pStyle w:val="maintext"/>
        <w:ind w:firstLineChars="90" w:firstLine="180"/>
        <w:rPr>
          <w:rFonts w:ascii="Calibri" w:hAnsi="Calibri" w:cs="Arial"/>
          <w:color w:val="000000"/>
          <w:lang w:val="en-US"/>
        </w:rPr>
      </w:pPr>
      <w:r>
        <w:rPr>
          <w:rFonts w:ascii="Calibri" w:hAnsi="Calibri" w:cs="Arial"/>
          <w:color w:val="000000"/>
          <w:lang w:val="en-US"/>
        </w:rPr>
        <w:t xml:space="preserve">Void </w:t>
      </w:r>
    </w:p>
    <w:p w14:paraId="24C24EE8" w14:textId="363F9751" w:rsidR="001A6E8E" w:rsidRDefault="001A6E8E" w:rsidP="001A6E8E">
      <w:pPr>
        <w:pStyle w:val="Heading1"/>
        <w:numPr>
          <w:ilvl w:val="1"/>
          <w:numId w:val="12"/>
        </w:numPr>
        <w:jc w:val="both"/>
        <w:rPr>
          <w:color w:val="000000"/>
        </w:rPr>
      </w:pPr>
      <w:r>
        <w:rPr>
          <w:color w:val="000000"/>
        </w:rPr>
        <w:t>Issue 2</w:t>
      </w:r>
    </w:p>
    <w:p w14:paraId="43929EB8" w14:textId="2DFB40B4" w:rsidR="001A6E8E" w:rsidRDefault="001A3B10" w:rsidP="001A6E8E">
      <w:pPr>
        <w:pStyle w:val="maintext"/>
        <w:ind w:firstLineChars="90" w:firstLine="180"/>
        <w:rPr>
          <w:rFonts w:ascii="Calibri" w:hAnsi="Calibri" w:cs="Arial"/>
          <w:color w:val="000000"/>
          <w:lang w:val="en-US"/>
        </w:rPr>
      </w:pPr>
      <w:r>
        <w:rPr>
          <w:rFonts w:ascii="Calibri" w:hAnsi="Calibri" w:cs="Arial"/>
          <w:color w:val="000000"/>
          <w:lang w:val="en-US"/>
        </w:rPr>
        <w:t xml:space="preserve">Void </w:t>
      </w:r>
    </w:p>
    <w:p w14:paraId="6ADFC69E" w14:textId="1DE6BC10" w:rsidR="001A6E8E" w:rsidRDefault="001A6E8E" w:rsidP="001A6E8E">
      <w:pPr>
        <w:pStyle w:val="Heading1"/>
        <w:numPr>
          <w:ilvl w:val="1"/>
          <w:numId w:val="12"/>
        </w:numPr>
        <w:jc w:val="both"/>
        <w:rPr>
          <w:color w:val="000000"/>
        </w:rPr>
      </w:pPr>
      <w:r>
        <w:rPr>
          <w:color w:val="000000"/>
        </w:rPr>
        <w:t>Issue 3</w:t>
      </w:r>
    </w:p>
    <w:p w14:paraId="647087A4" w14:textId="01D12E17" w:rsidR="001A6E8E" w:rsidRPr="001A3B10" w:rsidRDefault="001A3B10" w:rsidP="001A3B10">
      <w:pPr>
        <w:pStyle w:val="maintext"/>
        <w:ind w:firstLineChars="90" w:firstLine="180"/>
        <w:rPr>
          <w:rFonts w:ascii="Calibri" w:hAnsi="Calibri" w:cs="Arial"/>
        </w:rPr>
      </w:pPr>
      <w:r>
        <w:rPr>
          <w:rFonts w:ascii="Calibri" w:hAnsi="Calibri" w:cs="Arial"/>
        </w:rPr>
        <w:t xml:space="preserve">Void </w:t>
      </w:r>
    </w:p>
    <w:p w14:paraId="4C1079B1" w14:textId="05741CD2" w:rsidR="001A6E8E" w:rsidRDefault="001A6E8E" w:rsidP="001A6E8E">
      <w:pPr>
        <w:pStyle w:val="Heading1"/>
        <w:numPr>
          <w:ilvl w:val="1"/>
          <w:numId w:val="12"/>
        </w:numPr>
        <w:jc w:val="both"/>
        <w:rPr>
          <w:color w:val="000000"/>
        </w:rPr>
      </w:pPr>
      <w:r>
        <w:rPr>
          <w:color w:val="000000"/>
        </w:rPr>
        <w:t>Issue 4</w:t>
      </w:r>
    </w:p>
    <w:p w14:paraId="792C2006" w14:textId="75E8F7B7" w:rsidR="001A6E8E" w:rsidRDefault="0054541E" w:rsidP="001A6E8E">
      <w:pPr>
        <w:pStyle w:val="maintext"/>
        <w:ind w:firstLineChars="90" w:firstLine="180"/>
        <w:rPr>
          <w:rFonts w:ascii="Calibri" w:hAnsi="Calibri" w:cs="Arial"/>
        </w:rPr>
      </w:pPr>
      <w:r>
        <w:rPr>
          <w:rFonts w:ascii="Calibri" w:hAnsi="Calibri" w:cs="Arial"/>
        </w:rPr>
        <w:t xml:space="preserve">Void </w:t>
      </w:r>
    </w:p>
    <w:p w14:paraId="1066A363" w14:textId="77777777" w:rsidR="001A6E8E" w:rsidRDefault="001A6E8E" w:rsidP="001A6E8E">
      <w:pPr>
        <w:pStyle w:val="Heading1"/>
        <w:numPr>
          <w:ilvl w:val="1"/>
          <w:numId w:val="12"/>
        </w:numPr>
        <w:jc w:val="both"/>
        <w:rPr>
          <w:color w:val="000000"/>
        </w:rPr>
      </w:pPr>
      <w:r>
        <w:rPr>
          <w:color w:val="000000"/>
        </w:rPr>
        <w:t>Issue 5: FG 23-1-1e</w:t>
      </w:r>
    </w:p>
    <w:p w14:paraId="4F449681" w14:textId="77777777" w:rsidR="001A6E8E" w:rsidRDefault="001A6E8E" w:rsidP="001A6E8E">
      <w:pPr>
        <w:pStyle w:val="maintext"/>
        <w:ind w:firstLineChars="90" w:firstLine="180"/>
        <w:rPr>
          <w:rFonts w:ascii="Calibri" w:hAnsi="Calibri" w:cs="Arial"/>
        </w:rPr>
      </w:pPr>
    </w:p>
    <w:p w14:paraId="154EBFF6" w14:textId="31AE5B61" w:rsidR="001A6E8E" w:rsidRDefault="00FA450C" w:rsidP="001A6E8E">
      <w:pPr>
        <w:pStyle w:val="maintext"/>
        <w:ind w:firstLineChars="90" w:firstLine="180"/>
        <w:rPr>
          <w:rFonts w:ascii="Calibri" w:hAnsi="Calibri" w:cs="Arial"/>
          <w:color w:val="000000"/>
        </w:rPr>
      </w:pPr>
      <w:bookmarkStart w:id="1001" w:name="_Hlk103239907"/>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092705D4"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50"/>
        <w:gridCol w:w="3156"/>
        <w:gridCol w:w="4548"/>
        <w:gridCol w:w="602"/>
        <w:gridCol w:w="527"/>
        <w:gridCol w:w="222"/>
        <w:gridCol w:w="3796"/>
        <w:gridCol w:w="776"/>
        <w:gridCol w:w="467"/>
        <w:gridCol w:w="467"/>
        <w:gridCol w:w="467"/>
        <w:gridCol w:w="3426"/>
        <w:gridCol w:w="1857"/>
      </w:tblGrid>
      <w:tr w:rsidR="001A6E8E" w14:paraId="3718C18B" w14:textId="77777777" w:rsidTr="00A32863">
        <w:tc>
          <w:tcPr>
            <w:tcW w:w="0" w:type="auto"/>
            <w:shd w:val="clear" w:color="auto" w:fill="auto"/>
          </w:tcPr>
          <w:p w14:paraId="3917581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4F9BBF3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23-1-1e</w:t>
            </w:r>
          </w:p>
        </w:tc>
        <w:tc>
          <w:tcPr>
            <w:tcW w:w="0" w:type="auto"/>
            <w:shd w:val="clear" w:color="auto" w:fill="auto"/>
          </w:tcPr>
          <w:p w14:paraId="2503EF7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TCI state pool configuration with TCI pool sharing for CA mode</w:t>
            </w:r>
          </w:p>
        </w:tc>
        <w:tc>
          <w:tcPr>
            <w:tcW w:w="0" w:type="auto"/>
            <w:shd w:val="clear" w:color="auto" w:fill="auto"/>
          </w:tcPr>
          <w:p w14:paraId="2307329A" w14:textId="77777777" w:rsidR="001A6E8E" w:rsidRDefault="001A6E8E" w:rsidP="00A32863">
            <w:pPr>
              <w:spacing w:line="233" w:lineRule="atLeast"/>
              <w:rPr>
                <w:rFonts w:cs="Arial"/>
                <w:color w:val="000000" w:themeColor="text1"/>
                <w:sz w:val="18"/>
                <w:szCs w:val="18"/>
              </w:rPr>
            </w:pPr>
            <w:r>
              <w:rPr>
                <w:rFonts w:cs="Arial"/>
                <w:color w:val="000000" w:themeColor="text1"/>
                <w:sz w:val="18"/>
                <w:szCs w:val="18"/>
              </w:rPr>
              <w:t>1. Support of reference BWP/CC configured with reference TCI state pool shared by a set of BWP/CC</w:t>
            </w:r>
          </w:p>
          <w:p w14:paraId="662D0D84" w14:textId="77777777" w:rsidR="001A6E8E" w:rsidRDefault="001A6E8E" w:rsidP="00A32863">
            <w:pPr>
              <w:spacing w:line="233" w:lineRule="atLeast"/>
              <w:rPr>
                <w:rFonts w:cs="Arial"/>
                <w:strike/>
                <w:color w:val="000000" w:themeColor="text1"/>
                <w:sz w:val="18"/>
                <w:szCs w:val="18"/>
              </w:rPr>
            </w:pPr>
            <w:r>
              <w:rPr>
                <w:rFonts w:cs="Arial"/>
                <w:color w:val="000000" w:themeColor="text1"/>
                <w:sz w:val="18"/>
                <w:szCs w:val="18"/>
              </w:rPr>
              <w:t>2. The maximum number of configured joint TCI state pools across all BWPs and all CCs in a band</w:t>
            </w:r>
            <w:r>
              <w:rPr>
                <w:rStyle w:val="xxapple-converted-space"/>
                <w:rFonts w:cs="Arial"/>
                <w:color w:val="000000" w:themeColor="text1"/>
                <w:sz w:val="18"/>
                <w:szCs w:val="18"/>
              </w:rPr>
              <w:t> </w:t>
            </w:r>
          </w:p>
          <w:p w14:paraId="696C7D68"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0213F3A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5277CEBF"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943573F"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0776DEE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TCI state pool configuration with TCI pool sharing for CA mode is not supported </w:t>
            </w:r>
          </w:p>
        </w:tc>
        <w:tc>
          <w:tcPr>
            <w:tcW w:w="0" w:type="auto"/>
            <w:shd w:val="clear" w:color="auto" w:fill="auto"/>
          </w:tcPr>
          <w:p w14:paraId="76524E02"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4E8799DD"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432685EE"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7ECE2B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5C24580" w14:textId="77777777" w:rsidR="001A6E8E" w:rsidRDefault="001A6E8E" w:rsidP="00A32863">
            <w:pPr>
              <w:rPr>
                <w:rFonts w:cs="Arial"/>
                <w:color w:val="000000" w:themeColor="text1"/>
                <w:sz w:val="18"/>
                <w:szCs w:val="18"/>
                <w:highlight w:val="yellow"/>
              </w:rPr>
            </w:pPr>
            <w:r>
              <w:rPr>
                <w:rFonts w:cs="Arial"/>
                <w:color w:val="000000" w:themeColor="text1"/>
                <w:sz w:val="18"/>
                <w:szCs w:val="18"/>
              </w:rPr>
              <w:t xml:space="preserve">Component 2 candidate values: </w:t>
            </w:r>
            <w:r>
              <w:rPr>
                <w:rFonts w:cs="Arial"/>
                <w:strike/>
                <w:color w:val="FF0000"/>
                <w:sz w:val="18"/>
                <w:szCs w:val="18"/>
              </w:rPr>
              <w:t>FFS</w:t>
            </w:r>
            <w:r>
              <w:rPr>
                <w:rFonts w:cs="Arial"/>
                <w:color w:val="FF0000"/>
                <w:sz w:val="18"/>
                <w:szCs w:val="18"/>
              </w:rPr>
              <w:t xml:space="preserve"> {1, 2, 4, 8}</w:t>
            </w:r>
          </w:p>
          <w:p w14:paraId="58F0E9C2" w14:textId="77777777" w:rsidR="001A6E8E" w:rsidRDefault="001A6E8E" w:rsidP="00A32863">
            <w:pPr>
              <w:rPr>
                <w:rFonts w:cs="Arial"/>
                <w:color w:val="000000" w:themeColor="text1"/>
                <w:sz w:val="18"/>
                <w:szCs w:val="18"/>
                <w:highlight w:val="yellow"/>
              </w:rPr>
            </w:pPr>
          </w:p>
          <w:p w14:paraId="2D44A267" w14:textId="77777777" w:rsidR="001A6E8E" w:rsidRPr="003C474B" w:rsidRDefault="001A6E8E" w:rsidP="00A32863">
            <w:pPr>
              <w:pStyle w:val="maintext"/>
              <w:ind w:firstLineChars="0" w:firstLine="0"/>
              <w:jc w:val="left"/>
              <w:rPr>
                <w:rFonts w:ascii="Arial" w:hAnsi="Arial" w:cs="Arial"/>
                <w:sz w:val="18"/>
                <w:szCs w:val="18"/>
              </w:rPr>
            </w:pPr>
            <w:r w:rsidRPr="003C474B">
              <w:rPr>
                <w:rFonts w:ascii="Arial" w:hAnsi="Arial" w:cs="Arial"/>
                <w:color w:val="000000" w:themeColor="text1"/>
                <w:sz w:val="18"/>
                <w:szCs w:val="18"/>
                <w:highlight w:val="yellow"/>
              </w:rPr>
              <w:t>FFS: A UE that supports 23-1-1 together with CA must support this FG]</w:t>
            </w:r>
          </w:p>
        </w:tc>
        <w:tc>
          <w:tcPr>
            <w:tcW w:w="0" w:type="auto"/>
            <w:shd w:val="clear" w:color="auto" w:fill="auto"/>
          </w:tcPr>
          <w:p w14:paraId="3D17049D"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bl>
    <w:p w14:paraId="43527EEE" w14:textId="77777777" w:rsidR="001A6E8E" w:rsidRDefault="001A6E8E" w:rsidP="001A6E8E">
      <w:pPr>
        <w:pStyle w:val="maintext"/>
        <w:ind w:firstLineChars="90" w:firstLine="180"/>
        <w:rPr>
          <w:rFonts w:ascii="Calibri" w:hAnsi="Calibri" w:cs="Arial"/>
          <w:color w:val="000000"/>
          <w:lang w:val="en-US"/>
        </w:rPr>
      </w:pPr>
    </w:p>
    <w:bookmarkEnd w:id="1001"/>
    <w:p w14:paraId="4EDC44E8" w14:textId="77777777" w:rsidR="001A6E8E" w:rsidRDefault="001A6E8E" w:rsidP="001A6E8E">
      <w:pPr>
        <w:pStyle w:val="Heading1"/>
        <w:numPr>
          <w:ilvl w:val="1"/>
          <w:numId w:val="12"/>
        </w:numPr>
        <w:jc w:val="both"/>
        <w:rPr>
          <w:color w:val="000000"/>
        </w:rPr>
      </w:pPr>
      <w:r>
        <w:rPr>
          <w:color w:val="000000"/>
        </w:rPr>
        <w:t>Issue 6: FG 23-1-1g</w:t>
      </w:r>
    </w:p>
    <w:p w14:paraId="504AF434" w14:textId="77777777" w:rsidR="001A6E8E" w:rsidRDefault="001A6E8E" w:rsidP="001A6E8E">
      <w:pPr>
        <w:pStyle w:val="maintext"/>
        <w:ind w:firstLineChars="90" w:firstLine="180"/>
        <w:rPr>
          <w:rFonts w:ascii="Calibri" w:hAnsi="Calibri" w:cs="Arial"/>
        </w:rPr>
      </w:pPr>
    </w:p>
    <w:p w14:paraId="66874894" w14:textId="1940C337"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6EF83FDD"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80"/>
        <w:gridCol w:w="3525"/>
        <w:gridCol w:w="5830"/>
        <w:gridCol w:w="623"/>
        <w:gridCol w:w="527"/>
        <w:gridCol w:w="222"/>
        <w:gridCol w:w="4275"/>
        <w:gridCol w:w="803"/>
        <w:gridCol w:w="467"/>
        <w:gridCol w:w="467"/>
        <w:gridCol w:w="467"/>
        <w:gridCol w:w="1040"/>
        <w:gridCol w:w="2009"/>
      </w:tblGrid>
      <w:tr w:rsidR="001A6E8E" w14:paraId="131D15A3" w14:textId="77777777" w:rsidTr="00A32863">
        <w:tc>
          <w:tcPr>
            <w:tcW w:w="0" w:type="auto"/>
            <w:shd w:val="clear" w:color="auto" w:fill="auto"/>
          </w:tcPr>
          <w:p w14:paraId="44B6E2E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372C1EE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23-1-1g</w:t>
            </w:r>
          </w:p>
        </w:tc>
        <w:tc>
          <w:tcPr>
            <w:tcW w:w="0" w:type="auto"/>
            <w:shd w:val="clear" w:color="auto" w:fill="auto"/>
          </w:tcPr>
          <w:p w14:paraId="32AB1D8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Beam misalignment between the DL source RS in the TCI state </w:t>
            </w:r>
          </w:p>
        </w:tc>
        <w:tc>
          <w:tcPr>
            <w:tcW w:w="0" w:type="auto"/>
            <w:shd w:val="clear" w:color="auto" w:fill="auto"/>
          </w:tcPr>
          <w:p w14:paraId="6997823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Beam misalignment between the DL source RS in the TCI state to provide spatial relation indication and the PL-RS</w:t>
            </w:r>
          </w:p>
        </w:tc>
        <w:tc>
          <w:tcPr>
            <w:tcW w:w="0" w:type="auto"/>
            <w:shd w:val="clear" w:color="auto" w:fill="auto"/>
          </w:tcPr>
          <w:p w14:paraId="746AE26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437C5745"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42CC16B"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1404E71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Beam misalignment between the DL source RS in the TCI state is not supported </w:t>
            </w:r>
          </w:p>
        </w:tc>
        <w:tc>
          <w:tcPr>
            <w:tcW w:w="0" w:type="auto"/>
            <w:shd w:val="clear" w:color="auto" w:fill="auto"/>
          </w:tcPr>
          <w:p w14:paraId="1B210557"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5CD69ABE"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2FFB577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85683E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A0E5C48" w14:textId="77777777" w:rsidR="001A6E8E" w:rsidRDefault="001A6E8E" w:rsidP="00A32863">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000000" w:themeColor="text1"/>
                <w:sz w:val="18"/>
                <w:szCs w:val="18"/>
              </w:rPr>
              <w:t xml:space="preserve"> FR2 only</w:t>
            </w:r>
          </w:p>
        </w:tc>
        <w:tc>
          <w:tcPr>
            <w:tcW w:w="0" w:type="auto"/>
            <w:shd w:val="clear" w:color="auto" w:fill="auto"/>
          </w:tcPr>
          <w:p w14:paraId="63F6EE3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bl>
    <w:p w14:paraId="1CC0AE07" w14:textId="77777777" w:rsidR="001A6E8E" w:rsidRDefault="001A6E8E" w:rsidP="001A6E8E">
      <w:pPr>
        <w:pStyle w:val="maintext"/>
        <w:ind w:firstLineChars="90" w:firstLine="180"/>
        <w:rPr>
          <w:rFonts w:ascii="Calibri" w:hAnsi="Calibri" w:cs="Arial"/>
          <w:color w:val="000000"/>
        </w:rPr>
      </w:pPr>
    </w:p>
    <w:p w14:paraId="26E11364" w14:textId="30CE80A6" w:rsidR="001A6E8E" w:rsidRDefault="001A6E8E" w:rsidP="001A6E8E">
      <w:pPr>
        <w:pStyle w:val="Heading1"/>
        <w:numPr>
          <w:ilvl w:val="1"/>
          <w:numId w:val="12"/>
        </w:numPr>
        <w:jc w:val="both"/>
        <w:rPr>
          <w:color w:val="000000"/>
        </w:rPr>
      </w:pPr>
      <w:r>
        <w:rPr>
          <w:color w:val="000000"/>
        </w:rPr>
        <w:lastRenderedPageBreak/>
        <w:t>Issue 7</w:t>
      </w:r>
    </w:p>
    <w:p w14:paraId="17322E9E" w14:textId="4A41AB9B" w:rsidR="001A6E8E" w:rsidRDefault="001A3B10" w:rsidP="001A6E8E">
      <w:pPr>
        <w:pStyle w:val="maintext"/>
        <w:ind w:firstLineChars="90" w:firstLine="180"/>
        <w:rPr>
          <w:rFonts w:ascii="Calibri" w:hAnsi="Calibri" w:cs="Arial"/>
          <w:color w:val="000000"/>
          <w:lang w:val="en-US"/>
        </w:rPr>
      </w:pPr>
      <w:r>
        <w:rPr>
          <w:rFonts w:ascii="Calibri" w:hAnsi="Calibri" w:cs="Arial"/>
        </w:rPr>
        <w:t xml:space="preserve">Void </w:t>
      </w:r>
    </w:p>
    <w:p w14:paraId="7B331AFE" w14:textId="546138D7" w:rsidR="001A6E8E" w:rsidRDefault="001A6E8E" w:rsidP="001A6E8E">
      <w:pPr>
        <w:pStyle w:val="Heading1"/>
        <w:numPr>
          <w:ilvl w:val="1"/>
          <w:numId w:val="12"/>
        </w:numPr>
        <w:jc w:val="both"/>
        <w:rPr>
          <w:color w:val="000000"/>
        </w:rPr>
      </w:pPr>
      <w:r>
        <w:rPr>
          <w:color w:val="000000"/>
        </w:rPr>
        <w:t>Issue 8</w:t>
      </w:r>
    </w:p>
    <w:p w14:paraId="7A74702F" w14:textId="39D02CBD" w:rsidR="001A6E8E" w:rsidRDefault="001A3B10" w:rsidP="001A6E8E">
      <w:pPr>
        <w:pStyle w:val="maintext"/>
        <w:ind w:firstLineChars="90" w:firstLine="180"/>
        <w:rPr>
          <w:rFonts w:ascii="Calibri" w:hAnsi="Calibri" w:cs="Arial"/>
          <w:color w:val="000000"/>
        </w:rPr>
      </w:pPr>
      <w:r>
        <w:rPr>
          <w:rFonts w:ascii="Calibri" w:hAnsi="Calibri" w:cs="Arial"/>
        </w:rPr>
        <w:t xml:space="preserve">Void </w:t>
      </w:r>
    </w:p>
    <w:p w14:paraId="6000C790" w14:textId="77777777" w:rsidR="001A6E8E" w:rsidRDefault="001A6E8E" w:rsidP="001A6E8E">
      <w:pPr>
        <w:pStyle w:val="Heading1"/>
        <w:numPr>
          <w:ilvl w:val="1"/>
          <w:numId w:val="12"/>
        </w:numPr>
        <w:jc w:val="both"/>
        <w:rPr>
          <w:color w:val="000000"/>
        </w:rPr>
      </w:pPr>
      <w:r>
        <w:rPr>
          <w:color w:val="000000"/>
        </w:rPr>
        <w:t>Issue 9: FG 23-1-1j</w:t>
      </w:r>
    </w:p>
    <w:p w14:paraId="02C2B890" w14:textId="77777777" w:rsidR="001A6E8E" w:rsidRDefault="001A6E8E" w:rsidP="001A6E8E">
      <w:pPr>
        <w:pStyle w:val="maintext"/>
        <w:ind w:firstLineChars="90" w:firstLine="180"/>
        <w:rPr>
          <w:rFonts w:ascii="Calibri" w:hAnsi="Calibri" w:cs="Arial"/>
        </w:rPr>
      </w:pPr>
    </w:p>
    <w:p w14:paraId="032F2723" w14:textId="57E963CB"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42FD0D62"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59"/>
        <w:gridCol w:w="2851"/>
        <w:gridCol w:w="5091"/>
        <w:gridCol w:w="548"/>
        <w:gridCol w:w="527"/>
        <w:gridCol w:w="222"/>
        <w:gridCol w:w="5453"/>
        <w:gridCol w:w="707"/>
        <w:gridCol w:w="467"/>
        <w:gridCol w:w="467"/>
        <w:gridCol w:w="467"/>
        <w:gridCol w:w="2182"/>
        <w:gridCol w:w="1481"/>
      </w:tblGrid>
      <w:tr w:rsidR="001A6E8E" w14:paraId="3D858B7A" w14:textId="77777777" w:rsidTr="00A32863">
        <w:tc>
          <w:tcPr>
            <w:tcW w:w="0" w:type="auto"/>
            <w:shd w:val="clear" w:color="auto" w:fill="auto"/>
          </w:tcPr>
          <w:p w14:paraId="00F744C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2915A8B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23-1-1j</w:t>
            </w:r>
          </w:p>
        </w:tc>
        <w:tc>
          <w:tcPr>
            <w:tcW w:w="0" w:type="auto"/>
            <w:shd w:val="clear" w:color="auto" w:fill="auto"/>
          </w:tcPr>
          <w:p w14:paraId="3EF6069D"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Indication/configuration of R17 TCI states for CORESET #0</w:t>
            </w:r>
          </w:p>
        </w:tc>
        <w:tc>
          <w:tcPr>
            <w:tcW w:w="0" w:type="auto"/>
            <w:shd w:val="clear" w:color="auto" w:fill="auto"/>
          </w:tcPr>
          <w:p w14:paraId="7F6898B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indication/configuration of </w:t>
            </w:r>
            <w:r>
              <w:rPr>
                <w:rFonts w:ascii="Arial" w:hAnsi="Arial" w:cs="Arial"/>
                <w:bCs/>
                <w:color w:val="000000" w:themeColor="text1"/>
                <w:sz w:val="18"/>
                <w:szCs w:val="18"/>
              </w:rPr>
              <w:t xml:space="preserve">R17 TCI </w:t>
            </w:r>
            <w:r>
              <w:rPr>
                <w:rFonts w:ascii="Arial" w:hAnsi="Arial" w:cs="Arial"/>
                <w:color w:val="000000" w:themeColor="text1"/>
                <w:sz w:val="18"/>
                <w:szCs w:val="18"/>
              </w:rPr>
              <w:t>states for CORESET #0 and the respective PDSCH reception</w:t>
            </w:r>
            <w:r>
              <w:rPr>
                <w:rFonts w:ascii="Arial" w:hAnsi="Arial" w:cs="Arial"/>
                <w:bCs/>
                <w:color w:val="000000" w:themeColor="text1"/>
                <w:sz w:val="18"/>
                <w:szCs w:val="18"/>
              </w:rPr>
              <w:t xml:space="preserve"> reusing the Rel-15/16 signaling/configuration design(s)</w:t>
            </w:r>
          </w:p>
        </w:tc>
        <w:tc>
          <w:tcPr>
            <w:tcW w:w="0" w:type="auto"/>
            <w:shd w:val="clear" w:color="auto" w:fill="auto"/>
          </w:tcPr>
          <w:p w14:paraId="6AB7F81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2EB4EF4F"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Yes </w:t>
            </w:r>
          </w:p>
        </w:tc>
        <w:tc>
          <w:tcPr>
            <w:tcW w:w="0" w:type="auto"/>
            <w:shd w:val="clear" w:color="auto" w:fill="auto"/>
          </w:tcPr>
          <w:p w14:paraId="6E4D6D95"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2B71DCB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indication/configuration of </w:t>
            </w:r>
            <w:r>
              <w:rPr>
                <w:rFonts w:ascii="Arial" w:hAnsi="Arial" w:cs="Arial"/>
                <w:bCs/>
                <w:color w:val="000000" w:themeColor="text1"/>
                <w:sz w:val="18"/>
                <w:szCs w:val="18"/>
              </w:rPr>
              <w:t xml:space="preserve">R17 TCI </w:t>
            </w:r>
            <w:r>
              <w:rPr>
                <w:rFonts w:ascii="Arial" w:hAnsi="Arial" w:cs="Arial"/>
                <w:color w:val="000000" w:themeColor="text1"/>
                <w:sz w:val="18"/>
                <w:szCs w:val="18"/>
              </w:rPr>
              <w:t>states for CORESET #0 and the respective PDSCH reception</w:t>
            </w:r>
            <w:r>
              <w:rPr>
                <w:rFonts w:ascii="Arial" w:hAnsi="Arial" w:cs="Arial"/>
                <w:bCs/>
                <w:color w:val="000000" w:themeColor="text1"/>
                <w:sz w:val="18"/>
                <w:szCs w:val="18"/>
              </w:rPr>
              <w:t xml:space="preserve"> reusing the Rel-15/16 signaling/configuration design(s) is not supported </w:t>
            </w:r>
          </w:p>
        </w:tc>
        <w:tc>
          <w:tcPr>
            <w:tcW w:w="0" w:type="auto"/>
            <w:shd w:val="clear" w:color="auto" w:fill="auto"/>
          </w:tcPr>
          <w:p w14:paraId="4A2C8456"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28DDB1C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BF9232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7FC5D06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2D7EAD5" w14:textId="77777777" w:rsidR="001A6E8E" w:rsidRDefault="001A6E8E" w:rsidP="00A32863">
            <w:pPr>
              <w:pStyle w:val="maintext"/>
              <w:ind w:firstLineChars="0" w:firstLine="0"/>
              <w:jc w:val="left"/>
              <w:rPr>
                <w:rFonts w:ascii="Arial" w:hAnsi="Arial" w:cs="Arial"/>
                <w:sz w:val="18"/>
                <w:szCs w:val="18"/>
              </w:rPr>
            </w:pPr>
            <w:r>
              <w:rPr>
                <w:rFonts w:ascii="Arial" w:hAnsi="Arial" w:cs="Arial"/>
                <w:strike/>
                <w:color w:val="FF0000"/>
                <w:sz w:val="18"/>
                <w:szCs w:val="18"/>
              </w:rPr>
              <w:t>[A UE that supports 23-1-1 must indicate this FG is supported]</w:t>
            </w:r>
          </w:p>
        </w:tc>
        <w:tc>
          <w:tcPr>
            <w:tcW w:w="0" w:type="auto"/>
            <w:shd w:val="clear" w:color="auto" w:fill="auto"/>
          </w:tcPr>
          <w:p w14:paraId="1058E63E"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7E53F231" w14:textId="77777777" w:rsidR="001A6E8E" w:rsidRDefault="001A6E8E" w:rsidP="001A6E8E">
      <w:pPr>
        <w:pStyle w:val="maintext"/>
        <w:ind w:firstLineChars="90" w:firstLine="180"/>
        <w:rPr>
          <w:rFonts w:ascii="Calibri" w:hAnsi="Calibri" w:cs="Arial"/>
          <w:color w:val="000000"/>
        </w:rPr>
      </w:pPr>
    </w:p>
    <w:p w14:paraId="757F39E8" w14:textId="1EE85E0B" w:rsidR="001A6E8E" w:rsidRDefault="001A6E8E" w:rsidP="001A6E8E">
      <w:pPr>
        <w:pStyle w:val="Heading1"/>
        <w:numPr>
          <w:ilvl w:val="1"/>
          <w:numId w:val="12"/>
        </w:numPr>
        <w:jc w:val="both"/>
        <w:rPr>
          <w:color w:val="000000"/>
        </w:rPr>
      </w:pPr>
      <w:r>
        <w:rPr>
          <w:color w:val="000000"/>
        </w:rPr>
        <w:t>Issue 10</w:t>
      </w:r>
    </w:p>
    <w:p w14:paraId="3935C1FA" w14:textId="35807A1D" w:rsidR="001A6E8E" w:rsidRDefault="001A3B10" w:rsidP="001A6E8E">
      <w:pPr>
        <w:pStyle w:val="maintext"/>
        <w:ind w:firstLineChars="90" w:firstLine="180"/>
        <w:rPr>
          <w:rFonts w:ascii="Calibri" w:hAnsi="Calibri" w:cs="Arial"/>
          <w:color w:val="000000"/>
          <w:lang w:val="en-US"/>
        </w:rPr>
      </w:pPr>
      <w:r>
        <w:rPr>
          <w:rFonts w:ascii="Calibri" w:hAnsi="Calibri" w:cs="Arial"/>
        </w:rPr>
        <w:t xml:space="preserve">Void </w:t>
      </w:r>
    </w:p>
    <w:p w14:paraId="5E5F53F5" w14:textId="122021BF" w:rsidR="001A6E8E" w:rsidRDefault="001A6E8E" w:rsidP="001A6E8E">
      <w:pPr>
        <w:pStyle w:val="Heading1"/>
        <w:numPr>
          <w:ilvl w:val="1"/>
          <w:numId w:val="12"/>
        </w:numPr>
        <w:jc w:val="both"/>
        <w:rPr>
          <w:color w:val="000000"/>
        </w:rPr>
      </w:pPr>
      <w:r>
        <w:rPr>
          <w:color w:val="000000"/>
        </w:rPr>
        <w:t>Issue 11</w:t>
      </w:r>
    </w:p>
    <w:p w14:paraId="40768B11" w14:textId="2887319E" w:rsidR="001A6E8E" w:rsidRDefault="00A91ADB" w:rsidP="001A6E8E">
      <w:pPr>
        <w:pStyle w:val="maintext"/>
        <w:ind w:firstLineChars="90" w:firstLine="180"/>
        <w:rPr>
          <w:rFonts w:ascii="Calibri" w:hAnsi="Calibri" w:cs="Arial"/>
        </w:rPr>
      </w:pPr>
      <w:r>
        <w:rPr>
          <w:rFonts w:ascii="Calibri" w:hAnsi="Calibri" w:cs="Arial"/>
        </w:rPr>
        <w:t xml:space="preserve">Void </w:t>
      </w:r>
    </w:p>
    <w:p w14:paraId="484AB4C2" w14:textId="3978F19F" w:rsidR="001A6E8E" w:rsidRDefault="001A6E8E" w:rsidP="001A6E8E">
      <w:pPr>
        <w:pStyle w:val="Heading1"/>
        <w:numPr>
          <w:ilvl w:val="1"/>
          <w:numId w:val="12"/>
        </w:numPr>
        <w:jc w:val="both"/>
        <w:rPr>
          <w:color w:val="000000"/>
        </w:rPr>
      </w:pPr>
      <w:r>
        <w:rPr>
          <w:color w:val="000000"/>
        </w:rPr>
        <w:t>Issue 12</w:t>
      </w:r>
    </w:p>
    <w:p w14:paraId="501C2B9F" w14:textId="3A190FA9" w:rsidR="001A6E8E" w:rsidRDefault="001A3B10" w:rsidP="001A6E8E">
      <w:pPr>
        <w:pStyle w:val="maintext"/>
        <w:ind w:firstLineChars="90" w:firstLine="180"/>
        <w:rPr>
          <w:rFonts w:ascii="Calibri" w:hAnsi="Calibri" w:cs="Arial"/>
          <w:color w:val="000000"/>
          <w:lang w:val="en-US"/>
        </w:rPr>
      </w:pPr>
      <w:r>
        <w:rPr>
          <w:rFonts w:ascii="Calibri" w:hAnsi="Calibri" w:cs="Arial"/>
        </w:rPr>
        <w:t xml:space="preserve">Void </w:t>
      </w:r>
    </w:p>
    <w:p w14:paraId="63C2519E" w14:textId="77777777" w:rsidR="001A6E8E" w:rsidRDefault="001A6E8E" w:rsidP="001A6E8E">
      <w:pPr>
        <w:pStyle w:val="Heading1"/>
        <w:numPr>
          <w:ilvl w:val="1"/>
          <w:numId w:val="12"/>
        </w:numPr>
        <w:jc w:val="both"/>
        <w:rPr>
          <w:color w:val="000000"/>
        </w:rPr>
      </w:pPr>
      <w:r>
        <w:rPr>
          <w:color w:val="000000"/>
        </w:rPr>
        <w:t>Issue 13: FG 23-2-1</w:t>
      </w:r>
    </w:p>
    <w:p w14:paraId="21441A77" w14:textId="77777777" w:rsidR="001A6E8E" w:rsidRDefault="001A6E8E" w:rsidP="001A6E8E">
      <w:pPr>
        <w:pStyle w:val="maintext"/>
        <w:ind w:firstLineChars="90" w:firstLine="180"/>
        <w:rPr>
          <w:rFonts w:ascii="Calibri" w:hAnsi="Calibri" w:cs="Arial"/>
        </w:rPr>
      </w:pPr>
    </w:p>
    <w:p w14:paraId="4CB80831" w14:textId="38AD611F"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4B1F2C26"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52"/>
        <w:gridCol w:w="1156"/>
        <w:gridCol w:w="6682"/>
        <w:gridCol w:w="222"/>
        <w:gridCol w:w="527"/>
        <w:gridCol w:w="222"/>
        <w:gridCol w:w="1582"/>
        <w:gridCol w:w="578"/>
        <w:gridCol w:w="467"/>
        <w:gridCol w:w="467"/>
        <w:gridCol w:w="467"/>
        <w:gridCol w:w="6585"/>
        <w:gridCol w:w="1512"/>
      </w:tblGrid>
      <w:tr w:rsidR="001A6E8E" w14:paraId="7473FBE5" w14:textId="77777777" w:rsidTr="00A32863">
        <w:tc>
          <w:tcPr>
            <w:tcW w:w="0" w:type="auto"/>
            <w:shd w:val="clear" w:color="auto" w:fill="auto"/>
          </w:tcPr>
          <w:p w14:paraId="05ED7A4F"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0279EDA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23-2-1</w:t>
            </w:r>
          </w:p>
        </w:tc>
        <w:tc>
          <w:tcPr>
            <w:tcW w:w="0" w:type="auto"/>
            <w:shd w:val="clear" w:color="auto" w:fill="auto"/>
          </w:tcPr>
          <w:p w14:paraId="1A9E3DE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PDCCH repetition</w:t>
            </w:r>
          </w:p>
        </w:tc>
        <w:tc>
          <w:tcPr>
            <w:tcW w:w="0" w:type="auto"/>
            <w:shd w:val="clear" w:color="auto" w:fill="auto"/>
          </w:tcPr>
          <w:p w14:paraId="43B905BC"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xml:space="preserve">1. Support of intra-slot PDCCH repetition based on two linked SS sets associated with corresponding CORESETs </w:t>
            </w:r>
            <w:r>
              <w:rPr>
                <w:rFonts w:eastAsia="Malgun Gothic" w:cs="Arial"/>
                <w:strike/>
                <w:color w:val="FF0000"/>
                <w:sz w:val="18"/>
                <w:szCs w:val="18"/>
                <w:lang w:eastAsia="ko-KR"/>
              </w:rPr>
              <w:t>[with [non-SFN scheme] TDM and FDM (except FDM based PDCCH repetition for FR2)]</w:t>
            </w:r>
            <w:r>
              <w:rPr>
                <w:rFonts w:eastAsia="Malgun Gothic" w:cs="Arial"/>
                <w:color w:val="000000" w:themeColor="text1"/>
                <w:sz w:val="18"/>
                <w:szCs w:val="18"/>
                <w:lang w:eastAsia="ko-KR"/>
              </w:rPr>
              <w:t xml:space="preserve"> including PDCCH repetition for Type 3 CSS</w:t>
            </w:r>
          </w:p>
          <w:p w14:paraId="2C1DC6BA"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Required number of BDs for the two PDCCH candidates</w:t>
            </w:r>
          </w:p>
          <w:p w14:paraId="0D5DA7B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3. Support max number of overlaps when one of the linked PDCCH candidates uses the same set of CCEs as an individual (unlinked) PDCCH candidate per scheduled component carrier per slot</w:t>
            </w:r>
          </w:p>
        </w:tc>
        <w:tc>
          <w:tcPr>
            <w:tcW w:w="0" w:type="auto"/>
            <w:shd w:val="clear" w:color="auto" w:fill="auto"/>
          </w:tcPr>
          <w:p w14:paraId="5CF7B84C"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26662AE1"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3887C976"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4C4897E5"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PDCCH repetition is not supported</w:t>
            </w:r>
          </w:p>
        </w:tc>
        <w:tc>
          <w:tcPr>
            <w:tcW w:w="0" w:type="auto"/>
            <w:shd w:val="clear" w:color="auto" w:fill="auto"/>
          </w:tcPr>
          <w:p w14:paraId="17F818D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Per FS</w:t>
            </w:r>
          </w:p>
        </w:tc>
        <w:tc>
          <w:tcPr>
            <w:tcW w:w="0" w:type="auto"/>
            <w:shd w:val="clear" w:color="auto" w:fill="auto"/>
          </w:tcPr>
          <w:p w14:paraId="23DDB21F"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B0703B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7263CA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0F19CDA" w14:textId="77777777" w:rsidR="001A6E8E" w:rsidRDefault="001A6E8E" w:rsidP="00A32863">
            <w:pPr>
              <w:pStyle w:val="TAL"/>
              <w:rPr>
                <w:rFonts w:eastAsia="Malgun Gothic" w:cs="Arial"/>
                <w:color w:val="000000" w:themeColor="text1"/>
                <w:szCs w:val="18"/>
                <w:lang w:eastAsia="ko-KR"/>
              </w:rPr>
            </w:pPr>
            <w:r>
              <w:rPr>
                <w:rFonts w:cs="Arial"/>
                <w:color w:val="000000" w:themeColor="text1"/>
                <w:szCs w:val="18"/>
              </w:rPr>
              <w:t xml:space="preserve">Component 2 candidate values: </w:t>
            </w:r>
            <w:r>
              <w:rPr>
                <w:rFonts w:eastAsia="Malgun Gothic" w:cs="Arial"/>
                <w:color w:val="000000" w:themeColor="text1"/>
                <w:szCs w:val="18"/>
                <w:lang w:eastAsia="ko-KR"/>
              </w:rPr>
              <w:t>2 or 3</w:t>
            </w:r>
          </w:p>
          <w:p w14:paraId="501B03ED" w14:textId="77777777" w:rsidR="001A6E8E" w:rsidRDefault="001A6E8E" w:rsidP="00A32863">
            <w:pPr>
              <w:pStyle w:val="TAL"/>
              <w:rPr>
                <w:rFonts w:eastAsia="Malgun Gothic" w:cs="Arial"/>
                <w:color w:val="000000" w:themeColor="text1"/>
                <w:szCs w:val="18"/>
                <w:lang w:eastAsia="ko-KR"/>
              </w:rPr>
            </w:pPr>
            <w:r>
              <w:rPr>
                <w:rFonts w:eastAsia="Malgun Gothic" w:cs="Arial"/>
                <w:color w:val="000000" w:themeColor="text1"/>
                <w:szCs w:val="18"/>
                <w:lang w:eastAsia="ko-KR"/>
              </w:rPr>
              <w:t>Component 3 candidate values: {1,2,3,</w:t>
            </w:r>
            <w:r>
              <w:rPr>
                <w:rFonts w:eastAsia="Malgun Gothic" w:cs="Arial"/>
                <w:color w:val="FF0000"/>
                <w:szCs w:val="18"/>
                <w:lang w:eastAsia="ko-KR"/>
              </w:rPr>
              <w:t>5,10,20,40</w:t>
            </w:r>
            <w:r>
              <w:rPr>
                <w:rFonts w:eastAsia="Malgun Gothic" w:cs="Arial"/>
                <w:color w:val="000000" w:themeColor="text1"/>
                <w:szCs w:val="18"/>
                <w:lang w:eastAsia="ko-KR"/>
              </w:rPr>
              <w:t xml:space="preserve"> </w:t>
            </w:r>
            <w:r>
              <w:rPr>
                <w:rFonts w:eastAsia="Malgun Gothic" w:cs="Arial"/>
                <w:strike/>
                <w:color w:val="FF0000"/>
                <w:szCs w:val="18"/>
                <w:lang w:eastAsia="ko-KR"/>
              </w:rPr>
              <w:t>FFS more</w:t>
            </w:r>
            <w:r>
              <w:rPr>
                <w:rFonts w:eastAsia="Malgun Gothic" w:cs="Arial"/>
                <w:color w:val="000000" w:themeColor="text1"/>
                <w:szCs w:val="18"/>
                <w:lang w:eastAsia="ko-KR"/>
              </w:rPr>
              <w:t>}</w:t>
            </w:r>
          </w:p>
          <w:p w14:paraId="377285CC" w14:textId="77777777" w:rsidR="001A6E8E" w:rsidRDefault="001A6E8E" w:rsidP="00A32863">
            <w:pPr>
              <w:pStyle w:val="TAL"/>
              <w:rPr>
                <w:rFonts w:eastAsia="Malgun Gothic" w:cs="Arial"/>
                <w:color w:val="000000" w:themeColor="text1"/>
                <w:szCs w:val="18"/>
                <w:lang w:eastAsia="ko-KR"/>
              </w:rPr>
            </w:pPr>
          </w:p>
          <w:p w14:paraId="3F83BB3A" w14:textId="77777777" w:rsidR="001A6E8E" w:rsidRDefault="001A6E8E" w:rsidP="00A32863">
            <w:pPr>
              <w:pStyle w:val="TAL"/>
              <w:rPr>
                <w:rFonts w:eastAsia="Malgun Gothic" w:cs="Arial"/>
                <w:color w:val="000000" w:themeColor="text1"/>
                <w:szCs w:val="18"/>
                <w:lang w:eastAsia="ko-KR"/>
              </w:rPr>
            </w:pPr>
            <w:r>
              <w:rPr>
                <w:rFonts w:eastAsia="Malgun Gothic" w:cs="Arial"/>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3BB26AED" w14:textId="77777777" w:rsidR="001A6E8E" w:rsidRDefault="001A6E8E" w:rsidP="00A32863">
            <w:pPr>
              <w:pStyle w:val="TAL"/>
              <w:rPr>
                <w:rFonts w:eastAsia="Malgun Gothic" w:cs="Arial"/>
                <w:color w:val="000000" w:themeColor="text1"/>
                <w:szCs w:val="18"/>
                <w:lang w:eastAsia="ko-KR"/>
              </w:rPr>
            </w:pPr>
          </w:p>
          <w:p w14:paraId="46BCCB2E" w14:textId="77777777" w:rsidR="001A6E8E" w:rsidRDefault="001A6E8E" w:rsidP="00A32863">
            <w:pPr>
              <w:pStyle w:val="TAL"/>
              <w:rPr>
                <w:rFonts w:eastAsia="Malgun Gothic" w:cs="Arial"/>
                <w:color w:val="000000" w:themeColor="text1"/>
                <w:szCs w:val="18"/>
                <w:lang w:eastAsia="ko-KR"/>
              </w:rPr>
            </w:pPr>
            <w:r>
              <w:rPr>
                <w:rFonts w:eastAsia="Malgun Gothic" w:cs="Arial"/>
                <w:color w:val="000000" w:themeColor="text1"/>
                <w:szCs w:val="18"/>
                <w:lang w:eastAsia="ko-KR"/>
              </w:rPr>
              <w:t>Note: for component 3, each unique pair of overlaps is counted as one.</w:t>
            </w:r>
          </w:p>
          <w:p w14:paraId="53CB8FAF" w14:textId="77777777" w:rsidR="001A6E8E" w:rsidRDefault="001A6E8E" w:rsidP="00A32863">
            <w:pPr>
              <w:pStyle w:val="TAL"/>
              <w:rPr>
                <w:rFonts w:eastAsia="Malgun Gothic" w:cs="Arial"/>
                <w:color w:val="000000" w:themeColor="text1"/>
                <w:szCs w:val="18"/>
                <w:lang w:eastAsia="ko-KR"/>
              </w:rPr>
            </w:pPr>
          </w:p>
          <w:p w14:paraId="2897A86D" w14:textId="5ABA03E7" w:rsidR="001A6E8E" w:rsidRPr="001A3B10" w:rsidRDefault="001A6E8E" w:rsidP="001A3B10">
            <w:pPr>
              <w:pStyle w:val="TAL"/>
              <w:rPr>
                <w:rFonts w:eastAsia="Malgun Gothic" w:cs="Arial"/>
                <w:color w:val="FF0000"/>
                <w:szCs w:val="18"/>
                <w:lang w:eastAsia="ko-KR"/>
              </w:rPr>
            </w:pPr>
            <w:r>
              <w:rPr>
                <w:rFonts w:eastAsia="Malgun Gothic" w:cs="Arial"/>
                <w:color w:val="FF0000"/>
                <w:szCs w:val="18"/>
                <w:lang w:eastAsia="ko-KR"/>
              </w:rPr>
              <w:t>Note: This FG does not include supporting Two QCL-TypeD in time-domain overlapping CORESETs in FR2.</w:t>
            </w:r>
          </w:p>
        </w:tc>
        <w:tc>
          <w:tcPr>
            <w:tcW w:w="0" w:type="auto"/>
            <w:shd w:val="clear" w:color="auto" w:fill="auto"/>
          </w:tcPr>
          <w:p w14:paraId="5D25211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888FA49" w14:textId="77777777" w:rsidR="001A6E8E" w:rsidRDefault="001A6E8E" w:rsidP="001A6E8E">
      <w:pPr>
        <w:pStyle w:val="maintext"/>
        <w:ind w:firstLineChars="90" w:firstLine="180"/>
        <w:rPr>
          <w:rFonts w:ascii="Calibri" w:hAnsi="Calibri" w:cs="Arial"/>
          <w:color w:val="000000"/>
        </w:rPr>
      </w:pPr>
    </w:p>
    <w:p w14:paraId="49F69624" w14:textId="77777777" w:rsidR="001A6E8E" w:rsidRDefault="001A6E8E" w:rsidP="001A6E8E">
      <w:pPr>
        <w:pStyle w:val="Heading1"/>
        <w:numPr>
          <w:ilvl w:val="1"/>
          <w:numId w:val="12"/>
        </w:numPr>
        <w:jc w:val="both"/>
        <w:rPr>
          <w:color w:val="000000"/>
        </w:rPr>
      </w:pPr>
      <w:r>
        <w:rPr>
          <w:color w:val="000000"/>
        </w:rPr>
        <w:t>Issue 14: FG 23-2-1a</w:t>
      </w:r>
    </w:p>
    <w:p w14:paraId="2DB4E82F" w14:textId="77777777" w:rsidR="001A6E8E" w:rsidRDefault="001A6E8E" w:rsidP="001A6E8E">
      <w:pPr>
        <w:pStyle w:val="maintext"/>
        <w:ind w:firstLineChars="90" w:firstLine="180"/>
        <w:rPr>
          <w:rFonts w:ascii="Calibri" w:hAnsi="Calibri" w:cs="Arial"/>
        </w:rPr>
      </w:pPr>
    </w:p>
    <w:p w14:paraId="103C2892" w14:textId="537E7B34"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6EED262E"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48"/>
        <w:gridCol w:w="1987"/>
        <w:gridCol w:w="10018"/>
        <w:gridCol w:w="675"/>
        <w:gridCol w:w="527"/>
        <w:gridCol w:w="222"/>
        <w:gridCol w:w="2620"/>
        <w:gridCol w:w="774"/>
        <w:gridCol w:w="467"/>
        <w:gridCol w:w="467"/>
        <w:gridCol w:w="467"/>
        <w:gridCol w:w="222"/>
        <w:gridCol w:w="1867"/>
      </w:tblGrid>
      <w:tr w:rsidR="001A6E8E" w14:paraId="09A870BC" w14:textId="77777777" w:rsidTr="00A32863">
        <w:tc>
          <w:tcPr>
            <w:tcW w:w="0" w:type="auto"/>
            <w:shd w:val="clear" w:color="auto" w:fill="auto"/>
          </w:tcPr>
          <w:p w14:paraId="1ADE94F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23. NR_FeMIMO</w:t>
            </w:r>
          </w:p>
        </w:tc>
        <w:tc>
          <w:tcPr>
            <w:tcW w:w="0" w:type="auto"/>
            <w:shd w:val="clear" w:color="auto" w:fill="auto"/>
          </w:tcPr>
          <w:p w14:paraId="6804C07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23-2-1a</w:t>
            </w:r>
          </w:p>
        </w:tc>
        <w:tc>
          <w:tcPr>
            <w:tcW w:w="0" w:type="auto"/>
            <w:shd w:val="clear" w:color="auto" w:fill="auto"/>
          </w:tcPr>
          <w:p w14:paraId="19593435"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Monitoring of individual candidates </w:t>
            </w:r>
          </w:p>
        </w:tc>
        <w:tc>
          <w:tcPr>
            <w:tcW w:w="0" w:type="auto"/>
            <w:shd w:val="clear" w:color="auto" w:fill="auto"/>
          </w:tcPr>
          <w:p w14:paraId="0E34A2F5"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shd w:val="clear" w:color="auto" w:fill="auto"/>
          </w:tcPr>
          <w:p w14:paraId="145C5258" w14:textId="77777777" w:rsidR="001A6E8E" w:rsidRDefault="001A6E8E" w:rsidP="00A32863">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23-2-1</w:t>
            </w:r>
            <w:r>
              <w:rPr>
                <w:rFonts w:ascii="Arial" w:hAnsi="Arial" w:cs="Arial"/>
                <w:strike/>
                <w:color w:val="FF0000"/>
                <w:sz w:val="18"/>
                <w:szCs w:val="18"/>
              </w:rPr>
              <w:t>]</w:t>
            </w:r>
          </w:p>
        </w:tc>
        <w:tc>
          <w:tcPr>
            <w:tcW w:w="0" w:type="auto"/>
            <w:shd w:val="clear" w:color="auto" w:fill="auto"/>
          </w:tcPr>
          <w:p w14:paraId="34CFBC6E"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07CA639"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69019F8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Monitoring of individual candidates is not supported</w:t>
            </w:r>
          </w:p>
        </w:tc>
        <w:tc>
          <w:tcPr>
            <w:tcW w:w="0" w:type="auto"/>
            <w:shd w:val="clear" w:color="auto" w:fill="auto"/>
          </w:tcPr>
          <w:p w14:paraId="7E51576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1192089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A5F84E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3051845"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580E0E4"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3C404BC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B164086" w14:textId="77777777" w:rsidR="001A6E8E" w:rsidRDefault="001A6E8E" w:rsidP="001A6E8E">
      <w:pPr>
        <w:pStyle w:val="maintext"/>
        <w:ind w:firstLineChars="90" w:firstLine="180"/>
        <w:rPr>
          <w:rFonts w:ascii="Calibri" w:hAnsi="Calibri" w:cs="Arial"/>
          <w:color w:val="000000"/>
        </w:rPr>
      </w:pPr>
    </w:p>
    <w:p w14:paraId="7FB64957" w14:textId="77777777" w:rsidR="001A6E8E" w:rsidRDefault="001A6E8E" w:rsidP="001A6E8E">
      <w:pPr>
        <w:pStyle w:val="Heading1"/>
        <w:numPr>
          <w:ilvl w:val="1"/>
          <w:numId w:val="12"/>
        </w:numPr>
        <w:jc w:val="both"/>
        <w:rPr>
          <w:color w:val="000000"/>
        </w:rPr>
      </w:pPr>
      <w:r>
        <w:rPr>
          <w:color w:val="000000"/>
        </w:rPr>
        <w:t>Issue 15: FG 23-2-2</w:t>
      </w:r>
    </w:p>
    <w:p w14:paraId="20EA5929" w14:textId="77777777" w:rsidR="001A6E8E" w:rsidRDefault="001A6E8E" w:rsidP="001A6E8E">
      <w:pPr>
        <w:pStyle w:val="maintext"/>
        <w:ind w:firstLineChars="90" w:firstLine="180"/>
        <w:rPr>
          <w:rFonts w:ascii="Calibri" w:hAnsi="Calibri" w:cs="Arial"/>
        </w:rPr>
      </w:pPr>
    </w:p>
    <w:p w14:paraId="596B34C9" w14:textId="0A7FB999"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00D4FA62"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93"/>
        <w:gridCol w:w="2967"/>
        <w:gridCol w:w="8047"/>
        <w:gridCol w:w="593"/>
        <w:gridCol w:w="527"/>
        <w:gridCol w:w="222"/>
        <w:gridCol w:w="3562"/>
        <w:gridCol w:w="764"/>
        <w:gridCol w:w="467"/>
        <w:gridCol w:w="727"/>
        <w:gridCol w:w="467"/>
        <w:gridCol w:w="222"/>
        <w:gridCol w:w="1811"/>
      </w:tblGrid>
      <w:tr w:rsidR="001A6E8E" w14:paraId="243AC9CA" w14:textId="77777777" w:rsidTr="00A32863">
        <w:tc>
          <w:tcPr>
            <w:tcW w:w="0" w:type="auto"/>
            <w:shd w:val="clear" w:color="auto" w:fill="auto"/>
          </w:tcPr>
          <w:p w14:paraId="059642A5"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70875A8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23-2-2</w:t>
            </w:r>
          </w:p>
        </w:tc>
        <w:tc>
          <w:tcPr>
            <w:tcW w:w="0" w:type="auto"/>
            <w:shd w:val="clear" w:color="auto" w:fill="auto"/>
          </w:tcPr>
          <w:p w14:paraId="13A8E74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Two QCL TypeD for CORESET monitoring in PDCCH repetition</w:t>
            </w:r>
          </w:p>
        </w:tc>
        <w:tc>
          <w:tcPr>
            <w:tcW w:w="0" w:type="auto"/>
            <w:shd w:val="clear" w:color="auto" w:fill="auto"/>
          </w:tcPr>
          <w:p w14:paraId="73DDF35F" w14:textId="74196BF5" w:rsidR="001A6E8E" w:rsidRPr="001A3B10" w:rsidRDefault="001A6E8E" w:rsidP="001A3B10">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color w:val="000000" w:themeColor="text1"/>
                <w:sz w:val="18"/>
                <w:szCs w:val="18"/>
                <w:lang w:eastAsia="ko-KR"/>
              </w:rPr>
              <w:t xml:space="preserve">Support of determining two QCL-TypeD for time-domain overlapping CORESETs in the same CC or for intra-band CA when UE is configured with PDCCH repetition </w:t>
            </w:r>
            <w:r>
              <w:rPr>
                <w:rFonts w:eastAsia="Malgun Gothic" w:cs="Arial"/>
                <w:strike/>
                <w:color w:val="FF0000"/>
                <w:sz w:val="18"/>
                <w:szCs w:val="18"/>
                <w:lang w:eastAsia="ko-KR"/>
              </w:rPr>
              <w:t>[with non-SFN TDM and/or FDM sheme]</w:t>
            </w:r>
          </w:p>
        </w:tc>
        <w:tc>
          <w:tcPr>
            <w:tcW w:w="0" w:type="auto"/>
            <w:shd w:val="clear" w:color="auto" w:fill="auto"/>
          </w:tcPr>
          <w:p w14:paraId="24CE69C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23-2-1</w:t>
            </w:r>
          </w:p>
        </w:tc>
        <w:tc>
          <w:tcPr>
            <w:tcW w:w="0" w:type="auto"/>
            <w:shd w:val="clear" w:color="auto" w:fill="auto"/>
          </w:tcPr>
          <w:p w14:paraId="1DBD41F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0098D443"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0213C9E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Two QCL TypeD for CORESET monitoring in PDCCH repetition is not supported</w:t>
            </w:r>
          </w:p>
        </w:tc>
        <w:tc>
          <w:tcPr>
            <w:tcW w:w="0" w:type="auto"/>
            <w:shd w:val="clear" w:color="auto" w:fill="auto"/>
          </w:tcPr>
          <w:p w14:paraId="4C35B2A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4312BEA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12947C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FR2 only</w:t>
            </w:r>
          </w:p>
        </w:tc>
        <w:tc>
          <w:tcPr>
            <w:tcW w:w="0" w:type="auto"/>
            <w:shd w:val="clear" w:color="auto" w:fill="auto"/>
          </w:tcPr>
          <w:p w14:paraId="67B2F308"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7226906"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5E23F35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405A0CE" w14:textId="77777777" w:rsidR="001A6E8E" w:rsidRDefault="001A6E8E" w:rsidP="001A6E8E">
      <w:pPr>
        <w:pStyle w:val="maintext"/>
        <w:ind w:firstLineChars="90" w:firstLine="180"/>
        <w:rPr>
          <w:rFonts w:ascii="Calibri" w:hAnsi="Calibri" w:cs="Arial"/>
          <w:color w:val="000000"/>
          <w:lang w:val="en-US"/>
        </w:rPr>
      </w:pPr>
    </w:p>
    <w:p w14:paraId="46F6FA65" w14:textId="77777777" w:rsidR="001A6E8E" w:rsidRDefault="001A6E8E" w:rsidP="001A6E8E">
      <w:pPr>
        <w:pStyle w:val="Heading1"/>
        <w:numPr>
          <w:ilvl w:val="1"/>
          <w:numId w:val="12"/>
        </w:numPr>
        <w:jc w:val="both"/>
        <w:rPr>
          <w:color w:val="000000"/>
        </w:rPr>
      </w:pPr>
      <w:r>
        <w:rPr>
          <w:color w:val="000000"/>
        </w:rPr>
        <w:t>Issue 16: FG 23-2-4</w:t>
      </w:r>
    </w:p>
    <w:p w14:paraId="2D758881" w14:textId="77777777" w:rsidR="001A6E8E" w:rsidRDefault="001A6E8E" w:rsidP="001A6E8E">
      <w:pPr>
        <w:pStyle w:val="maintext"/>
        <w:ind w:firstLineChars="90" w:firstLine="180"/>
        <w:rPr>
          <w:rFonts w:ascii="Calibri" w:hAnsi="Calibri" w:cs="Arial"/>
        </w:rPr>
      </w:pPr>
    </w:p>
    <w:p w14:paraId="11029A3A" w14:textId="34FB82AF"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2BE362FC"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73"/>
        <w:gridCol w:w="3260"/>
        <w:gridCol w:w="3555"/>
        <w:gridCol w:w="779"/>
        <w:gridCol w:w="577"/>
        <w:gridCol w:w="222"/>
        <w:gridCol w:w="3751"/>
        <w:gridCol w:w="600"/>
        <w:gridCol w:w="467"/>
        <w:gridCol w:w="467"/>
        <w:gridCol w:w="467"/>
        <w:gridCol w:w="4611"/>
        <w:gridCol w:w="1664"/>
      </w:tblGrid>
      <w:tr w:rsidR="001A6E8E" w14:paraId="30F24F13" w14:textId="77777777" w:rsidTr="00A32863">
        <w:tc>
          <w:tcPr>
            <w:tcW w:w="0" w:type="auto"/>
            <w:shd w:val="clear" w:color="auto" w:fill="auto"/>
          </w:tcPr>
          <w:p w14:paraId="4D593510"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23. NR_FeMIMO</w:t>
            </w:r>
          </w:p>
        </w:tc>
        <w:tc>
          <w:tcPr>
            <w:tcW w:w="0" w:type="auto"/>
            <w:shd w:val="clear" w:color="auto" w:fill="auto"/>
          </w:tcPr>
          <w:p w14:paraId="725586A5"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23-2-4</w:t>
            </w:r>
          </w:p>
        </w:tc>
        <w:tc>
          <w:tcPr>
            <w:tcW w:w="0" w:type="auto"/>
            <w:shd w:val="clear" w:color="auto" w:fill="auto"/>
          </w:tcPr>
          <w:p w14:paraId="561B4DFE"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Simultaneous configuration of PDCCH repetition and multi-DCI based multi-TRP</w:t>
            </w:r>
          </w:p>
        </w:tc>
        <w:tc>
          <w:tcPr>
            <w:tcW w:w="0" w:type="auto"/>
            <w:shd w:val="clear" w:color="auto" w:fill="auto"/>
          </w:tcPr>
          <w:p w14:paraId="708BF265"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simultaneous configuration of PDCCH repetition and </w:t>
            </w:r>
            <w:r>
              <w:rPr>
                <w:rFonts w:ascii="Arial" w:eastAsia="Gulim" w:hAnsi="Arial" w:cs="Arial"/>
                <w:color w:val="000000" w:themeColor="text1"/>
                <w:sz w:val="18"/>
                <w:szCs w:val="18"/>
              </w:rPr>
              <w:t>multi-DCI based multi-TRP</w:t>
            </w:r>
          </w:p>
        </w:tc>
        <w:tc>
          <w:tcPr>
            <w:tcW w:w="0" w:type="auto"/>
            <w:shd w:val="clear" w:color="auto" w:fill="auto"/>
          </w:tcPr>
          <w:p w14:paraId="43DF06D3"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23-2-1, 16-2a</w:t>
            </w:r>
          </w:p>
        </w:tc>
        <w:tc>
          <w:tcPr>
            <w:tcW w:w="0" w:type="auto"/>
            <w:shd w:val="clear" w:color="auto" w:fill="auto"/>
          </w:tcPr>
          <w:p w14:paraId="5E15A97D"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 Yes</w:t>
            </w:r>
          </w:p>
        </w:tc>
        <w:tc>
          <w:tcPr>
            <w:tcW w:w="0" w:type="auto"/>
            <w:shd w:val="clear" w:color="auto" w:fill="auto"/>
          </w:tcPr>
          <w:p w14:paraId="0013FC47"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19C1D76F"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Simultaneous configuration of PDCCH repetition and multi-DCI based multi-TRP is not supported</w:t>
            </w:r>
          </w:p>
        </w:tc>
        <w:tc>
          <w:tcPr>
            <w:tcW w:w="0" w:type="auto"/>
            <w:shd w:val="clear" w:color="auto" w:fill="auto"/>
          </w:tcPr>
          <w:p w14:paraId="3C72742C"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Per FS</w:t>
            </w:r>
          </w:p>
        </w:tc>
        <w:tc>
          <w:tcPr>
            <w:tcW w:w="0" w:type="auto"/>
            <w:shd w:val="clear" w:color="auto" w:fill="auto"/>
          </w:tcPr>
          <w:p w14:paraId="0DDFA1FC"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n/a</w:t>
            </w:r>
          </w:p>
        </w:tc>
        <w:tc>
          <w:tcPr>
            <w:tcW w:w="0" w:type="auto"/>
            <w:shd w:val="clear" w:color="auto" w:fill="auto"/>
          </w:tcPr>
          <w:p w14:paraId="5755F452"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n/a</w:t>
            </w:r>
          </w:p>
        </w:tc>
        <w:tc>
          <w:tcPr>
            <w:tcW w:w="0" w:type="auto"/>
            <w:shd w:val="clear" w:color="auto" w:fill="auto"/>
          </w:tcPr>
          <w:p w14:paraId="178ADB56"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n/a</w:t>
            </w:r>
          </w:p>
        </w:tc>
        <w:tc>
          <w:tcPr>
            <w:tcW w:w="0" w:type="auto"/>
            <w:shd w:val="clear" w:color="auto" w:fill="auto"/>
          </w:tcPr>
          <w:p w14:paraId="450D3B26"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FF0000"/>
                <w:sz w:val="18"/>
                <w:szCs w:val="18"/>
              </w:rPr>
              <w:t>Note: Two linked PDCCH candidates are not expected to be associated with different CORESETPoolIndex values</w:t>
            </w:r>
          </w:p>
        </w:tc>
        <w:tc>
          <w:tcPr>
            <w:tcW w:w="0" w:type="auto"/>
            <w:shd w:val="clear" w:color="auto" w:fill="auto"/>
          </w:tcPr>
          <w:p w14:paraId="27A2F088" w14:textId="77777777" w:rsidR="001A6E8E" w:rsidRDefault="001A6E8E" w:rsidP="00A32863">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Optional with capability signalling</w:t>
            </w:r>
          </w:p>
        </w:tc>
      </w:tr>
    </w:tbl>
    <w:p w14:paraId="4975688B" w14:textId="77777777" w:rsidR="001A6E8E" w:rsidRDefault="001A6E8E" w:rsidP="001A6E8E">
      <w:pPr>
        <w:pStyle w:val="maintext"/>
        <w:ind w:firstLineChars="90" w:firstLine="180"/>
        <w:rPr>
          <w:rFonts w:ascii="Calibri" w:hAnsi="Calibri" w:cs="Arial"/>
          <w:color w:val="000000"/>
        </w:rPr>
      </w:pPr>
    </w:p>
    <w:p w14:paraId="383886BF" w14:textId="77777777" w:rsidR="001A6E8E" w:rsidRDefault="001A6E8E" w:rsidP="001A6E8E">
      <w:pPr>
        <w:pStyle w:val="Heading1"/>
        <w:numPr>
          <w:ilvl w:val="1"/>
          <w:numId w:val="12"/>
        </w:numPr>
        <w:jc w:val="both"/>
        <w:rPr>
          <w:color w:val="000000"/>
        </w:rPr>
      </w:pPr>
      <w:r>
        <w:rPr>
          <w:color w:val="000000"/>
        </w:rPr>
        <w:t>Issue 17: FG 23-3-1</w:t>
      </w:r>
    </w:p>
    <w:p w14:paraId="7B6002BF" w14:textId="77777777" w:rsidR="001A6E8E" w:rsidRDefault="001A6E8E" w:rsidP="001A6E8E">
      <w:pPr>
        <w:pStyle w:val="maintext"/>
        <w:ind w:firstLineChars="90" w:firstLine="180"/>
        <w:rPr>
          <w:rFonts w:ascii="Calibri" w:hAnsi="Calibri" w:cs="Arial"/>
        </w:rPr>
      </w:pPr>
    </w:p>
    <w:p w14:paraId="2D565432" w14:textId="4A990FA0"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w:t>
      </w:r>
      <w:r w:rsidR="001A6E8E">
        <w:rPr>
          <w:rFonts w:ascii="Calibri" w:hAnsi="Calibri" w:cs="Arial"/>
          <w:b/>
        </w:rPr>
        <w:t>Adopt the following changes highlighted in chromatic fonts, while keeping the yellow highlighting, if any, as shown</w:t>
      </w:r>
    </w:p>
    <w:p w14:paraId="63E8D0E9"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16"/>
        <w:gridCol w:w="2928"/>
        <w:gridCol w:w="3985"/>
        <w:gridCol w:w="776"/>
        <w:gridCol w:w="527"/>
        <w:gridCol w:w="222"/>
        <w:gridCol w:w="3759"/>
        <w:gridCol w:w="627"/>
        <w:gridCol w:w="467"/>
        <w:gridCol w:w="467"/>
        <w:gridCol w:w="467"/>
        <w:gridCol w:w="4120"/>
        <w:gridCol w:w="1981"/>
      </w:tblGrid>
      <w:tr w:rsidR="001A6E8E" w14:paraId="39CBE48E" w14:textId="77777777" w:rsidTr="00A32863">
        <w:tc>
          <w:tcPr>
            <w:tcW w:w="0" w:type="auto"/>
            <w:shd w:val="clear" w:color="auto" w:fill="auto"/>
          </w:tcPr>
          <w:p w14:paraId="75A3772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B1FCED8"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23-3-1</w:t>
            </w:r>
          </w:p>
        </w:tc>
        <w:tc>
          <w:tcPr>
            <w:tcW w:w="0" w:type="auto"/>
            <w:shd w:val="clear" w:color="auto" w:fill="auto"/>
          </w:tcPr>
          <w:p w14:paraId="2E4EF1B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Multi-TRP PUSCH repetition (type A) -codebook based </w:t>
            </w:r>
          </w:p>
        </w:tc>
        <w:tc>
          <w:tcPr>
            <w:tcW w:w="0" w:type="auto"/>
            <w:shd w:val="clear" w:color="auto" w:fill="auto"/>
          </w:tcPr>
          <w:p w14:paraId="259AAFC7"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multi-TRP PUSCH repetition (based on PUSCH repetition type A)</w:t>
            </w:r>
          </w:p>
          <w:p w14:paraId="3A5619AB"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14238DB0"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32FF673D"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3. Support of two SRS resource sets with usage set to 'codebook'</w:t>
            </w:r>
          </w:p>
          <w:p w14:paraId="0B2861E2"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4. Supported number of SRS resources in one SRS resource set</w:t>
            </w:r>
          </w:p>
          <w:p w14:paraId="273FE2F6"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58F2B242" w14:textId="77777777" w:rsidR="001A6E8E" w:rsidRDefault="001A6E8E" w:rsidP="00A32863">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FF0000"/>
                <w:sz w:val="18"/>
                <w:szCs w:val="18"/>
              </w:rPr>
              <w:t xml:space="preserve"> 2-14</w:t>
            </w:r>
          </w:p>
        </w:tc>
        <w:tc>
          <w:tcPr>
            <w:tcW w:w="0" w:type="auto"/>
            <w:shd w:val="clear" w:color="auto" w:fill="auto"/>
          </w:tcPr>
          <w:p w14:paraId="71AD855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8E11BA5"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5EEE55E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PUSCH repetition (type A) is not supported for codebook based</w:t>
            </w:r>
          </w:p>
        </w:tc>
        <w:tc>
          <w:tcPr>
            <w:tcW w:w="0" w:type="auto"/>
            <w:shd w:val="clear" w:color="auto" w:fill="auto"/>
          </w:tcPr>
          <w:p w14:paraId="7861FA9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per FS</w:t>
            </w:r>
          </w:p>
        </w:tc>
        <w:tc>
          <w:tcPr>
            <w:tcW w:w="0" w:type="auto"/>
            <w:shd w:val="clear" w:color="auto" w:fill="auto"/>
          </w:tcPr>
          <w:p w14:paraId="61D69EB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19386B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3A3986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D183A2A" w14:textId="77777777" w:rsidR="001A6E8E" w:rsidRDefault="001A6E8E" w:rsidP="00A32863">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Component 4 candidate values: {1,2 </w:t>
            </w:r>
            <w:r>
              <w:rPr>
                <w:rFonts w:ascii="Arial" w:hAnsi="Arial" w:cs="Arial"/>
                <w:strike/>
                <w:color w:val="FF0000"/>
                <w:sz w:val="18"/>
                <w:szCs w:val="18"/>
              </w:rPr>
              <w:t>[</w:t>
            </w:r>
            <w:r>
              <w:rPr>
                <w:rFonts w:ascii="Arial" w:hAnsi="Arial" w:cs="Arial"/>
                <w:color w:val="000000" w:themeColor="text1"/>
                <w:sz w:val="18"/>
                <w:szCs w:val="18"/>
              </w:rPr>
              <w:t>,4</w:t>
            </w:r>
            <w:r>
              <w:rPr>
                <w:rFonts w:ascii="Arial" w:hAnsi="Arial" w:cs="Arial"/>
                <w:strike/>
                <w:color w:val="FF0000"/>
                <w:sz w:val="18"/>
                <w:szCs w:val="18"/>
              </w:rPr>
              <w:t>]</w:t>
            </w:r>
            <w:r>
              <w:rPr>
                <w:rFonts w:ascii="Arial" w:hAnsi="Arial" w:cs="Arial"/>
                <w:color w:val="000000" w:themeColor="text1"/>
                <w:sz w:val="18"/>
                <w:szCs w:val="18"/>
              </w:rPr>
              <w:t>}</w:t>
            </w:r>
          </w:p>
          <w:p w14:paraId="33C30C29" w14:textId="77777777" w:rsidR="001A3B10" w:rsidRDefault="001A3B10" w:rsidP="00A32863">
            <w:pPr>
              <w:pStyle w:val="maintext"/>
              <w:ind w:firstLineChars="0" w:firstLine="0"/>
              <w:jc w:val="left"/>
              <w:rPr>
                <w:rFonts w:ascii="Arial" w:hAnsi="Arial" w:cs="Arial"/>
                <w:color w:val="000000" w:themeColor="text1"/>
                <w:sz w:val="18"/>
                <w:szCs w:val="18"/>
              </w:rPr>
            </w:pPr>
          </w:p>
          <w:p w14:paraId="0619BE26" w14:textId="523B2C53" w:rsidR="001A3B10" w:rsidRDefault="001A3B10" w:rsidP="00A32863">
            <w:pPr>
              <w:pStyle w:val="maintext"/>
              <w:ind w:firstLineChars="0" w:firstLine="0"/>
              <w:jc w:val="left"/>
              <w:rPr>
                <w:rFonts w:ascii="Arial" w:hAnsi="Arial" w:cs="Arial"/>
                <w:sz w:val="18"/>
                <w:szCs w:val="18"/>
              </w:rPr>
            </w:pPr>
            <w:r w:rsidRPr="001A3B10">
              <w:rPr>
                <w:rFonts w:ascii="Arial" w:hAnsi="Arial" w:cs="Arial"/>
                <w:color w:val="FF0000"/>
                <w:sz w:val="18"/>
                <w:szCs w:val="18"/>
              </w:rPr>
              <w:t>Note: If value 4 is reported for component 3, UE also reports value 4 in FG 16-5c.</w:t>
            </w:r>
          </w:p>
        </w:tc>
        <w:tc>
          <w:tcPr>
            <w:tcW w:w="0" w:type="auto"/>
            <w:shd w:val="clear" w:color="auto" w:fill="auto"/>
          </w:tcPr>
          <w:p w14:paraId="24A06EE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CDFAD83" w14:textId="77777777" w:rsidR="001A6E8E" w:rsidRDefault="001A6E8E" w:rsidP="001A6E8E">
      <w:pPr>
        <w:pStyle w:val="maintext"/>
        <w:ind w:firstLineChars="90" w:firstLine="180"/>
        <w:rPr>
          <w:rFonts w:ascii="Calibri" w:hAnsi="Calibri" w:cs="Arial"/>
          <w:color w:val="000000"/>
        </w:rPr>
      </w:pPr>
    </w:p>
    <w:p w14:paraId="0C105050" w14:textId="72C6AFFB" w:rsidR="001A6E8E" w:rsidRDefault="001A6E8E" w:rsidP="001A6E8E">
      <w:pPr>
        <w:pStyle w:val="Heading1"/>
        <w:numPr>
          <w:ilvl w:val="1"/>
          <w:numId w:val="12"/>
        </w:numPr>
        <w:jc w:val="both"/>
        <w:rPr>
          <w:color w:val="000000"/>
        </w:rPr>
      </w:pPr>
      <w:r>
        <w:rPr>
          <w:color w:val="000000"/>
        </w:rPr>
        <w:t>Issue 18</w:t>
      </w:r>
    </w:p>
    <w:p w14:paraId="3F0E8A59" w14:textId="05FA6A25" w:rsidR="001A6E8E" w:rsidRDefault="001A3B10" w:rsidP="001A3B10">
      <w:pPr>
        <w:pStyle w:val="maintext"/>
        <w:ind w:firstLineChars="90" w:firstLine="180"/>
        <w:rPr>
          <w:rFonts w:ascii="Calibri" w:hAnsi="Calibri" w:cs="Arial"/>
          <w:color w:val="000000"/>
        </w:rPr>
      </w:pPr>
      <w:r>
        <w:rPr>
          <w:rFonts w:ascii="Calibri" w:hAnsi="Calibri" w:cs="Arial"/>
        </w:rPr>
        <w:t xml:space="preserve">Void </w:t>
      </w:r>
    </w:p>
    <w:p w14:paraId="2BDE4330" w14:textId="4E4BA230" w:rsidR="001A6E8E" w:rsidRDefault="001A6E8E" w:rsidP="001A6E8E">
      <w:pPr>
        <w:pStyle w:val="Heading1"/>
        <w:numPr>
          <w:ilvl w:val="1"/>
          <w:numId w:val="12"/>
        </w:numPr>
        <w:jc w:val="both"/>
        <w:rPr>
          <w:color w:val="000000"/>
        </w:rPr>
      </w:pPr>
      <w:r>
        <w:rPr>
          <w:color w:val="000000"/>
        </w:rPr>
        <w:t>Issue 19</w:t>
      </w:r>
    </w:p>
    <w:p w14:paraId="6DDED349" w14:textId="459200AF" w:rsidR="001A6E8E" w:rsidRDefault="00B27CCE" w:rsidP="001A6E8E">
      <w:pPr>
        <w:pStyle w:val="maintext"/>
        <w:ind w:firstLineChars="90" w:firstLine="180"/>
        <w:rPr>
          <w:rFonts w:ascii="Calibri" w:hAnsi="Calibri" w:cs="Arial"/>
        </w:rPr>
      </w:pPr>
      <w:r>
        <w:rPr>
          <w:rFonts w:ascii="Calibri" w:hAnsi="Calibri" w:cs="Arial"/>
        </w:rPr>
        <w:t xml:space="preserve">Void </w:t>
      </w:r>
    </w:p>
    <w:p w14:paraId="028F2F12" w14:textId="77777777" w:rsidR="001A6E8E" w:rsidRDefault="001A6E8E" w:rsidP="001A6E8E">
      <w:pPr>
        <w:pStyle w:val="Heading1"/>
        <w:numPr>
          <w:ilvl w:val="1"/>
          <w:numId w:val="12"/>
        </w:numPr>
        <w:jc w:val="both"/>
        <w:rPr>
          <w:color w:val="000000"/>
        </w:rPr>
      </w:pPr>
      <w:r>
        <w:rPr>
          <w:color w:val="000000"/>
        </w:rPr>
        <w:lastRenderedPageBreak/>
        <w:t>Issue 20: FG 23-3-1g</w:t>
      </w:r>
    </w:p>
    <w:p w14:paraId="019503E2" w14:textId="77777777" w:rsidR="001A6E8E" w:rsidRDefault="001A6E8E" w:rsidP="001A6E8E">
      <w:pPr>
        <w:pStyle w:val="maintext"/>
        <w:ind w:firstLineChars="90" w:firstLine="180"/>
        <w:rPr>
          <w:rFonts w:ascii="Calibri" w:hAnsi="Calibri" w:cs="Arial"/>
        </w:rPr>
      </w:pPr>
    </w:p>
    <w:p w14:paraId="4CC29D30" w14:textId="2D5F3DA5"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61151B18"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64"/>
        <w:gridCol w:w="1747"/>
        <w:gridCol w:w="7724"/>
        <w:gridCol w:w="1184"/>
        <w:gridCol w:w="527"/>
        <w:gridCol w:w="222"/>
        <w:gridCol w:w="4498"/>
        <w:gridCol w:w="809"/>
        <w:gridCol w:w="467"/>
        <w:gridCol w:w="467"/>
        <w:gridCol w:w="467"/>
        <w:gridCol w:w="222"/>
        <w:gridCol w:w="1950"/>
      </w:tblGrid>
      <w:tr w:rsidR="001A6E8E" w14:paraId="73F1C790" w14:textId="77777777" w:rsidTr="00A32863">
        <w:tc>
          <w:tcPr>
            <w:tcW w:w="0" w:type="auto"/>
            <w:shd w:val="clear" w:color="auto" w:fill="auto"/>
          </w:tcPr>
          <w:p w14:paraId="01BD592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581253E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23-3-1g</w:t>
            </w:r>
          </w:p>
        </w:tc>
        <w:tc>
          <w:tcPr>
            <w:tcW w:w="0" w:type="auto"/>
            <w:shd w:val="clear" w:color="auto" w:fill="auto"/>
          </w:tcPr>
          <w:p w14:paraId="5228E4B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CG PUSCH transmission</w:t>
            </w:r>
          </w:p>
        </w:tc>
        <w:tc>
          <w:tcPr>
            <w:tcW w:w="0" w:type="auto"/>
            <w:shd w:val="clear" w:color="auto" w:fill="auto"/>
          </w:tcPr>
          <w:p w14:paraId="05DB0245"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Support of CG PUSCH transmission towards M-TRPs using a single CG configuration (Use same beam mapping principals as dynamic grant PUSCH repetition scheme.) </w:t>
            </w:r>
          </w:p>
        </w:tc>
        <w:tc>
          <w:tcPr>
            <w:tcW w:w="0" w:type="auto"/>
            <w:shd w:val="clear" w:color="auto" w:fill="auto"/>
          </w:tcPr>
          <w:p w14:paraId="3DF2D6F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23-3-1</w:t>
            </w:r>
            <w:r>
              <w:rPr>
                <w:rFonts w:ascii="Arial" w:hAnsi="Arial" w:cs="Arial"/>
                <w:strike/>
                <w:color w:val="FF0000"/>
                <w:sz w:val="18"/>
                <w:szCs w:val="18"/>
              </w:rPr>
              <w:t>-1</w:t>
            </w:r>
            <w:r>
              <w:rPr>
                <w:rFonts w:ascii="Arial" w:hAnsi="Arial" w:cs="Arial"/>
                <w:color w:val="000000" w:themeColor="text1"/>
                <w:sz w:val="18"/>
                <w:szCs w:val="18"/>
              </w:rPr>
              <w:t xml:space="preserve"> or 23-3-1-2</w:t>
            </w:r>
          </w:p>
        </w:tc>
        <w:tc>
          <w:tcPr>
            <w:tcW w:w="0" w:type="auto"/>
            <w:shd w:val="clear" w:color="auto" w:fill="auto"/>
          </w:tcPr>
          <w:p w14:paraId="282DFA5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06EA3E1E"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635DBC3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CG PUSCH transmission towards M-TRPs using a single CG configuration is not supported</w:t>
            </w:r>
          </w:p>
        </w:tc>
        <w:tc>
          <w:tcPr>
            <w:tcW w:w="0" w:type="auto"/>
            <w:shd w:val="clear" w:color="auto" w:fill="auto"/>
          </w:tcPr>
          <w:p w14:paraId="1E09A5F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733048A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E60CFD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3115CF8"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C2859FA"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4310BB6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signalling</w:t>
            </w:r>
          </w:p>
        </w:tc>
      </w:tr>
    </w:tbl>
    <w:p w14:paraId="70ECF60E" w14:textId="77777777" w:rsidR="001A6E8E" w:rsidRDefault="001A6E8E" w:rsidP="001A6E8E">
      <w:pPr>
        <w:pStyle w:val="maintext"/>
        <w:ind w:firstLineChars="90" w:firstLine="180"/>
        <w:rPr>
          <w:rFonts w:ascii="Calibri" w:hAnsi="Calibri" w:cs="Arial"/>
          <w:color w:val="000000"/>
        </w:rPr>
      </w:pPr>
    </w:p>
    <w:p w14:paraId="4DA86382" w14:textId="77777777" w:rsidR="001A6E8E" w:rsidRDefault="001A6E8E" w:rsidP="001A6E8E">
      <w:pPr>
        <w:pStyle w:val="Heading1"/>
        <w:numPr>
          <w:ilvl w:val="1"/>
          <w:numId w:val="12"/>
        </w:numPr>
        <w:jc w:val="both"/>
        <w:rPr>
          <w:color w:val="000000"/>
        </w:rPr>
      </w:pPr>
      <w:r>
        <w:rPr>
          <w:color w:val="000000"/>
        </w:rPr>
        <w:t>Issue 21: FG 23-3-1-1</w:t>
      </w:r>
    </w:p>
    <w:p w14:paraId="68C784B5" w14:textId="77777777" w:rsidR="001A6E8E" w:rsidRDefault="001A6E8E" w:rsidP="001A6E8E">
      <w:pPr>
        <w:pStyle w:val="maintext"/>
        <w:ind w:firstLineChars="90" w:firstLine="180"/>
        <w:rPr>
          <w:rFonts w:ascii="Calibri" w:hAnsi="Calibri" w:cs="Arial"/>
        </w:rPr>
      </w:pPr>
    </w:p>
    <w:p w14:paraId="493B1468" w14:textId="6385A44A"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7A8AAEE6"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742"/>
        <w:gridCol w:w="2194"/>
        <w:gridCol w:w="5030"/>
        <w:gridCol w:w="790"/>
        <w:gridCol w:w="527"/>
        <w:gridCol w:w="222"/>
        <w:gridCol w:w="3764"/>
        <w:gridCol w:w="882"/>
        <w:gridCol w:w="447"/>
        <w:gridCol w:w="447"/>
        <w:gridCol w:w="447"/>
        <w:gridCol w:w="2419"/>
        <w:gridCol w:w="2025"/>
      </w:tblGrid>
      <w:tr w:rsidR="001A6E8E" w14:paraId="4793F6B0" w14:textId="77777777" w:rsidTr="00A32863">
        <w:tc>
          <w:tcPr>
            <w:tcW w:w="0" w:type="auto"/>
            <w:shd w:val="clear" w:color="auto" w:fill="auto"/>
          </w:tcPr>
          <w:p w14:paraId="35649495"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6EA4E8AD"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23-3-1-1 -codebook based </w:t>
            </w:r>
          </w:p>
        </w:tc>
        <w:tc>
          <w:tcPr>
            <w:tcW w:w="0" w:type="auto"/>
            <w:shd w:val="clear" w:color="auto" w:fill="auto"/>
          </w:tcPr>
          <w:p w14:paraId="477F18CD"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PUSCH repetition (type B)</w:t>
            </w:r>
          </w:p>
        </w:tc>
        <w:tc>
          <w:tcPr>
            <w:tcW w:w="0" w:type="auto"/>
            <w:shd w:val="clear" w:color="auto" w:fill="auto"/>
          </w:tcPr>
          <w:p w14:paraId="71E7564C"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xml:space="preserve">1. Support of multi-TRP PUSCH repetition (based on PUSCH repetition type B) for codebook based </w:t>
            </w:r>
          </w:p>
          <w:p w14:paraId="52E69C0B"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73FD2457"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51680F59"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Support of two SRS resource sets with usage set to ‘codebook’</w:t>
            </w:r>
          </w:p>
          <w:p w14:paraId="202198F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3. Supported number of SRS resources in one SRS resource set</w:t>
            </w:r>
          </w:p>
        </w:tc>
        <w:tc>
          <w:tcPr>
            <w:tcW w:w="0" w:type="auto"/>
            <w:shd w:val="clear" w:color="auto" w:fill="auto"/>
          </w:tcPr>
          <w:p w14:paraId="43F6B23F"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FF0000"/>
                <w:sz w:val="18"/>
                <w:szCs w:val="18"/>
              </w:rPr>
              <w:t>2-14, 11-5</w:t>
            </w:r>
          </w:p>
        </w:tc>
        <w:tc>
          <w:tcPr>
            <w:tcW w:w="0" w:type="auto"/>
            <w:shd w:val="clear" w:color="auto" w:fill="auto"/>
          </w:tcPr>
          <w:p w14:paraId="6A20E54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0B092FE3"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7A7ECF6F"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Codebook based multi-TRP PUSCH repetition (type B) is not supported</w:t>
            </w:r>
          </w:p>
        </w:tc>
        <w:tc>
          <w:tcPr>
            <w:tcW w:w="0" w:type="auto"/>
            <w:shd w:val="clear" w:color="auto" w:fill="auto"/>
          </w:tcPr>
          <w:p w14:paraId="6DE8C97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Per FSPC</w:t>
            </w:r>
          </w:p>
        </w:tc>
        <w:tc>
          <w:tcPr>
            <w:tcW w:w="0" w:type="auto"/>
            <w:shd w:val="clear" w:color="auto" w:fill="auto"/>
          </w:tcPr>
          <w:p w14:paraId="1685A2B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1FBF064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7E61223D"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6F6B8AC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Component 3 candidate values: {1,2</w:t>
            </w:r>
            <w:r>
              <w:rPr>
                <w:rFonts w:ascii="Arial" w:hAnsi="Arial" w:cs="Arial"/>
                <w:strike/>
                <w:color w:val="FF0000"/>
                <w:sz w:val="18"/>
                <w:szCs w:val="18"/>
              </w:rPr>
              <w:t>[</w:t>
            </w:r>
            <w:r w:rsidRPr="00B27CCE">
              <w:rPr>
                <w:rFonts w:ascii="Arial" w:hAnsi="Arial" w:cs="Arial"/>
                <w:color w:val="000000" w:themeColor="text1"/>
                <w:sz w:val="18"/>
                <w:szCs w:val="18"/>
              </w:rPr>
              <w:t>,4</w:t>
            </w:r>
            <w:r>
              <w:rPr>
                <w:rFonts w:ascii="Arial" w:hAnsi="Arial" w:cs="Arial"/>
                <w:strike/>
                <w:color w:val="FF0000"/>
                <w:sz w:val="18"/>
                <w:szCs w:val="18"/>
              </w:rPr>
              <w:t>]</w:t>
            </w:r>
            <w:r>
              <w:rPr>
                <w:rFonts w:ascii="Arial" w:hAnsi="Arial" w:cs="Arial"/>
                <w:color w:val="000000" w:themeColor="text1"/>
                <w:sz w:val="18"/>
                <w:szCs w:val="18"/>
              </w:rPr>
              <w:t>}</w:t>
            </w:r>
          </w:p>
        </w:tc>
        <w:tc>
          <w:tcPr>
            <w:tcW w:w="0" w:type="auto"/>
            <w:shd w:val="clear" w:color="auto" w:fill="auto"/>
          </w:tcPr>
          <w:p w14:paraId="0BB8B211"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2D9028DE" w14:textId="77777777" w:rsidR="001A6E8E" w:rsidRDefault="001A6E8E" w:rsidP="001A6E8E">
      <w:pPr>
        <w:pStyle w:val="maintext"/>
        <w:ind w:firstLineChars="90" w:firstLine="180"/>
        <w:rPr>
          <w:rFonts w:ascii="Calibri" w:hAnsi="Calibri" w:cs="Arial"/>
          <w:color w:val="000000"/>
          <w:lang w:val="en-US"/>
        </w:rPr>
      </w:pPr>
    </w:p>
    <w:p w14:paraId="0E7CA465" w14:textId="77777777" w:rsidR="001A6E8E" w:rsidRDefault="001A6E8E" w:rsidP="001A6E8E">
      <w:pPr>
        <w:pStyle w:val="Heading1"/>
        <w:numPr>
          <w:ilvl w:val="1"/>
          <w:numId w:val="12"/>
        </w:numPr>
        <w:jc w:val="both"/>
        <w:rPr>
          <w:color w:val="000000"/>
        </w:rPr>
      </w:pPr>
      <w:r>
        <w:rPr>
          <w:color w:val="000000"/>
        </w:rPr>
        <w:t>Issue 22: FG 23-3-1-3</w:t>
      </w:r>
    </w:p>
    <w:p w14:paraId="552CF914" w14:textId="77777777" w:rsidR="001A6E8E" w:rsidRDefault="001A6E8E" w:rsidP="001A6E8E">
      <w:pPr>
        <w:pStyle w:val="maintext"/>
        <w:ind w:firstLineChars="90" w:firstLine="180"/>
        <w:rPr>
          <w:rFonts w:ascii="Calibri" w:hAnsi="Calibri" w:cs="Arial"/>
        </w:rPr>
      </w:pPr>
    </w:p>
    <w:p w14:paraId="395C5E5D" w14:textId="41457363"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279CF76B"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701"/>
        <w:gridCol w:w="3154"/>
        <w:gridCol w:w="5188"/>
        <w:gridCol w:w="775"/>
        <w:gridCol w:w="527"/>
        <w:gridCol w:w="222"/>
        <w:gridCol w:w="3807"/>
        <w:gridCol w:w="873"/>
        <w:gridCol w:w="447"/>
        <w:gridCol w:w="447"/>
        <w:gridCol w:w="447"/>
        <w:gridCol w:w="2383"/>
        <w:gridCol w:w="1974"/>
      </w:tblGrid>
      <w:tr w:rsidR="001A6E8E" w14:paraId="51E27F91" w14:textId="77777777" w:rsidTr="00A32863">
        <w:tc>
          <w:tcPr>
            <w:tcW w:w="0" w:type="auto"/>
            <w:shd w:val="clear" w:color="auto" w:fill="auto"/>
          </w:tcPr>
          <w:p w14:paraId="4BCC915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01F0D62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23-3-1-3</w:t>
            </w:r>
          </w:p>
        </w:tc>
        <w:tc>
          <w:tcPr>
            <w:tcW w:w="0" w:type="auto"/>
            <w:shd w:val="clear" w:color="auto" w:fill="auto"/>
          </w:tcPr>
          <w:p w14:paraId="0F537ED1"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PUSCH repetition (type B) – non-codebook based</w:t>
            </w:r>
          </w:p>
        </w:tc>
        <w:tc>
          <w:tcPr>
            <w:tcW w:w="0" w:type="auto"/>
            <w:shd w:val="clear" w:color="auto" w:fill="auto"/>
          </w:tcPr>
          <w:p w14:paraId="1134CEB4"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multi-TRP PUSCH repetition (based on PUSCH repetition type B) for non-codebook based</w:t>
            </w:r>
          </w:p>
          <w:p w14:paraId="31EA9167"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0ED8F73C"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349171F8" w14:textId="77777777" w:rsidR="001A6E8E" w:rsidRDefault="001A6E8E" w:rsidP="00A32863">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2. support of two SRS resource sets with usage set to ‘nonCodebook’</w:t>
            </w:r>
          </w:p>
          <w:p w14:paraId="4ACE0146" w14:textId="77777777" w:rsidR="001A6E8E" w:rsidRDefault="001A6E8E" w:rsidP="00A32863">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3. supported number of SRS resources in one SRS resource set</w:t>
            </w:r>
          </w:p>
          <w:p w14:paraId="5C13AD86"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79F4D860" w14:textId="669DA419" w:rsidR="001A6E8E" w:rsidRDefault="001A6E8E" w:rsidP="00A32863">
            <w:pPr>
              <w:pStyle w:val="maintext"/>
              <w:ind w:firstLineChars="0" w:firstLine="0"/>
              <w:jc w:val="left"/>
              <w:rPr>
                <w:rFonts w:ascii="Arial" w:hAnsi="Arial" w:cs="Arial"/>
                <w:sz w:val="18"/>
                <w:szCs w:val="18"/>
              </w:rPr>
            </w:pPr>
            <w:r>
              <w:rPr>
                <w:rFonts w:ascii="Arial" w:hAnsi="Arial" w:cs="Arial"/>
                <w:color w:val="FF0000"/>
                <w:sz w:val="18"/>
                <w:szCs w:val="18"/>
              </w:rPr>
              <w:t>2-1</w:t>
            </w:r>
            <w:r w:rsidR="00B27CCE">
              <w:rPr>
                <w:rFonts w:ascii="Arial" w:hAnsi="Arial" w:cs="Arial"/>
                <w:color w:val="FF0000"/>
                <w:sz w:val="18"/>
                <w:szCs w:val="18"/>
              </w:rPr>
              <w:t>5</w:t>
            </w:r>
            <w:r>
              <w:rPr>
                <w:rFonts w:ascii="Arial" w:hAnsi="Arial" w:cs="Arial"/>
                <w:color w:val="FF0000"/>
                <w:sz w:val="18"/>
                <w:szCs w:val="18"/>
              </w:rPr>
              <w:t>, 11-5</w:t>
            </w:r>
          </w:p>
        </w:tc>
        <w:tc>
          <w:tcPr>
            <w:tcW w:w="0" w:type="auto"/>
            <w:shd w:val="clear" w:color="auto" w:fill="auto"/>
          </w:tcPr>
          <w:p w14:paraId="411DCDE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F7076C6"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088966B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Non-codebook based multi-TRP PUSCH repetition (type B) is not supported</w:t>
            </w:r>
          </w:p>
        </w:tc>
        <w:tc>
          <w:tcPr>
            <w:tcW w:w="0" w:type="auto"/>
            <w:shd w:val="clear" w:color="auto" w:fill="auto"/>
          </w:tcPr>
          <w:p w14:paraId="1A35693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Per FSPC</w:t>
            </w:r>
          </w:p>
        </w:tc>
        <w:tc>
          <w:tcPr>
            <w:tcW w:w="0" w:type="auto"/>
            <w:shd w:val="clear" w:color="auto" w:fill="auto"/>
          </w:tcPr>
          <w:p w14:paraId="0E11754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4ECD4E5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3543D4E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064C2FBD"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Component 3 candidate values: {1,2,3,4}</w:t>
            </w:r>
          </w:p>
        </w:tc>
        <w:tc>
          <w:tcPr>
            <w:tcW w:w="0" w:type="auto"/>
            <w:shd w:val="clear" w:color="auto" w:fill="auto"/>
          </w:tcPr>
          <w:p w14:paraId="33D01C8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E34377A" w14:textId="77777777" w:rsidR="001A6E8E" w:rsidRDefault="001A6E8E" w:rsidP="001A6E8E">
      <w:pPr>
        <w:pStyle w:val="maintext"/>
        <w:ind w:firstLineChars="90" w:firstLine="180"/>
        <w:rPr>
          <w:rFonts w:ascii="Calibri" w:hAnsi="Calibri" w:cs="Arial"/>
          <w:color w:val="000000"/>
        </w:rPr>
      </w:pPr>
    </w:p>
    <w:p w14:paraId="0440EF4F" w14:textId="77777777" w:rsidR="001A6E8E" w:rsidRDefault="001A6E8E" w:rsidP="001A6E8E">
      <w:pPr>
        <w:pStyle w:val="Heading1"/>
        <w:numPr>
          <w:ilvl w:val="1"/>
          <w:numId w:val="12"/>
        </w:numPr>
        <w:jc w:val="both"/>
        <w:rPr>
          <w:color w:val="000000"/>
        </w:rPr>
      </w:pPr>
      <w:r>
        <w:rPr>
          <w:color w:val="000000"/>
        </w:rPr>
        <w:t>Issue 23: FG 23-3-2</w:t>
      </w:r>
    </w:p>
    <w:p w14:paraId="2DBD91FB" w14:textId="77777777" w:rsidR="001A6E8E" w:rsidRDefault="001A6E8E" w:rsidP="001A6E8E">
      <w:pPr>
        <w:pStyle w:val="maintext"/>
        <w:ind w:firstLineChars="90" w:firstLine="180"/>
        <w:rPr>
          <w:rFonts w:ascii="Calibri" w:hAnsi="Calibri" w:cs="Arial"/>
        </w:rPr>
      </w:pPr>
    </w:p>
    <w:p w14:paraId="5C96194E" w14:textId="662B05FE" w:rsidR="001A6E8E" w:rsidRDefault="00FA450C"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Adopt </w:t>
      </w:r>
      <w:r w:rsidR="001A6E8E">
        <w:rPr>
          <w:rFonts w:ascii="Calibri" w:hAnsi="Calibri" w:cs="Arial"/>
          <w:b/>
        </w:rPr>
        <w:t>the following changes highlighted in chromatic fonts, while keeping the yellow highlighting, if any, as shown</w:t>
      </w:r>
    </w:p>
    <w:p w14:paraId="0555BE59"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13"/>
        <w:gridCol w:w="2651"/>
        <w:gridCol w:w="4937"/>
        <w:gridCol w:w="556"/>
        <w:gridCol w:w="527"/>
        <w:gridCol w:w="222"/>
        <w:gridCol w:w="3347"/>
        <w:gridCol w:w="790"/>
        <w:gridCol w:w="467"/>
        <w:gridCol w:w="467"/>
        <w:gridCol w:w="467"/>
        <w:gridCol w:w="3944"/>
        <w:gridCol w:w="1959"/>
      </w:tblGrid>
      <w:tr w:rsidR="001A6E8E" w14:paraId="26F8D78E" w14:textId="77777777" w:rsidTr="00A32863">
        <w:tc>
          <w:tcPr>
            <w:tcW w:w="0" w:type="auto"/>
            <w:shd w:val="clear" w:color="auto" w:fill="auto"/>
          </w:tcPr>
          <w:p w14:paraId="45741D38"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23. NR_FeMIMO</w:t>
            </w:r>
          </w:p>
        </w:tc>
        <w:tc>
          <w:tcPr>
            <w:tcW w:w="0" w:type="auto"/>
            <w:shd w:val="clear" w:color="auto" w:fill="auto"/>
          </w:tcPr>
          <w:p w14:paraId="1291D2B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23-3-2</w:t>
            </w:r>
          </w:p>
        </w:tc>
        <w:tc>
          <w:tcPr>
            <w:tcW w:w="0" w:type="auto"/>
            <w:shd w:val="clear" w:color="auto" w:fill="auto"/>
          </w:tcPr>
          <w:p w14:paraId="7F4DD3D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 scheme 1 (inter-slot)</w:t>
            </w:r>
          </w:p>
        </w:tc>
        <w:tc>
          <w:tcPr>
            <w:tcW w:w="0" w:type="auto"/>
            <w:shd w:val="clear" w:color="auto" w:fill="auto"/>
          </w:tcPr>
          <w:p w14:paraId="67C456F0"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PUCCH repetition scheme 1 (inter-slot repetition)</w:t>
            </w:r>
          </w:p>
          <w:p w14:paraId="724816D1"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52A043C4"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69548926" w14:textId="77777777" w:rsidR="001A6E8E" w:rsidRDefault="001A6E8E" w:rsidP="00A32863">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Support of up to two PUCCH power control parameter sets/spatial relation info per PUCCH resource</w:t>
            </w:r>
          </w:p>
          <w:p w14:paraId="6B1E5390" w14:textId="77777777" w:rsidR="001A6E8E" w:rsidRDefault="001A6E8E" w:rsidP="00A32863">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3. Supported PUCCH formats for this scheme</w:t>
            </w:r>
          </w:p>
          <w:p w14:paraId="0578B693"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0300D13D" w14:textId="77777777" w:rsidR="001A6E8E" w:rsidRDefault="001A6E8E" w:rsidP="00A32863">
            <w:pPr>
              <w:pStyle w:val="maintext"/>
              <w:ind w:firstLineChars="0" w:firstLine="0"/>
              <w:jc w:val="left"/>
              <w:rPr>
                <w:rFonts w:ascii="Arial" w:hAnsi="Arial" w:cs="Arial"/>
                <w:sz w:val="18"/>
                <w:szCs w:val="18"/>
              </w:rPr>
            </w:pPr>
            <w:r>
              <w:rPr>
                <w:rFonts w:ascii="Arial" w:hAnsi="Arial" w:cs="Arial"/>
                <w:strike/>
                <w:color w:val="FF0000"/>
                <w:sz w:val="18"/>
                <w:szCs w:val="18"/>
              </w:rPr>
              <w:t xml:space="preserve">FFS </w:t>
            </w:r>
          </w:p>
        </w:tc>
        <w:tc>
          <w:tcPr>
            <w:tcW w:w="0" w:type="auto"/>
            <w:shd w:val="clear" w:color="auto" w:fill="auto"/>
          </w:tcPr>
          <w:p w14:paraId="5167CE9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66DC1B1"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0BAC625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PUCCH repetition scheme 1 (inter-slot repetition) is not supported</w:t>
            </w:r>
          </w:p>
        </w:tc>
        <w:tc>
          <w:tcPr>
            <w:tcW w:w="0" w:type="auto"/>
            <w:shd w:val="clear" w:color="auto" w:fill="auto"/>
          </w:tcPr>
          <w:p w14:paraId="6F448E0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340A4D48"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A43A4C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015A6D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9AF18B8" w14:textId="77777777" w:rsidR="001A6E8E" w:rsidRDefault="001A6E8E" w:rsidP="00A32863">
            <w:pPr>
              <w:pStyle w:val="TAL"/>
              <w:rPr>
                <w:rFonts w:cs="Arial"/>
                <w:color w:val="FF0000"/>
                <w:szCs w:val="18"/>
              </w:rPr>
            </w:pPr>
            <w:r>
              <w:rPr>
                <w:rFonts w:cs="Arial"/>
                <w:color w:val="FF0000"/>
                <w:szCs w:val="18"/>
              </w:rPr>
              <w:t>Component 3 candidate values: {PF0/2, PF1/3/4, PF0-4}</w:t>
            </w:r>
          </w:p>
          <w:p w14:paraId="0D5419AC" w14:textId="77777777" w:rsidR="001A6E8E" w:rsidRDefault="001A6E8E" w:rsidP="00A32863">
            <w:pPr>
              <w:pStyle w:val="TAL"/>
              <w:rPr>
                <w:rFonts w:cs="Arial"/>
                <w:color w:val="000000" w:themeColor="text1"/>
                <w:szCs w:val="18"/>
              </w:rPr>
            </w:pPr>
          </w:p>
          <w:p w14:paraId="6E699241" w14:textId="77777777" w:rsidR="001A6E8E" w:rsidRDefault="001A6E8E" w:rsidP="00A32863">
            <w:pPr>
              <w:pStyle w:val="TAL"/>
              <w:rPr>
                <w:rFonts w:cs="Arial"/>
                <w:color w:val="000000" w:themeColor="text1"/>
                <w:szCs w:val="18"/>
              </w:rPr>
            </w:pPr>
            <w:r>
              <w:rPr>
                <w:rFonts w:cs="Arial"/>
                <w:color w:val="000000" w:themeColor="text1"/>
                <w:szCs w:val="18"/>
              </w:rPr>
              <w:t xml:space="preserve">Note: power control parameter sets </w:t>
            </w:r>
            <w:r>
              <w:rPr>
                <w:rFonts w:cs="Arial"/>
                <w:color w:val="FF0000"/>
                <w:szCs w:val="18"/>
              </w:rPr>
              <w:t xml:space="preserve">(w/o spatial relation info) </w:t>
            </w:r>
            <w:r>
              <w:rPr>
                <w:rFonts w:cs="Arial"/>
                <w:color w:val="000000" w:themeColor="text1"/>
                <w:szCs w:val="18"/>
              </w:rPr>
              <w:t>only apply to FR1</w:t>
            </w:r>
          </w:p>
          <w:p w14:paraId="631CBF59" w14:textId="77777777" w:rsidR="001A6E8E" w:rsidRDefault="001A6E8E" w:rsidP="00A32863">
            <w:pPr>
              <w:pStyle w:val="TAL"/>
              <w:rPr>
                <w:rFonts w:cs="Arial"/>
                <w:color w:val="000000" w:themeColor="text1"/>
                <w:szCs w:val="18"/>
              </w:rPr>
            </w:pPr>
          </w:p>
          <w:p w14:paraId="60E59D5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Note: spatial relation info only applies to FR2</w:t>
            </w:r>
          </w:p>
        </w:tc>
        <w:tc>
          <w:tcPr>
            <w:tcW w:w="0" w:type="auto"/>
            <w:shd w:val="clear" w:color="auto" w:fill="auto"/>
          </w:tcPr>
          <w:p w14:paraId="63D2BF11"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7065F94" w14:textId="77777777" w:rsidR="001A6E8E" w:rsidRDefault="001A6E8E" w:rsidP="001A6E8E">
      <w:pPr>
        <w:pStyle w:val="maintext"/>
        <w:ind w:firstLineChars="90" w:firstLine="180"/>
        <w:rPr>
          <w:rFonts w:ascii="Calibri" w:hAnsi="Calibri" w:cs="Arial"/>
          <w:color w:val="000000"/>
        </w:rPr>
      </w:pPr>
    </w:p>
    <w:p w14:paraId="5A8D8F8C" w14:textId="6FB012DC" w:rsidR="001A6E8E" w:rsidRDefault="001A6E8E" w:rsidP="001A6E8E">
      <w:pPr>
        <w:pStyle w:val="Heading1"/>
        <w:numPr>
          <w:ilvl w:val="1"/>
          <w:numId w:val="12"/>
        </w:numPr>
        <w:jc w:val="both"/>
        <w:rPr>
          <w:color w:val="000000"/>
        </w:rPr>
      </w:pPr>
      <w:r>
        <w:rPr>
          <w:color w:val="000000"/>
        </w:rPr>
        <w:t>Issue 24</w:t>
      </w:r>
    </w:p>
    <w:p w14:paraId="046D7D40" w14:textId="40C20E6C" w:rsidR="001A6E8E" w:rsidRDefault="00B27CCE" w:rsidP="001A6E8E">
      <w:pPr>
        <w:pStyle w:val="maintext"/>
        <w:ind w:firstLineChars="90" w:firstLine="180"/>
        <w:rPr>
          <w:rFonts w:ascii="Calibri" w:hAnsi="Calibri" w:cs="Arial"/>
          <w:color w:val="000000"/>
        </w:rPr>
      </w:pPr>
      <w:r>
        <w:rPr>
          <w:rFonts w:ascii="Calibri" w:hAnsi="Calibri" w:cs="Arial"/>
          <w:color w:val="000000"/>
        </w:rPr>
        <w:t xml:space="preserve">Void </w:t>
      </w:r>
    </w:p>
    <w:p w14:paraId="776AC15C" w14:textId="77777777" w:rsidR="001A6E8E" w:rsidRDefault="001A6E8E" w:rsidP="001A6E8E">
      <w:pPr>
        <w:pStyle w:val="Heading1"/>
        <w:numPr>
          <w:ilvl w:val="1"/>
          <w:numId w:val="12"/>
        </w:numPr>
        <w:jc w:val="both"/>
        <w:rPr>
          <w:color w:val="000000"/>
        </w:rPr>
      </w:pPr>
      <w:r>
        <w:rPr>
          <w:color w:val="000000"/>
        </w:rPr>
        <w:t>Issue 25</w:t>
      </w:r>
    </w:p>
    <w:p w14:paraId="5588E0B4" w14:textId="77777777" w:rsidR="001A6E8E" w:rsidRDefault="001A6E8E" w:rsidP="001A6E8E">
      <w:pPr>
        <w:pStyle w:val="maintext"/>
        <w:ind w:firstLineChars="90" w:firstLine="180"/>
        <w:rPr>
          <w:rFonts w:ascii="Calibri" w:hAnsi="Calibri" w:cs="Arial"/>
          <w:color w:val="000000"/>
        </w:rPr>
      </w:pPr>
      <w:r>
        <w:rPr>
          <w:rFonts w:ascii="Calibri" w:hAnsi="Calibri" w:cs="Arial"/>
          <w:color w:val="000000"/>
        </w:rPr>
        <w:t xml:space="preserve">Void </w:t>
      </w:r>
    </w:p>
    <w:p w14:paraId="7F214403" w14:textId="5537F05F" w:rsidR="001A6E8E" w:rsidRDefault="001A6E8E" w:rsidP="001A6E8E">
      <w:pPr>
        <w:pStyle w:val="Heading1"/>
        <w:numPr>
          <w:ilvl w:val="1"/>
          <w:numId w:val="12"/>
        </w:numPr>
        <w:jc w:val="both"/>
        <w:rPr>
          <w:color w:val="000000"/>
        </w:rPr>
      </w:pPr>
      <w:r>
        <w:rPr>
          <w:color w:val="000000"/>
        </w:rPr>
        <w:t>Issue 26</w:t>
      </w:r>
    </w:p>
    <w:p w14:paraId="27750324" w14:textId="39177D8A" w:rsidR="001A6E8E" w:rsidRDefault="00B27CCE" w:rsidP="001A6E8E">
      <w:pPr>
        <w:pStyle w:val="maintext"/>
        <w:ind w:firstLineChars="90" w:firstLine="180"/>
        <w:rPr>
          <w:rFonts w:ascii="Calibri" w:hAnsi="Calibri" w:cs="Arial"/>
          <w:color w:val="000000"/>
        </w:rPr>
      </w:pPr>
      <w:r>
        <w:rPr>
          <w:rFonts w:ascii="Calibri" w:hAnsi="Calibri" w:cs="Arial"/>
          <w:color w:val="000000"/>
        </w:rPr>
        <w:t xml:space="preserve">Void </w:t>
      </w:r>
    </w:p>
    <w:p w14:paraId="4F064595" w14:textId="1F8D2B30" w:rsidR="001A6E8E" w:rsidRDefault="001A6E8E" w:rsidP="001A6E8E">
      <w:pPr>
        <w:pStyle w:val="Heading1"/>
        <w:numPr>
          <w:ilvl w:val="1"/>
          <w:numId w:val="12"/>
        </w:numPr>
        <w:jc w:val="both"/>
        <w:rPr>
          <w:color w:val="000000"/>
        </w:rPr>
      </w:pPr>
      <w:r>
        <w:rPr>
          <w:color w:val="000000"/>
        </w:rPr>
        <w:t>Issue 27</w:t>
      </w:r>
    </w:p>
    <w:p w14:paraId="0C1E54CA" w14:textId="6F40AF2C" w:rsidR="001A6E8E" w:rsidRPr="00CC24AF" w:rsidRDefault="00B27CCE" w:rsidP="00B27CCE">
      <w:pPr>
        <w:pStyle w:val="maintext"/>
        <w:ind w:firstLineChars="90" w:firstLine="180"/>
        <w:rPr>
          <w:rFonts w:ascii="Calibri" w:hAnsi="Calibri" w:cs="Arial"/>
          <w:color w:val="000000"/>
          <w:lang w:val="en-US"/>
        </w:rPr>
      </w:pPr>
      <w:r>
        <w:rPr>
          <w:rFonts w:ascii="Calibri" w:hAnsi="Calibri" w:cs="Arial"/>
        </w:rPr>
        <w:t xml:space="preserve">Void </w:t>
      </w:r>
    </w:p>
    <w:p w14:paraId="02A77EA9" w14:textId="68A3BD7F" w:rsidR="001A6E8E" w:rsidRDefault="001A6E8E" w:rsidP="001A6E8E">
      <w:pPr>
        <w:pStyle w:val="Heading1"/>
        <w:numPr>
          <w:ilvl w:val="1"/>
          <w:numId w:val="12"/>
        </w:numPr>
        <w:jc w:val="both"/>
        <w:rPr>
          <w:color w:val="000000"/>
        </w:rPr>
      </w:pPr>
      <w:r>
        <w:rPr>
          <w:color w:val="000000"/>
        </w:rPr>
        <w:t>Issue 28</w:t>
      </w:r>
    </w:p>
    <w:p w14:paraId="5D41EEFC" w14:textId="0BD650A1" w:rsidR="001A6E8E" w:rsidRDefault="00B27CCE" w:rsidP="001A6E8E">
      <w:pPr>
        <w:pStyle w:val="maintext"/>
        <w:ind w:firstLineChars="90" w:firstLine="180"/>
        <w:rPr>
          <w:rFonts w:ascii="Calibri" w:hAnsi="Calibri" w:cs="Arial"/>
        </w:rPr>
      </w:pPr>
      <w:r>
        <w:rPr>
          <w:rFonts w:ascii="Calibri" w:hAnsi="Calibri" w:cs="Arial"/>
        </w:rPr>
        <w:t xml:space="preserve">Void </w:t>
      </w:r>
    </w:p>
    <w:p w14:paraId="603320A2" w14:textId="66D2A31A" w:rsidR="001A6E8E" w:rsidRDefault="001A6E8E" w:rsidP="001A6E8E">
      <w:pPr>
        <w:pStyle w:val="Heading1"/>
        <w:numPr>
          <w:ilvl w:val="1"/>
          <w:numId w:val="12"/>
        </w:numPr>
        <w:jc w:val="both"/>
        <w:rPr>
          <w:color w:val="000000"/>
        </w:rPr>
      </w:pPr>
      <w:r>
        <w:rPr>
          <w:color w:val="000000"/>
        </w:rPr>
        <w:t>Issue 29</w:t>
      </w:r>
    </w:p>
    <w:p w14:paraId="4C05F603" w14:textId="5CC0ADA6" w:rsidR="001A6E8E" w:rsidRDefault="00B27CCE" w:rsidP="001A6E8E">
      <w:pPr>
        <w:pStyle w:val="maintext"/>
        <w:ind w:firstLineChars="90" w:firstLine="180"/>
        <w:rPr>
          <w:rFonts w:ascii="Calibri" w:hAnsi="Calibri" w:cs="Arial"/>
          <w:color w:val="000000"/>
        </w:rPr>
      </w:pPr>
      <w:r>
        <w:rPr>
          <w:rFonts w:ascii="Calibri" w:hAnsi="Calibri" w:cs="Arial"/>
        </w:rPr>
        <w:t xml:space="preserve">Void </w:t>
      </w:r>
    </w:p>
    <w:p w14:paraId="1BBBA131" w14:textId="1624F967" w:rsidR="001A6E8E" w:rsidRDefault="001A6E8E" w:rsidP="001A6E8E">
      <w:pPr>
        <w:pStyle w:val="Heading1"/>
        <w:numPr>
          <w:ilvl w:val="1"/>
          <w:numId w:val="12"/>
        </w:numPr>
        <w:jc w:val="both"/>
        <w:rPr>
          <w:color w:val="000000"/>
        </w:rPr>
      </w:pPr>
      <w:r>
        <w:rPr>
          <w:color w:val="000000"/>
        </w:rPr>
        <w:t>Issue 30</w:t>
      </w:r>
    </w:p>
    <w:p w14:paraId="6C37E1D7" w14:textId="5F756029" w:rsidR="001A6E8E" w:rsidRDefault="00B27CCE" w:rsidP="001A6E8E">
      <w:pPr>
        <w:pStyle w:val="maintext"/>
        <w:ind w:firstLineChars="90" w:firstLine="180"/>
        <w:rPr>
          <w:rFonts w:ascii="Calibri" w:hAnsi="Calibri" w:cs="Arial"/>
          <w:color w:val="000000"/>
          <w:lang w:val="en-US"/>
        </w:rPr>
      </w:pPr>
      <w:r>
        <w:rPr>
          <w:rFonts w:ascii="Calibri" w:hAnsi="Calibri" w:cs="Arial"/>
          <w:color w:val="000000"/>
          <w:lang w:val="en-US"/>
        </w:rPr>
        <w:t xml:space="preserve">Void </w:t>
      </w:r>
    </w:p>
    <w:p w14:paraId="36DFE3A0" w14:textId="23808F34" w:rsidR="001A6E8E" w:rsidRDefault="001A6E8E" w:rsidP="001A6E8E">
      <w:pPr>
        <w:pStyle w:val="Heading1"/>
        <w:numPr>
          <w:ilvl w:val="1"/>
          <w:numId w:val="12"/>
        </w:numPr>
        <w:jc w:val="both"/>
        <w:rPr>
          <w:color w:val="000000"/>
        </w:rPr>
      </w:pPr>
      <w:r>
        <w:rPr>
          <w:color w:val="000000"/>
        </w:rPr>
        <w:t>Issue 31</w:t>
      </w:r>
    </w:p>
    <w:p w14:paraId="36D082E1" w14:textId="00D0E12F" w:rsidR="00B27CCE" w:rsidRDefault="00B27CCE" w:rsidP="001A6E8E">
      <w:pPr>
        <w:pStyle w:val="maintext"/>
        <w:ind w:firstLineChars="90" w:firstLine="180"/>
        <w:rPr>
          <w:rFonts w:ascii="Calibri" w:hAnsi="Calibri" w:cs="Arial"/>
          <w:color w:val="000000"/>
          <w:lang w:val="en-US"/>
        </w:rPr>
      </w:pPr>
      <w:r>
        <w:rPr>
          <w:rFonts w:ascii="Calibri" w:hAnsi="Calibri" w:cs="Arial"/>
          <w:color w:val="000000"/>
          <w:lang w:val="en-US"/>
        </w:rPr>
        <w:t xml:space="preserve">Void </w:t>
      </w:r>
    </w:p>
    <w:p w14:paraId="00D77E8E" w14:textId="16028CDE" w:rsidR="001A6E8E" w:rsidRDefault="001A6E8E" w:rsidP="001A6E8E">
      <w:pPr>
        <w:pStyle w:val="Heading1"/>
        <w:numPr>
          <w:ilvl w:val="1"/>
          <w:numId w:val="12"/>
        </w:numPr>
        <w:jc w:val="both"/>
        <w:rPr>
          <w:color w:val="000000"/>
        </w:rPr>
      </w:pPr>
      <w:r>
        <w:rPr>
          <w:color w:val="000000"/>
        </w:rPr>
        <w:t>Issue 32</w:t>
      </w:r>
    </w:p>
    <w:p w14:paraId="0F05C79C" w14:textId="685B7F12" w:rsidR="001A6E8E" w:rsidRPr="00CC24AF" w:rsidRDefault="00BB5145" w:rsidP="001A6E8E">
      <w:pPr>
        <w:pStyle w:val="maintext"/>
        <w:ind w:firstLineChars="90" w:firstLine="180"/>
        <w:rPr>
          <w:rFonts w:ascii="Calibri" w:hAnsi="Calibri" w:cs="Arial"/>
          <w:color w:val="000000"/>
          <w:lang w:val="en-US"/>
        </w:rPr>
      </w:pPr>
      <w:r>
        <w:rPr>
          <w:rFonts w:ascii="Calibri" w:hAnsi="Calibri" w:cs="Arial"/>
        </w:rPr>
        <w:t xml:space="preserve">Void </w:t>
      </w:r>
    </w:p>
    <w:p w14:paraId="6BC7678A" w14:textId="7AE2E55B" w:rsidR="001A6E8E" w:rsidRDefault="001A6E8E" w:rsidP="001A6E8E">
      <w:pPr>
        <w:pStyle w:val="Heading1"/>
        <w:numPr>
          <w:ilvl w:val="1"/>
          <w:numId w:val="12"/>
        </w:numPr>
        <w:jc w:val="both"/>
        <w:rPr>
          <w:color w:val="000000"/>
        </w:rPr>
      </w:pPr>
      <w:r>
        <w:rPr>
          <w:color w:val="000000"/>
        </w:rPr>
        <w:t>Issue 33</w:t>
      </w:r>
    </w:p>
    <w:p w14:paraId="7DCD78B2" w14:textId="1926BBD2" w:rsidR="001A6E8E" w:rsidRDefault="00BB5145" w:rsidP="001A6E8E">
      <w:pPr>
        <w:pStyle w:val="maintext"/>
        <w:ind w:firstLineChars="90" w:firstLine="180"/>
        <w:rPr>
          <w:rFonts w:ascii="Calibri" w:hAnsi="Calibri" w:cs="Arial"/>
          <w:color w:val="000000"/>
          <w:lang w:val="en-US"/>
        </w:rPr>
      </w:pPr>
      <w:r>
        <w:rPr>
          <w:rFonts w:ascii="Calibri" w:hAnsi="Calibri" w:cs="Arial"/>
        </w:rPr>
        <w:t xml:space="preserve">Void </w:t>
      </w:r>
    </w:p>
    <w:p w14:paraId="4E9C3E6C" w14:textId="6D85C38D" w:rsidR="001A6E8E" w:rsidRDefault="001A6E8E" w:rsidP="001A6E8E">
      <w:pPr>
        <w:pStyle w:val="Heading1"/>
        <w:numPr>
          <w:ilvl w:val="1"/>
          <w:numId w:val="12"/>
        </w:numPr>
        <w:jc w:val="both"/>
        <w:rPr>
          <w:color w:val="000000"/>
        </w:rPr>
      </w:pPr>
      <w:r>
        <w:rPr>
          <w:color w:val="000000"/>
        </w:rPr>
        <w:t>Issue 34</w:t>
      </w:r>
    </w:p>
    <w:p w14:paraId="17AE6D35" w14:textId="7E0023E7" w:rsidR="001A6E8E" w:rsidRPr="00CC24AF" w:rsidRDefault="00BB5145" w:rsidP="001A6E8E">
      <w:pPr>
        <w:pStyle w:val="maintext"/>
        <w:ind w:firstLineChars="90" w:firstLine="180"/>
        <w:rPr>
          <w:rFonts w:ascii="Calibri" w:hAnsi="Calibri" w:cs="Arial"/>
          <w:color w:val="000000"/>
          <w:lang w:val="en-US"/>
        </w:rPr>
      </w:pPr>
      <w:r>
        <w:rPr>
          <w:rFonts w:ascii="Calibri" w:hAnsi="Calibri" w:cs="Arial"/>
        </w:rPr>
        <w:t xml:space="preserve">Void </w:t>
      </w:r>
    </w:p>
    <w:p w14:paraId="19A0447A" w14:textId="3FABDCDA" w:rsidR="001A6E8E" w:rsidRDefault="001A6E8E" w:rsidP="001A6E8E">
      <w:pPr>
        <w:pStyle w:val="Heading1"/>
        <w:numPr>
          <w:ilvl w:val="1"/>
          <w:numId w:val="12"/>
        </w:numPr>
        <w:jc w:val="both"/>
        <w:rPr>
          <w:color w:val="000000"/>
        </w:rPr>
      </w:pPr>
      <w:r>
        <w:rPr>
          <w:color w:val="000000"/>
        </w:rPr>
        <w:t>Issue 35</w:t>
      </w:r>
    </w:p>
    <w:p w14:paraId="72E19B27" w14:textId="666E5318" w:rsidR="001A6E8E" w:rsidRDefault="00BB5145" w:rsidP="001A6E8E">
      <w:pPr>
        <w:pStyle w:val="maintext"/>
        <w:ind w:firstLineChars="90" w:firstLine="180"/>
        <w:rPr>
          <w:rFonts w:ascii="Calibri" w:hAnsi="Calibri" w:cs="Arial"/>
          <w:color w:val="000000"/>
          <w:lang w:val="en-US"/>
        </w:rPr>
      </w:pPr>
      <w:r>
        <w:rPr>
          <w:rFonts w:ascii="Calibri" w:hAnsi="Calibri" w:cs="Arial"/>
        </w:rPr>
        <w:t xml:space="preserve">Void </w:t>
      </w:r>
    </w:p>
    <w:p w14:paraId="540A2545" w14:textId="77777777" w:rsidR="001A6E8E" w:rsidRDefault="001A6E8E" w:rsidP="001A6E8E">
      <w:pPr>
        <w:pStyle w:val="Heading1"/>
        <w:numPr>
          <w:ilvl w:val="1"/>
          <w:numId w:val="12"/>
        </w:numPr>
        <w:jc w:val="both"/>
        <w:rPr>
          <w:color w:val="000000"/>
        </w:rPr>
      </w:pPr>
      <w:r>
        <w:rPr>
          <w:color w:val="000000"/>
        </w:rPr>
        <w:lastRenderedPageBreak/>
        <w:t>Issue 36: FG 23-6-2a</w:t>
      </w:r>
    </w:p>
    <w:p w14:paraId="7C0EE464" w14:textId="77777777" w:rsidR="001A6E8E" w:rsidRDefault="001A6E8E" w:rsidP="001A6E8E">
      <w:pPr>
        <w:pStyle w:val="maintext"/>
        <w:ind w:firstLineChars="90" w:firstLine="180"/>
        <w:rPr>
          <w:rFonts w:ascii="Calibri" w:hAnsi="Calibri" w:cs="Arial"/>
        </w:rPr>
      </w:pPr>
    </w:p>
    <w:p w14:paraId="625CDCAB" w14:textId="0ADED3B4" w:rsidR="001A6E8E" w:rsidRDefault="00BB5145"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w:t>
      </w:r>
      <w:r w:rsidR="001A6E8E">
        <w:rPr>
          <w:rFonts w:ascii="Calibri" w:hAnsi="Calibri" w:cs="Arial"/>
          <w:b/>
        </w:rPr>
        <w:t xml:space="preserve"> Adopt the following changes highlighted in chromatic fonts, while keeping the yellow highlighting, if any, as shown</w:t>
      </w:r>
    </w:p>
    <w:p w14:paraId="1F8A6E34"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748"/>
        <w:gridCol w:w="2277"/>
        <w:gridCol w:w="7680"/>
        <w:gridCol w:w="1424"/>
        <w:gridCol w:w="527"/>
        <w:gridCol w:w="222"/>
        <w:gridCol w:w="3295"/>
        <w:gridCol w:w="688"/>
        <w:gridCol w:w="467"/>
        <w:gridCol w:w="467"/>
        <w:gridCol w:w="467"/>
        <w:gridCol w:w="222"/>
        <w:gridCol w:w="2393"/>
      </w:tblGrid>
      <w:tr w:rsidR="001A6E8E" w14:paraId="62101024" w14:textId="77777777" w:rsidTr="00A32863">
        <w:tc>
          <w:tcPr>
            <w:tcW w:w="0" w:type="auto"/>
            <w:shd w:val="clear" w:color="auto" w:fill="auto"/>
          </w:tcPr>
          <w:p w14:paraId="1CB291D1"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0990B90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23-6-2a</w:t>
            </w:r>
          </w:p>
        </w:tc>
        <w:tc>
          <w:tcPr>
            <w:tcW w:w="0" w:type="auto"/>
            <w:shd w:val="clear" w:color="auto" w:fill="auto"/>
          </w:tcPr>
          <w:p w14:paraId="1015DFB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Dynamic switching – scheme B</w:t>
            </w:r>
          </w:p>
        </w:tc>
        <w:tc>
          <w:tcPr>
            <w:tcW w:w="0" w:type="auto"/>
            <w:shd w:val="clear" w:color="auto" w:fill="auto"/>
          </w:tcPr>
          <w:p w14:paraId="3234112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Support of dynamic switching between single-TRP and PDSCH SFN scheme B </w:t>
            </w:r>
            <w:r>
              <w:rPr>
                <w:rFonts w:ascii="Arial" w:hAnsi="Arial" w:cs="Arial"/>
                <w:color w:val="000000" w:themeColor="text1"/>
                <w:sz w:val="18"/>
                <w:szCs w:val="18"/>
              </w:rPr>
              <w:t>by TCI state field in</w:t>
            </w:r>
            <w:r>
              <w:rPr>
                <w:rFonts w:ascii="Arial" w:hAnsi="Arial" w:cs="Arial"/>
                <w:color w:val="000000" w:themeColor="text1"/>
                <w:sz w:val="18"/>
                <w:szCs w:val="18"/>
                <w:lang w:eastAsia="zh-CN"/>
              </w:rPr>
              <w:t xml:space="preserve"> DCI formats 1_1, 1_2</w:t>
            </w:r>
          </w:p>
        </w:tc>
        <w:tc>
          <w:tcPr>
            <w:tcW w:w="0" w:type="auto"/>
            <w:shd w:val="clear" w:color="auto" w:fill="auto"/>
          </w:tcPr>
          <w:p w14:paraId="1281C175" w14:textId="77777777" w:rsidR="001A6E8E" w:rsidRDefault="001A6E8E" w:rsidP="00A32863">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23-6-2 or</w:t>
            </w:r>
            <w:r>
              <w:rPr>
                <w:rFonts w:ascii="Arial" w:hAnsi="Arial" w:cs="Arial"/>
                <w:strike/>
                <w:color w:val="FF0000"/>
                <w:sz w:val="18"/>
                <w:szCs w:val="18"/>
              </w:rPr>
              <w:t>]</w:t>
            </w:r>
            <w:r>
              <w:rPr>
                <w:rFonts w:ascii="Arial" w:hAnsi="Arial" w:cs="Arial"/>
                <w:color w:val="000000" w:themeColor="text1"/>
                <w:sz w:val="18"/>
                <w:szCs w:val="18"/>
              </w:rPr>
              <w:t xml:space="preserve"> 23-6-2b</w:t>
            </w:r>
          </w:p>
        </w:tc>
        <w:tc>
          <w:tcPr>
            <w:tcW w:w="0" w:type="auto"/>
            <w:shd w:val="clear" w:color="auto" w:fill="auto"/>
          </w:tcPr>
          <w:p w14:paraId="16E76E43"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77DC220"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3E8D31E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Dynamic switching – scheme B is not supported</w:t>
            </w:r>
          </w:p>
        </w:tc>
        <w:tc>
          <w:tcPr>
            <w:tcW w:w="0" w:type="auto"/>
            <w:shd w:val="clear" w:color="auto" w:fill="auto"/>
          </w:tcPr>
          <w:p w14:paraId="49C00A1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w:t>
            </w:r>
          </w:p>
        </w:tc>
        <w:tc>
          <w:tcPr>
            <w:tcW w:w="0" w:type="auto"/>
            <w:shd w:val="clear" w:color="auto" w:fill="auto"/>
          </w:tcPr>
          <w:p w14:paraId="674FDD6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DEDE2CD"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A22D4A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543C53C"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63F250B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0FED3F8" w14:textId="77777777" w:rsidR="001A6E8E" w:rsidRDefault="001A6E8E" w:rsidP="001A6E8E">
      <w:pPr>
        <w:pStyle w:val="maintext"/>
        <w:ind w:firstLineChars="90" w:firstLine="180"/>
        <w:rPr>
          <w:rFonts w:ascii="Calibri" w:hAnsi="Calibri" w:cs="Arial"/>
          <w:color w:val="000000"/>
        </w:rPr>
      </w:pPr>
    </w:p>
    <w:p w14:paraId="4B167AAE" w14:textId="7E8A2E73" w:rsidR="001A6E8E" w:rsidRDefault="001A6E8E" w:rsidP="001A6E8E">
      <w:pPr>
        <w:pStyle w:val="Heading1"/>
        <w:numPr>
          <w:ilvl w:val="1"/>
          <w:numId w:val="12"/>
        </w:numPr>
        <w:jc w:val="both"/>
        <w:rPr>
          <w:color w:val="000000"/>
        </w:rPr>
      </w:pPr>
      <w:r>
        <w:rPr>
          <w:color w:val="000000"/>
        </w:rPr>
        <w:t>Issue 37</w:t>
      </w:r>
    </w:p>
    <w:p w14:paraId="7D6CC52E" w14:textId="3176BB6D" w:rsidR="001A6E8E" w:rsidRDefault="00BB5145" w:rsidP="001A6E8E">
      <w:pPr>
        <w:pStyle w:val="maintext"/>
        <w:ind w:firstLineChars="90" w:firstLine="180"/>
        <w:rPr>
          <w:rFonts w:ascii="Calibri" w:hAnsi="Calibri" w:cs="Arial"/>
          <w:color w:val="000000"/>
          <w:lang w:val="en-US"/>
        </w:rPr>
      </w:pPr>
      <w:r>
        <w:rPr>
          <w:rFonts w:ascii="Calibri" w:hAnsi="Calibri" w:cs="Arial"/>
        </w:rPr>
        <w:t xml:space="preserve">Void </w:t>
      </w:r>
    </w:p>
    <w:p w14:paraId="50D55E3C" w14:textId="77777777" w:rsidR="001A6E8E" w:rsidRDefault="001A6E8E" w:rsidP="001A6E8E">
      <w:pPr>
        <w:pStyle w:val="Heading1"/>
        <w:numPr>
          <w:ilvl w:val="1"/>
          <w:numId w:val="12"/>
        </w:numPr>
        <w:jc w:val="both"/>
        <w:rPr>
          <w:color w:val="000000"/>
        </w:rPr>
      </w:pPr>
      <w:r>
        <w:rPr>
          <w:color w:val="000000"/>
        </w:rPr>
        <w:t>Issue 38: FG 23-6-3</w:t>
      </w:r>
    </w:p>
    <w:p w14:paraId="522A0E05" w14:textId="77777777" w:rsidR="001A6E8E" w:rsidRDefault="001A6E8E" w:rsidP="001A6E8E">
      <w:pPr>
        <w:pStyle w:val="maintext"/>
        <w:ind w:firstLineChars="90" w:firstLine="180"/>
        <w:rPr>
          <w:rFonts w:ascii="Calibri" w:hAnsi="Calibri" w:cs="Arial"/>
        </w:rPr>
      </w:pPr>
    </w:p>
    <w:p w14:paraId="3268C2FD" w14:textId="7F2CA4C8" w:rsidR="001A6E8E" w:rsidRDefault="00BB5145"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w:t>
      </w:r>
      <w:r w:rsidR="001A6E8E">
        <w:rPr>
          <w:rFonts w:ascii="Calibri" w:hAnsi="Calibri" w:cs="Arial"/>
          <w:b/>
        </w:rPr>
        <w:t xml:space="preserve"> Adopt the following changes highlighted in chromatic fonts, while keeping the yellow highlighting, if any, as shown</w:t>
      </w:r>
    </w:p>
    <w:p w14:paraId="780D3055"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85"/>
        <w:gridCol w:w="3817"/>
        <w:gridCol w:w="6638"/>
        <w:gridCol w:w="1303"/>
        <w:gridCol w:w="527"/>
        <w:gridCol w:w="222"/>
        <w:gridCol w:w="3867"/>
        <w:gridCol w:w="622"/>
        <w:gridCol w:w="447"/>
        <w:gridCol w:w="527"/>
        <w:gridCol w:w="447"/>
        <w:gridCol w:w="222"/>
        <w:gridCol w:w="1755"/>
      </w:tblGrid>
      <w:tr w:rsidR="001A6E8E" w14:paraId="262BC50F" w14:textId="77777777" w:rsidTr="00A32863">
        <w:tc>
          <w:tcPr>
            <w:tcW w:w="0" w:type="auto"/>
            <w:shd w:val="clear" w:color="auto" w:fill="auto"/>
          </w:tcPr>
          <w:p w14:paraId="2D04379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5D4BE4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23-6-3</w:t>
            </w:r>
          </w:p>
        </w:tc>
        <w:tc>
          <w:tcPr>
            <w:tcW w:w="0" w:type="auto"/>
            <w:shd w:val="clear" w:color="auto" w:fill="auto"/>
          </w:tcPr>
          <w:p w14:paraId="1D943BEE"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Simultaneous activation of two TCI states for PDCCH across multiple CCs (HST/URLLC)</w:t>
            </w:r>
          </w:p>
        </w:tc>
        <w:tc>
          <w:tcPr>
            <w:tcW w:w="0" w:type="auto"/>
            <w:shd w:val="clear" w:color="auto" w:fill="auto"/>
          </w:tcPr>
          <w:p w14:paraId="5ACBCB4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shd w:val="clear" w:color="auto" w:fill="auto"/>
          </w:tcPr>
          <w:p w14:paraId="5742A7B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23-6-1 or 23-6-2 </w:t>
            </w:r>
            <w:r>
              <w:rPr>
                <w:rFonts w:ascii="Arial" w:hAnsi="Arial" w:cs="Arial"/>
                <w:color w:val="FF0000"/>
                <w:sz w:val="18"/>
                <w:szCs w:val="18"/>
                <w:lang w:eastAsia="zh-CN"/>
              </w:rPr>
              <w:t>or 23-6-1-1</w:t>
            </w:r>
          </w:p>
        </w:tc>
        <w:tc>
          <w:tcPr>
            <w:tcW w:w="0" w:type="auto"/>
            <w:shd w:val="clear" w:color="auto" w:fill="auto"/>
          </w:tcPr>
          <w:p w14:paraId="33288BB8"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3584D7D4"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4458AC8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Simultaneous activation of two TCI states for PDCCH across multiple CCs is not supported</w:t>
            </w:r>
          </w:p>
        </w:tc>
        <w:tc>
          <w:tcPr>
            <w:tcW w:w="0" w:type="auto"/>
            <w:shd w:val="clear" w:color="auto" w:fill="auto"/>
          </w:tcPr>
          <w:p w14:paraId="18DF2F41"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UE</w:t>
            </w:r>
          </w:p>
        </w:tc>
        <w:tc>
          <w:tcPr>
            <w:tcW w:w="0" w:type="auto"/>
            <w:shd w:val="clear" w:color="auto" w:fill="auto"/>
          </w:tcPr>
          <w:p w14:paraId="4524884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258D30C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349567D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62BC5367"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6DD8832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460CF07" w14:textId="77777777" w:rsidR="001A6E8E" w:rsidRDefault="001A6E8E" w:rsidP="001A6E8E">
      <w:pPr>
        <w:pStyle w:val="maintext"/>
        <w:ind w:firstLineChars="90" w:firstLine="180"/>
        <w:rPr>
          <w:rFonts w:ascii="Calibri" w:hAnsi="Calibri" w:cs="Arial"/>
          <w:color w:val="000000"/>
        </w:rPr>
      </w:pPr>
    </w:p>
    <w:p w14:paraId="10F2F80B" w14:textId="77777777" w:rsidR="001A6E8E" w:rsidRDefault="001A6E8E" w:rsidP="001A6E8E">
      <w:pPr>
        <w:pStyle w:val="Heading1"/>
        <w:numPr>
          <w:ilvl w:val="1"/>
          <w:numId w:val="12"/>
        </w:numPr>
        <w:jc w:val="both"/>
        <w:rPr>
          <w:color w:val="000000"/>
        </w:rPr>
      </w:pPr>
      <w:r>
        <w:rPr>
          <w:color w:val="000000"/>
        </w:rPr>
        <w:t>Issue 39: FG 23-6-4</w:t>
      </w:r>
    </w:p>
    <w:p w14:paraId="4828C379" w14:textId="77777777" w:rsidR="001A6E8E" w:rsidRDefault="001A6E8E" w:rsidP="001A6E8E">
      <w:pPr>
        <w:pStyle w:val="maintext"/>
        <w:ind w:firstLineChars="90" w:firstLine="180"/>
        <w:rPr>
          <w:rFonts w:ascii="Calibri" w:hAnsi="Calibri" w:cs="Arial"/>
        </w:rPr>
      </w:pPr>
    </w:p>
    <w:p w14:paraId="5EDFE048" w14:textId="59F60865" w:rsidR="001A6E8E" w:rsidRDefault="00BB5145"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w:t>
      </w:r>
      <w:r w:rsidR="001A6E8E">
        <w:rPr>
          <w:rFonts w:ascii="Calibri" w:hAnsi="Calibri" w:cs="Arial"/>
          <w:b/>
        </w:rPr>
        <w:t xml:space="preserve"> Adopt the following changes highlighted in chromatic fonts, while keeping the yellow highlighting, if any, as shown</w:t>
      </w:r>
    </w:p>
    <w:p w14:paraId="4DAC1681"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76"/>
        <w:gridCol w:w="1528"/>
        <w:gridCol w:w="6987"/>
        <w:gridCol w:w="943"/>
        <w:gridCol w:w="527"/>
        <w:gridCol w:w="222"/>
        <w:gridCol w:w="4297"/>
        <w:gridCol w:w="743"/>
        <w:gridCol w:w="467"/>
        <w:gridCol w:w="467"/>
        <w:gridCol w:w="467"/>
        <w:gridCol w:w="2077"/>
        <w:gridCol w:w="1689"/>
      </w:tblGrid>
      <w:tr w:rsidR="001A6E8E" w14:paraId="7BE3D275" w14:textId="77777777" w:rsidTr="00A32863">
        <w:tc>
          <w:tcPr>
            <w:tcW w:w="0" w:type="auto"/>
            <w:shd w:val="clear" w:color="auto" w:fill="auto"/>
          </w:tcPr>
          <w:p w14:paraId="5DE81F5D"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2D081E15"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23-6-4</w:t>
            </w:r>
          </w:p>
        </w:tc>
        <w:tc>
          <w:tcPr>
            <w:tcW w:w="0" w:type="auto"/>
            <w:shd w:val="clear" w:color="auto" w:fill="auto"/>
          </w:tcPr>
          <w:p w14:paraId="2B76E9AA"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Default DL beam setup for SFN</w:t>
            </w:r>
          </w:p>
        </w:tc>
        <w:tc>
          <w:tcPr>
            <w:tcW w:w="0" w:type="auto"/>
            <w:shd w:val="clear" w:color="auto" w:fill="auto"/>
          </w:tcPr>
          <w:p w14:paraId="0BEEF707" w14:textId="77777777" w:rsidR="001A6E8E" w:rsidRDefault="001A6E8E" w:rsidP="00A32863">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1. Support of PDSCH reception using default beam for Rel-17 enhanced SFN scheme when PDSCH is scheduled with offset less than threshold</w:t>
            </w:r>
          </w:p>
          <w:p w14:paraId="698779F8" w14:textId="77777777" w:rsidR="001A6E8E" w:rsidRDefault="001A6E8E" w:rsidP="00A32863">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0D5F024D"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3. Support aperiodic CSI-RS reception using default beam for Rel-17 enhanced SFN scheme when scheduling offset is less than threshold</w:t>
            </w:r>
          </w:p>
        </w:tc>
        <w:tc>
          <w:tcPr>
            <w:tcW w:w="0" w:type="auto"/>
            <w:shd w:val="clear" w:color="auto" w:fill="auto"/>
          </w:tcPr>
          <w:p w14:paraId="10E80A55" w14:textId="77777777" w:rsidR="001A6E8E" w:rsidRPr="004F69F2" w:rsidRDefault="001A6E8E" w:rsidP="00A32863">
            <w:pPr>
              <w:pStyle w:val="maintext"/>
              <w:ind w:firstLineChars="0" w:firstLine="0"/>
              <w:jc w:val="left"/>
              <w:rPr>
                <w:rFonts w:ascii="Arial" w:hAnsi="Arial" w:cs="Arial"/>
                <w:sz w:val="18"/>
                <w:szCs w:val="18"/>
              </w:rPr>
            </w:pPr>
            <w:r w:rsidRPr="004F69F2">
              <w:rPr>
                <w:rFonts w:ascii="Arial" w:hAnsi="Arial" w:cs="Arial"/>
                <w:color w:val="000000" w:themeColor="text1"/>
                <w:sz w:val="18"/>
                <w:szCs w:val="18"/>
                <w:highlight w:val="yellow"/>
                <w:lang w:eastAsia="ja-JP"/>
              </w:rPr>
              <w:t>[23-6-1 or 23-6-2]</w:t>
            </w:r>
          </w:p>
        </w:tc>
        <w:tc>
          <w:tcPr>
            <w:tcW w:w="0" w:type="auto"/>
            <w:shd w:val="clear" w:color="auto" w:fill="auto"/>
          </w:tcPr>
          <w:p w14:paraId="30E127D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Yes </w:t>
            </w:r>
          </w:p>
        </w:tc>
        <w:tc>
          <w:tcPr>
            <w:tcW w:w="0" w:type="auto"/>
            <w:shd w:val="clear" w:color="auto" w:fill="auto"/>
          </w:tcPr>
          <w:p w14:paraId="48C2F99D"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7AEEDBF1"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Default DL beam setup </w:t>
            </w:r>
            <w:r>
              <w:rPr>
                <w:rFonts w:ascii="Arial" w:eastAsia="SimSun" w:hAnsi="Arial" w:cs="Arial"/>
                <w:color w:val="FF0000"/>
                <w:sz w:val="18"/>
                <w:szCs w:val="18"/>
                <w:lang w:eastAsia="zh-CN"/>
              </w:rPr>
              <w:t xml:space="preserve">for SFN </w:t>
            </w:r>
            <w:r w:rsidRPr="00BB5145">
              <w:rPr>
                <w:rFonts w:ascii="Arial" w:eastAsia="SimSun" w:hAnsi="Arial" w:cs="Arial"/>
                <w:color w:val="000000" w:themeColor="text1"/>
                <w:sz w:val="18"/>
                <w:szCs w:val="18"/>
                <w:lang w:eastAsia="zh-CN"/>
              </w:rPr>
              <w:t>when enableTwoDefaultDCI-states is configured</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3878999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05A85AF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26B6A94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4888995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B6FF101"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Note: FR2 only for component 1 and 3 only</w:t>
            </w:r>
          </w:p>
        </w:tc>
        <w:tc>
          <w:tcPr>
            <w:tcW w:w="0" w:type="auto"/>
            <w:shd w:val="clear" w:color="auto" w:fill="auto"/>
          </w:tcPr>
          <w:p w14:paraId="507D8F0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64F2524" w14:textId="77777777" w:rsidR="001A6E8E" w:rsidRDefault="001A6E8E" w:rsidP="001A6E8E">
      <w:pPr>
        <w:pStyle w:val="maintext"/>
        <w:ind w:firstLineChars="90" w:firstLine="180"/>
        <w:rPr>
          <w:rFonts w:ascii="Calibri" w:hAnsi="Calibri" w:cs="Arial"/>
          <w:color w:val="000000"/>
        </w:rPr>
      </w:pPr>
    </w:p>
    <w:p w14:paraId="255086A2" w14:textId="77777777" w:rsidR="001A6E8E" w:rsidRDefault="001A6E8E" w:rsidP="001A6E8E">
      <w:pPr>
        <w:pStyle w:val="Heading1"/>
        <w:numPr>
          <w:ilvl w:val="1"/>
          <w:numId w:val="12"/>
        </w:numPr>
        <w:jc w:val="both"/>
        <w:rPr>
          <w:color w:val="000000"/>
        </w:rPr>
      </w:pPr>
      <w:r>
        <w:rPr>
          <w:color w:val="000000"/>
        </w:rPr>
        <w:t>Issue 40: FG 23-6-4a</w:t>
      </w:r>
    </w:p>
    <w:p w14:paraId="31D641A2" w14:textId="77777777" w:rsidR="001A6E8E" w:rsidRDefault="001A6E8E" w:rsidP="001A6E8E">
      <w:pPr>
        <w:pStyle w:val="maintext"/>
        <w:ind w:firstLineChars="90" w:firstLine="180"/>
        <w:rPr>
          <w:rFonts w:ascii="Calibri" w:hAnsi="Calibri" w:cs="Arial"/>
        </w:rPr>
      </w:pPr>
    </w:p>
    <w:p w14:paraId="03A0A378" w14:textId="24282707" w:rsidR="001A6E8E" w:rsidRDefault="00BB5145"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w:t>
      </w:r>
      <w:r w:rsidR="001A6E8E">
        <w:rPr>
          <w:rFonts w:ascii="Calibri" w:hAnsi="Calibri" w:cs="Arial"/>
          <w:b/>
        </w:rPr>
        <w:t xml:space="preserve"> Adopt the following changes highlighted in chromatic fonts, while keeping the yellow highlighting, if any, as shown</w:t>
      </w:r>
    </w:p>
    <w:p w14:paraId="44ABEE3D"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703"/>
        <w:gridCol w:w="2464"/>
        <w:gridCol w:w="7500"/>
        <w:gridCol w:w="1211"/>
        <w:gridCol w:w="527"/>
        <w:gridCol w:w="222"/>
        <w:gridCol w:w="3359"/>
        <w:gridCol w:w="824"/>
        <w:gridCol w:w="467"/>
        <w:gridCol w:w="795"/>
        <w:gridCol w:w="467"/>
        <w:gridCol w:w="222"/>
        <w:gridCol w:w="2154"/>
      </w:tblGrid>
      <w:tr w:rsidR="00BB5145" w14:paraId="18D3D895" w14:textId="77777777" w:rsidTr="00A32863">
        <w:tc>
          <w:tcPr>
            <w:tcW w:w="0" w:type="auto"/>
            <w:shd w:val="clear" w:color="auto" w:fill="auto"/>
          </w:tcPr>
          <w:p w14:paraId="12DF641E"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F10911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23-6-4a</w:t>
            </w:r>
          </w:p>
        </w:tc>
        <w:tc>
          <w:tcPr>
            <w:tcW w:w="0" w:type="auto"/>
            <w:shd w:val="clear" w:color="auto" w:fill="auto"/>
          </w:tcPr>
          <w:p w14:paraId="599AF00D" w14:textId="2DD0D3E4" w:rsidR="001A6E8E" w:rsidRPr="00BB5145" w:rsidRDefault="001A6E8E" w:rsidP="00A32863">
            <w:pPr>
              <w:pStyle w:val="maintext"/>
              <w:ind w:firstLineChars="0" w:firstLine="0"/>
              <w:jc w:val="left"/>
              <w:rPr>
                <w:rFonts w:ascii="Arial" w:hAnsi="Arial" w:cs="Arial"/>
                <w:color w:val="FF0000"/>
                <w:sz w:val="18"/>
                <w:szCs w:val="18"/>
              </w:rPr>
            </w:pPr>
            <w:r>
              <w:rPr>
                <w:rFonts w:ascii="Arial" w:hAnsi="Arial" w:cs="Arial"/>
                <w:color w:val="000000" w:themeColor="text1"/>
                <w:sz w:val="18"/>
                <w:szCs w:val="18"/>
                <w:lang w:eastAsia="ja-JP"/>
              </w:rPr>
              <w:t>Default UL beam setup for SFN</w:t>
            </w:r>
            <w:r w:rsidR="00BB5145">
              <w:rPr>
                <w:rFonts w:ascii="Arial" w:hAnsi="Arial" w:cs="Arial"/>
                <w:color w:val="000000" w:themeColor="text1"/>
                <w:sz w:val="18"/>
                <w:szCs w:val="18"/>
                <w:lang w:eastAsia="ja-JP"/>
              </w:rPr>
              <w:t xml:space="preserve"> </w:t>
            </w:r>
            <w:r w:rsidR="00BB5145">
              <w:rPr>
                <w:rFonts w:ascii="Arial" w:hAnsi="Arial" w:cs="Arial"/>
                <w:color w:val="FF0000"/>
                <w:sz w:val="18"/>
                <w:szCs w:val="18"/>
                <w:lang w:eastAsia="ja-JP"/>
              </w:rPr>
              <w:t>PDCCH</w:t>
            </w:r>
          </w:p>
        </w:tc>
        <w:tc>
          <w:tcPr>
            <w:tcW w:w="0" w:type="auto"/>
            <w:shd w:val="clear" w:color="auto" w:fill="auto"/>
          </w:tcPr>
          <w:p w14:paraId="27F8149E" w14:textId="77777777" w:rsidR="001A6E8E" w:rsidRDefault="001A6E8E" w:rsidP="00A32863">
            <w:pPr>
              <w:pStyle w:val="TAL"/>
              <w:rPr>
                <w:rFonts w:cs="Arial"/>
                <w:color w:val="000000" w:themeColor="text1"/>
                <w:szCs w:val="18"/>
              </w:rPr>
            </w:pPr>
            <w:r>
              <w:rPr>
                <w:rFonts w:cs="Arial"/>
                <w:color w:val="000000" w:themeColor="text1"/>
                <w:szCs w:val="18"/>
              </w:rPr>
              <w:t>1. Support of single-TRP PUCCH transmission using default beam when enhanced SFN PDCCH transmission scheme is configured</w:t>
            </w:r>
          </w:p>
          <w:p w14:paraId="733BA878" w14:textId="77777777" w:rsidR="001A6E8E" w:rsidRDefault="001A6E8E" w:rsidP="00A32863">
            <w:pPr>
              <w:pStyle w:val="TAL"/>
              <w:rPr>
                <w:rFonts w:cs="Arial"/>
                <w:color w:val="000000" w:themeColor="text1"/>
                <w:szCs w:val="18"/>
              </w:rPr>
            </w:pPr>
            <w:r>
              <w:rPr>
                <w:rFonts w:cs="Arial"/>
                <w:color w:val="000000" w:themeColor="text1"/>
                <w:szCs w:val="18"/>
              </w:rPr>
              <w:t>2. Support of single-TRP PUSCH transmission using default beam when enhanced SFN PDCCH transmission scheme is configured</w:t>
            </w:r>
          </w:p>
          <w:p w14:paraId="52BAF0D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3. Support of single-TRP SRS resource transmission using default beam when enhanced SFN PDCCH transmission scheme is configured</w:t>
            </w:r>
          </w:p>
        </w:tc>
        <w:tc>
          <w:tcPr>
            <w:tcW w:w="0" w:type="auto"/>
            <w:shd w:val="clear" w:color="auto" w:fill="auto"/>
          </w:tcPr>
          <w:p w14:paraId="68B63BA6" w14:textId="77777777" w:rsidR="001A6E8E" w:rsidRDefault="001A6E8E" w:rsidP="00A32863">
            <w:pPr>
              <w:pStyle w:val="maintext"/>
              <w:ind w:firstLineChars="0" w:firstLine="0"/>
              <w:jc w:val="left"/>
              <w:rPr>
                <w:rFonts w:ascii="Arial" w:hAnsi="Arial" w:cs="Arial"/>
                <w:sz w:val="18"/>
                <w:szCs w:val="18"/>
              </w:rPr>
            </w:pPr>
            <w:r w:rsidRPr="004F69F2">
              <w:rPr>
                <w:rFonts w:ascii="Arial" w:hAnsi="Arial" w:cs="Arial"/>
                <w:color w:val="000000" w:themeColor="text1"/>
                <w:sz w:val="18"/>
                <w:szCs w:val="18"/>
                <w:highlight w:val="yellow"/>
                <w:lang w:eastAsia="ja-JP"/>
              </w:rPr>
              <w:t>[23-6-1 or 23-6-2]</w:t>
            </w:r>
          </w:p>
        </w:tc>
        <w:tc>
          <w:tcPr>
            <w:tcW w:w="0" w:type="auto"/>
            <w:shd w:val="clear" w:color="auto" w:fill="auto"/>
          </w:tcPr>
          <w:p w14:paraId="321B3D7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5A113F11"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62AD444B" w14:textId="7EE8629B"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Default UL beam setup for SFN</w:t>
            </w:r>
            <w:r w:rsidR="00BB5145">
              <w:rPr>
                <w:rFonts w:ascii="Arial" w:hAnsi="Arial" w:cs="Arial"/>
                <w:color w:val="000000" w:themeColor="text1"/>
                <w:sz w:val="18"/>
                <w:szCs w:val="18"/>
                <w:lang w:eastAsia="ja-JP"/>
              </w:rPr>
              <w:t xml:space="preserve"> </w:t>
            </w:r>
            <w:r w:rsidR="00BB5145">
              <w:rPr>
                <w:rFonts w:ascii="Arial" w:hAnsi="Arial" w:cs="Arial"/>
                <w:color w:val="FF0000"/>
                <w:sz w:val="18"/>
                <w:szCs w:val="18"/>
                <w:lang w:eastAsia="ja-JP"/>
              </w:rPr>
              <w:t>PDCCH</w:t>
            </w:r>
            <w:r>
              <w:rPr>
                <w:rFonts w:ascii="Arial" w:hAnsi="Arial" w:cs="Arial"/>
                <w:color w:val="000000" w:themeColor="text1"/>
                <w:sz w:val="18"/>
                <w:szCs w:val="18"/>
                <w:lang w:eastAsia="ja-JP"/>
              </w:rPr>
              <w:t xml:space="preserve"> is not supported</w:t>
            </w:r>
          </w:p>
        </w:tc>
        <w:tc>
          <w:tcPr>
            <w:tcW w:w="0" w:type="auto"/>
            <w:shd w:val="clear" w:color="auto" w:fill="auto"/>
          </w:tcPr>
          <w:p w14:paraId="2C21D84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2972C5E8"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31F0BE8"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FR2 only</w:t>
            </w:r>
          </w:p>
        </w:tc>
        <w:tc>
          <w:tcPr>
            <w:tcW w:w="0" w:type="auto"/>
            <w:shd w:val="clear" w:color="auto" w:fill="auto"/>
          </w:tcPr>
          <w:p w14:paraId="491886B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CF5069A"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6F0B1FE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signalling</w:t>
            </w:r>
          </w:p>
        </w:tc>
      </w:tr>
    </w:tbl>
    <w:p w14:paraId="0D2F55DD" w14:textId="77777777" w:rsidR="001A6E8E" w:rsidRDefault="001A6E8E" w:rsidP="001A6E8E">
      <w:pPr>
        <w:pStyle w:val="maintext"/>
        <w:ind w:firstLineChars="90" w:firstLine="180"/>
        <w:rPr>
          <w:rFonts w:ascii="Calibri" w:hAnsi="Calibri" w:cs="Arial"/>
          <w:color w:val="000000"/>
        </w:rPr>
      </w:pPr>
    </w:p>
    <w:p w14:paraId="6BFDABF1" w14:textId="400E456D" w:rsidR="001A6E8E" w:rsidRDefault="001A6E8E" w:rsidP="001A6E8E">
      <w:pPr>
        <w:pStyle w:val="Heading1"/>
        <w:numPr>
          <w:ilvl w:val="1"/>
          <w:numId w:val="12"/>
        </w:numPr>
        <w:jc w:val="both"/>
        <w:rPr>
          <w:color w:val="000000"/>
        </w:rPr>
      </w:pPr>
      <w:r>
        <w:rPr>
          <w:color w:val="000000"/>
        </w:rPr>
        <w:lastRenderedPageBreak/>
        <w:t>Issue 41</w:t>
      </w:r>
    </w:p>
    <w:p w14:paraId="5B2643A8" w14:textId="33011A2B" w:rsidR="001A6E8E" w:rsidRDefault="00BB5145" w:rsidP="001A6E8E">
      <w:pPr>
        <w:pStyle w:val="maintext"/>
        <w:ind w:firstLineChars="90" w:firstLine="180"/>
        <w:rPr>
          <w:rFonts w:ascii="Calibri" w:hAnsi="Calibri" w:cs="Arial"/>
          <w:color w:val="000000"/>
        </w:rPr>
      </w:pPr>
      <w:r>
        <w:rPr>
          <w:rFonts w:ascii="Calibri" w:hAnsi="Calibri" w:cs="Arial"/>
        </w:rPr>
        <w:t xml:space="preserve">Void </w:t>
      </w:r>
    </w:p>
    <w:p w14:paraId="65FE5E9E" w14:textId="2FA6A15A" w:rsidR="001A6E8E" w:rsidRDefault="001A6E8E" w:rsidP="001A6E8E">
      <w:pPr>
        <w:pStyle w:val="Heading1"/>
        <w:numPr>
          <w:ilvl w:val="1"/>
          <w:numId w:val="12"/>
        </w:numPr>
        <w:jc w:val="both"/>
        <w:rPr>
          <w:color w:val="000000"/>
        </w:rPr>
      </w:pPr>
      <w:r>
        <w:rPr>
          <w:color w:val="000000"/>
        </w:rPr>
        <w:t>Issue 42</w:t>
      </w:r>
    </w:p>
    <w:p w14:paraId="75541F0D" w14:textId="4C55A7BB" w:rsidR="001A6E8E" w:rsidRPr="00B375C0" w:rsidRDefault="00BB5145" w:rsidP="001A6E8E">
      <w:pPr>
        <w:pStyle w:val="maintext"/>
        <w:ind w:firstLineChars="90" w:firstLine="180"/>
        <w:rPr>
          <w:rFonts w:ascii="Calibri" w:hAnsi="Calibri" w:cs="Arial"/>
          <w:color w:val="000000"/>
          <w:lang w:val="en-US"/>
        </w:rPr>
      </w:pPr>
      <w:r>
        <w:rPr>
          <w:rFonts w:ascii="Calibri" w:hAnsi="Calibri" w:cs="Arial"/>
        </w:rPr>
        <w:t xml:space="preserve">Void </w:t>
      </w:r>
    </w:p>
    <w:p w14:paraId="37383939" w14:textId="77777777" w:rsidR="001A6E8E" w:rsidRDefault="001A6E8E" w:rsidP="001A6E8E">
      <w:pPr>
        <w:pStyle w:val="Heading1"/>
        <w:numPr>
          <w:ilvl w:val="1"/>
          <w:numId w:val="12"/>
        </w:numPr>
        <w:jc w:val="both"/>
        <w:rPr>
          <w:color w:val="000000"/>
        </w:rPr>
      </w:pPr>
      <w:r>
        <w:rPr>
          <w:color w:val="000000"/>
        </w:rPr>
        <w:t>Issue 43: FG 23-7-1a</w:t>
      </w:r>
    </w:p>
    <w:p w14:paraId="01B6F005" w14:textId="77777777" w:rsidR="001A6E8E" w:rsidRDefault="001A6E8E" w:rsidP="001A6E8E">
      <w:pPr>
        <w:pStyle w:val="maintext"/>
        <w:ind w:firstLineChars="90" w:firstLine="180"/>
        <w:rPr>
          <w:rFonts w:ascii="Calibri" w:hAnsi="Calibri" w:cs="Arial"/>
        </w:rPr>
      </w:pPr>
    </w:p>
    <w:p w14:paraId="6222A40B" w14:textId="6FF6317C" w:rsidR="001A6E8E" w:rsidRDefault="001A6E8E" w:rsidP="001A6E8E">
      <w:pPr>
        <w:pStyle w:val="maintext"/>
        <w:ind w:firstLineChars="90" w:firstLine="180"/>
        <w:rPr>
          <w:rFonts w:ascii="Calibri" w:hAnsi="Calibri" w:cs="Arial"/>
          <w:color w:val="000000"/>
        </w:rPr>
      </w:pPr>
      <w:r>
        <w:rPr>
          <w:rFonts w:ascii="Calibri" w:hAnsi="Calibri" w:cs="Arial"/>
          <w:b/>
        </w:rPr>
        <w:t xml:space="preserve"> </w:t>
      </w:r>
      <w:r w:rsidR="00BB5145" w:rsidRPr="00BB5145">
        <w:rPr>
          <w:rFonts w:ascii="Calibri" w:hAnsi="Calibri" w:cs="Arial"/>
          <w:b/>
          <w:highlight w:val="yellow"/>
        </w:rPr>
        <w:t>Proposed Agreement:</w:t>
      </w:r>
      <w:r w:rsidR="00BB5145">
        <w:rPr>
          <w:rFonts w:ascii="Calibri" w:hAnsi="Calibri" w:cs="Arial"/>
          <w:b/>
        </w:rPr>
        <w:t xml:space="preserve"> </w:t>
      </w:r>
      <w:r>
        <w:rPr>
          <w:rFonts w:ascii="Calibri" w:hAnsi="Calibri" w:cs="Arial"/>
          <w:b/>
        </w:rPr>
        <w:t>Adopt the following changes highlighted in chromatic fonts, while keeping the yellow highlighting, if any, as shown</w:t>
      </w:r>
    </w:p>
    <w:p w14:paraId="65FC1B9F"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697"/>
        <w:gridCol w:w="1938"/>
        <w:gridCol w:w="3419"/>
        <w:gridCol w:w="636"/>
        <w:gridCol w:w="527"/>
        <w:gridCol w:w="222"/>
        <w:gridCol w:w="3087"/>
        <w:gridCol w:w="839"/>
        <w:gridCol w:w="467"/>
        <w:gridCol w:w="467"/>
        <w:gridCol w:w="467"/>
        <w:gridCol w:w="6030"/>
        <w:gridCol w:w="2124"/>
      </w:tblGrid>
      <w:tr w:rsidR="001A6E8E" w14:paraId="43C3BBD8" w14:textId="77777777" w:rsidTr="00A32863">
        <w:tc>
          <w:tcPr>
            <w:tcW w:w="0" w:type="auto"/>
            <w:shd w:val="clear" w:color="auto" w:fill="auto"/>
          </w:tcPr>
          <w:p w14:paraId="13BC8EF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43C531EF"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23-7-1a</w:t>
            </w:r>
          </w:p>
        </w:tc>
        <w:tc>
          <w:tcPr>
            <w:tcW w:w="0" w:type="auto"/>
            <w:shd w:val="clear" w:color="auto" w:fill="auto"/>
          </w:tcPr>
          <w:p w14:paraId="7F196AFF"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Additional CSI report mode 1 </w:t>
            </w:r>
          </w:p>
        </w:tc>
        <w:tc>
          <w:tcPr>
            <w:tcW w:w="0" w:type="auto"/>
            <w:shd w:val="clear" w:color="auto" w:fill="auto"/>
          </w:tcPr>
          <w:p w14:paraId="0D2ABC4A" w14:textId="77777777" w:rsidR="001A6E8E" w:rsidRDefault="001A6E8E" w:rsidP="00A32863">
            <w:pPr>
              <w:pStyle w:val="maintext"/>
              <w:ind w:firstLineChars="0" w:firstLine="0"/>
              <w:jc w:val="left"/>
              <w:rPr>
                <w:rFonts w:ascii="Arial" w:hAnsi="Arial" w:cs="Arial"/>
                <w:sz w:val="18"/>
                <w:szCs w:val="18"/>
              </w:rPr>
            </w:pPr>
            <w:r>
              <w:rPr>
                <w:rFonts w:ascii="Arial" w:eastAsia="Times New Roman" w:hAnsi="Arial" w:cs="Arial"/>
                <w:color w:val="000000" w:themeColor="text1"/>
                <w:sz w:val="18"/>
                <w:szCs w:val="18"/>
              </w:rPr>
              <w:t>Maximum value of numberOfSingleTRP-CSI-Mode1</w:t>
            </w:r>
            <w:r>
              <w:rPr>
                <w:rFonts w:ascii="Arial" w:eastAsia="Times New Roman" w:hAnsi="Arial" w:cs="Arial"/>
                <w:color w:val="000000" w:themeColor="text1"/>
                <w:sz w:val="18"/>
                <w:szCs w:val="18"/>
                <w:lang w:eastAsia="ja-JP"/>
              </w:rPr>
              <w:t xml:space="preserve"> </w:t>
            </w:r>
          </w:p>
        </w:tc>
        <w:tc>
          <w:tcPr>
            <w:tcW w:w="0" w:type="auto"/>
            <w:shd w:val="clear" w:color="auto" w:fill="auto"/>
          </w:tcPr>
          <w:p w14:paraId="3B861BE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23-7-1</w:t>
            </w:r>
          </w:p>
        </w:tc>
        <w:tc>
          <w:tcPr>
            <w:tcW w:w="0" w:type="auto"/>
            <w:shd w:val="clear" w:color="auto" w:fill="auto"/>
          </w:tcPr>
          <w:p w14:paraId="22E94F8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6B9CA304"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7326BA6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CSI report mode 1 with X=1, or X=2 is not supported</w:t>
            </w:r>
          </w:p>
        </w:tc>
        <w:tc>
          <w:tcPr>
            <w:tcW w:w="0" w:type="auto"/>
            <w:shd w:val="clear" w:color="auto" w:fill="auto"/>
          </w:tcPr>
          <w:p w14:paraId="2FC9D54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6D074F11"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C71365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E3D6DB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5A6A002" w14:textId="77777777" w:rsidR="001A6E8E" w:rsidRDefault="001A6E8E" w:rsidP="00A32863">
            <w:pPr>
              <w:pStyle w:val="TAL"/>
              <w:rPr>
                <w:rFonts w:cs="Arial"/>
                <w:color w:val="000000" w:themeColor="text1"/>
                <w:szCs w:val="18"/>
              </w:rPr>
            </w:pPr>
            <w:r>
              <w:rPr>
                <w:rFonts w:cs="Arial"/>
                <w:color w:val="000000" w:themeColor="text1"/>
                <w:szCs w:val="18"/>
              </w:rPr>
              <w:t>Component 1 candidate value set: { X=1, X=2}</w:t>
            </w:r>
          </w:p>
          <w:p w14:paraId="64552BBD" w14:textId="77777777" w:rsidR="001A6E8E" w:rsidRDefault="001A6E8E" w:rsidP="00A32863">
            <w:pPr>
              <w:pStyle w:val="TAL"/>
              <w:rPr>
                <w:rFonts w:cs="Arial"/>
                <w:color w:val="000000" w:themeColor="text1"/>
                <w:szCs w:val="18"/>
              </w:rPr>
            </w:pPr>
          </w:p>
          <w:p w14:paraId="327BE8A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FF0000"/>
                <w:sz w:val="18"/>
                <w:szCs w:val="18"/>
              </w:rPr>
              <w:t>Note: UE reports this capability only when UE reports “mode 1 with X=0” or “both” for component 3 of FG 23-7-1</w:t>
            </w:r>
          </w:p>
        </w:tc>
        <w:tc>
          <w:tcPr>
            <w:tcW w:w="0" w:type="auto"/>
            <w:shd w:val="clear" w:color="auto" w:fill="auto"/>
          </w:tcPr>
          <w:p w14:paraId="5698ECDD"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3247E596" w14:textId="77777777" w:rsidR="001A6E8E" w:rsidRDefault="001A6E8E" w:rsidP="001A6E8E">
      <w:pPr>
        <w:pStyle w:val="maintext"/>
        <w:ind w:firstLineChars="90" w:firstLine="180"/>
        <w:rPr>
          <w:rFonts w:ascii="Calibri" w:hAnsi="Calibri" w:cs="Arial"/>
          <w:color w:val="000000"/>
        </w:rPr>
      </w:pPr>
    </w:p>
    <w:p w14:paraId="0B3F729A" w14:textId="569C2A44" w:rsidR="001A6E8E" w:rsidRDefault="001A6E8E" w:rsidP="001A6E8E">
      <w:pPr>
        <w:pStyle w:val="Heading1"/>
        <w:numPr>
          <w:ilvl w:val="1"/>
          <w:numId w:val="12"/>
        </w:numPr>
        <w:jc w:val="both"/>
        <w:rPr>
          <w:color w:val="000000"/>
        </w:rPr>
      </w:pPr>
      <w:r>
        <w:rPr>
          <w:color w:val="000000"/>
        </w:rPr>
        <w:t>Issue 44</w:t>
      </w:r>
    </w:p>
    <w:p w14:paraId="02CB94F3" w14:textId="2BAE3E63" w:rsidR="001A6E8E" w:rsidRDefault="00B27CCE" w:rsidP="001A6E8E">
      <w:pPr>
        <w:pStyle w:val="maintext"/>
        <w:ind w:firstLineChars="90" w:firstLine="180"/>
        <w:rPr>
          <w:rFonts w:ascii="Calibri" w:hAnsi="Calibri" w:cs="Arial"/>
          <w:color w:val="000000"/>
        </w:rPr>
      </w:pPr>
      <w:r>
        <w:rPr>
          <w:rFonts w:ascii="Calibri" w:hAnsi="Calibri" w:cs="Arial"/>
          <w:color w:val="000000"/>
        </w:rPr>
        <w:t xml:space="preserve">Void </w:t>
      </w:r>
    </w:p>
    <w:p w14:paraId="571DEB91" w14:textId="77777777" w:rsidR="001A6E8E" w:rsidRDefault="001A6E8E" w:rsidP="001A6E8E">
      <w:pPr>
        <w:pStyle w:val="Heading1"/>
        <w:numPr>
          <w:ilvl w:val="1"/>
          <w:numId w:val="12"/>
        </w:numPr>
        <w:jc w:val="both"/>
        <w:rPr>
          <w:color w:val="000000"/>
        </w:rPr>
      </w:pPr>
      <w:r>
        <w:rPr>
          <w:color w:val="000000"/>
        </w:rPr>
        <w:t>Issue 45: FG 23-8-6</w:t>
      </w:r>
    </w:p>
    <w:p w14:paraId="6DFD9116" w14:textId="77777777" w:rsidR="001A6E8E" w:rsidRDefault="001A6E8E" w:rsidP="001A6E8E">
      <w:pPr>
        <w:pStyle w:val="maintext"/>
        <w:ind w:firstLineChars="90" w:firstLine="180"/>
        <w:rPr>
          <w:rFonts w:ascii="Calibri" w:hAnsi="Calibri" w:cs="Arial"/>
        </w:rPr>
      </w:pPr>
    </w:p>
    <w:p w14:paraId="33B3EF3B" w14:textId="4BD61DD0" w:rsidR="001A6E8E" w:rsidRDefault="00BB5145"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Pr>
          <w:rFonts w:ascii="Calibri" w:hAnsi="Calibri" w:cs="Arial"/>
          <w:b/>
        </w:rPr>
        <w:t xml:space="preserve"> </w:t>
      </w:r>
      <w:r w:rsidR="001A6E8E">
        <w:rPr>
          <w:rFonts w:ascii="Calibri" w:hAnsi="Calibri" w:cs="Arial"/>
          <w:b/>
        </w:rPr>
        <w:t>Adopt the following changes highlighted in chromatic fonts, while keeping the yellow highlighting, if any, as shown</w:t>
      </w:r>
    </w:p>
    <w:p w14:paraId="18ED7630"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83"/>
        <w:gridCol w:w="4062"/>
        <w:gridCol w:w="4830"/>
        <w:gridCol w:w="544"/>
        <w:gridCol w:w="527"/>
        <w:gridCol w:w="222"/>
        <w:gridCol w:w="5036"/>
        <w:gridCol w:w="878"/>
        <w:gridCol w:w="467"/>
        <w:gridCol w:w="467"/>
        <w:gridCol w:w="467"/>
        <w:gridCol w:w="222"/>
        <w:gridCol w:w="2463"/>
      </w:tblGrid>
      <w:tr w:rsidR="001A6E8E" w14:paraId="1FEBB672" w14:textId="77777777" w:rsidTr="00A32863">
        <w:tc>
          <w:tcPr>
            <w:tcW w:w="0" w:type="auto"/>
            <w:shd w:val="clear" w:color="auto" w:fill="auto"/>
          </w:tcPr>
          <w:p w14:paraId="68DBDB6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557D526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23-8-6</w:t>
            </w:r>
          </w:p>
        </w:tc>
        <w:tc>
          <w:tcPr>
            <w:tcW w:w="0" w:type="auto"/>
            <w:shd w:val="clear" w:color="auto" w:fill="auto"/>
          </w:tcPr>
          <w:p w14:paraId="43CE9AD9" w14:textId="77826802"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Partial frequency sounding of SRS</w:t>
            </w:r>
            <w:r w:rsidR="00BB5145">
              <w:rPr>
                <w:rFonts w:ascii="Arial" w:hAnsi="Arial" w:cs="Arial"/>
                <w:color w:val="FF0000"/>
                <w:sz w:val="18"/>
                <w:szCs w:val="18"/>
                <w:lang w:eastAsia="zh-CN"/>
              </w:rPr>
              <w:t xml:space="preserve"> with frequency hopping</w:t>
            </w:r>
          </w:p>
        </w:tc>
        <w:tc>
          <w:tcPr>
            <w:tcW w:w="0" w:type="auto"/>
            <w:shd w:val="clear" w:color="auto" w:fill="auto"/>
          </w:tcPr>
          <w:p w14:paraId="68174C7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Support of partial  frequency sounding for SRS </w:t>
            </w:r>
            <w:r>
              <w:rPr>
                <w:rFonts w:ascii="Arial" w:hAnsi="Arial" w:cs="Arial"/>
                <w:color w:val="FF0000"/>
                <w:sz w:val="18"/>
                <w:szCs w:val="18"/>
                <w:lang w:eastAsia="zh-CN"/>
              </w:rPr>
              <w:t>with frequency hopping</w:t>
            </w:r>
          </w:p>
        </w:tc>
        <w:tc>
          <w:tcPr>
            <w:tcW w:w="0" w:type="auto"/>
            <w:shd w:val="clear" w:color="auto" w:fill="auto"/>
          </w:tcPr>
          <w:p w14:paraId="60DDAF66"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2-52</w:t>
            </w:r>
          </w:p>
        </w:tc>
        <w:tc>
          <w:tcPr>
            <w:tcW w:w="0" w:type="auto"/>
            <w:shd w:val="clear" w:color="auto" w:fill="auto"/>
          </w:tcPr>
          <w:p w14:paraId="339EB60B" w14:textId="77777777" w:rsidR="001A6E8E" w:rsidRDefault="001A6E8E" w:rsidP="00A32863">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ABAA39A"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15234275"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Partial frequency sounding of SRS</w:t>
            </w:r>
            <w:r>
              <w:rPr>
                <w:rFonts w:ascii="Arial" w:hAnsi="Arial" w:cs="Arial"/>
                <w:color w:val="FF0000"/>
                <w:sz w:val="18"/>
                <w:szCs w:val="18"/>
                <w:lang w:eastAsia="zh-CN"/>
              </w:rPr>
              <w:t xml:space="preserve"> with frequency hopping</w:t>
            </w:r>
            <w:r>
              <w:rPr>
                <w:rFonts w:ascii="Arial" w:hAnsi="Arial" w:cs="Arial"/>
                <w:color w:val="000000" w:themeColor="text1"/>
                <w:sz w:val="18"/>
                <w:szCs w:val="18"/>
                <w:lang w:eastAsia="zh-CN"/>
              </w:rPr>
              <w:t xml:space="preserve"> is not suported</w:t>
            </w:r>
          </w:p>
        </w:tc>
        <w:tc>
          <w:tcPr>
            <w:tcW w:w="0" w:type="auto"/>
            <w:shd w:val="clear" w:color="auto" w:fill="auto"/>
          </w:tcPr>
          <w:p w14:paraId="04B9517B"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5477A06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C510BD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C3F5BE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5B61E0A"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76AB2D09"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2F8856A" w14:textId="77777777" w:rsidR="001A6E8E" w:rsidRDefault="001A6E8E" w:rsidP="001A6E8E">
      <w:pPr>
        <w:pStyle w:val="maintext"/>
        <w:ind w:firstLineChars="90" w:firstLine="180"/>
        <w:rPr>
          <w:rFonts w:ascii="Calibri" w:hAnsi="Calibri" w:cs="Arial"/>
          <w:color w:val="000000"/>
        </w:rPr>
      </w:pPr>
    </w:p>
    <w:p w14:paraId="1322DDC5" w14:textId="77777777" w:rsidR="001A6E8E" w:rsidRDefault="001A6E8E" w:rsidP="001A6E8E">
      <w:pPr>
        <w:pStyle w:val="Heading1"/>
        <w:numPr>
          <w:ilvl w:val="1"/>
          <w:numId w:val="12"/>
        </w:numPr>
        <w:jc w:val="both"/>
        <w:rPr>
          <w:color w:val="000000"/>
        </w:rPr>
      </w:pPr>
      <w:r>
        <w:rPr>
          <w:color w:val="000000"/>
        </w:rPr>
        <w:t>Issue 46: FG 23-8-9</w:t>
      </w:r>
    </w:p>
    <w:p w14:paraId="66F32B2F" w14:textId="77777777" w:rsidR="001A6E8E" w:rsidRDefault="001A6E8E" w:rsidP="001A6E8E">
      <w:pPr>
        <w:pStyle w:val="maintext"/>
        <w:ind w:firstLineChars="90" w:firstLine="180"/>
        <w:rPr>
          <w:rFonts w:ascii="Calibri" w:hAnsi="Calibri" w:cs="Arial"/>
        </w:rPr>
      </w:pPr>
    </w:p>
    <w:p w14:paraId="19CC8DE2" w14:textId="2651EBB5" w:rsidR="001A6E8E" w:rsidRDefault="00BB5145" w:rsidP="001A6E8E">
      <w:pPr>
        <w:pStyle w:val="maintext"/>
        <w:ind w:firstLineChars="90" w:firstLine="180"/>
        <w:rPr>
          <w:rFonts w:ascii="Calibri" w:hAnsi="Calibri" w:cs="Arial"/>
          <w:color w:val="000000"/>
        </w:rPr>
      </w:pPr>
      <w:r w:rsidRPr="00BB5145">
        <w:rPr>
          <w:rFonts w:ascii="Calibri" w:hAnsi="Calibri" w:cs="Arial"/>
          <w:b/>
          <w:highlight w:val="yellow"/>
        </w:rPr>
        <w:t>Proposed Agreement</w:t>
      </w:r>
      <w:r w:rsidR="001A6E8E" w:rsidRPr="00BB5145">
        <w:rPr>
          <w:rFonts w:ascii="Calibri" w:hAnsi="Calibri" w:cs="Arial"/>
          <w:b/>
          <w:highlight w:val="yellow"/>
        </w:rPr>
        <w:t>:</w:t>
      </w:r>
      <w:r w:rsidR="001A6E8E">
        <w:rPr>
          <w:rFonts w:ascii="Calibri" w:hAnsi="Calibri" w:cs="Arial"/>
          <w:b/>
        </w:rPr>
        <w:t xml:space="preserve"> Adopt the following changes highlighted in chromatic fonts, while keeping the yellow highlighting, if any, as shown</w:t>
      </w:r>
    </w:p>
    <w:p w14:paraId="576BC87A" w14:textId="77777777" w:rsidR="001A6E8E" w:rsidRDefault="001A6E8E" w:rsidP="001A6E8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73"/>
        <w:gridCol w:w="2864"/>
        <w:gridCol w:w="3706"/>
        <w:gridCol w:w="678"/>
        <w:gridCol w:w="527"/>
        <w:gridCol w:w="222"/>
        <w:gridCol w:w="3356"/>
        <w:gridCol w:w="601"/>
        <w:gridCol w:w="517"/>
        <w:gridCol w:w="517"/>
        <w:gridCol w:w="517"/>
        <w:gridCol w:w="5250"/>
        <w:gridCol w:w="1666"/>
      </w:tblGrid>
      <w:tr w:rsidR="001A6E8E" w14:paraId="430C838A" w14:textId="77777777" w:rsidTr="00A32863">
        <w:tc>
          <w:tcPr>
            <w:tcW w:w="0" w:type="auto"/>
            <w:shd w:val="clear" w:color="auto" w:fill="auto"/>
          </w:tcPr>
          <w:p w14:paraId="5CF6E50F"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06BE4A2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23-8-9</w:t>
            </w:r>
          </w:p>
        </w:tc>
        <w:tc>
          <w:tcPr>
            <w:tcW w:w="0" w:type="auto"/>
            <w:shd w:val="clear" w:color="auto" w:fill="auto"/>
          </w:tcPr>
          <w:p w14:paraId="4D2F0AD0"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Extension of aperiodic SRS configuration for 1T4R, 1T2R and 2T4R</w:t>
            </w:r>
          </w:p>
        </w:tc>
        <w:tc>
          <w:tcPr>
            <w:tcW w:w="0" w:type="auto"/>
            <w:shd w:val="clear" w:color="auto" w:fill="auto"/>
          </w:tcPr>
          <w:p w14:paraId="4E53DEA4" w14:textId="0AF5C5D1" w:rsidR="001A6E8E" w:rsidRDefault="001A6E8E" w:rsidP="00BB5145">
            <w:pPr>
              <w:autoSpaceDE w:val="0"/>
              <w:autoSpaceDN w:val="0"/>
              <w:adjustRightInd w:val="0"/>
              <w:snapToGrid w:val="0"/>
              <w:spacing w:afterLines="50"/>
              <w:contextualSpacing/>
              <w:rPr>
                <w:rFonts w:cs="Arial"/>
                <w:sz w:val="18"/>
                <w:szCs w:val="18"/>
              </w:rPr>
            </w:pPr>
            <w:r>
              <w:rPr>
                <w:rFonts w:cs="Arial"/>
                <w:color w:val="000000" w:themeColor="text1"/>
                <w:sz w:val="18"/>
                <w:szCs w:val="18"/>
              </w:rPr>
              <w:t>Support of 4 aperiodic SRS resource sets for 1T4R and 2 aperiodic resource sets for 1T2R/2T4R.</w:t>
            </w:r>
          </w:p>
        </w:tc>
        <w:tc>
          <w:tcPr>
            <w:tcW w:w="0" w:type="auto"/>
            <w:shd w:val="clear" w:color="auto" w:fill="auto"/>
          </w:tcPr>
          <w:p w14:paraId="02910C61"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2-53, 2-55</w:t>
            </w:r>
          </w:p>
        </w:tc>
        <w:tc>
          <w:tcPr>
            <w:tcW w:w="0" w:type="auto"/>
            <w:shd w:val="clear" w:color="auto" w:fill="auto"/>
          </w:tcPr>
          <w:p w14:paraId="11948DB4"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Yes</w:t>
            </w:r>
          </w:p>
        </w:tc>
        <w:tc>
          <w:tcPr>
            <w:tcW w:w="0" w:type="auto"/>
            <w:shd w:val="clear" w:color="auto" w:fill="auto"/>
          </w:tcPr>
          <w:p w14:paraId="0B0CE92B" w14:textId="77777777" w:rsidR="001A6E8E" w:rsidRDefault="001A6E8E" w:rsidP="00A32863">
            <w:pPr>
              <w:pStyle w:val="maintext"/>
              <w:ind w:firstLineChars="0" w:firstLine="0"/>
              <w:jc w:val="left"/>
              <w:rPr>
                <w:rFonts w:ascii="Arial" w:hAnsi="Arial" w:cs="Arial"/>
                <w:sz w:val="18"/>
                <w:szCs w:val="18"/>
              </w:rPr>
            </w:pPr>
          </w:p>
        </w:tc>
        <w:tc>
          <w:tcPr>
            <w:tcW w:w="0" w:type="auto"/>
            <w:shd w:val="clear" w:color="auto" w:fill="auto"/>
          </w:tcPr>
          <w:p w14:paraId="0959D8A3"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Extension of aperiodic SRS configuration for 1T4R, 1T2R and 2T4R is not supported</w:t>
            </w:r>
          </w:p>
        </w:tc>
        <w:tc>
          <w:tcPr>
            <w:tcW w:w="0" w:type="auto"/>
            <w:shd w:val="clear" w:color="auto" w:fill="auto"/>
          </w:tcPr>
          <w:p w14:paraId="56D899A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FS</w:t>
            </w:r>
          </w:p>
        </w:tc>
        <w:tc>
          <w:tcPr>
            <w:tcW w:w="0" w:type="auto"/>
            <w:shd w:val="clear" w:color="auto" w:fill="auto"/>
          </w:tcPr>
          <w:p w14:paraId="4E8BEE4A"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9417D6C"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07591B2"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9631E01" w14:textId="77777777" w:rsidR="001A6E8E" w:rsidRDefault="001A6E8E" w:rsidP="00A32863">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Note: When UE only supports part of {1T4R, 1T2R, 2T4R}, this FG is only applicable to the antenna switching configuration(s) that UE supports</w:t>
            </w:r>
            <w:r>
              <w:rPr>
                <w:rFonts w:ascii="Arial" w:hAnsi="Arial" w:cs="Arial"/>
                <w:strike/>
                <w:color w:val="FF0000"/>
                <w:sz w:val="18"/>
                <w:szCs w:val="18"/>
              </w:rPr>
              <w:t>]</w:t>
            </w:r>
          </w:p>
        </w:tc>
        <w:tc>
          <w:tcPr>
            <w:tcW w:w="0" w:type="auto"/>
            <w:shd w:val="clear" w:color="auto" w:fill="auto"/>
          </w:tcPr>
          <w:p w14:paraId="3A82B2A7" w14:textId="77777777" w:rsidR="001A6E8E" w:rsidRDefault="001A6E8E" w:rsidP="00A32863">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D8B9160" w14:textId="77777777" w:rsidR="001A6E8E" w:rsidRPr="000269F2" w:rsidRDefault="001A6E8E" w:rsidP="001A6E8E">
      <w:pPr>
        <w:pStyle w:val="maintext"/>
        <w:ind w:firstLineChars="90" w:firstLine="180"/>
        <w:rPr>
          <w:rFonts w:ascii="Calibri" w:hAnsi="Calibri" w:cs="Arial"/>
          <w:color w:val="000000" w:themeColor="text1"/>
        </w:rPr>
      </w:pPr>
    </w:p>
    <w:p w14:paraId="13829DE7" w14:textId="75BE3887" w:rsidR="004B1528" w:rsidRPr="000269F2" w:rsidRDefault="001311B1">
      <w:pPr>
        <w:pStyle w:val="Heading1"/>
        <w:numPr>
          <w:ilvl w:val="0"/>
          <w:numId w:val="12"/>
        </w:numPr>
        <w:jc w:val="both"/>
        <w:rPr>
          <w:color w:val="000000" w:themeColor="text1"/>
        </w:rPr>
      </w:pPr>
      <w:r w:rsidRPr="000269F2">
        <w:rPr>
          <w:color w:val="000000" w:themeColor="text1"/>
        </w:rPr>
        <w:t xml:space="preserve">Discussion/Approval Items during RAN1 #109-e — Third Checkpoint </w:t>
      </w:r>
    </w:p>
    <w:p w14:paraId="14F0638A" w14:textId="77777777" w:rsidR="004B1528" w:rsidRPr="000269F2" w:rsidRDefault="001311B1">
      <w:pPr>
        <w:pStyle w:val="maintext"/>
        <w:ind w:firstLineChars="90" w:firstLine="180"/>
        <w:rPr>
          <w:rFonts w:ascii="Calibri" w:eastAsia="SimSun" w:hAnsi="Calibri" w:cs="Calibri"/>
          <w:color w:val="000000" w:themeColor="text1"/>
          <w:lang w:eastAsia="zh-CN"/>
        </w:rPr>
      </w:pPr>
      <w:r w:rsidRPr="000269F2">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65275695" w14:textId="77777777" w:rsidR="004B1528" w:rsidRPr="000269F2" w:rsidRDefault="004B1528">
      <w:pPr>
        <w:pStyle w:val="maintext"/>
        <w:ind w:firstLineChars="90" w:firstLine="180"/>
        <w:rPr>
          <w:rFonts w:ascii="Calibri" w:eastAsia="SimSun" w:hAnsi="Calibri" w:cs="Calibri"/>
          <w:color w:val="000000" w:themeColor="text1"/>
          <w:lang w:eastAsia="zh-CN"/>
        </w:rPr>
      </w:pPr>
    </w:p>
    <w:p w14:paraId="31318DD6" w14:textId="77777777" w:rsidR="004B1528" w:rsidRPr="000269F2" w:rsidRDefault="001311B1">
      <w:pPr>
        <w:pStyle w:val="maintext"/>
        <w:ind w:firstLineChars="90" w:firstLine="325"/>
        <w:rPr>
          <w:rFonts w:ascii="Calibri" w:eastAsia="SimSun" w:hAnsi="Calibri" w:cs="Calibri"/>
          <w:b/>
          <w:i/>
          <w:color w:val="000000" w:themeColor="text1"/>
          <w:sz w:val="36"/>
          <w:lang w:eastAsia="zh-CN"/>
        </w:rPr>
      </w:pPr>
      <w:r w:rsidRPr="000269F2">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14:paraId="551B204F" w14:textId="77777777" w:rsidR="004B1528" w:rsidRPr="000269F2" w:rsidRDefault="004B1528">
      <w:pPr>
        <w:pStyle w:val="maintext"/>
        <w:ind w:firstLineChars="90" w:firstLine="180"/>
        <w:rPr>
          <w:rFonts w:ascii="Calibri" w:eastAsia="SimSun" w:hAnsi="Calibri" w:cs="Calibri"/>
          <w:color w:val="000000" w:themeColor="text1"/>
          <w:lang w:eastAsia="zh-CN"/>
        </w:rPr>
      </w:pPr>
    </w:p>
    <w:p w14:paraId="0CB3612D" w14:textId="77777777" w:rsidR="004B1528" w:rsidRPr="000269F2" w:rsidRDefault="001311B1">
      <w:pPr>
        <w:pStyle w:val="maintext"/>
        <w:ind w:firstLineChars="90" w:firstLine="181"/>
        <w:rPr>
          <w:rFonts w:ascii="Calibri" w:eastAsia="SimSun" w:hAnsi="Calibri" w:cs="Calibri"/>
          <w:b/>
          <w:color w:val="000000" w:themeColor="text1"/>
          <w:lang w:eastAsia="zh-CN"/>
        </w:rPr>
      </w:pPr>
      <w:r w:rsidRPr="000269F2">
        <w:rPr>
          <w:rFonts w:ascii="Calibri" w:eastAsia="SimSun" w:hAnsi="Calibri" w:cs="Calibri"/>
          <w:b/>
          <w:color w:val="000000" w:themeColor="text1"/>
          <w:lang w:eastAsia="zh-CN"/>
        </w:rPr>
        <w:t>General comments</w:t>
      </w:r>
    </w:p>
    <w:p w14:paraId="58A3B318" w14:textId="77777777" w:rsidR="004B1528" w:rsidRPr="000269F2" w:rsidRDefault="004B1528">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269F2" w:rsidRPr="000269F2" w14:paraId="29DB5948" w14:textId="77777777">
        <w:tc>
          <w:tcPr>
            <w:tcW w:w="1818" w:type="dxa"/>
            <w:tcBorders>
              <w:top w:val="single" w:sz="4" w:space="0" w:color="auto"/>
              <w:left w:val="single" w:sz="4" w:space="0" w:color="auto"/>
              <w:bottom w:val="single" w:sz="4" w:space="0" w:color="auto"/>
              <w:right w:val="single" w:sz="4" w:space="0" w:color="auto"/>
            </w:tcBorders>
            <w:shd w:val="clear" w:color="auto" w:fill="E2EFD9"/>
          </w:tcPr>
          <w:p w14:paraId="1B1A7EF5" w14:textId="77777777" w:rsidR="004B1528" w:rsidRPr="000269F2" w:rsidRDefault="001311B1">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62852B4F" w14:textId="77777777" w:rsidR="004B1528" w:rsidRPr="000269F2" w:rsidRDefault="001311B1">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4B1528" w:rsidRPr="000269F2" w14:paraId="311853A8" w14:textId="77777777">
        <w:tc>
          <w:tcPr>
            <w:tcW w:w="1818" w:type="dxa"/>
            <w:tcBorders>
              <w:top w:val="single" w:sz="4" w:space="0" w:color="auto"/>
              <w:left w:val="single" w:sz="4" w:space="0" w:color="auto"/>
              <w:bottom w:val="single" w:sz="4" w:space="0" w:color="auto"/>
              <w:right w:val="single" w:sz="4" w:space="0" w:color="auto"/>
            </w:tcBorders>
          </w:tcPr>
          <w:p w14:paraId="5EFCE1FE" w14:textId="77777777" w:rsidR="004B1528" w:rsidRPr="000269F2" w:rsidRDefault="004B1528">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2676A803" w14:textId="77777777" w:rsidR="004B1528" w:rsidRPr="000269F2" w:rsidRDefault="004B1528">
            <w:pPr>
              <w:rPr>
                <w:rFonts w:ascii="Calibri" w:eastAsia="MS Mincho" w:hAnsi="Calibri" w:cs="Calibri"/>
                <w:color w:val="000000" w:themeColor="text1"/>
              </w:rPr>
            </w:pPr>
          </w:p>
        </w:tc>
      </w:tr>
    </w:tbl>
    <w:p w14:paraId="0D4E2256" w14:textId="77777777" w:rsidR="004B1528" w:rsidRPr="000269F2" w:rsidRDefault="004B1528">
      <w:pPr>
        <w:pStyle w:val="maintext"/>
        <w:ind w:firstLineChars="90" w:firstLine="180"/>
        <w:rPr>
          <w:rFonts w:ascii="Calibri" w:eastAsia="SimSun" w:hAnsi="Calibri" w:cs="Calibri"/>
          <w:color w:val="000000" w:themeColor="text1"/>
          <w:lang w:eastAsia="zh-CN"/>
        </w:rPr>
      </w:pPr>
    </w:p>
    <w:p w14:paraId="0987E99A" w14:textId="21ECB9A5" w:rsidR="004B1528" w:rsidRPr="000269F2" w:rsidRDefault="001311B1">
      <w:pPr>
        <w:pStyle w:val="Heading1"/>
        <w:numPr>
          <w:ilvl w:val="1"/>
          <w:numId w:val="12"/>
        </w:numPr>
        <w:jc w:val="both"/>
        <w:rPr>
          <w:color w:val="000000" w:themeColor="text1"/>
        </w:rPr>
      </w:pPr>
      <w:r w:rsidRPr="000269F2">
        <w:rPr>
          <w:color w:val="000000" w:themeColor="text1"/>
        </w:rPr>
        <w:t xml:space="preserve">Issue 1: FG </w:t>
      </w:r>
      <w:r w:rsidR="00B10823">
        <w:rPr>
          <w:color w:val="000000" w:themeColor="text1"/>
        </w:rPr>
        <w:t>23-1-1</w:t>
      </w:r>
    </w:p>
    <w:p w14:paraId="3E1980CD" w14:textId="77777777" w:rsidR="004B1528" w:rsidRPr="000269F2" w:rsidRDefault="004B1528">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69"/>
        <w:gridCol w:w="2923"/>
        <w:gridCol w:w="4735"/>
        <w:gridCol w:w="222"/>
        <w:gridCol w:w="527"/>
        <w:gridCol w:w="222"/>
        <w:gridCol w:w="3392"/>
        <w:gridCol w:w="733"/>
        <w:gridCol w:w="467"/>
        <w:gridCol w:w="467"/>
        <w:gridCol w:w="467"/>
        <w:gridCol w:w="4623"/>
        <w:gridCol w:w="1634"/>
      </w:tblGrid>
      <w:tr w:rsidR="000269F2" w:rsidRPr="000269F2" w14:paraId="3759D066" w14:textId="77777777">
        <w:tc>
          <w:tcPr>
            <w:tcW w:w="0" w:type="auto"/>
            <w:shd w:val="clear" w:color="auto" w:fill="auto"/>
          </w:tcPr>
          <w:p w14:paraId="5779F0F0" w14:textId="6403EB9C"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 xml:space="preserve"> 23. NR_FeMIMO</w:t>
            </w:r>
          </w:p>
        </w:tc>
        <w:tc>
          <w:tcPr>
            <w:tcW w:w="0" w:type="auto"/>
            <w:shd w:val="clear" w:color="auto" w:fill="auto"/>
          </w:tcPr>
          <w:p w14:paraId="7C1CFB1B" w14:textId="0572BAC8"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23-1-1</w:t>
            </w:r>
          </w:p>
        </w:tc>
        <w:tc>
          <w:tcPr>
            <w:tcW w:w="0" w:type="auto"/>
            <w:shd w:val="clear" w:color="auto" w:fill="auto"/>
          </w:tcPr>
          <w:p w14:paraId="7EDA256E" w14:textId="1D744ED8"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Unified TCI with joint DL/UL TCI update for intra-cell beam management</w:t>
            </w:r>
          </w:p>
        </w:tc>
        <w:tc>
          <w:tcPr>
            <w:tcW w:w="0" w:type="auto"/>
            <w:shd w:val="clear" w:color="auto" w:fill="auto"/>
          </w:tcPr>
          <w:p w14:paraId="12017330" w14:textId="77777777" w:rsidR="000269F2" w:rsidRPr="000269F2" w:rsidRDefault="000269F2" w:rsidP="00F103DD">
            <w:pPr>
              <w:pStyle w:val="ListParagraph"/>
              <w:numPr>
                <w:ilvl w:val="0"/>
                <w:numId w:val="148"/>
              </w:numPr>
              <w:snapToGrid w:val="0"/>
              <w:jc w:val="left"/>
              <w:rPr>
                <w:rFonts w:cs="Arial"/>
                <w:color w:val="000000" w:themeColor="text1"/>
                <w:sz w:val="18"/>
                <w:szCs w:val="18"/>
              </w:rPr>
            </w:pPr>
            <w:r w:rsidRPr="000269F2">
              <w:rPr>
                <w:rFonts w:cs="Arial"/>
                <w:color w:val="000000" w:themeColor="text1"/>
                <w:sz w:val="18"/>
                <w:szCs w:val="18"/>
              </w:rPr>
              <w:t>Joint DL/UL TCI update with their components: (configuration mechanism, QCL rules, applicable source and target signals)</w:t>
            </w:r>
          </w:p>
          <w:p w14:paraId="5CACAD30" w14:textId="77777777" w:rsidR="000269F2" w:rsidRPr="000269F2" w:rsidRDefault="000269F2" w:rsidP="00F103DD">
            <w:pPr>
              <w:pStyle w:val="ListParagraph"/>
              <w:numPr>
                <w:ilvl w:val="0"/>
                <w:numId w:val="148"/>
              </w:numPr>
              <w:snapToGrid w:val="0"/>
              <w:jc w:val="left"/>
              <w:rPr>
                <w:rFonts w:cs="Arial"/>
                <w:color w:val="000000" w:themeColor="text1"/>
                <w:sz w:val="18"/>
                <w:szCs w:val="18"/>
              </w:rPr>
            </w:pPr>
            <w:r w:rsidRPr="000269F2">
              <w:rPr>
                <w:rFonts w:cs="Arial"/>
                <w:color w:val="000000" w:themeColor="text1"/>
                <w:sz w:val="18"/>
                <w:szCs w:val="18"/>
              </w:rPr>
              <w:t>The maximum number of configured joint TCI states per BWP per CC in a band</w:t>
            </w:r>
          </w:p>
          <w:p w14:paraId="677CDF7B" w14:textId="77777777" w:rsidR="000269F2" w:rsidRPr="000269F2" w:rsidRDefault="000269F2" w:rsidP="00F103DD">
            <w:pPr>
              <w:pStyle w:val="ListParagraph"/>
              <w:numPr>
                <w:ilvl w:val="0"/>
                <w:numId w:val="148"/>
              </w:numPr>
              <w:snapToGrid w:val="0"/>
              <w:jc w:val="left"/>
              <w:rPr>
                <w:rFonts w:cs="Arial"/>
                <w:color w:val="000000" w:themeColor="text1"/>
                <w:sz w:val="18"/>
                <w:szCs w:val="18"/>
              </w:rPr>
            </w:pPr>
            <w:r w:rsidRPr="000269F2">
              <w:rPr>
                <w:rFonts w:cs="Arial"/>
                <w:color w:val="000000" w:themeColor="text1"/>
                <w:sz w:val="18"/>
                <w:szCs w:val="18"/>
              </w:rPr>
              <w:t>One MAC-CE activated joint TCI state per CC in a band</w:t>
            </w:r>
          </w:p>
          <w:p w14:paraId="3C9651BE" w14:textId="77777777" w:rsidR="000269F2" w:rsidRPr="000269F2" w:rsidRDefault="000269F2" w:rsidP="00F103DD">
            <w:pPr>
              <w:pStyle w:val="ListParagraph"/>
              <w:numPr>
                <w:ilvl w:val="0"/>
                <w:numId w:val="148"/>
              </w:numPr>
              <w:snapToGrid w:val="0"/>
              <w:jc w:val="left"/>
              <w:rPr>
                <w:rFonts w:cs="Arial"/>
                <w:color w:val="000000" w:themeColor="text1"/>
                <w:sz w:val="18"/>
                <w:szCs w:val="18"/>
              </w:rPr>
            </w:pPr>
            <w:r w:rsidRPr="000269F2">
              <w:rPr>
                <w:rFonts w:cs="Arial"/>
                <w:color w:val="000000" w:themeColor="text1"/>
                <w:sz w:val="18"/>
                <w:szCs w:val="18"/>
              </w:rPr>
              <w:t>TCI state indication for update and activation</w:t>
            </w:r>
            <w:r w:rsidRPr="000269F2">
              <w:rPr>
                <w:rFonts w:cs="Arial"/>
                <w:strike/>
                <w:color w:val="000000" w:themeColor="text1"/>
                <w:sz w:val="18"/>
                <w:szCs w:val="18"/>
              </w:rPr>
              <w:br/>
            </w:r>
            <w:r w:rsidRPr="000269F2">
              <w:rPr>
                <w:rFonts w:cs="Arial"/>
                <w:color w:val="000000" w:themeColor="text1"/>
                <w:sz w:val="18"/>
                <w:szCs w:val="18"/>
              </w:rPr>
              <w:t>a) MAC CE based TCI state indication for one active TCI state</w:t>
            </w:r>
          </w:p>
          <w:p w14:paraId="6DCABA9D" w14:textId="77777777" w:rsidR="000269F2" w:rsidRPr="000269F2" w:rsidRDefault="000269F2" w:rsidP="00F103DD">
            <w:pPr>
              <w:pStyle w:val="ListParagraph"/>
              <w:numPr>
                <w:ilvl w:val="0"/>
                <w:numId w:val="148"/>
              </w:numPr>
              <w:snapToGrid w:val="0"/>
              <w:jc w:val="left"/>
              <w:rPr>
                <w:rFonts w:cs="Arial"/>
                <w:color w:val="000000" w:themeColor="text1"/>
                <w:sz w:val="18"/>
                <w:szCs w:val="18"/>
              </w:rPr>
            </w:pPr>
            <w:r w:rsidRPr="000269F2">
              <w:rPr>
                <w:rFonts w:cs="Arial"/>
                <w:color w:val="000000" w:themeColor="text1"/>
                <w:sz w:val="18"/>
                <w:szCs w:val="18"/>
              </w:rPr>
              <w:t>The maximum number of MAC-CE activated joint TCI states across all CC(s) in a band</w:t>
            </w:r>
          </w:p>
          <w:p w14:paraId="11DAD916"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3C6D8AB"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4E72CA06" w14:textId="15661C0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Yes</w:t>
            </w:r>
          </w:p>
        </w:tc>
        <w:tc>
          <w:tcPr>
            <w:tcW w:w="0" w:type="auto"/>
            <w:shd w:val="clear" w:color="auto" w:fill="auto"/>
          </w:tcPr>
          <w:p w14:paraId="24BD20F9"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06A6AD4D" w14:textId="094D660D"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Unified TCI with joint DL/UL TCI update for intra-cell beam management is not supported</w:t>
            </w:r>
          </w:p>
        </w:tc>
        <w:tc>
          <w:tcPr>
            <w:tcW w:w="0" w:type="auto"/>
            <w:shd w:val="clear" w:color="auto" w:fill="auto"/>
          </w:tcPr>
          <w:p w14:paraId="43532955" w14:textId="7950B4B8"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Per band</w:t>
            </w:r>
          </w:p>
        </w:tc>
        <w:tc>
          <w:tcPr>
            <w:tcW w:w="0" w:type="auto"/>
            <w:shd w:val="clear" w:color="auto" w:fill="auto"/>
          </w:tcPr>
          <w:p w14:paraId="68656ADB" w14:textId="2831F94C"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n/a</w:t>
            </w:r>
          </w:p>
        </w:tc>
        <w:tc>
          <w:tcPr>
            <w:tcW w:w="0" w:type="auto"/>
            <w:shd w:val="clear" w:color="auto" w:fill="auto"/>
          </w:tcPr>
          <w:p w14:paraId="15C1509E" w14:textId="2035953B"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n/a</w:t>
            </w:r>
          </w:p>
        </w:tc>
        <w:tc>
          <w:tcPr>
            <w:tcW w:w="0" w:type="auto"/>
            <w:shd w:val="clear" w:color="auto" w:fill="auto"/>
          </w:tcPr>
          <w:p w14:paraId="343E76F2" w14:textId="42AAA9E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n/a</w:t>
            </w:r>
          </w:p>
        </w:tc>
        <w:tc>
          <w:tcPr>
            <w:tcW w:w="0" w:type="auto"/>
            <w:shd w:val="clear" w:color="auto" w:fill="auto"/>
          </w:tcPr>
          <w:p w14:paraId="28443ECF"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Component 2 candidate value {8, 12, 16, 24, 32, 48, 64, 128}</w:t>
            </w:r>
          </w:p>
          <w:p w14:paraId="5D2A60C4" w14:textId="77777777" w:rsidR="000269F2" w:rsidRPr="000269F2" w:rsidRDefault="000269F2" w:rsidP="000269F2">
            <w:pPr>
              <w:pStyle w:val="TAL"/>
              <w:rPr>
                <w:rFonts w:cs="Arial"/>
                <w:color w:val="000000" w:themeColor="text1"/>
                <w:szCs w:val="18"/>
              </w:rPr>
            </w:pPr>
          </w:p>
          <w:p w14:paraId="3DCF29AD"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Component 5 candidate value {1, 2, 4, 8, 16}</w:t>
            </w:r>
          </w:p>
          <w:p w14:paraId="4F7EAFF5" w14:textId="77777777" w:rsidR="000269F2" w:rsidRPr="000269F2" w:rsidRDefault="000269F2" w:rsidP="000269F2">
            <w:pPr>
              <w:pStyle w:val="TAL"/>
              <w:rPr>
                <w:rFonts w:cs="Arial"/>
                <w:color w:val="000000" w:themeColor="text1"/>
                <w:szCs w:val="18"/>
                <w:highlight w:val="cyan"/>
              </w:rPr>
            </w:pPr>
          </w:p>
          <w:p w14:paraId="4A31293D"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highlight w:val="yellow"/>
              </w:rPr>
              <w:t>FFS: how to count the MAC-CE activated joint TCI</w:t>
            </w:r>
          </w:p>
          <w:p w14:paraId="5B07DDD4" w14:textId="77777777" w:rsidR="000269F2" w:rsidRPr="000269F2" w:rsidRDefault="000269F2" w:rsidP="000269F2">
            <w:pPr>
              <w:pStyle w:val="TAL"/>
              <w:rPr>
                <w:rFonts w:cs="Arial"/>
                <w:color w:val="000000" w:themeColor="text1"/>
                <w:szCs w:val="18"/>
              </w:rPr>
            </w:pPr>
          </w:p>
          <w:p w14:paraId="57D5F198"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If a UE supports FG 23-1-1a, the signalled component values (except component 5) also apply to inter-cell beam management</w:t>
            </w:r>
          </w:p>
          <w:p w14:paraId="45A23D6B" w14:textId="77777777" w:rsidR="000269F2" w:rsidRPr="000269F2" w:rsidRDefault="000269F2" w:rsidP="000269F2">
            <w:pPr>
              <w:pStyle w:val="TAL"/>
              <w:rPr>
                <w:rFonts w:cs="Arial"/>
                <w:color w:val="000000" w:themeColor="text1"/>
                <w:szCs w:val="18"/>
              </w:rPr>
            </w:pPr>
          </w:p>
          <w:p w14:paraId="5B65E892" w14:textId="7C1B0C9B"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Note: activated joint TCI state(s) include all PDCCH/PDSCH receptions and PUSCH/PUCCH transmissions</w:t>
            </w:r>
          </w:p>
        </w:tc>
        <w:tc>
          <w:tcPr>
            <w:tcW w:w="0" w:type="auto"/>
            <w:shd w:val="clear" w:color="auto" w:fill="auto"/>
          </w:tcPr>
          <w:p w14:paraId="6F980DE4" w14:textId="34BF953D"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Optional with capability signalling</w:t>
            </w:r>
          </w:p>
        </w:tc>
      </w:tr>
    </w:tbl>
    <w:p w14:paraId="0B9CBA8A" w14:textId="34CD139C" w:rsidR="004B1528" w:rsidRDefault="004B1528">
      <w:pPr>
        <w:pStyle w:val="maintext"/>
        <w:ind w:firstLineChars="90" w:firstLine="180"/>
        <w:rPr>
          <w:rFonts w:ascii="Calibri" w:hAnsi="Calibri" w:cs="Arial"/>
          <w:color w:val="000000" w:themeColor="text1"/>
        </w:rPr>
      </w:pPr>
    </w:p>
    <w:p w14:paraId="3A762854" w14:textId="7FE945FB" w:rsidR="000269F2" w:rsidRDefault="000269F2">
      <w:pPr>
        <w:pStyle w:val="maintext"/>
        <w:ind w:firstLineChars="90" w:firstLine="180"/>
        <w:rPr>
          <w:rFonts w:ascii="Calibri" w:hAnsi="Calibri" w:cs="Arial"/>
          <w:color w:val="000000" w:themeColor="text1"/>
        </w:rPr>
      </w:pPr>
      <w:r>
        <w:rPr>
          <w:rFonts w:ascii="Calibri" w:hAnsi="Calibri" w:cs="Arial"/>
          <w:color w:val="000000" w:themeColor="text1"/>
        </w:rPr>
        <w:t xml:space="preserve">Question from RAN2 spec editor: </w:t>
      </w:r>
      <w:r w:rsidR="0060109E">
        <w:rPr>
          <w:rFonts w:ascii="Calibri" w:hAnsi="Calibri" w:cs="Arial"/>
          <w:color w:val="000000" w:themeColor="text1"/>
        </w:rPr>
        <w:t>W</w:t>
      </w:r>
      <w:r w:rsidRPr="000269F2">
        <w:rPr>
          <w:rFonts w:ascii="Calibri" w:hAnsi="Calibri" w:cs="Arial"/>
          <w:color w:val="000000" w:themeColor="text1"/>
        </w:rPr>
        <w:t xml:space="preserve">hat is </w:t>
      </w:r>
      <w:r>
        <w:rPr>
          <w:rFonts w:ascii="Calibri" w:hAnsi="Calibri" w:cs="Arial"/>
          <w:color w:val="000000" w:themeColor="text1"/>
        </w:rPr>
        <w:t xml:space="preserve">the </w:t>
      </w:r>
      <w:r w:rsidRPr="000269F2">
        <w:rPr>
          <w:rFonts w:ascii="Calibri" w:hAnsi="Calibri" w:cs="Arial"/>
          <w:color w:val="000000" w:themeColor="text1"/>
        </w:rPr>
        <w:t>difference between component 3 and component 4</w:t>
      </w:r>
      <w:r>
        <w:rPr>
          <w:rFonts w:ascii="Calibri" w:hAnsi="Calibri" w:cs="Arial"/>
          <w:color w:val="000000" w:themeColor="text1"/>
        </w:rPr>
        <w:t>?</w:t>
      </w:r>
    </w:p>
    <w:p w14:paraId="361737C8" w14:textId="77777777" w:rsidR="000269F2" w:rsidRPr="000269F2" w:rsidRDefault="000269F2">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269F2" w:rsidRPr="000269F2" w14:paraId="7B2696C0" w14:textId="77777777" w:rsidTr="00307F8A">
        <w:tc>
          <w:tcPr>
            <w:tcW w:w="1818" w:type="dxa"/>
            <w:tcBorders>
              <w:top w:val="single" w:sz="4" w:space="0" w:color="auto"/>
              <w:left w:val="single" w:sz="4" w:space="0" w:color="auto"/>
              <w:bottom w:val="single" w:sz="4" w:space="0" w:color="auto"/>
              <w:right w:val="single" w:sz="4" w:space="0" w:color="auto"/>
            </w:tcBorders>
            <w:shd w:val="clear" w:color="auto" w:fill="E2EFD9"/>
          </w:tcPr>
          <w:p w14:paraId="16ACFFAD" w14:textId="77777777" w:rsidR="004B1528" w:rsidRPr="000269F2" w:rsidRDefault="001311B1">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05D94487" w14:textId="77777777" w:rsidR="004B1528" w:rsidRPr="000269F2" w:rsidRDefault="001311B1">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4B1528" w:rsidRPr="000269F2" w14:paraId="16BB003D" w14:textId="77777777" w:rsidTr="00307F8A">
        <w:tc>
          <w:tcPr>
            <w:tcW w:w="1818" w:type="dxa"/>
            <w:tcBorders>
              <w:top w:val="single" w:sz="4" w:space="0" w:color="auto"/>
              <w:left w:val="single" w:sz="4" w:space="0" w:color="auto"/>
              <w:bottom w:val="single" w:sz="4" w:space="0" w:color="auto"/>
              <w:right w:val="single" w:sz="4" w:space="0" w:color="auto"/>
            </w:tcBorders>
          </w:tcPr>
          <w:p w14:paraId="12724E4C" w14:textId="38E3422E" w:rsidR="004B1528" w:rsidRPr="000269F2" w:rsidRDefault="00660316">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4632678A" w14:textId="207204A5" w:rsidR="004B1528" w:rsidRPr="000269F2" w:rsidRDefault="00660316">
            <w:pPr>
              <w:rPr>
                <w:rFonts w:ascii="Calibri" w:eastAsia="MS Mincho" w:hAnsi="Calibri" w:cs="Calibri"/>
                <w:color w:val="000000" w:themeColor="text1"/>
              </w:rPr>
            </w:pPr>
            <w:r>
              <w:rPr>
                <w:rFonts w:ascii="Calibri" w:eastAsia="MS Mincho" w:hAnsi="Calibri" w:cs="Calibri"/>
                <w:color w:val="000000" w:themeColor="text1"/>
              </w:rPr>
              <w:t>Fine to delete the yellow part</w:t>
            </w:r>
            <w:r w:rsidR="00CC4906">
              <w:rPr>
                <w:rFonts w:ascii="Calibri" w:eastAsia="MS Mincho" w:hAnsi="Calibri" w:cs="Calibri"/>
                <w:color w:val="000000" w:themeColor="text1"/>
              </w:rPr>
              <w:t xml:space="preserve">. </w:t>
            </w:r>
            <w:r w:rsidR="00A26F9D">
              <w:rPr>
                <w:rFonts w:ascii="Calibri" w:eastAsia="MS Mincho" w:hAnsi="Calibri" w:cs="Calibri"/>
                <w:color w:val="000000" w:themeColor="text1"/>
              </w:rPr>
              <w:t xml:space="preserve">3 means only 1 active TCI, while 4 means only MAC-CE based beam indication. </w:t>
            </w:r>
            <w:r w:rsidR="00B121FD">
              <w:rPr>
                <w:rFonts w:ascii="Calibri" w:eastAsia="MS Mincho" w:hAnsi="Calibri" w:cs="Calibri"/>
                <w:color w:val="000000" w:themeColor="text1"/>
              </w:rPr>
              <w:t xml:space="preserve">Agree that </w:t>
            </w:r>
            <w:r w:rsidR="00ED4DC5">
              <w:rPr>
                <w:rFonts w:ascii="Calibri" w:eastAsia="MS Mincho" w:hAnsi="Calibri" w:cs="Calibri"/>
                <w:color w:val="000000" w:themeColor="text1"/>
              </w:rPr>
              <w:t xml:space="preserve">only </w:t>
            </w:r>
            <w:r w:rsidR="00A26F9D">
              <w:rPr>
                <w:rFonts w:ascii="Calibri" w:eastAsia="MS Mincho" w:hAnsi="Calibri" w:cs="Calibri"/>
                <w:color w:val="000000" w:themeColor="text1"/>
              </w:rPr>
              <w:t>supporting 4 impl</w:t>
            </w:r>
            <w:r w:rsidR="00ED4DC5">
              <w:rPr>
                <w:rFonts w:ascii="Calibri" w:eastAsia="MS Mincho" w:hAnsi="Calibri" w:cs="Calibri"/>
                <w:color w:val="000000" w:themeColor="text1"/>
              </w:rPr>
              <w:t>ies</w:t>
            </w:r>
            <w:r w:rsidR="00A26F9D">
              <w:rPr>
                <w:rFonts w:ascii="Calibri" w:eastAsia="MS Mincho" w:hAnsi="Calibri" w:cs="Calibri"/>
                <w:color w:val="000000" w:themeColor="text1"/>
              </w:rPr>
              <w:t xml:space="preserve"> </w:t>
            </w:r>
            <w:r w:rsidR="00ED4DC5">
              <w:rPr>
                <w:rFonts w:ascii="Calibri" w:eastAsia="MS Mincho" w:hAnsi="Calibri" w:cs="Calibri"/>
                <w:color w:val="000000" w:themeColor="text1"/>
              </w:rPr>
              <w:t>only</w:t>
            </w:r>
            <w:r w:rsidR="004D2981">
              <w:rPr>
                <w:rFonts w:ascii="Calibri" w:eastAsia="MS Mincho" w:hAnsi="Calibri" w:cs="Calibri"/>
                <w:color w:val="000000" w:themeColor="text1"/>
              </w:rPr>
              <w:t xml:space="preserve"> supporting 3</w:t>
            </w:r>
            <w:r w:rsidR="00AE63EB">
              <w:rPr>
                <w:rFonts w:ascii="Calibri" w:eastAsia="MS Mincho" w:hAnsi="Calibri" w:cs="Calibri"/>
                <w:color w:val="000000" w:themeColor="text1"/>
              </w:rPr>
              <w:t>, and vice versus.</w:t>
            </w:r>
            <w:r w:rsidR="00393700">
              <w:rPr>
                <w:rFonts w:ascii="Calibri" w:eastAsia="MS Mincho" w:hAnsi="Calibri" w:cs="Calibri"/>
                <w:color w:val="000000" w:themeColor="text1"/>
              </w:rPr>
              <w:t xml:space="preserve"> But they are different concepts</w:t>
            </w:r>
            <w:r w:rsidR="00404350">
              <w:rPr>
                <w:rFonts w:ascii="Calibri" w:eastAsia="MS Mincho" w:hAnsi="Calibri" w:cs="Calibri"/>
                <w:color w:val="000000" w:themeColor="text1"/>
              </w:rPr>
              <w:t>, so many be good to have 2 components</w:t>
            </w:r>
          </w:p>
        </w:tc>
      </w:tr>
      <w:tr w:rsidR="009E27F2" w:rsidRPr="000269F2" w14:paraId="2D31738C" w14:textId="77777777" w:rsidTr="00307F8A">
        <w:tc>
          <w:tcPr>
            <w:tcW w:w="1818" w:type="dxa"/>
            <w:tcBorders>
              <w:top w:val="single" w:sz="4" w:space="0" w:color="auto"/>
              <w:left w:val="single" w:sz="4" w:space="0" w:color="auto"/>
              <w:bottom w:val="single" w:sz="4" w:space="0" w:color="auto"/>
              <w:right w:val="single" w:sz="4" w:space="0" w:color="auto"/>
            </w:tcBorders>
          </w:tcPr>
          <w:p w14:paraId="3D3FE5D2" w14:textId="21CF7323" w:rsidR="009E27F2" w:rsidRDefault="009E27F2">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19F34395" w14:textId="77777777" w:rsidR="009E27F2" w:rsidRDefault="009E27F2">
            <w:pPr>
              <w:rPr>
                <w:rFonts w:ascii="Calibri" w:eastAsia="MS Mincho" w:hAnsi="Calibri" w:cs="Calibri"/>
                <w:color w:val="000000" w:themeColor="text1"/>
              </w:rPr>
            </w:pPr>
            <w:r>
              <w:rPr>
                <w:rFonts w:ascii="Calibri" w:eastAsia="MS Mincho" w:hAnsi="Calibri" w:cs="Calibri"/>
                <w:color w:val="000000" w:themeColor="text1"/>
              </w:rPr>
              <w:t>OK to delete yellow FFS.</w:t>
            </w:r>
          </w:p>
          <w:p w14:paraId="4BA2ED03" w14:textId="685973F6" w:rsidR="009E27F2" w:rsidRDefault="009E27F2" w:rsidP="009E27F2">
            <w:pPr>
              <w:rPr>
                <w:rFonts w:ascii="Calibri" w:eastAsia="MS Mincho" w:hAnsi="Calibri" w:cs="Calibri"/>
                <w:color w:val="000000" w:themeColor="text1"/>
              </w:rPr>
            </w:pPr>
            <w:r>
              <w:rPr>
                <w:rFonts w:ascii="Calibri" w:eastAsia="MS Mincho" w:hAnsi="Calibri" w:cs="Calibri"/>
                <w:color w:val="000000" w:themeColor="text1"/>
              </w:rPr>
              <w:t>#3 pertains to TCI state ACTIVATION while #4 TCI state update/indication. In general TCI states have to be activated first. Then TCI state update/indication selects one from the activated TCI states (to be applied by the UE). So #3 and #4 are different functions.</w:t>
            </w:r>
          </w:p>
          <w:p w14:paraId="5760873F" w14:textId="74A30851" w:rsidR="009E27F2" w:rsidRDefault="009E27F2" w:rsidP="009E27F2">
            <w:pPr>
              <w:rPr>
                <w:rFonts w:ascii="Calibri" w:eastAsia="MS Mincho" w:hAnsi="Calibri" w:cs="Calibri"/>
                <w:color w:val="000000" w:themeColor="text1"/>
              </w:rPr>
            </w:pPr>
            <w:r>
              <w:rPr>
                <w:rFonts w:ascii="Calibri" w:eastAsia="MS Mincho" w:hAnsi="Calibri" w:cs="Calibri"/>
                <w:color w:val="000000" w:themeColor="text1"/>
              </w:rPr>
              <w:t xml:space="preserve">However, since the support of only 1 active TCI state is presupposed in thie FG 23-1-1 (“degenerate” scenario resulting from most-bottom-end UE baseband chipsets only able to support one active TCI state), activating (a single) TCI state implies indication as well (since there is only 1 TCI state to choose from). </w:t>
            </w:r>
          </w:p>
        </w:tc>
      </w:tr>
      <w:tr w:rsidR="00307F8A" w14:paraId="13CE88C0" w14:textId="77777777" w:rsidTr="00307F8A">
        <w:tc>
          <w:tcPr>
            <w:tcW w:w="1818" w:type="dxa"/>
            <w:tcBorders>
              <w:top w:val="single" w:sz="4" w:space="0" w:color="auto"/>
              <w:left w:val="single" w:sz="4" w:space="0" w:color="auto"/>
              <w:bottom w:val="single" w:sz="4" w:space="0" w:color="auto"/>
              <w:right w:val="single" w:sz="4" w:space="0" w:color="auto"/>
            </w:tcBorders>
          </w:tcPr>
          <w:p w14:paraId="27A77BBB"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hint="eastAsia"/>
                <w:color w:val="000000" w:themeColor="text1"/>
              </w:rPr>
              <w:t>L</w:t>
            </w:r>
            <w:r w:rsidRPr="00307F8A">
              <w:rPr>
                <w:rFonts w:ascii="Calibri" w:eastAsia="MS Mincho" w:hAnsi="Calibri" w:cs="Calibri"/>
                <w:color w:val="000000" w:themeColor="text1"/>
              </w:rPr>
              <w:t>G</w:t>
            </w:r>
          </w:p>
        </w:tc>
        <w:tc>
          <w:tcPr>
            <w:tcW w:w="20522" w:type="dxa"/>
            <w:tcBorders>
              <w:top w:val="single" w:sz="4" w:space="0" w:color="auto"/>
              <w:left w:val="single" w:sz="4" w:space="0" w:color="auto"/>
              <w:bottom w:val="single" w:sz="4" w:space="0" w:color="auto"/>
              <w:right w:val="single" w:sz="4" w:space="0" w:color="auto"/>
            </w:tcBorders>
          </w:tcPr>
          <w:p w14:paraId="5F4276A5" w14:textId="2070E276" w:rsidR="00307F8A" w:rsidRDefault="00307F8A" w:rsidP="00307F8A">
            <w:pPr>
              <w:rPr>
                <w:rFonts w:ascii="Calibri" w:eastAsia="MS Mincho" w:hAnsi="Calibri" w:cs="Calibri"/>
                <w:color w:val="000000" w:themeColor="text1"/>
              </w:rPr>
            </w:pPr>
            <w:r w:rsidRPr="00307F8A">
              <w:rPr>
                <w:rFonts w:ascii="Calibri" w:eastAsia="MS Mincho" w:hAnsi="Calibri" w:cs="Calibri" w:hint="eastAsia"/>
                <w:color w:val="000000" w:themeColor="text1"/>
              </w:rPr>
              <w:t xml:space="preserve">As Qualcomm pointed out, </w:t>
            </w:r>
            <w:r w:rsidRPr="00307F8A">
              <w:rPr>
                <w:rFonts w:ascii="Calibri" w:eastAsia="MS Mincho" w:hAnsi="Calibri" w:cs="Calibri"/>
                <w:color w:val="000000" w:themeColor="text1"/>
              </w:rPr>
              <w:t>the component 4 with MAC-CE based TCI indication for one active TCI state implies to support the component 3. In this sence, su</w:t>
            </w:r>
            <w:r>
              <w:rPr>
                <w:rFonts w:ascii="Calibri" w:eastAsia="MS Mincho" w:hAnsi="Calibri" w:cs="Calibri"/>
                <w:color w:val="000000" w:themeColor="text1"/>
              </w:rPr>
              <w:t>ggest to remove the component 3 which seems redundant.</w:t>
            </w:r>
          </w:p>
        </w:tc>
      </w:tr>
      <w:tr w:rsidR="00676525" w14:paraId="62E6699B" w14:textId="77777777" w:rsidTr="00307F8A">
        <w:tc>
          <w:tcPr>
            <w:tcW w:w="1818" w:type="dxa"/>
            <w:tcBorders>
              <w:top w:val="single" w:sz="4" w:space="0" w:color="auto"/>
              <w:left w:val="single" w:sz="4" w:space="0" w:color="auto"/>
              <w:bottom w:val="single" w:sz="4" w:space="0" w:color="auto"/>
              <w:right w:val="single" w:sz="4" w:space="0" w:color="auto"/>
            </w:tcBorders>
          </w:tcPr>
          <w:p w14:paraId="0A4D66D3" w14:textId="7CEC5011" w:rsidR="00676525" w:rsidRPr="00307F8A" w:rsidRDefault="00676525" w:rsidP="00676525">
            <w:pPr>
              <w:rPr>
                <w:rFonts w:ascii="Calibri" w:eastAsia="MS Mincho" w:hAnsi="Calibri" w:cs="Calibri"/>
                <w:color w:val="000000" w:themeColor="text1"/>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14:paraId="566E5CAE" w14:textId="10C89E8E" w:rsidR="00676525" w:rsidRPr="00307F8A" w:rsidRDefault="00676525" w:rsidP="00676525">
            <w:pPr>
              <w:rPr>
                <w:rFonts w:ascii="Calibri" w:eastAsia="MS Mincho" w:hAnsi="Calibri" w:cs="Calibri"/>
                <w:color w:val="000000" w:themeColor="text1"/>
              </w:rPr>
            </w:pPr>
            <w:r>
              <w:rPr>
                <w:rFonts w:ascii="Calibri" w:eastAsia="MS Mincho" w:hAnsi="Calibri" w:cs="Calibri"/>
                <w:color w:val="000000" w:themeColor="text1"/>
              </w:rPr>
              <w:t xml:space="preserve">We believe this was also resolved </w:t>
            </w:r>
          </w:p>
        </w:tc>
      </w:tr>
      <w:tr w:rsidR="009D3D28" w14:paraId="0526AC0E" w14:textId="77777777" w:rsidTr="00307F8A">
        <w:tc>
          <w:tcPr>
            <w:tcW w:w="1818" w:type="dxa"/>
            <w:tcBorders>
              <w:top w:val="single" w:sz="4" w:space="0" w:color="auto"/>
              <w:left w:val="single" w:sz="4" w:space="0" w:color="auto"/>
              <w:bottom w:val="single" w:sz="4" w:space="0" w:color="auto"/>
              <w:right w:val="single" w:sz="4" w:space="0" w:color="auto"/>
            </w:tcBorders>
          </w:tcPr>
          <w:p w14:paraId="4058500C" w14:textId="37A35108" w:rsidR="009D3D28" w:rsidRDefault="009D3D28" w:rsidP="00676525">
            <w:pPr>
              <w:rPr>
                <w:rFonts w:ascii="Calibri" w:eastAsia="MS Mincho" w:hAnsi="Calibri" w:cs="Calibri"/>
                <w:color w:val="000000" w:themeColor="text1"/>
              </w:rPr>
            </w:pPr>
            <w:r>
              <w:rPr>
                <w:rFonts w:ascii="Calibri" w:eastAsia="MS Mincho" w:hAnsi="Calibri" w:cs="Calibri"/>
                <w:color w:val="000000" w:themeColor="text1"/>
              </w:rPr>
              <w:t>ZTE</w:t>
            </w:r>
          </w:p>
        </w:tc>
        <w:tc>
          <w:tcPr>
            <w:tcW w:w="20522" w:type="dxa"/>
            <w:tcBorders>
              <w:top w:val="single" w:sz="4" w:space="0" w:color="auto"/>
              <w:left w:val="single" w:sz="4" w:space="0" w:color="auto"/>
              <w:bottom w:val="single" w:sz="4" w:space="0" w:color="auto"/>
              <w:right w:val="single" w:sz="4" w:space="0" w:color="auto"/>
            </w:tcBorders>
          </w:tcPr>
          <w:p w14:paraId="1703BAEC" w14:textId="3CB4D1F8" w:rsidR="009D3D28" w:rsidRDefault="009D3D28" w:rsidP="009D3D28">
            <w:pPr>
              <w:rPr>
                <w:rFonts w:ascii="Calibri" w:eastAsia="MS Mincho" w:hAnsi="Calibri" w:cs="Calibri"/>
                <w:color w:val="000000" w:themeColor="text1"/>
              </w:rPr>
            </w:pPr>
            <w:r>
              <w:rPr>
                <w:rFonts w:ascii="Calibri" w:eastAsia="MS Mincho" w:hAnsi="Calibri" w:cs="Calibri"/>
                <w:color w:val="000000" w:themeColor="text1"/>
              </w:rPr>
              <w:t>For the question, we agree with QC and Samsung.</w:t>
            </w:r>
          </w:p>
        </w:tc>
      </w:tr>
      <w:tr w:rsidR="00FE3E04" w14:paraId="177910FB" w14:textId="77777777" w:rsidTr="00307F8A">
        <w:tc>
          <w:tcPr>
            <w:tcW w:w="1818" w:type="dxa"/>
            <w:tcBorders>
              <w:top w:val="single" w:sz="4" w:space="0" w:color="auto"/>
              <w:left w:val="single" w:sz="4" w:space="0" w:color="auto"/>
              <w:bottom w:val="single" w:sz="4" w:space="0" w:color="auto"/>
              <w:right w:val="single" w:sz="4" w:space="0" w:color="auto"/>
            </w:tcBorders>
          </w:tcPr>
          <w:p w14:paraId="6657FEF1" w14:textId="76D48246" w:rsidR="00FE3E04" w:rsidRDefault="00FE3E04" w:rsidP="00676525">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7341C045" w14:textId="77777777" w:rsidR="00FE3E04" w:rsidRDefault="00FE3E04" w:rsidP="009D3D28">
            <w:pPr>
              <w:rPr>
                <w:rFonts w:ascii="Calibri" w:eastAsia="MS Mincho" w:hAnsi="Calibri" w:cs="Calibri"/>
                <w:color w:val="000000" w:themeColor="text1"/>
              </w:rPr>
            </w:pPr>
            <w:r>
              <w:rPr>
                <w:rFonts w:ascii="Calibri" w:eastAsia="MS Mincho" w:hAnsi="Calibri" w:cs="Calibri"/>
                <w:color w:val="000000" w:themeColor="text1"/>
              </w:rPr>
              <w:t>Fine to delete the yellow part.</w:t>
            </w:r>
          </w:p>
          <w:p w14:paraId="58DC536B" w14:textId="441B2575" w:rsidR="00FE3E04" w:rsidRDefault="00FE3E04" w:rsidP="009D3D28">
            <w:pPr>
              <w:rPr>
                <w:rFonts w:ascii="Calibri" w:eastAsia="MS Mincho" w:hAnsi="Calibri" w:cs="Calibri"/>
                <w:color w:val="000000" w:themeColor="text1"/>
              </w:rPr>
            </w:pPr>
            <w:r>
              <w:rPr>
                <w:rFonts w:ascii="Calibri" w:eastAsia="MS Mincho" w:hAnsi="Calibri" w:cs="Calibri"/>
                <w:color w:val="000000" w:themeColor="text1"/>
              </w:rPr>
              <w:t>Component 4 states that the UE supports the MAC CE that activates TCI states. Component #3 states how many (1) MAC CE activated joint TCI states the UE supports. The addition of “for one active TCI state” in 4a is superfluous.</w:t>
            </w:r>
          </w:p>
        </w:tc>
      </w:tr>
      <w:tr w:rsidR="00590D77" w14:paraId="67086C67" w14:textId="77777777" w:rsidTr="00307F8A">
        <w:tc>
          <w:tcPr>
            <w:tcW w:w="1818" w:type="dxa"/>
            <w:tcBorders>
              <w:top w:val="single" w:sz="4" w:space="0" w:color="auto"/>
              <w:left w:val="single" w:sz="4" w:space="0" w:color="auto"/>
              <w:bottom w:val="single" w:sz="4" w:space="0" w:color="auto"/>
              <w:right w:val="single" w:sz="4" w:space="0" w:color="auto"/>
            </w:tcBorders>
          </w:tcPr>
          <w:p w14:paraId="0949E006" w14:textId="54A2BEC8" w:rsidR="00590D77" w:rsidRDefault="00590D77" w:rsidP="00676525">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D</w:t>
            </w:r>
            <w:r>
              <w:rPr>
                <w:rFonts w:ascii="Calibri" w:eastAsia="MS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7223EB57" w14:textId="2AFEE3DA" w:rsidR="00590D77" w:rsidRDefault="00590D77" w:rsidP="009D3D28">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F</w:t>
            </w:r>
            <w:r>
              <w:rPr>
                <w:rFonts w:ascii="Calibri" w:eastAsia="MS Mincho" w:hAnsi="Calibri" w:cs="Calibri"/>
                <w:color w:val="000000" w:themeColor="text1"/>
                <w:lang w:eastAsia="ja-JP"/>
              </w:rPr>
              <w:t>ine to delete the yellow.</w:t>
            </w:r>
            <w:r w:rsidR="00021644">
              <w:rPr>
                <w:rFonts w:ascii="Calibri" w:eastAsia="MS Mincho" w:hAnsi="Calibri" w:cs="Calibri"/>
                <w:color w:val="000000" w:themeColor="text1"/>
                <w:lang w:eastAsia="ja-JP"/>
              </w:rPr>
              <w:t xml:space="preserve"> We see the possible signaling combination of {component #3, component #4) = (0, 0) or (1, 1) only. From signaling perspective, we think we should remove either #3 or #4, because it is redundant bit.</w:t>
            </w:r>
          </w:p>
        </w:tc>
      </w:tr>
    </w:tbl>
    <w:p w14:paraId="1F04D53E" w14:textId="6A72D379" w:rsidR="004B1528" w:rsidRDefault="004B1528">
      <w:pPr>
        <w:pStyle w:val="maintext"/>
        <w:ind w:firstLineChars="90" w:firstLine="180"/>
        <w:rPr>
          <w:rFonts w:ascii="Calibri" w:hAnsi="Calibri" w:cs="Arial"/>
          <w:color w:val="000000" w:themeColor="text1"/>
        </w:rPr>
      </w:pPr>
    </w:p>
    <w:p w14:paraId="5227B96C" w14:textId="77777777" w:rsidR="00676525" w:rsidRDefault="00676525">
      <w:pPr>
        <w:pStyle w:val="maintext"/>
        <w:ind w:firstLineChars="90" w:firstLine="180"/>
        <w:rPr>
          <w:rFonts w:ascii="Calibri" w:hAnsi="Calibri" w:cs="Arial"/>
          <w:color w:val="000000" w:themeColor="text1"/>
        </w:rPr>
      </w:pPr>
    </w:p>
    <w:p w14:paraId="550CF0B3" w14:textId="7634B6E5" w:rsidR="000269F2" w:rsidRPr="000269F2" w:rsidRDefault="000269F2" w:rsidP="000269F2">
      <w:pPr>
        <w:pStyle w:val="Heading1"/>
        <w:numPr>
          <w:ilvl w:val="1"/>
          <w:numId w:val="12"/>
        </w:numPr>
        <w:jc w:val="both"/>
        <w:rPr>
          <w:color w:val="000000" w:themeColor="text1"/>
        </w:rPr>
      </w:pPr>
      <w:r w:rsidRPr="000269F2">
        <w:rPr>
          <w:color w:val="000000" w:themeColor="text1"/>
        </w:rPr>
        <w:t xml:space="preserve">Issue </w:t>
      </w:r>
      <w:r w:rsidR="00B10823">
        <w:rPr>
          <w:color w:val="000000" w:themeColor="text1"/>
        </w:rPr>
        <w:t>2</w:t>
      </w:r>
      <w:r w:rsidRPr="000269F2">
        <w:rPr>
          <w:color w:val="000000" w:themeColor="text1"/>
        </w:rPr>
        <w:t>: FG</w:t>
      </w:r>
      <w:r w:rsidR="00B10823">
        <w:rPr>
          <w:color w:val="000000" w:themeColor="text1"/>
        </w:rPr>
        <w:t>s 23-1-1a/c</w:t>
      </w:r>
    </w:p>
    <w:p w14:paraId="6C7AF717" w14:textId="77777777" w:rsidR="000269F2" w:rsidRPr="000269F2" w:rsidRDefault="000269F2" w:rsidP="000269F2">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90"/>
        <w:gridCol w:w="2734"/>
        <w:gridCol w:w="3063"/>
        <w:gridCol w:w="222"/>
        <w:gridCol w:w="527"/>
        <w:gridCol w:w="222"/>
        <w:gridCol w:w="3151"/>
        <w:gridCol w:w="720"/>
        <w:gridCol w:w="467"/>
        <w:gridCol w:w="467"/>
        <w:gridCol w:w="467"/>
        <w:gridCol w:w="6822"/>
        <w:gridCol w:w="1558"/>
      </w:tblGrid>
      <w:tr w:rsidR="000269F2" w:rsidRPr="000269F2" w14:paraId="16033E42" w14:textId="77777777" w:rsidTr="000269F2">
        <w:tc>
          <w:tcPr>
            <w:tcW w:w="0" w:type="auto"/>
            <w:shd w:val="clear" w:color="auto" w:fill="auto"/>
          </w:tcPr>
          <w:p w14:paraId="4466150E" w14:textId="2E7D7B86"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lastRenderedPageBreak/>
              <w:t>23. NR_FeMIMO</w:t>
            </w:r>
          </w:p>
        </w:tc>
        <w:tc>
          <w:tcPr>
            <w:tcW w:w="0" w:type="auto"/>
            <w:shd w:val="clear" w:color="auto" w:fill="auto"/>
          </w:tcPr>
          <w:p w14:paraId="1B42A2EA" w14:textId="1EF88DF0"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23-1-1a</w:t>
            </w:r>
          </w:p>
        </w:tc>
        <w:tc>
          <w:tcPr>
            <w:tcW w:w="0" w:type="auto"/>
            <w:shd w:val="clear" w:color="auto" w:fill="auto"/>
          </w:tcPr>
          <w:p w14:paraId="6670A2E7" w14:textId="4069E3E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Unified TCI with joint DL/UL TCI update for inter-cell beam management</w:t>
            </w:r>
          </w:p>
        </w:tc>
        <w:tc>
          <w:tcPr>
            <w:tcW w:w="0" w:type="auto"/>
            <w:shd w:val="clear" w:color="auto" w:fill="auto"/>
          </w:tcPr>
          <w:p w14:paraId="3958620B" w14:textId="77777777" w:rsidR="000269F2" w:rsidRPr="000269F2" w:rsidRDefault="000269F2" w:rsidP="000269F2">
            <w:pPr>
              <w:snapToGrid w:val="0"/>
              <w:spacing w:line="256" w:lineRule="auto"/>
              <w:rPr>
                <w:rFonts w:cs="Arial"/>
                <w:color w:val="000000" w:themeColor="text1"/>
                <w:sz w:val="18"/>
                <w:szCs w:val="18"/>
              </w:rPr>
            </w:pPr>
            <w:r w:rsidRPr="000269F2">
              <w:rPr>
                <w:rFonts w:cs="Arial"/>
                <w:color w:val="000000" w:themeColor="text1"/>
                <w:sz w:val="18"/>
                <w:szCs w:val="18"/>
              </w:rPr>
              <w:t xml:space="preserve">1. Support of unified TCI with joint DL/UL TCI update for inter-cell beam management </w:t>
            </w:r>
          </w:p>
          <w:p w14:paraId="0EB60D07" w14:textId="77777777" w:rsidR="000269F2" w:rsidRPr="000269F2" w:rsidRDefault="000269F2" w:rsidP="000269F2">
            <w:pPr>
              <w:snapToGrid w:val="0"/>
              <w:spacing w:line="256" w:lineRule="auto"/>
              <w:rPr>
                <w:rFonts w:cs="Arial"/>
                <w:color w:val="000000" w:themeColor="text1"/>
                <w:sz w:val="18"/>
                <w:szCs w:val="18"/>
              </w:rPr>
            </w:pPr>
            <w:r w:rsidRPr="000269F2">
              <w:rPr>
                <w:rFonts w:cs="Arial"/>
                <w:color w:val="000000" w:themeColor="text1"/>
                <w:sz w:val="18"/>
                <w:szCs w:val="18"/>
              </w:rPr>
              <w:t>2. Support K additional MAC-CE indicated joint TCI states per CC in a band</w:t>
            </w:r>
          </w:p>
          <w:p w14:paraId="2011F55C" w14:textId="791E6E87"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3. Support K additional MAC-CE activated joint TCI states across all CC(s) in a band</w:t>
            </w:r>
          </w:p>
        </w:tc>
        <w:tc>
          <w:tcPr>
            <w:tcW w:w="0" w:type="auto"/>
            <w:shd w:val="clear" w:color="auto" w:fill="auto"/>
          </w:tcPr>
          <w:p w14:paraId="6BFE9C3E"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1BCDDDA" w14:textId="1F831899"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Yes</w:t>
            </w:r>
          </w:p>
        </w:tc>
        <w:tc>
          <w:tcPr>
            <w:tcW w:w="0" w:type="auto"/>
            <w:shd w:val="clear" w:color="auto" w:fill="auto"/>
          </w:tcPr>
          <w:p w14:paraId="6597BA40"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08D12316" w14:textId="03535A4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Unified TCI with joint DL/UL TCI update for inter-cell beam management is not supported</w:t>
            </w:r>
          </w:p>
        </w:tc>
        <w:tc>
          <w:tcPr>
            <w:tcW w:w="0" w:type="auto"/>
            <w:shd w:val="clear" w:color="auto" w:fill="auto"/>
          </w:tcPr>
          <w:p w14:paraId="5A3BC3CE" w14:textId="2FBA640E"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Per band</w:t>
            </w:r>
          </w:p>
        </w:tc>
        <w:tc>
          <w:tcPr>
            <w:tcW w:w="0" w:type="auto"/>
            <w:shd w:val="clear" w:color="auto" w:fill="auto"/>
          </w:tcPr>
          <w:p w14:paraId="41D3943F" w14:textId="1C9D2AE8"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6CEB09A1" w14:textId="5483CB24"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0FDD500A" w14:textId="5F14FB25"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42F396D4"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highlight w:val="yellow"/>
              </w:rPr>
              <w:t>FFS: a UE that supports FG 23-1-1 must also support this FG</w:t>
            </w:r>
          </w:p>
          <w:p w14:paraId="15EE1B6F"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 xml:space="preserve"> </w:t>
            </w:r>
          </w:p>
          <w:p w14:paraId="6A9F31AF" w14:textId="77777777"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Component candidate values for K: {0,1,2,4}</w:t>
            </w:r>
          </w:p>
          <w:p w14:paraId="784207E6"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p w14:paraId="238D0A4E" w14:textId="1835F007"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Note: A UE that supports 23-1-1a supports K additional MAC-CE activated joint TCI states across all CC(s) in a band in addition to the maximum number of MAC-CE activated joint TCI states across all CC(s) in a band signalled in FG 23-1-1</w:t>
            </w:r>
          </w:p>
        </w:tc>
        <w:tc>
          <w:tcPr>
            <w:tcW w:w="0" w:type="auto"/>
            <w:shd w:val="clear" w:color="auto" w:fill="auto"/>
          </w:tcPr>
          <w:p w14:paraId="74D1219B" w14:textId="6845FE8D"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Optional with capability signalling</w:t>
            </w:r>
          </w:p>
        </w:tc>
      </w:tr>
      <w:tr w:rsidR="000269F2" w:rsidRPr="000269F2" w14:paraId="2315EBB7" w14:textId="77777777" w:rsidTr="000269F2">
        <w:tc>
          <w:tcPr>
            <w:tcW w:w="0" w:type="auto"/>
            <w:shd w:val="clear" w:color="auto" w:fill="auto"/>
          </w:tcPr>
          <w:p w14:paraId="3A1D8690" w14:textId="7665E338"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23. NR_FeMIMO</w:t>
            </w:r>
          </w:p>
        </w:tc>
        <w:tc>
          <w:tcPr>
            <w:tcW w:w="0" w:type="auto"/>
            <w:shd w:val="clear" w:color="auto" w:fill="auto"/>
          </w:tcPr>
          <w:p w14:paraId="19C00AD9" w14:textId="3DCAC272"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23-1-1c</w:t>
            </w:r>
          </w:p>
        </w:tc>
        <w:tc>
          <w:tcPr>
            <w:tcW w:w="0" w:type="auto"/>
            <w:shd w:val="clear" w:color="auto" w:fill="auto"/>
          </w:tcPr>
          <w:p w14:paraId="776CD3B6" w14:textId="269266DB"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SCell BFR with unified TCI framework</w:t>
            </w:r>
          </w:p>
        </w:tc>
        <w:tc>
          <w:tcPr>
            <w:tcW w:w="0" w:type="auto"/>
            <w:shd w:val="clear" w:color="auto" w:fill="auto"/>
          </w:tcPr>
          <w:p w14:paraId="2502E5C1" w14:textId="5980B86C"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 xml:space="preserve">1. Support of SCell BFR with unified TCI framework </w:t>
            </w:r>
          </w:p>
        </w:tc>
        <w:tc>
          <w:tcPr>
            <w:tcW w:w="0" w:type="auto"/>
            <w:shd w:val="clear" w:color="auto" w:fill="auto"/>
          </w:tcPr>
          <w:p w14:paraId="7B34E1AB"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36C2650B" w14:textId="3A2FF169"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Yes</w:t>
            </w:r>
          </w:p>
        </w:tc>
        <w:tc>
          <w:tcPr>
            <w:tcW w:w="0" w:type="auto"/>
            <w:shd w:val="clear" w:color="auto" w:fill="auto"/>
          </w:tcPr>
          <w:p w14:paraId="5AAB1DA7"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19D7485" w14:textId="5C4D0B61"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SCell BFR with unified TCI framework is not supported</w:t>
            </w:r>
          </w:p>
        </w:tc>
        <w:tc>
          <w:tcPr>
            <w:tcW w:w="0" w:type="auto"/>
            <w:shd w:val="clear" w:color="auto" w:fill="auto"/>
          </w:tcPr>
          <w:p w14:paraId="408BFEE3" w14:textId="12BA77F6"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Per band</w:t>
            </w:r>
          </w:p>
        </w:tc>
        <w:tc>
          <w:tcPr>
            <w:tcW w:w="0" w:type="auto"/>
            <w:shd w:val="clear" w:color="auto" w:fill="auto"/>
          </w:tcPr>
          <w:p w14:paraId="55BE2BF2" w14:textId="1698C52D"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n/a</w:t>
            </w:r>
          </w:p>
        </w:tc>
        <w:tc>
          <w:tcPr>
            <w:tcW w:w="0" w:type="auto"/>
            <w:shd w:val="clear" w:color="auto" w:fill="auto"/>
          </w:tcPr>
          <w:p w14:paraId="7BA8C8D0" w14:textId="7DD11AA6"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n/a</w:t>
            </w:r>
          </w:p>
        </w:tc>
        <w:tc>
          <w:tcPr>
            <w:tcW w:w="0" w:type="auto"/>
            <w:shd w:val="clear" w:color="auto" w:fill="auto"/>
          </w:tcPr>
          <w:p w14:paraId="152CD4F7" w14:textId="59F8413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n/a</w:t>
            </w:r>
          </w:p>
        </w:tc>
        <w:tc>
          <w:tcPr>
            <w:tcW w:w="0" w:type="auto"/>
            <w:shd w:val="clear" w:color="auto" w:fill="auto"/>
          </w:tcPr>
          <w:p w14:paraId="73F2D5E1" w14:textId="23EA14C6"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The maximum number of CCs configured with SCell BFR with unified TCI framework in a band with SpCell BFR is given by FG 16-1f, in this case FG 16-1f includes SpCell</w:t>
            </w:r>
          </w:p>
        </w:tc>
        <w:tc>
          <w:tcPr>
            <w:tcW w:w="0" w:type="auto"/>
            <w:shd w:val="clear" w:color="auto" w:fill="auto"/>
          </w:tcPr>
          <w:p w14:paraId="460403E3" w14:textId="662BC23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Optional with capability signalling</w:t>
            </w:r>
          </w:p>
        </w:tc>
      </w:tr>
    </w:tbl>
    <w:p w14:paraId="157822B3" w14:textId="77777777" w:rsidR="000269F2" w:rsidRDefault="000269F2" w:rsidP="000269F2">
      <w:pPr>
        <w:pStyle w:val="maintext"/>
        <w:ind w:firstLineChars="90" w:firstLine="180"/>
        <w:rPr>
          <w:rFonts w:ascii="Calibri" w:hAnsi="Calibri" w:cs="Arial"/>
          <w:color w:val="000000" w:themeColor="text1"/>
        </w:rPr>
      </w:pPr>
    </w:p>
    <w:p w14:paraId="3CD7F3C3" w14:textId="427B80B4" w:rsidR="000269F2" w:rsidRDefault="000269F2" w:rsidP="000269F2">
      <w:pPr>
        <w:pStyle w:val="maintext"/>
        <w:ind w:firstLineChars="90" w:firstLine="180"/>
        <w:rPr>
          <w:rFonts w:ascii="Calibri" w:hAnsi="Calibri" w:cs="Arial"/>
          <w:color w:val="000000" w:themeColor="text1"/>
        </w:rPr>
      </w:pPr>
      <w:r>
        <w:rPr>
          <w:rFonts w:ascii="Calibri" w:hAnsi="Calibri" w:cs="Arial"/>
          <w:color w:val="000000" w:themeColor="text1"/>
        </w:rPr>
        <w:t xml:space="preserve">Question from RAN2 spec editor: </w:t>
      </w:r>
      <w:r w:rsidRPr="000269F2">
        <w:rPr>
          <w:rFonts w:ascii="Calibri" w:hAnsi="Calibri" w:cs="Arial"/>
          <w:color w:val="000000" w:themeColor="text1"/>
        </w:rPr>
        <w:t>Do we need to have</w:t>
      </w:r>
      <w:r w:rsidR="0072129B">
        <w:rPr>
          <w:rFonts w:ascii="Calibri" w:hAnsi="Calibri" w:cs="Arial"/>
          <w:color w:val="000000" w:themeColor="text1"/>
        </w:rPr>
        <w:t xml:space="preserve"> a</w:t>
      </w:r>
      <w:r w:rsidRPr="000269F2">
        <w:rPr>
          <w:rFonts w:ascii="Calibri" w:hAnsi="Calibri" w:cs="Arial"/>
          <w:color w:val="000000" w:themeColor="text1"/>
        </w:rPr>
        <w:t xml:space="preserve"> pre-requisite feature (23-1-1)?</w:t>
      </w:r>
    </w:p>
    <w:p w14:paraId="43AF454C" w14:textId="77777777" w:rsidR="000269F2" w:rsidRPr="000269F2" w:rsidRDefault="000269F2" w:rsidP="000269F2">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269F2" w:rsidRPr="000269F2" w14:paraId="37FEB4D9" w14:textId="77777777" w:rsidTr="00307F8A">
        <w:tc>
          <w:tcPr>
            <w:tcW w:w="1818" w:type="dxa"/>
            <w:tcBorders>
              <w:top w:val="single" w:sz="4" w:space="0" w:color="auto"/>
              <w:left w:val="single" w:sz="4" w:space="0" w:color="auto"/>
              <w:bottom w:val="single" w:sz="4" w:space="0" w:color="auto"/>
              <w:right w:val="single" w:sz="4" w:space="0" w:color="auto"/>
            </w:tcBorders>
            <w:shd w:val="clear" w:color="auto" w:fill="E2EFD9"/>
          </w:tcPr>
          <w:p w14:paraId="36025D0F"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13B8EA3C"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0269F2" w:rsidRPr="000269F2" w14:paraId="3A2A003A" w14:textId="77777777" w:rsidTr="00307F8A">
        <w:tc>
          <w:tcPr>
            <w:tcW w:w="1818" w:type="dxa"/>
            <w:tcBorders>
              <w:top w:val="single" w:sz="4" w:space="0" w:color="auto"/>
              <w:left w:val="single" w:sz="4" w:space="0" w:color="auto"/>
              <w:bottom w:val="single" w:sz="4" w:space="0" w:color="auto"/>
              <w:right w:val="single" w:sz="4" w:space="0" w:color="auto"/>
            </w:tcBorders>
          </w:tcPr>
          <w:p w14:paraId="416CB363" w14:textId="131C067C" w:rsidR="000269F2" w:rsidRPr="000269F2" w:rsidRDefault="00E57891" w:rsidP="000269F2">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022AAC8B" w14:textId="032E98F6" w:rsidR="000269F2" w:rsidRPr="000269F2" w:rsidRDefault="00E57891" w:rsidP="000269F2">
            <w:pPr>
              <w:rPr>
                <w:rFonts w:ascii="Calibri" w:eastAsia="MS Mincho" w:hAnsi="Calibri" w:cs="Calibri"/>
                <w:color w:val="000000" w:themeColor="text1"/>
              </w:rPr>
            </w:pPr>
            <w:r>
              <w:rPr>
                <w:rFonts w:ascii="Calibri" w:eastAsia="MS Mincho" w:hAnsi="Calibri" w:cs="Calibri"/>
                <w:color w:val="000000" w:themeColor="text1"/>
              </w:rPr>
              <w:t xml:space="preserve">For 23-1-1a, we have strong concern on mandating the inter-cell BM. We can </w:t>
            </w:r>
            <w:r w:rsidR="002C2186">
              <w:rPr>
                <w:rFonts w:ascii="Calibri" w:eastAsia="MS Mincho" w:hAnsi="Calibri" w:cs="Calibri"/>
                <w:color w:val="000000" w:themeColor="text1"/>
              </w:rPr>
              <w:t>further discuss this online tomorrow</w:t>
            </w:r>
          </w:p>
        </w:tc>
      </w:tr>
      <w:tr w:rsidR="009E27F2" w:rsidRPr="000269F2" w14:paraId="6C9DE4A9" w14:textId="77777777" w:rsidTr="00307F8A">
        <w:tc>
          <w:tcPr>
            <w:tcW w:w="1818" w:type="dxa"/>
            <w:tcBorders>
              <w:top w:val="single" w:sz="4" w:space="0" w:color="auto"/>
              <w:left w:val="single" w:sz="4" w:space="0" w:color="auto"/>
              <w:bottom w:val="single" w:sz="4" w:space="0" w:color="auto"/>
              <w:right w:val="single" w:sz="4" w:space="0" w:color="auto"/>
            </w:tcBorders>
          </w:tcPr>
          <w:p w14:paraId="5CE48A2A" w14:textId="4B91E948" w:rsidR="009E27F2" w:rsidRDefault="009E27F2" w:rsidP="000269F2">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46956704" w14:textId="628511C8" w:rsidR="009E27F2" w:rsidRDefault="009E27F2" w:rsidP="000269F2">
            <w:pPr>
              <w:rPr>
                <w:rFonts w:ascii="Calibri" w:eastAsia="MS Mincho" w:hAnsi="Calibri" w:cs="Calibri"/>
                <w:color w:val="000000" w:themeColor="text1"/>
              </w:rPr>
            </w:pPr>
            <w:r>
              <w:rPr>
                <w:rFonts w:ascii="Calibri" w:eastAsia="MS Mincho" w:hAnsi="Calibri" w:cs="Calibri"/>
                <w:color w:val="000000" w:themeColor="text1"/>
              </w:rPr>
              <w:t>This was already discussed online on Wednesday, correct?</w:t>
            </w:r>
          </w:p>
        </w:tc>
      </w:tr>
      <w:tr w:rsidR="001665B2" w:rsidRPr="000269F2" w14:paraId="04C81BB9" w14:textId="77777777" w:rsidTr="00307F8A">
        <w:tc>
          <w:tcPr>
            <w:tcW w:w="1818" w:type="dxa"/>
            <w:tcBorders>
              <w:top w:val="single" w:sz="4" w:space="0" w:color="auto"/>
              <w:left w:val="single" w:sz="4" w:space="0" w:color="auto"/>
              <w:bottom w:val="single" w:sz="4" w:space="0" w:color="auto"/>
              <w:right w:val="single" w:sz="4" w:space="0" w:color="auto"/>
            </w:tcBorders>
          </w:tcPr>
          <w:p w14:paraId="0675B508" w14:textId="566CC353" w:rsidR="001665B2" w:rsidRDefault="001665B2" w:rsidP="001665B2">
            <w:pPr>
              <w:rPr>
                <w:rFonts w:ascii="Calibri" w:eastAsia="MS Mincho" w:hAnsi="Calibri" w:cs="Calibri"/>
                <w:color w:val="000000" w:themeColor="text1"/>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14:paraId="6CAEB0F8" w14:textId="258E226B" w:rsidR="001665B2" w:rsidRDefault="001665B2" w:rsidP="001665B2">
            <w:pPr>
              <w:rPr>
                <w:rFonts w:ascii="Calibri" w:eastAsia="MS Mincho" w:hAnsi="Calibri" w:cs="Calibri"/>
                <w:color w:val="000000" w:themeColor="text1"/>
              </w:rPr>
            </w:pPr>
            <w:r>
              <w:rPr>
                <w:rFonts w:ascii="Calibri" w:eastAsia="MS Mincho" w:hAnsi="Calibri" w:cs="Calibri"/>
                <w:color w:val="000000" w:themeColor="text1"/>
              </w:rPr>
              <w:t xml:space="preserve">We believe this was already resolved </w:t>
            </w:r>
          </w:p>
        </w:tc>
      </w:tr>
      <w:tr w:rsidR="009D3D28" w:rsidRPr="000269F2" w14:paraId="77B7A012" w14:textId="77777777" w:rsidTr="00307F8A">
        <w:tc>
          <w:tcPr>
            <w:tcW w:w="1818" w:type="dxa"/>
            <w:tcBorders>
              <w:top w:val="single" w:sz="4" w:space="0" w:color="auto"/>
              <w:left w:val="single" w:sz="4" w:space="0" w:color="auto"/>
              <w:bottom w:val="single" w:sz="4" w:space="0" w:color="auto"/>
              <w:right w:val="single" w:sz="4" w:space="0" w:color="auto"/>
            </w:tcBorders>
          </w:tcPr>
          <w:p w14:paraId="30981BB4" w14:textId="1C9FEB15" w:rsidR="009D3D28" w:rsidRDefault="009D3D28" w:rsidP="001665B2">
            <w:pPr>
              <w:rPr>
                <w:rFonts w:ascii="Calibri" w:eastAsia="MS Mincho" w:hAnsi="Calibri" w:cs="Calibri"/>
                <w:color w:val="000000" w:themeColor="text1"/>
              </w:rPr>
            </w:pPr>
            <w:r>
              <w:rPr>
                <w:rFonts w:ascii="Calibri" w:eastAsia="MS Mincho" w:hAnsi="Calibri" w:cs="Calibri"/>
                <w:color w:val="000000" w:themeColor="text1"/>
              </w:rPr>
              <w:t>ZTE</w:t>
            </w:r>
          </w:p>
        </w:tc>
        <w:tc>
          <w:tcPr>
            <w:tcW w:w="20522" w:type="dxa"/>
            <w:tcBorders>
              <w:top w:val="single" w:sz="4" w:space="0" w:color="auto"/>
              <w:left w:val="single" w:sz="4" w:space="0" w:color="auto"/>
              <w:bottom w:val="single" w:sz="4" w:space="0" w:color="auto"/>
              <w:right w:val="single" w:sz="4" w:space="0" w:color="auto"/>
            </w:tcBorders>
          </w:tcPr>
          <w:p w14:paraId="566B9172" w14:textId="04E8C712" w:rsidR="009D3D28" w:rsidRDefault="009D3D28" w:rsidP="001665B2">
            <w:pPr>
              <w:rPr>
                <w:rFonts w:ascii="Calibri" w:eastAsia="MS Mincho" w:hAnsi="Calibri" w:cs="Calibri"/>
                <w:color w:val="000000" w:themeColor="text1"/>
              </w:rPr>
            </w:pPr>
            <w:r>
              <w:rPr>
                <w:rFonts w:ascii="Calibri" w:eastAsia="MS Mincho" w:hAnsi="Calibri" w:cs="Calibri"/>
                <w:color w:val="000000" w:themeColor="text1"/>
              </w:rPr>
              <w:t>Solved.</w:t>
            </w:r>
          </w:p>
        </w:tc>
      </w:tr>
      <w:tr w:rsidR="00FE3E04" w:rsidRPr="000269F2" w14:paraId="3FBC553E" w14:textId="77777777" w:rsidTr="00307F8A">
        <w:tc>
          <w:tcPr>
            <w:tcW w:w="1818" w:type="dxa"/>
            <w:tcBorders>
              <w:top w:val="single" w:sz="4" w:space="0" w:color="auto"/>
              <w:left w:val="single" w:sz="4" w:space="0" w:color="auto"/>
              <w:bottom w:val="single" w:sz="4" w:space="0" w:color="auto"/>
              <w:right w:val="single" w:sz="4" w:space="0" w:color="auto"/>
            </w:tcBorders>
          </w:tcPr>
          <w:p w14:paraId="1FED1A3F" w14:textId="09AD8082" w:rsidR="00FE3E04" w:rsidRDefault="00FE3E04" w:rsidP="001665B2">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32B68F63" w14:textId="77777777" w:rsidR="00FE3E04" w:rsidRDefault="00FE3E04" w:rsidP="001665B2">
            <w:pPr>
              <w:rPr>
                <w:rFonts w:ascii="Calibri" w:eastAsia="MS Mincho" w:hAnsi="Calibri" w:cs="Calibri"/>
                <w:color w:val="000000" w:themeColor="text1"/>
              </w:rPr>
            </w:pPr>
            <w:r>
              <w:rPr>
                <w:rFonts w:ascii="Calibri" w:eastAsia="MS Mincho" w:hAnsi="Calibri" w:cs="Calibri"/>
                <w:color w:val="000000" w:themeColor="text1"/>
              </w:rPr>
              <w:t>We agreed to remove the FFS. 23-1-1a is an independent feature.</w:t>
            </w:r>
          </w:p>
          <w:p w14:paraId="66149C48" w14:textId="1AC03E0D" w:rsidR="00FE3E04" w:rsidRDefault="00FE3E04" w:rsidP="001665B2">
            <w:pPr>
              <w:rPr>
                <w:rFonts w:ascii="Calibri" w:eastAsia="MS Mincho" w:hAnsi="Calibri" w:cs="Calibri"/>
                <w:color w:val="000000" w:themeColor="text1"/>
              </w:rPr>
            </w:pPr>
            <w:r>
              <w:rPr>
                <w:rFonts w:ascii="Calibri" w:eastAsia="MS Mincho" w:hAnsi="Calibri" w:cs="Calibri"/>
                <w:color w:val="000000" w:themeColor="text1"/>
              </w:rPr>
              <w:t>23-1-1 should be a pre-requisite both to 23-1-1a and 23-1-1c.</w:t>
            </w:r>
          </w:p>
        </w:tc>
      </w:tr>
      <w:tr w:rsidR="00021644" w:rsidRPr="000269F2" w14:paraId="47A4B28D" w14:textId="77777777" w:rsidTr="00307F8A">
        <w:tc>
          <w:tcPr>
            <w:tcW w:w="1818" w:type="dxa"/>
            <w:tcBorders>
              <w:top w:val="single" w:sz="4" w:space="0" w:color="auto"/>
              <w:left w:val="single" w:sz="4" w:space="0" w:color="auto"/>
              <w:bottom w:val="single" w:sz="4" w:space="0" w:color="auto"/>
              <w:right w:val="single" w:sz="4" w:space="0" w:color="auto"/>
            </w:tcBorders>
          </w:tcPr>
          <w:p w14:paraId="7B21DF96" w14:textId="3FF0FBEC" w:rsidR="00021644" w:rsidRDefault="00021644" w:rsidP="001665B2">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D</w:t>
            </w:r>
            <w:r>
              <w:rPr>
                <w:rFonts w:ascii="Calibri" w:eastAsia="MS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3474A5DB" w14:textId="3C733F78" w:rsidR="00021644" w:rsidRDefault="009634D7" w:rsidP="001665B2">
            <w:pPr>
              <w:rPr>
                <w:rFonts w:ascii="Calibri" w:eastAsia="MS Mincho" w:hAnsi="Calibri" w:cs="Calibri"/>
                <w:color w:val="000000" w:themeColor="text1"/>
                <w:lang w:eastAsia="ja-JP"/>
              </w:rPr>
            </w:pPr>
            <w:r>
              <w:rPr>
                <w:rFonts w:ascii="Calibri" w:eastAsia="MS Mincho" w:hAnsi="Calibri" w:cs="Calibri"/>
                <w:color w:val="000000" w:themeColor="text1"/>
                <w:lang w:eastAsia="ja-JP"/>
              </w:rPr>
              <w:t>FG23-1-1a</w:t>
            </w:r>
            <w:r w:rsidR="00021644">
              <w:rPr>
                <w:rFonts w:ascii="Calibri" w:eastAsia="MS Mincho" w:hAnsi="Calibri" w:cs="Calibri"/>
                <w:color w:val="000000" w:themeColor="text1"/>
                <w:lang w:eastAsia="ja-JP"/>
              </w:rPr>
              <w:t xml:space="preserve"> was agreed in Wed GTW 2</w:t>
            </w:r>
            <w:r w:rsidR="00021644" w:rsidRPr="00021644">
              <w:rPr>
                <w:rFonts w:ascii="Calibri" w:eastAsia="MS Mincho" w:hAnsi="Calibri" w:cs="Calibri"/>
                <w:color w:val="000000" w:themeColor="text1"/>
                <w:vertAlign w:val="superscript"/>
                <w:lang w:eastAsia="ja-JP"/>
              </w:rPr>
              <w:t>nd</w:t>
            </w:r>
            <w:r w:rsidR="00021644">
              <w:rPr>
                <w:rFonts w:ascii="Calibri" w:eastAsia="MS Mincho" w:hAnsi="Calibri" w:cs="Calibri"/>
                <w:color w:val="000000" w:themeColor="text1"/>
                <w:lang w:eastAsia="ja-JP"/>
              </w:rPr>
              <w:t xml:space="preserve"> week:</w:t>
            </w:r>
          </w:p>
          <w:p w14:paraId="3A240F55" w14:textId="77777777" w:rsidR="00021644" w:rsidRPr="007E10C3" w:rsidRDefault="00021644" w:rsidP="00021644">
            <w:pPr>
              <w:rPr>
                <w:rFonts w:ascii="Calibri" w:hAnsi="Calibri" w:cs="Arial"/>
                <w:b/>
              </w:rPr>
            </w:pPr>
            <w:r w:rsidRPr="00664F67">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597"/>
              <w:gridCol w:w="2318"/>
              <w:gridCol w:w="3937"/>
              <w:gridCol w:w="665"/>
              <w:gridCol w:w="527"/>
              <w:gridCol w:w="236"/>
              <w:gridCol w:w="2602"/>
              <w:gridCol w:w="687"/>
              <w:gridCol w:w="467"/>
              <w:gridCol w:w="467"/>
              <w:gridCol w:w="467"/>
              <w:gridCol w:w="6714"/>
              <w:gridCol w:w="1370"/>
            </w:tblGrid>
            <w:tr w:rsidR="00021644" w:rsidRPr="00263855" w14:paraId="5C0BDD7E" w14:textId="77777777" w:rsidTr="0091181B">
              <w:trPr>
                <w:trHeight w:val="20"/>
              </w:trPr>
              <w:tc>
                <w:tcPr>
                  <w:tcW w:w="1341" w:type="dxa"/>
                  <w:tcBorders>
                    <w:top w:val="single" w:sz="4" w:space="0" w:color="auto"/>
                    <w:left w:val="single" w:sz="4" w:space="0" w:color="auto"/>
                    <w:bottom w:val="single" w:sz="4" w:space="0" w:color="auto"/>
                    <w:right w:val="single" w:sz="4" w:space="0" w:color="auto"/>
                  </w:tcBorders>
                  <w:shd w:val="clear" w:color="auto" w:fill="auto"/>
                </w:tcPr>
                <w:p w14:paraId="146D0D8B"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23. NR_FeMIMO</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36AD42EC" w14:textId="77777777" w:rsidR="00021644" w:rsidRPr="00701EA1" w:rsidRDefault="00021644" w:rsidP="00021644">
                  <w:pPr>
                    <w:pStyle w:val="TAL"/>
                    <w:rPr>
                      <w:rFonts w:cs="Arial"/>
                      <w:color w:val="000000" w:themeColor="text1"/>
                      <w:szCs w:val="18"/>
                      <w:lang w:eastAsia="zh-CN"/>
                    </w:rPr>
                  </w:pPr>
                  <w:r w:rsidRPr="00701EA1">
                    <w:rPr>
                      <w:rFonts w:cs="Arial"/>
                      <w:color w:val="000000" w:themeColor="text1"/>
                      <w:szCs w:val="18"/>
                    </w:rPr>
                    <w:t>23-1-2</w:t>
                  </w:r>
                </w:p>
              </w:tc>
              <w:tc>
                <w:tcPr>
                  <w:tcW w:w="2318" w:type="dxa"/>
                  <w:tcBorders>
                    <w:top w:val="single" w:sz="4" w:space="0" w:color="auto"/>
                    <w:left w:val="single" w:sz="4" w:space="0" w:color="auto"/>
                    <w:bottom w:val="single" w:sz="4" w:space="0" w:color="auto"/>
                    <w:right w:val="single" w:sz="4" w:space="0" w:color="auto"/>
                  </w:tcBorders>
                  <w:shd w:val="clear" w:color="auto" w:fill="auto"/>
                </w:tcPr>
                <w:p w14:paraId="2FED1EC5" w14:textId="77777777" w:rsidR="00021644" w:rsidRPr="00701EA1" w:rsidRDefault="00021644" w:rsidP="00021644">
                  <w:pPr>
                    <w:pStyle w:val="TAL"/>
                    <w:rPr>
                      <w:rFonts w:cs="Arial"/>
                      <w:color w:val="000000" w:themeColor="text1"/>
                      <w:szCs w:val="18"/>
                      <w:lang w:eastAsia="zh-CN"/>
                    </w:rPr>
                  </w:pPr>
                  <w:r w:rsidRPr="00701EA1">
                    <w:rPr>
                      <w:rFonts w:eastAsia="SimSun" w:cs="Arial"/>
                      <w:color w:val="000000" w:themeColor="text1"/>
                      <w:szCs w:val="18"/>
                      <w:lang w:eastAsia="zh-CN"/>
                    </w:rPr>
                    <w:t>Inter-cell beam measurement and reporting (for inter-cell BM and mTRP)</w:t>
                  </w:r>
                </w:p>
              </w:tc>
              <w:tc>
                <w:tcPr>
                  <w:tcW w:w="3937" w:type="dxa"/>
                  <w:tcBorders>
                    <w:top w:val="single" w:sz="4" w:space="0" w:color="auto"/>
                    <w:left w:val="single" w:sz="4" w:space="0" w:color="auto"/>
                    <w:bottom w:val="single" w:sz="4" w:space="0" w:color="auto"/>
                    <w:right w:val="single" w:sz="4" w:space="0" w:color="auto"/>
                  </w:tcBorders>
                  <w:shd w:val="clear" w:color="auto" w:fill="auto"/>
                </w:tcPr>
                <w:p w14:paraId="36C22689" w14:textId="77777777" w:rsidR="00021644" w:rsidRPr="00701EA1" w:rsidRDefault="00021644" w:rsidP="00021644">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1. Support of L1-RSRP measurement and reporting on SSB(s) with PCI(s) different from serving cell PCI</w:t>
                  </w:r>
                </w:p>
                <w:p w14:paraId="514D2DBC" w14:textId="77777777" w:rsidR="00021644" w:rsidRPr="00701EA1" w:rsidRDefault="00021644" w:rsidP="00021644">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2. Support of up to K SSBRI-RSRP pairs in one report where a pair is associated with a PCI different from serving cell PCI can be reported</w:t>
                  </w:r>
                </w:p>
                <w:p w14:paraId="18E06894" w14:textId="77777777" w:rsidR="00021644" w:rsidRPr="00701EA1" w:rsidRDefault="00021644" w:rsidP="00021644">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3. The maximum number of RRC-configured PCI(s) different from serving cell PCI for L1-RSRP measurement</w:t>
                  </w:r>
                </w:p>
                <w:p w14:paraId="7418C317" w14:textId="77777777" w:rsidR="00021644" w:rsidRPr="00701EA1" w:rsidRDefault="00021644" w:rsidP="00021644">
                  <w:pPr>
                    <w:snapToGrid w:val="0"/>
                    <w:spacing w:line="256" w:lineRule="auto"/>
                    <w:contextualSpacing/>
                    <w:rPr>
                      <w:rFonts w:cs="Arial"/>
                      <w:color w:val="000000" w:themeColor="text1"/>
                      <w:sz w:val="18"/>
                      <w:szCs w:val="18"/>
                    </w:rPr>
                  </w:pPr>
                  <w:r w:rsidRPr="00701EA1">
                    <w:rPr>
                      <w:rFonts w:cs="Arial"/>
                      <w:color w:val="000000" w:themeColor="text1"/>
                      <w:sz w:val="18"/>
                      <w:szCs w:val="18"/>
                    </w:rPr>
                    <w:t>4. The max number of SSB resources configured to measure L1-RSRP within a slot with PCI(s) same as or different from serving cell PCI across all CC</w:t>
                  </w: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75013493" w14:textId="77777777" w:rsidR="00021644" w:rsidRPr="00701EA1" w:rsidRDefault="00021644" w:rsidP="00021644">
                  <w:pPr>
                    <w:pStyle w:val="TAL"/>
                    <w:rPr>
                      <w:rFonts w:cs="Arial"/>
                      <w:color w:val="000000" w:themeColor="text1"/>
                      <w:szCs w:val="18"/>
                    </w:rPr>
                  </w:pP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A4AE8E8" w14:textId="77777777" w:rsidR="00021644" w:rsidRPr="00701EA1" w:rsidRDefault="00021644" w:rsidP="00021644">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36D5EFB6" w14:textId="77777777" w:rsidR="00021644" w:rsidRPr="00701EA1" w:rsidRDefault="00021644" w:rsidP="00021644">
                  <w:pPr>
                    <w:pStyle w:val="TAL"/>
                    <w:rPr>
                      <w:rFonts w:cs="Arial"/>
                      <w:color w:val="000000" w:themeColor="text1"/>
                      <w:szCs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tcPr>
                <w:p w14:paraId="4859F461" w14:textId="77777777" w:rsidR="00021644" w:rsidRPr="00701EA1" w:rsidRDefault="00021644" w:rsidP="00021644">
                  <w:pPr>
                    <w:pStyle w:val="TAL"/>
                    <w:rPr>
                      <w:rFonts w:cs="Arial"/>
                      <w:color w:val="000000" w:themeColor="text1"/>
                      <w:szCs w:val="18"/>
                      <w:lang w:eastAsia="zh-CN"/>
                    </w:rPr>
                  </w:pPr>
                  <w:r w:rsidRPr="00701EA1">
                    <w:rPr>
                      <w:rFonts w:eastAsia="SimSun" w:cs="Arial"/>
                      <w:color w:val="000000" w:themeColor="text1"/>
                      <w:szCs w:val="18"/>
                      <w:lang w:eastAsia="zh-CN"/>
                    </w:rPr>
                    <w:t>Inter-cell beam measurement and reporting (for inter-cell BM and mTRP) is not supported</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E011038"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9D80C29"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057563E"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19437BB"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n/a</w:t>
                  </w:r>
                </w:p>
              </w:tc>
              <w:tc>
                <w:tcPr>
                  <w:tcW w:w="6714" w:type="dxa"/>
                  <w:tcBorders>
                    <w:top w:val="single" w:sz="4" w:space="0" w:color="auto"/>
                    <w:left w:val="single" w:sz="4" w:space="0" w:color="auto"/>
                    <w:bottom w:val="single" w:sz="4" w:space="0" w:color="auto"/>
                    <w:right w:val="single" w:sz="4" w:space="0" w:color="auto"/>
                  </w:tcBorders>
                  <w:shd w:val="clear" w:color="auto" w:fill="auto"/>
                </w:tcPr>
                <w:p w14:paraId="1E2AC50C"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Component 3 candidate values: {1, 2, 3, 4, 5, 6, 7}</w:t>
                  </w:r>
                </w:p>
                <w:p w14:paraId="69D6237D"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Component 4 candidate values: {1, 2, 4, 8}</w:t>
                  </w:r>
                </w:p>
                <w:p w14:paraId="571C7336" w14:textId="77777777" w:rsidR="00021644" w:rsidRPr="00701EA1" w:rsidRDefault="00021644" w:rsidP="00021644">
                  <w:pPr>
                    <w:pStyle w:val="TAL"/>
                    <w:rPr>
                      <w:rFonts w:cs="Arial"/>
                      <w:color w:val="000000" w:themeColor="text1"/>
                      <w:szCs w:val="18"/>
                    </w:rPr>
                  </w:pPr>
                </w:p>
                <w:p w14:paraId="797CC1AB"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Note: K is equal to maxNumberNonGroupBeamReporting</w:t>
                  </w:r>
                </w:p>
                <w:p w14:paraId="421EC245" w14:textId="77777777" w:rsidR="00021644" w:rsidRPr="00701EA1" w:rsidRDefault="00021644" w:rsidP="00021644">
                  <w:pPr>
                    <w:pStyle w:val="TAL"/>
                    <w:rPr>
                      <w:rFonts w:cs="Arial"/>
                      <w:color w:val="000000" w:themeColor="text1"/>
                      <w:szCs w:val="18"/>
                    </w:rPr>
                  </w:pPr>
                </w:p>
                <w:p w14:paraId="310FA25D" w14:textId="77777777" w:rsidR="00021644" w:rsidRPr="00D8062E" w:rsidRDefault="00021644" w:rsidP="00021644">
                  <w:pPr>
                    <w:pStyle w:val="TAL"/>
                    <w:rPr>
                      <w:rFonts w:cs="Arial"/>
                      <w:color w:val="000000" w:themeColor="text1"/>
                      <w:szCs w:val="18"/>
                    </w:rPr>
                  </w:pPr>
                  <w:r w:rsidRPr="00701EA1">
                    <w:rPr>
                      <w:rFonts w:cs="Arial"/>
                      <w:color w:val="000000" w:themeColor="text1"/>
                      <w:szCs w:val="18"/>
                    </w:rPr>
                    <w:t>Note: component 4 is also counted in FG16-1g/16-1g-1</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FD4A6B2"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Optional with capability signalling</w:t>
                  </w:r>
                </w:p>
              </w:tc>
            </w:tr>
            <w:tr w:rsidR="00021644" w:rsidRPr="00263855" w14:paraId="2D359662" w14:textId="77777777" w:rsidTr="0091181B">
              <w:trPr>
                <w:trHeight w:val="20"/>
              </w:trPr>
              <w:tc>
                <w:tcPr>
                  <w:tcW w:w="1341" w:type="dxa"/>
                  <w:tcBorders>
                    <w:top w:val="single" w:sz="4" w:space="0" w:color="auto"/>
                    <w:left w:val="single" w:sz="4" w:space="0" w:color="auto"/>
                    <w:bottom w:val="single" w:sz="4" w:space="0" w:color="auto"/>
                    <w:right w:val="single" w:sz="4" w:space="0" w:color="auto"/>
                  </w:tcBorders>
                  <w:shd w:val="clear" w:color="auto" w:fill="auto"/>
                </w:tcPr>
                <w:p w14:paraId="4E3D1B04"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23. NR_FeMIMO</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1942460B"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lang w:eastAsia="zh-CN"/>
                    </w:rPr>
                    <w:t>23-1-1</w:t>
                  </w:r>
                  <w:r w:rsidRPr="00AD4D67">
                    <w:rPr>
                      <w:rFonts w:cs="Arial"/>
                      <w:strike/>
                      <w:color w:val="FF0000"/>
                      <w:szCs w:val="18"/>
                      <w:lang w:eastAsia="zh-CN"/>
                    </w:rPr>
                    <w:t>k</w:t>
                  </w:r>
                  <w:r w:rsidRPr="00AD4D67">
                    <w:rPr>
                      <w:rFonts w:cs="Arial"/>
                      <w:color w:val="FF0000"/>
                      <w:szCs w:val="18"/>
                      <w:lang w:eastAsia="zh-CN"/>
                    </w:rPr>
                    <w:t>a</w:t>
                  </w:r>
                </w:p>
              </w:tc>
              <w:tc>
                <w:tcPr>
                  <w:tcW w:w="2318" w:type="dxa"/>
                  <w:tcBorders>
                    <w:top w:val="single" w:sz="4" w:space="0" w:color="auto"/>
                    <w:left w:val="single" w:sz="4" w:space="0" w:color="auto"/>
                    <w:bottom w:val="single" w:sz="4" w:space="0" w:color="auto"/>
                    <w:right w:val="single" w:sz="4" w:space="0" w:color="auto"/>
                  </w:tcBorders>
                  <w:shd w:val="clear" w:color="auto" w:fill="auto"/>
                </w:tcPr>
                <w:p w14:paraId="1E85C274" w14:textId="77777777" w:rsidR="00021644" w:rsidRPr="00701EA1" w:rsidRDefault="00021644" w:rsidP="00021644">
                  <w:pPr>
                    <w:pStyle w:val="TAL"/>
                    <w:rPr>
                      <w:rFonts w:eastAsia="SimSun" w:cs="Arial"/>
                      <w:color w:val="000000" w:themeColor="text1"/>
                      <w:szCs w:val="18"/>
                      <w:lang w:eastAsia="zh-CN"/>
                    </w:rPr>
                  </w:pPr>
                  <w:r w:rsidRPr="00701EA1">
                    <w:rPr>
                      <w:rFonts w:cs="Arial"/>
                      <w:color w:val="000000" w:themeColor="text1"/>
                      <w:szCs w:val="18"/>
                      <w:lang w:eastAsia="zh-CN"/>
                    </w:rPr>
                    <w:t>Unified TCI with joint DL/UL TCI update for inter-cell beam management</w:t>
                  </w:r>
                </w:p>
              </w:tc>
              <w:tc>
                <w:tcPr>
                  <w:tcW w:w="3937" w:type="dxa"/>
                  <w:tcBorders>
                    <w:top w:val="single" w:sz="4" w:space="0" w:color="auto"/>
                    <w:left w:val="single" w:sz="4" w:space="0" w:color="auto"/>
                    <w:bottom w:val="single" w:sz="4" w:space="0" w:color="auto"/>
                    <w:right w:val="single" w:sz="4" w:space="0" w:color="auto"/>
                  </w:tcBorders>
                  <w:shd w:val="clear" w:color="auto" w:fill="auto"/>
                </w:tcPr>
                <w:p w14:paraId="0C81A74C" w14:textId="77777777" w:rsidR="00021644" w:rsidRPr="00701EA1" w:rsidRDefault="00021644" w:rsidP="00021644">
                  <w:pPr>
                    <w:snapToGrid w:val="0"/>
                    <w:spacing w:line="256" w:lineRule="auto"/>
                    <w:contextualSpacing/>
                    <w:rPr>
                      <w:rFonts w:cs="Arial"/>
                      <w:color w:val="000000" w:themeColor="text1"/>
                      <w:sz w:val="18"/>
                      <w:szCs w:val="18"/>
                    </w:rPr>
                  </w:pPr>
                  <w:r w:rsidRPr="00701EA1">
                    <w:rPr>
                      <w:rFonts w:cs="Arial"/>
                      <w:color w:val="000000" w:themeColor="text1"/>
                      <w:sz w:val="18"/>
                      <w:szCs w:val="18"/>
                    </w:rPr>
                    <w:t xml:space="preserve">1. Support of unified TCI with joint DL/UL TCI update for inter-cell beam management </w:t>
                  </w:r>
                </w:p>
                <w:p w14:paraId="64FBC934" w14:textId="77777777" w:rsidR="00021644" w:rsidRPr="00701EA1" w:rsidRDefault="00021644" w:rsidP="00021644">
                  <w:pPr>
                    <w:snapToGrid w:val="0"/>
                    <w:spacing w:line="256" w:lineRule="auto"/>
                    <w:contextualSpacing/>
                    <w:rPr>
                      <w:rFonts w:cs="Arial"/>
                      <w:color w:val="000000" w:themeColor="text1"/>
                      <w:sz w:val="18"/>
                      <w:szCs w:val="18"/>
                    </w:rPr>
                  </w:pPr>
                  <w:r w:rsidRPr="00701EA1">
                    <w:rPr>
                      <w:rFonts w:cs="Arial"/>
                      <w:color w:val="000000" w:themeColor="text1"/>
                      <w:sz w:val="18"/>
                      <w:szCs w:val="18"/>
                    </w:rPr>
                    <w:t>2. Support K additional MAC-CE indicated joint TCI states per CC in a band</w:t>
                  </w:r>
                </w:p>
                <w:p w14:paraId="2A62AB61" w14:textId="77777777" w:rsidR="00021644" w:rsidRPr="00701EA1" w:rsidRDefault="00021644" w:rsidP="00021644">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3. Support K additional MAC-CE activated joint TCI states across all CC(s) in a band</w:t>
                  </w: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5579C3" w14:textId="77777777" w:rsidR="00021644" w:rsidRPr="00D8062E" w:rsidRDefault="00021644" w:rsidP="00021644">
                  <w:pPr>
                    <w:pStyle w:val="TAL"/>
                    <w:rPr>
                      <w:rFonts w:cs="Arial"/>
                      <w:color w:val="FF0000"/>
                      <w:szCs w:val="18"/>
                    </w:rPr>
                  </w:pPr>
                  <w:r>
                    <w:rPr>
                      <w:rFonts w:cs="Arial"/>
                      <w:color w:val="FF0000"/>
                      <w:szCs w:val="18"/>
                    </w:rPr>
                    <w:t>23-1-2, 23-1-1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82CF94B" w14:textId="77777777" w:rsidR="00021644" w:rsidRPr="00701EA1" w:rsidRDefault="00021644" w:rsidP="00021644">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306488B7" w14:textId="77777777" w:rsidR="00021644" w:rsidRPr="00701EA1" w:rsidRDefault="00021644" w:rsidP="00021644">
                  <w:pPr>
                    <w:pStyle w:val="TAL"/>
                    <w:rPr>
                      <w:rFonts w:cs="Arial"/>
                      <w:color w:val="000000" w:themeColor="text1"/>
                      <w:szCs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tcPr>
                <w:p w14:paraId="1BDD9F7C" w14:textId="77777777" w:rsidR="00021644" w:rsidRPr="00701EA1" w:rsidRDefault="00021644" w:rsidP="00021644">
                  <w:pPr>
                    <w:pStyle w:val="TAL"/>
                    <w:rPr>
                      <w:rFonts w:eastAsia="SimSun" w:cs="Arial"/>
                      <w:color w:val="000000" w:themeColor="text1"/>
                      <w:szCs w:val="18"/>
                      <w:lang w:eastAsia="zh-CN"/>
                    </w:rPr>
                  </w:pPr>
                  <w:r w:rsidRPr="00701EA1">
                    <w:rPr>
                      <w:rFonts w:cs="Arial"/>
                      <w:color w:val="000000" w:themeColor="text1"/>
                      <w:szCs w:val="18"/>
                      <w:lang w:eastAsia="zh-CN"/>
                    </w:rPr>
                    <w:t>Unified TCI with joint DL/UL TCI update for inter-cell beam management is not supported</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03C2B12"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F4D0EE8"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A41AB0F"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44C0A96"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n/a</w:t>
                  </w:r>
                </w:p>
              </w:tc>
              <w:tc>
                <w:tcPr>
                  <w:tcW w:w="6714" w:type="dxa"/>
                  <w:tcBorders>
                    <w:top w:val="single" w:sz="4" w:space="0" w:color="auto"/>
                    <w:left w:val="single" w:sz="4" w:space="0" w:color="auto"/>
                    <w:bottom w:val="single" w:sz="4" w:space="0" w:color="auto"/>
                    <w:right w:val="single" w:sz="4" w:space="0" w:color="auto"/>
                  </w:tcBorders>
                  <w:shd w:val="clear" w:color="auto" w:fill="auto"/>
                </w:tcPr>
                <w:p w14:paraId="443ECF72" w14:textId="77777777" w:rsidR="00021644" w:rsidRPr="00FA3C88" w:rsidRDefault="00021644" w:rsidP="00021644">
                  <w:pPr>
                    <w:pStyle w:val="TAL"/>
                    <w:rPr>
                      <w:rFonts w:cs="Arial"/>
                      <w:color w:val="000000" w:themeColor="text1"/>
                      <w:szCs w:val="18"/>
                    </w:rPr>
                  </w:pPr>
                  <w:r w:rsidRPr="00FA3C88">
                    <w:rPr>
                      <w:rFonts w:cs="Arial"/>
                      <w:strike/>
                      <w:color w:val="FF0000"/>
                      <w:szCs w:val="18"/>
                    </w:rPr>
                    <w:t>F</w:t>
                  </w:r>
                  <w:r w:rsidRPr="004C5838">
                    <w:rPr>
                      <w:rFonts w:cs="Arial"/>
                      <w:strike/>
                      <w:color w:val="FF0000"/>
                      <w:szCs w:val="18"/>
                    </w:rPr>
                    <w:t>FS: a UE that supports FG 23-1-1 must also support this FG</w:t>
                  </w:r>
                  <w:r>
                    <w:rPr>
                      <w:rFonts w:cs="Arial"/>
                      <w:strike/>
                      <w:color w:val="FF0000"/>
                      <w:szCs w:val="18"/>
                    </w:rPr>
                    <w:t xml:space="preserve"> </w:t>
                  </w:r>
                </w:p>
                <w:p w14:paraId="38A90FAC" w14:textId="77777777" w:rsidR="00021644" w:rsidRPr="00FA3C88" w:rsidRDefault="00021644" w:rsidP="00021644">
                  <w:pPr>
                    <w:pStyle w:val="TAL"/>
                    <w:rPr>
                      <w:rFonts w:cs="Arial"/>
                      <w:color w:val="000000" w:themeColor="text1"/>
                      <w:szCs w:val="18"/>
                    </w:rPr>
                  </w:pPr>
                  <w:r w:rsidRPr="00FA3C88">
                    <w:rPr>
                      <w:rFonts w:cs="Arial"/>
                      <w:color w:val="000000" w:themeColor="text1"/>
                      <w:szCs w:val="18"/>
                    </w:rPr>
                    <w:t xml:space="preserve"> </w:t>
                  </w:r>
                </w:p>
                <w:p w14:paraId="48CB095C" w14:textId="77777777" w:rsidR="00021644" w:rsidRPr="00FA3C88" w:rsidRDefault="00021644" w:rsidP="00021644">
                  <w:pPr>
                    <w:pStyle w:val="TAL"/>
                    <w:rPr>
                      <w:rFonts w:cs="Arial"/>
                      <w:color w:val="000000" w:themeColor="text1"/>
                      <w:szCs w:val="18"/>
                    </w:rPr>
                  </w:pPr>
                  <w:r w:rsidRPr="00FA3C88">
                    <w:rPr>
                      <w:rFonts w:cs="Arial"/>
                      <w:color w:val="000000" w:themeColor="text1"/>
                      <w:szCs w:val="18"/>
                    </w:rPr>
                    <w:t>Component candidate values for K: {0,1,2,4}</w:t>
                  </w:r>
                </w:p>
                <w:p w14:paraId="3032DA07" w14:textId="77777777" w:rsidR="00021644" w:rsidRPr="00FA3C88" w:rsidRDefault="00021644" w:rsidP="00021644">
                  <w:pPr>
                    <w:pStyle w:val="TAL"/>
                    <w:rPr>
                      <w:rFonts w:cs="Arial"/>
                      <w:color w:val="000000" w:themeColor="text1"/>
                      <w:szCs w:val="18"/>
                    </w:rPr>
                  </w:pPr>
                </w:p>
                <w:p w14:paraId="29E2FC96" w14:textId="77777777" w:rsidR="00021644" w:rsidRPr="00701EA1" w:rsidRDefault="00021644" w:rsidP="00021644">
                  <w:pPr>
                    <w:pStyle w:val="TAL"/>
                    <w:rPr>
                      <w:rFonts w:cs="Arial"/>
                      <w:color w:val="000000" w:themeColor="text1"/>
                      <w:szCs w:val="18"/>
                    </w:rPr>
                  </w:pPr>
                  <w:r w:rsidRPr="00FA3C88">
                    <w:rPr>
                      <w:rFonts w:cs="Arial"/>
                      <w:color w:val="000000" w:themeColor="text1"/>
                      <w:szCs w:val="18"/>
                    </w:rPr>
                    <w:t>Note: A UE that supports 23-1-1</w:t>
                  </w:r>
                  <w:r w:rsidRPr="00AD4D67">
                    <w:rPr>
                      <w:rFonts w:cs="Arial"/>
                      <w:strike/>
                      <w:color w:val="FF0000"/>
                      <w:szCs w:val="18"/>
                    </w:rPr>
                    <w:t>k</w:t>
                  </w:r>
                  <w:r w:rsidRPr="00AD4D67">
                    <w:rPr>
                      <w:rFonts w:cs="Arial"/>
                      <w:color w:val="FF0000"/>
                      <w:szCs w:val="18"/>
                    </w:rPr>
                    <w:t>a</w:t>
                  </w:r>
                  <w:r w:rsidRPr="00FA3C88">
                    <w:rPr>
                      <w:rFonts w:cs="Arial"/>
                      <w:color w:val="000000" w:themeColor="text1"/>
                      <w:szCs w:val="18"/>
                    </w:rPr>
                    <w:t xml:space="preserve"> supports K additional MAC-CE activated joint TCI states across all CC(s) in a band in addition to the maximum number of MAC-CE activated joint TCI states across all CC(s) in a band signalled in FG 23-1-1</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400C942" w14:textId="77777777" w:rsidR="00021644" w:rsidRPr="00701EA1" w:rsidRDefault="00021644" w:rsidP="00021644">
                  <w:pPr>
                    <w:pStyle w:val="TAL"/>
                    <w:rPr>
                      <w:rFonts w:cs="Arial"/>
                      <w:color w:val="000000" w:themeColor="text1"/>
                      <w:szCs w:val="18"/>
                    </w:rPr>
                  </w:pPr>
                  <w:r w:rsidRPr="00701EA1">
                    <w:rPr>
                      <w:rFonts w:cs="Arial"/>
                      <w:color w:val="000000" w:themeColor="text1"/>
                      <w:szCs w:val="18"/>
                    </w:rPr>
                    <w:t>Optional with capability signalling</w:t>
                  </w:r>
                </w:p>
              </w:tc>
            </w:tr>
          </w:tbl>
          <w:p w14:paraId="5D8B64BE" w14:textId="6EEDD0EA" w:rsidR="00021644" w:rsidRDefault="00021644" w:rsidP="001665B2">
            <w:pPr>
              <w:rPr>
                <w:rFonts w:ascii="Calibri" w:eastAsia="MS Mincho" w:hAnsi="Calibri" w:cs="Calibri"/>
                <w:color w:val="000000" w:themeColor="text1"/>
                <w:lang w:eastAsia="ja-JP"/>
              </w:rPr>
            </w:pPr>
          </w:p>
        </w:tc>
      </w:tr>
    </w:tbl>
    <w:p w14:paraId="78577F98" w14:textId="11F37BAF" w:rsidR="000269F2" w:rsidRDefault="000269F2" w:rsidP="000269F2">
      <w:pPr>
        <w:pStyle w:val="maintext"/>
        <w:ind w:firstLineChars="90" w:firstLine="180"/>
        <w:rPr>
          <w:rFonts w:ascii="Calibri" w:hAnsi="Calibri" w:cs="Arial"/>
          <w:color w:val="000000" w:themeColor="text1"/>
        </w:rPr>
      </w:pPr>
    </w:p>
    <w:p w14:paraId="5CFFA00B" w14:textId="7EB432FD" w:rsidR="000269F2" w:rsidRPr="000269F2" w:rsidRDefault="000269F2" w:rsidP="000269F2">
      <w:pPr>
        <w:pStyle w:val="Heading1"/>
        <w:numPr>
          <w:ilvl w:val="1"/>
          <w:numId w:val="12"/>
        </w:numPr>
        <w:jc w:val="both"/>
        <w:rPr>
          <w:color w:val="000000" w:themeColor="text1"/>
        </w:rPr>
      </w:pPr>
      <w:r w:rsidRPr="000269F2">
        <w:rPr>
          <w:color w:val="000000" w:themeColor="text1"/>
        </w:rPr>
        <w:lastRenderedPageBreak/>
        <w:t xml:space="preserve">Issue </w:t>
      </w:r>
      <w:r w:rsidR="00B10823">
        <w:rPr>
          <w:color w:val="000000" w:themeColor="text1"/>
        </w:rPr>
        <w:t>3</w:t>
      </w:r>
      <w:r w:rsidRPr="000269F2">
        <w:rPr>
          <w:color w:val="000000" w:themeColor="text1"/>
        </w:rPr>
        <w:t>: FG</w:t>
      </w:r>
      <w:r w:rsidR="00B10823">
        <w:rPr>
          <w:color w:val="000000" w:themeColor="text1"/>
        </w:rPr>
        <w:t>s 23-1-2 and 23-5-1</w:t>
      </w:r>
    </w:p>
    <w:p w14:paraId="55AB9F4F" w14:textId="77777777" w:rsidR="000269F2" w:rsidRPr="000269F2" w:rsidRDefault="000269F2" w:rsidP="000269F2">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64"/>
        <w:gridCol w:w="2940"/>
        <w:gridCol w:w="5330"/>
        <w:gridCol w:w="222"/>
        <w:gridCol w:w="527"/>
        <w:gridCol w:w="222"/>
        <w:gridCol w:w="3385"/>
        <w:gridCol w:w="727"/>
        <w:gridCol w:w="467"/>
        <w:gridCol w:w="467"/>
        <w:gridCol w:w="467"/>
        <w:gridCol w:w="4068"/>
        <w:gridCol w:w="1600"/>
      </w:tblGrid>
      <w:tr w:rsidR="000269F2" w:rsidRPr="000269F2" w14:paraId="0EE772A5" w14:textId="77777777" w:rsidTr="000269F2">
        <w:tc>
          <w:tcPr>
            <w:tcW w:w="0" w:type="auto"/>
            <w:shd w:val="clear" w:color="auto" w:fill="auto"/>
          </w:tcPr>
          <w:p w14:paraId="340B8752" w14:textId="5DDFBE4A"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 xml:space="preserve"> 23. NR_FeMIMO</w:t>
            </w:r>
          </w:p>
        </w:tc>
        <w:tc>
          <w:tcPr>
            <w:tcW w:w="0" w:type="auto"/>
            <w:shd w:val="clear" w:color="auto" w:fill="auto"/>
          </w:tcPr>
          <w:p w14:paraId="395324AA" w14:textId="288F104F"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23-1-2</w:t>
            </w:r>
          </w:p>
        </w:tc>
        <w:tc>
          <w:tcPr>
            <w:tcW w:w="0" w:type="auto"/>
            <w:shd w:val="clear" w:color="auto" w:fill="auto"/>
          </w:tcPr>
          <w:p w14:paraId="45B2595C" w14:textId="01F01BBE"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Inter-cell beam measurement and reporting (for inter-cell BM and mTRP)</w:t>
            </w:r>
          </w:p>
        </w:tc>
        <w:tc>
          <w:tcPr>
            <w:tcW w:w="0" w:type="auto"/>
            <w:shd w:val="clear" w:color="auto" w:fill="auto"/>
          </w:tcPr>
          <w:p w14:paraId="052AE281" w14:textId="77777777" w:rsidR="000269F2" w:rsidRPr="000269F2" w:rsidRDefault="000269F2" w:rsidP="000269F2">
            <w:pPr>
              <w:pStyle w:val="ListParagraph"/>
              <w:autoSpaceDE w:val="0"/>
              <w:autoSpaceDN w:val="0"/>
              <w:adjustRightInd w:val="0"/>
              <w:snapToGrid w:val="0"/>
              <w:spacing w:afterLines="50"/>
              <w:ind w:left="360" w:hanging="360"/>
              <w:rPr>
                <w:rFonts w:cs="Arial"/>
                <w:color w:val="000000" w:themeColor="text1"/>
                <w:sz w:val="18"/>
                <w:szCs w:val="18"/>
              </w:rPr>
            </w:pPr>
            <w:r w:rsidRPr="000269F2">
              <w:rPr>
                <w:rFonts w:cs="Arial"/>
                <w:color w:val="000000" w:themeColor="text1"/>
                <w:sz w:val="18"/>
                <w:szCs w:val="18"/>
              </w:rPr>
              <w:t>1. Support of L1-RSRP measurement and reporting on SSB(s) with PCI(s) different from serving cell PCI</w:t>
            </w:r>
          </w:p>
          <w:p w14:paraId="594024BC" w14:textId="77777777" w:rsidR="000269F2" w:rsidRPr="000269F2" w:rsidRDefault="000269F2" w:rsidP="000269F2">
            <w:pPr>
              <w:pStyle w:val="ListParagraph"/>
              <w:autoSpaceDE w:val="0"/>
              <w:autoSpaceDN w:val="0"/>
              <w:adjustRightInd w:val="0"/>
              <w:snapToGrid w:val="0"/>
              <w:spacing w:afterLines="50"/>
              <w:ind w:left="360" w:hanging="360"/>
              <w:rPr>
                <w:rFonts w:cs="Arial"/>
                <w:color w:val="000000" w:themeColor="text1"/>
                <w:sz w:val="18"/>
                <w:szCs w:val="18"/>
              </w:rPr>
            </w:pPr>
            <w:r w:rsidRPr="000269F2">
              <w:rPr>
                <w:rFonts w:cs="Arial"/>
                <w:color w:val="000000" w:themeColor="text1"/>
                <w:sz w:val="18"/>
                <w:szCs w:val="18"/>
              </w:rPr>
              <w:t>2. Support of up to K SSBRI-RSRP pairs in one report where a pair is associated with a PCI different from serving cell PCI can be reported</w:t>
            </w:r>
          </w:p>
          <w:p w14:paraId="0CCE3124" w14:textId="77777777" w:rsidR="000269F2" w:rsidRPr="000269F2" w:rsidRDefault="000269F2" w:rsidP="000269F2">
            <w:pPr>
              <w:pStyle w:val="ListParagraph"/>
              <w:autoSpaceDE w:val="0"/>
              <w:autoSpaceDN w:val="0"/>
              <w:adjustRightInd w:val="0"/>
              <w:snapToGrid w:val="0"/>
              <w:spacing w:afterLines="50"/>
              <w:ind w:left="360" w:hanging="360"/>
              <w:rPr>
                <w:rFonts w:cs="Arial"/>
                <w:color w:val="000000" w:themeColor="text1"/>
                <w:sz w:val="18"/>
                <w:szCs w:val="18"/>
              </w:rPr>
            </w:pPr>
            <w:r w:rsidRPr="000269F2">
              <w:rPr>
                <w:rFonts w:cs="Arial"/>
                <w:color w:val="000000" w:themeColor="text1"/>
                <w:sz w:val="18"/>
                <w:szCs w:val="18"/>
              </w:rPr>
              <w:t>3. The maximum number of RRC-configured PCI(s) different from serving cell PCI for L1-RSRP measurement</w:t>
            </w:r>
          </w:p>
          <w:p w14:paraId="30104310" w14:textId="5D3FFAAF"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4. The max number of SSB resources configured to measure L1-RSRP within a slot with PCI(s) same as or different from serving cell PCI across all CC</w:t>
            </w:r>
          </w:p>
        </w:tc>
        <w:tc>
          <w:tcPr>
            <w:tcW w:w="0" w:type="auto"/>
            <w:shd w:val="clear" w:color="auto" w:fill="auto"/>
          </w:tcPr>
          <w:p w14:paraId="7AE9997F"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6EB2916C" w14:textId="3DFC4489"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Yes</w:t>
            </w:r>
          </w:p>
        </w:tc>
        <w:tc>
          <w:tcPr>
            <w:tcW w:w="0" w:type="auto"/>
            <w:shd w:val="clear" w:color="auto" w:fill="auto"/>
          </w:tcPr>
          <w:p w14:paraId="5381D8D7"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37688CA5" w14:textId="0CCAF78F"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Inter-cell beam measurement and reporting (for inter-cell BM and mTRP) is not supported</w:t>
            </w:r>
          </w:p>
        </w:tc>
        <w:tc>
          <w:tcPr>
            <w:tcW w:w="0" w:type="auto"/>
            <w:shd w:val="clear" w:color="auto" w:fill="auto"/>
          </w:tcPr>
          <w:p w14:paraId="40E855EE" w14:textId="3481CEE0"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per band</w:t>
            </w:r>
          </w:p>
        </w:tc>
        <w:tc>
          <w:tcPr>
            <w:tcW w:w="0" w:type="auto"/>
            <w:shd w:val="clear" w:color="auto" w:fill="auto"/>
          </w:tcPr>
          <w:p w14:paraId="2C3569F2" w14:textId="1C0358A0"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182E44A1" w14:textId="0AB3B47B"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420B948D" w14:textId="71487D2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n/a</w:t>
            </w:r>
          </w:p>
        </w:tc>
        <w:tc>
          <w:tcPr>
            <w:tcW w:w="0" w:type="auto"/>
            <w:shd w:val="clear" w:color="auto" w:fill="auto"/>
          </w:tcPr>
          <w:p w14:paraId="5BC25BF3"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Component 3 candidate values: {1, 2, 3, 4, 5, 6, 7}</w:t>
            </w:r>
          </w:p>
          <w:p w14:paraId="4A4E5CEF"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Component 4 candidate values: {1, 2, 4, 8}</w:t>
            </w:r>
          </w:p>
          <w:p w14:paraId="3B5006A1" w14:textId="77777777" w:rsidR="000269F2" w:rsidRPr="000269F2" w:rsidRDefault="000269F2" w:rsidP="000269F2">
            <w:pPr>
              <w:pStyle w:val="TAL"/>
              <w:rPr>
                <w:rFonts w:cs="Arial"/>
                <w:color w:val="000000" w:themeColor="text1"/>
                <w:szCs w:val="18"/>
              </w:rPr>
            </w:pPr>
          </w:p>
          <w:p w14:paraId="081B251C"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Note: K is equal to maxNumberNonGroupBeamReporting</w:t>
            </w:r>
          </w:p>
          <w:p w14:paraId="146B55C0" w14:textId="77777777" w:rsidR="000269F2" w:rsidRPr="000269F2" w:rsidRDefault="000269F2" w:rsidP="000269F2">
            <w:pPr>
              <w:pStyle w:val="TAL"/>
              <w:rPr>
                <w:rFonts w:cs="Arial"/>
                <w:color w:val="000000" w:themeColor="text1"/>
                <w:szCs w:val="18"/>
              </w:rPr>
            </w:pPr>
          </w:p>
          <w:p w14:paraId="1DE02108" w14:textId="74C57187"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Note: component 4 is also counted in FG16-1g/16-1g-1</w:t>
            </w:r>
          </w:p>
        </w:tc>
        <w:tc>
          <w:tcPr>
            <w:tcW w:w="0" w:type="auto"/>
            <w:shd w:val="clear" w:color="auto" w:fill="auto"/>
          </w:tcPr>
          <w:p w14:paraId="3A5FF930" w14:textId="2335DA7C"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Optional with capability signalling</w:t>
            </w:r>
          </w:p>
        </w:tc>
      </w:tr>
      <w:tr w:rsidR="000269F2" w:rsidRPr="000269F2" w14:paraId="0F7821C6" w14:textId="77777777" w:rsidTr="000269F2">
        <w:tc>
          <w:tcPr>
            <w:tcW w:w="0" w:type="auto"/>
            <w:shd w:val="clear" w:color="auto" w:fill="auto"/>
          </w:tcPr>
          <w:p w14:paraId="3310BE6F" w14:textId="12508C88" w:rsidR="000269F2" w:rsidRPr="000269F2" w:rsidRDefault="000269F2" w:rsidP="000269F2">
            <w:pPr>
              <w:pStyle w:val="maintext"/>
              <w:ind w:firstLineChars="0" w:firstLine="0"/>
              <w:jc w:val="left"/>
              <w:rPr>
                <w:rFonts w:ascii="Arial" w:hAnsi="Arial" w:cs="Arial"/>
                <w:color w:val="000000" w:themeColor="text1"/>
                <w:sz w:val="18"/>
                <w:szCs w:val="18"/>
                <w:lang w:eastAsia="ja-JP"/>
              </w:rPr>
            </w:pPr>
            <w:r w:rsidRPr="000269F2">
              <w:rPr>
                <w:rFonts w:ascii="Arial" w:hAnsi="Arial" w:cs="Arial"/>
                <w:color w:val="000000" w:themeColor="text1"/>
                <w:sz w:val="18"/>
                <w:szCs w:val="18"/>
                <w:lang w:eastAsia="ja-JP"/>
              </w:rPr>
              <w:t>23. NR_FeMIMO</w:t>
            </w:r>
          </w:p>
        </w:tc>
        <w:tc>
          <w:tcPr>
            <w:tcW w:w="0" w:type="auto"/>
            <w:shd w:val="clear" w:color="auto" w:fill="auto"/>
          </w:tcPr>
          <w:p w14:paraId="24666CBC" w14:textId="372BEC03" w:rsidR="000269F2" w:rsidRPr="000269F2" w:rsidRDefault="000269F2" w:rsidP="000269F2">
            <w:pPr>
              <w:pStyle w:val="maintext"/>
              <w:ind w:firstLineChars="0" w:firstLine="0"/>
              <w:jc w:val="left"/>
              <w:rPr>
                <w:rFonts w:ascii="Arial" w:hAnsi="Arial" w:cs="Arial"/>
                <w:color w:val="000000" w:themeColor="text1"/>
                <w:sz w:val="18"/>
                <w:szCs w:val="18"/>
                <w:lang w:eastAsia="ja-JP"/>
              </w:rPr>
            </w:pPr>
            <w:r w:rsidRPr="000269F2">
              <w:rPr>
                <w:rFonts w:ascii="Arial" w:hAnsi="Arial" w:cs="Arial"/>
                <w:color w:val="000000" w:themeColor="text1"/>
                <w:sz w:val="18"/>
                <w:szCs w:val="18"/>
                <w:lang w:eastAsia="ja-JP"/>
              </w:rPr>
              <w:t>23-5-1</w:t>
            </w:r>
          </w:p>
        </w:tc>
        <w:tc>
          <w:tcPr>
            <w:tcW w:w="0" w:type="auto"/>
            <w:shd w:val="clear" w:color="auto" w:fill="auto"/>
          </w:tcPr>
          <w:p w14:paraId="08663BEC" w14:textId="2B0A082E" w:rsidR="000269F2" w:rsidRPr="000269F2" w:rsidRDefault="000269F2" w:rsidP="000269F2">
            <w:pPr>
              <w:pStyle w:val="maintext"/>
              <w:ind w:firstLineChars="0" w:firstLine="0"/>
              <w:jc w:val="left"/>
              <w:rPr>
                <w:rFonts w:ascii="Arial" w:eastAsia="SimSun" w:hAnsi="Arial" w:cs="Arial"/>
                <w:color w:val="000000" w:themeColor="text1"/>
                <w:sz w:val="18"/>
                <w:szCs w:val="18"/>
                <w:lang w:eastAsia="zh-CN"/>
              </w:rPr>
            </w:pPr>
            <w:r w:rsidRPr="000269F2">
              <w:rPr>
                <w:rFonts w:ascii="Arial" w:hAnsi="Arial" w:cs="Arial"/>
                <w:color w:val="000000" w:themeColor="text1"/>
                <w:sz w:val="18"/>
                <w:szCs w:val="18"/>
                <w:lang w:eastAsia="zh-CN"/>
              </w:rPr>
              <w:t>Group based L1-RSRP reporting enhancements</w:t>
            </w:r>
          </w:p>
        </w:tc>
        <w:tc>
          <w:tcPr>
            <w:tcW w:w="0" w:type="auto"/>
            <w:shd w:val="clear" w:color="auto" w:fill="auto"/>
          </w:tcPr>
          <w:p w14:paraId="3AE8A56D" w14:textId="77777777" w:rsidR="000269F2" w:rsidRPr="000269F2" w:rsidRDefault="000269F2" w:rsidP="000269F2">
            <w:pPr>
              <w:autoSpaceDE w:val="0"/>
              <w:autoSpaceDN w:val="0"/>
              <w:adjustRightInd w:val="0"/>
              <w:snapToGrid w:val="0"/>
              <w:spacing w:afterLines="50"/>
              <w:contextualSpacing/>
              <w:rPr>
                <w:rFonts w:cs="Arial"/>
                <w:color w:val="000000" w:themeColor="text1"/>
                <w:sz w:val="18"/>
                <w:szCs w:val="18"/>
              </w:rPr>
            </w:pPr>
            <w:r w:rsidRPr="000269F2">
              <w:rPr>
                <w:rFonts w:cs="Arial"/>
                <w:color w:val="000000" w:themeColor="text1"/>
                <w:sz w:val="18"/>
                <w:szCs w:val="18"/>
              </w:rPr>
              <w:t xml:space="preserve">1. </w:t>
            </w:r>
            <w:r w:rsidRPr="000269F2">
              <w:rPr>
                <w:rFonts w:cs="Arial"/>
                <w:color w:val="000000" w:themeColor="text1"/>
                <w:sz w:val="18"/>
                <w:szCs w:val="18"/>
                <w:lang w:eastAsia="zh-CN"/>
              </w:rPr>
              <w:t xml:space="preserve">Max number N of beam groups (M=2 beams per beam group) in a single L1-RSRP reporting instance based on measurement on two CMR resource sets </w:t>
            </w:r>
          </w:p>
          <w:p w14:paraId="0A1F22D7" w14:textId="77777777" w:rsidR="000269F2" w:rsidRPr="000269F2" w:rsidRDefault="000269F2" w:rsidP="000269F2">
            <w:pPr>
              <w:autoSpaceDE w:val="0"/>
              <w:autoSpaceDN w:val="0"/>
              <w:adjustRightInd w:val="0"/>
              <w:snapToGrid w:val="0"/>
              <w:spacing w:afterLines="50"/>
              <w:contextualSpacing/>
              <w:rPr>
                <w:rFonts w:cs="Arial"/>
                <w:color w:val="000000" w:themeColor="text1"/>
                <w:sz w:val="18"/>
                <w:szCs w:val="18"/>
              </w:rPr>
            </w:pPr>
            <w:r w:rsidRPr="000269F2">
              <w:rPr>
                <w:rFonts w:cs="Arial"/>
                <w:color w:val="000000" w:themeColor="text1"/>
                <w:sz w:val="18"/>
                <w:szCs w:val="18"/>
              </w:rPr>
              <w:t>2. Maximum number of SSB and CSI-RS resources for measurement in both CMR sets within a slot across all CCs</w:t>
            </w:r>
          </w:p>
          <w:p w14:paraId="5515751F" w14:textId="67883638" w:rsidR="000269F2" w:rsidRPr="000269F2" w:rsidRDefault="000269F2" w:rsidP="000269F2">
            <w:pPr>
              <w:pStyle w:val="ListParagraph"/>
              <w:autoSpaceDE w:val="0"/>
              <w:autoSpaceDN w:val="0"/>
              <w:adjustRightInd w:val="0"/>
              <w:snapToGrid w:val="0"/>
              <w:spacing w:afterLines="50"/>
              <w:ind w:left="360" w:hanging="360"/>
              <w:rPr>
                <w:rFonts w:cs="Arial"/>
                <w:color w:val="000000" w:themeColor="text1"/>
                <w:sz w:val="18"/>
                <w:szCs w:val="18"/>
              </w:rPr>
            </w:pPr>
            <w:r w:rsidRPr="000269F2">
              <w:rPr>
                <w:rFonts w:cs="Arial"/>
                <w:color w:val="000000" w:themeColor="text1"/>
                <w:sz w:val="18"/>
                <w:szCs w:val="18"/>
              </w:rPr>
              <w:t>3. Maximum number of configured SSB and CSI-RS resources for measurement in both CMR sets across all CCs</w:t>
            </w:r>
          </w:p>
        </w:tc>
        <w:tc>
          <w:tcPr>
            <w:tcW w:w="0" w:type="auto"/>
            <w:shd w:val="clear" w:color="auto" w:fill="auto"/>
          </w:tcPr>
          <w:p w14:paraId="333AFC6E"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8F2DD73" w14:textId="6F94F14F" w:rsidR="000269F2" w:rsidRPr="000269F2" w:rsidRDefault="000269F2" w:rsidP="000269F2">
            <w:pPr>
              <w:pStyle w:val="maintext"/>
              <w:ind w:firstLineChars="0" w:firstLine="0"/>
              <w:jc w:val="left"/>
              <w:rPr>
                <w:rFonts w:ascii="Arial" w:eastAsia="SimSun" w:hAnsi="Arial" w:cs="Arial"/>
                <w:color w:val="000000" w:themeColor="text1"/>
                <w:sz w:val="18"/>
                <w:szCs w:val="18"/>
                <w:lang w:eastAsia="zh-CN"/>
              </w:rPr>
            </w:pPr>
            <w:r w:rsidRPr="000269F2">
              <w:rPr>
                <w:rFonts w:ascii="Arial" w:hAnsi="Arial" w:cs="Arial"/>
                <w:color w:val="000000" w:themeColor="text1"/>
                <w:sz w:val="18"/>
                <w:szCs w:val="18"/>
              </w:rPr>
              <w:t>Yes</w:t>
            </w:r>
          </w:p>
        </w:tc>
        <w:tc>
          <w:tcPr>
            <w:tcW w:w="0" w:type="auto"/>
            <w:shd w:val="clear" w:color="auto" w:fill="auto"/>
          </w:tcPr>
          <w:p w14:paraId="18268EA6"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A3B322D" w14:textId="3FFA6447" w:rsidR="000269F2" w:rsidRPr="000269F2" w:rsidRDefault="000269F2" w:rsidP="000269F2">
            <w:pPr>
              <w:pStyle w:val="maintext"/>
              <w:ind w:firstLineChars="0" w:firstLine="0"/>
              <w:jc w:val="left"/>
              <w:rPr>
                <w:rFonts w:ascii="Arial" w:eastAsia="SimSun" w:hAnsi="Arial" w:cs="Arial"/>
                <w:color w:val="000000" w:themeColor="text1"/>
                <w:sz w:val="18"/>
                <w:szCs w:val="18"/>
                <w:lang w:eastAsia="zh-CN"/>
              </w:rPr>
            </w:pPr>
            <w:r w:rsidRPr="000269F2">
              <w:rPr>
                <w:rFonts w:ascii="Arial" w:hAnsi="Arial" w:cs="Arial"/>
                <w:color w:val="000000" w:themeColor="text1"/>
                <w:sz w:val="18"/>
                <w:szCs w:val="18"/>
                <w:lang w:eastAsia="zh-CN"/>
              </w:rPr>
              <w:t>Group based L1-RSRP reporting enhancements are not supported</w:t>
            </w:r>
          </w:p>
        </w:tc>
        <w:tc>
          <w:tcPr>
            <w:tcW w:w="0" w:type="auto"/>
            <w:shd w:val="clear" w:color="auto" w:fill="auto"/>
          </w:tcPr>
          <w:p w14:paraId="6C00A0D7" w14:textId="03E5C5F2" w:rsidR="000269F2" w:rsidRPr="000269F2" w:rsidRDefault="000269F2" w:rsidP="000269F2">
            <w:pPr>
              <w:pStyle w:val="maintext"/>
              <w:ind w:firstLineChars="0" w:firstLine="0"/>
              <w:jc w:val="left"/>
              <w:rPr>
                <w:rFonts w:ascii="Arial" w:hAnsi="Arial" w:cs="Arial"/>
                <w:color w:val="000000" w:themeColor="text1"/>
                <w:sz w:val="18"/>
                <w:szCs w:val="18"/>
                <w:lang w:eastAsia="ja-JP"/>
              </w:rPr>
            </w:pPr>
            <w:r w:rsidRPr="000269F2">
              <w:rPr>
                <w:rFonts w:ascii="Arial" w:hAnsi="Arial" w:cs="Arial"/>
                <w:color w:val="000000" w:themeColor="text1"/>
                <w:sz w:val="18"/>
                <w:szCs w:val="18"/>
              </w:rPr>
              <w:t>Per band</w:t>
            </w:r>
          </w:p>
        </w:tc>
        <w:tc>
          <w:tcPr>
            <w:tcW w:w="0" w:type="auto"/>
            <w:shd w:val="clear" w:color="auto" w:fill="auto"/>
          </w:tcPr>
          <w:p w14:paraId="6F2756A8" w14:textId="20E799B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5334634A" w14:textId="70003820"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1BD1FC41" w14:textId="53760422" w:rsidR="000269F2" w:rsidRPr="000269F2" w:rsidRDefault="000269F2" w:rsidP="000269F2">
            <w:pPr>
              <w:pStyle w:val="maintext"/>
              <w:ind w:firstLineChars="0" w:firstLine="0"/>
              <w:jc w:val="left"/>
              <w:rPr>
                <w:rFonts w:ascii="Arial" w:hAnsi="Arial" w:cs="Arial"/>
                <w:color w:val="000000" w:themeColor="text1"/>
                <w:sz w:val="18"/>
                <w:szCs w:val="18"/>
                <w:lang w:eastAsia="ja-JP"/>
              </w:rPr>
            </w:pPr>
            <w:r w:rsidRPr="000269F2">
              <w:rPr>
                <w:rFonts w:ascii="Arial" w:hAnsi="Arial" w:cs="Arial"/>
                <w:color w:val="000000" w:themeColor="text1"/>
                <w:sz w:val="18"/>
                <w:szCs w:val="18"/>
              </w:rPr>
              <w:t>n/a</w:t>
            </w:r>
          </w:p>
        </w:tc>
        <w:tc>
          <w:tcPr>
            <w:tcW w:w="0" w:type="auto"/>
            <w:shd w:val="clear" w:color="auto" w:fill="auto"/>
          </w:tcPr>
          <w:p w14:paraId="71896464"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 xml:space="preserve">Component 1 candidate values: </w:t>
            </w:r>
            <w:r w:rsidRPr="000269F2">
              <w:rPr>
                <w:rFonts w:cs="Arial"/>
                <w:color w:val="000000" w:themeColor="text1"/>
                <w:szCs w:val="18"/>
                <w:lang w:eastAsia="zh-CN"/>
              </w:rPr>
              <w:t>{1,2,</w:t>
            </w:r>
            <w:r w:rsidRPr="000269F2">
              <w:rPr>
                <w:rFonts w:cs="Arial"/>
                <w:color w:val="000000" w:themeColor="text1"/>
                <w:szCs w:val="18"/>
              </w:rPr>
              <w:t>3,4}</w:t>
            </w:r>
          </w:p>
          <w:p w14:paraId="3EDD3A94"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Component 2 candidate values: {2,3,4,8,16,32,64}</w:t>
            </w:r>
          </w:p>
          <w:p w14:paraId="481D091F"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Component 3 candidate values: {8, 16, 32, 64, 128}</w:t>
            </w:r>
          </w:p>
          <w:p w14:paraId="1CF3BD6F" w14:textId="77777777" w:rsidR="000269F2" w:rsidRPr="000269F2" w:rsidRDefault="000269F2" w:rsidP="000269F2">
            <w:pPr>
              <w:pStyle w:val="TAL"/>
              <w:rPr>
                <w:rFonts w:cs="Arial"/>
                <w:color w:val="000000" w:themeColor="text1"/>
                <w:szCs w:val="18"/>
              </w:rPr>
            </w:pPr>
          </w:p>
          <w:p w14:paraId="61C71271" w14:textId="4DB716A0" w:rsidR="000269F2" w:rsidRPr="000269F2" w:rsidRDefault="000269F2" w:rsidP="000269F2">
            <w:pPr>
              <w:pStyle w:val="TAL"/>
              <w:rPr>
                <w:rFonts w:cs="Arial"/>
                <w:color w:val="000000" w:themeColor="text1"/>
                <w:szCs w:val="18"/>
              </w:rPr>
            </w:pPr>
            <w:r w:rsidRPr="000269F2">
              <w:rPr>
                <w:rFonts w:cs="Arial"/>
                <w:color w:val="000000" w:themeColor="text1"/>
                <w:szCs w:val="18"/>
              </w:rPr>
              <w:t>Note: component 2 and 3 are also counted in FG 16-1g and 16-1g-1</w:t>
            </w:r>
          </w:p>
        </w:tc>
        <w:tc>
          <w:tcPr>
            <w:tcW w:w="0" w:type="auto"/>
            <w:shd w:val="clear" w:color="auto" w:fill="auto"/>
          </w:tcPr>
          <w:p w14:paraId="2D1B682C" w14:textId="03EBE706"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Optional with capability signalling</w:t>
            </w:r>
          </w:p>
        </w:tc>
      </w:tr>
    </w:tbl>
    <w:p w14:paraId="2C26D23C" w14:textId="77777777" w:rsidR="000269F2" w:rsidRDefault="000269F2" w:rsidP="000269F2">
      <w:pPr>
        <w:pStyle w:val="maintext"/>
        <w:ind w:firstLineChars="90" w:firstLine="180"/>
        <w:rPr>
          <w:rFonts w:ascii="Calibri" w:hAnsi="Calibri" w:cs="Arial"/>
          <w:color w:val="000000" w:themeColor="text1"/>
        </w:rPr>
      </w:pPr>
    </w:p>
    <w:p w14:paraId="685C02C3" w14:textId="7437FB92" w:rsidR="000269F2" w:rsidRDefault="000269F2" w:rsidP="000269F2">
      <w:pPr>
        <w:pStyle w:val="maintext"/>
        <w:ind w:firstLineChars="90" w:firstLine="180"/>
        <w:rPr>
          <w:rFonts w:ascii="Calibri" w:hAnsi="Calibri" w:cs="Arial"/>
          <w:color w:val="000000" w:themeColor="text1"/>
        </w:rPr>
      </w:pPr>
      <w:r>
        <w:rPr>
          <w:rFonts w:ascii="Calibri" w:hAnsi="Calibri" w:cs="Arial"/>
          <w:color w:val="000000" w:themeColor="text1"/>
        </w:rPr>
        <w:t xml:space="preserve">Question from RAN2 spec editor: </w:t>
      </w:r>
      <w:r w:rsidRPr="000269F2">
        <w:rPr>
          <w:rFonts w:ascii="Calibri" w:hAnsi="Calibri" w:cs="Arial"/>
          <w:color w:val="000000" w:themeColor="text1"/>
        </w:rPr>
        <w:t>What is</w:t>
      </w:r>
      <w:r w:rsidR="00B10823">
        <w:rPr>
          <w:rFonts w:ascii="Calibri" w:hAnsi="Calibri" w:cs="Arial"/>
          <w:color w:val="000000" w:themeColor="text1"/>
        </w:rPr>
        <w:t xml:space="preserve"> the</w:t>
      </w:r>
      <w:r w:rsidRPr="000269F2">
        <w:rPr>
          <w:rFonts w:ascii="Calibri" w:hAnsi="Calibri" w:cs="Arial"/>
          <w:color w:val="000000" w:themeColor="text1"/>
        </w:rPr>
        <w:t xml:space="preserve"> meaning of “Note: component 4 is also counted in </w:t>
      </w:r>
      <w:r w:rsidR="00FE3E04" w:rsidRPr="000269F2">
        <w:rPr>
          <w:rFonts w:ascii="Calibri" w:hAnsi="Calibri" w:cs="Arial"/>
          <w:color w:val="000000" w:themeColor="text1"/>
        </w:rPr>
        <w:t>FG16-1g/16-1g-1</w:t>
      </w:r>
      <w:r w:rsidRPr="000269F2">
        <w:rPr>
          <w:rFonts w:ascii="Calibri" w:hAnsi="Calibri" w:cs="Arial"/>
          <w:color w:val="000000" w:themeColor="text1"/>
        </w:rPr>
        <w:t>”?</w:t>
      </w:r>
    </w:p>
    <w:p w14:paraId="2CE2F12C" w14:textId="77777777" w:rsidR="000269F2" w:rsidRPr="000269F2" w:rsidRDefault="000269F2" w:rsidP="000269F2">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269F2" w:rsidRPr="000269F2" w14:paraId="0819BDC0" w14:textId="77777777" w:rsidTr="00307F8A">
        <w:tc>
          <w:tcPr>
            <w:tcW w:w="1818" w:type="dxa"/>
            <w:tcBorders>
              <w:top w:val="single" w:sz="4" w:space="0" w:color="auto"/>
              <w:left w:val="single" w:sz="4" w:space="0" w:color="auto"/>
              <w:bottom w:val="single" w:sz="4" w:space="0" w:color="auto"/>
              <w:right w:val="single" w:sz="4" w:space="0" w:color="auto"/>
            </w:tcBorders>
            <w:shd w:val="clear" w:color="auto" w:fill="E2EFD9"/>
          </w:tcPr>
          <w:p w14:paraId="194AE1E7"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68C9283E"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0269F2" w:rsidRPr="000269F2" w14:paraId="7725F075" w14:textId="77777777" w:rsidTr="00307F8A">
        <w:tc>
          <w:tcPr>
            <w:tcW w:w="1818" w:type="dxa"/>
            <w:tcBorders>
              <w:top w:val="single" w:sz="4" w:space="0" w:color="auto"/>
              <w:left w:val="single" w:sz="4" w:space="0" w:color="auto"/>
              <w:bottom w:val="single" w:sz="4" w:space="0" w:color="auto"/>
              <w:right w:val="single" w:sz="4" w:space="0" w:color="auto"/>
            </w:tcBorders>
          </w:tcPr>
          <w:p w14:paraId="5E911F74" w14:textId="6E33EC6F" w:rsidR="000269F2" w:rsidRPr="000269F2" w:rsidRDefault="0064693E" w:rsidP="000269F2">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00708188" w14:textId="012EF10C" w:rsidR="000269F2" w:rsidRPr="000269F2" w:rsidRDefault="0064693E" w:rsidP="000269F2">
            <w:pPr>
              <w:rPr>
                <w:rFonts w:ascii="Calibri" w:eastAsia="MS Mincho" w:hAnsi="Calibri" w:cs="Calibri"/>
                <w:color w:val="000000" w:themeColor="text1"/>
              </w:rPr>
            </w:pPr>
            <w:r>
              <w:rPr>
                <w:rFonts w:ascii="Calibri" w:eastAsia="MS Mincho" w:hAnsi="Calibri" w:cs="Calibri"/>
                <w:color w:val="000000" w:themeColor="text1"/>
              </w:rPr>
              <w:t>4 is counted in 1g means the types of RSs counted in 1g include this row</w:t>
            </w:r>
          </w:p>
        </w:tc>
      </w:tr>
      <w:tr w:rsidR="00307F8A" w:rsidRPr="00FB2B74" w14:paraId="1971B94C" w14:textId="77777777" w:rsidTr="00307F8A">
        <w:tc>
          <w:tcPr>
            <w:tcW w:w="1818" w:type="dxa"/>
            <w:tcBorders>
              <w:top w:val="single" w:sz="4" w:space="0" w:color="auto"/>
              <w:left w:val="single" w:sz="4" w:space="0" w:color="auto"/>
              <w:bottom w:val="single" w:sz="4" w:space="0" w:color="auto"/>
              <w:right w:val="single" w:sz="4" w:space="0" w:color="auto"/>
            </w:tcBorders>
          </w:tcPr>
          <w:p w14:paraId="23FDA054"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hint="eastAsia"/>
                <w:color w:val="000000" w:themeColor="text1"/>
              </w:rPr>
              <w:t>LG</w:t>
            </w:r>
          </w:p>
        </w:tc>
        <w:tc>
          <w:tcPr>
            <w:tcW w:w="20522" w:type="dxa"/>
            <w:tcBorders>
              <w:top w:val="single" w:sz="4" w:space="0" w:color="auto"/>
              <w:left w:val="single" w:sz="4" w:space="0" w:color="auto"/>
              <w:bottom w:val="single" w:sz="4" w:space="0" w:color="auto"/>
              <w:right w:val="single" w:sz="4" w:space="0" w:color="auto"/>
            </w:tcBorders>
          </w:tcPr>
          <w:p w14:paraId="53FC8471"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color w:val="000000" w:themeColor="text1"/>
              </w:rPr>
              <w:t>We have a same understanding with Qualcomm.</w:t>
            </w:r>
          </w:p>
        </w:tc>
      </w:tr>
      <w:tr w:rsidR="00C25015" w:rsidRPr="00FB2B74" w14:paraId="521D1B3E" w14:textId="77777777" w:rsidTr="00307F8A">
        <w:tc>
          <w:tcPr>
            <w:tcW w:w="1818" w:type="dxa"/>
            <w:tcBorders>
              <w:top w:val="single" w:sz="4" w:space="0" w:color="auto"/>
              <w:left w:val="single" w:sz="4" w:space="0" w:color="auto"/>
              <w:bottom w:val="single" w:sz="4" w:space="0" w:color="auto"/>
              <w:right w:val="single" w:sz="4" w:space="0" w:color="auto"/>
            </w:tcBorders>
          </w:tcPr>
          <w:p w14:paraId="2274A563" w14:textId="29B7F23A" w:rsidR="00C25015" w:rsidRPr="00307F8A" w:rsidRDefault="00C25015" w:rsidP="00C25015">
            <w:pPr>
              <w:rPr>
                <w:rFonts w:ascii="Calibri" w:eastAsia="MS Mincho" w:hAnsi="Calibri" w:cs="Calibri"/>
                <w:color w:val="000000" w:themeColor="text1"/>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14:paraId="6FF982D5" w14:textId="10D47164" w:rsidR="00C25015" w:rsidRPr="00307F8A" w:rsidRDefault="00C25015" w:rsidP="00C25015">
            <w:pPr>
              <w:rPr>
                <w:rFonts w:ascii="Calibri" w:eastAsia="MS Mincho" w:hAnsi="Calibri" w:cs="Calibri"/>
                <w:color w:val="000000" w:themeColor="text1"/>
              </w:rPr>
            </w:pPr>
            <w:r>
              <w:rPr>
                <w:rFonts w:ascii="Calibri" w:eastAsia="MS Mincho" w:hAnsi="Calibri" w:cs="Calibri"/>
                <w:color w:val="000000" w:themeColor="text1"/>
              </w:rPr>
              <w:t>It means when UE reports FG16-1g and FG16-1g-1, the number of RS also includes the RS in FG23-5-1</w:t>
            </w:r>
          </w:p>
        </w:tc>
      </w:tr>
      <w:tr w:rsidR="009D3D28" w:rsidRPr="00FB2B74" w14:paraId="7BDC97E5" w14:textId="77777777" w:rsidTr="00307F8A">
        <w:tc>
          <w:tcPr>
            <w:tcW w:w="1818" w:type="dxa"/>
            <w:tcBorders>
              <w:top w:val="single" w:sz="4" w:space="0" w:color="auto"/>
              <w:left w:val="single" w:sz="4" w:space="0" w:color="auto"/>
              <w:bottom w:val="single" w:sz="4" w:space="0" w:color="auto"/>
              <w:right w:val="single" w:sz="4" w:space="0" w:color="auto"/>
            </w:tcBorders>
          </w:tcPr>
          <w:p w14:paraId="6E21BE59" w14:textId="1C421728" w:rsidR="009D3D28" w:rsidRDefault="009D3D28" w:rsidP="00C25015">
            <w:pPr>
              <w:rPr>
                <w:rFonts w:ascii="Calibri" w:eastAsia="MS Mincho" w:hAnsi="Calibri" w:cs="Calibri"/>
                <w:color w:val="000000" w:themeColor="text1"/>
              </w:rPr>
            </w:pPr>
            <w:r>
              <w:rPr>
                <w:rFonts w:ascii="Calibri" w:eastAsia="MS Mincho" w:hAnsi="Calibri" w:cs="Calibri"/>
                <w:color w:val="000000" w:themeColor="text1"/>
              </w:rPr>
              <w:t>ZTE</w:t>
            </w:r>
          </w:p>
        </w:tc>
        <w:tc>
          <w:tcPr>
            <w:tcW w:w="20522" w:type="dxa"/>
            <w:tcBorders>
              <w:top w:val="single" w:sz="4" w:space="0" w:color="auto"/>
              <w:left w:val="single" w:sz="4" w:space="0" w:color="auto"/>
              <w:bottom w:val="single" w:sz="4" w:space="0" w:color="auto"/>
              <w:right w:val="single" w:sz="4" w:space="0" w:color="auto"/>
            </w:tcBorders>
          </w:tcPr>
          <w:p w14:paraId="1F903F64" w14:textId="3918AF99" w:rsidR="009D3D28" w:rsidRDefault="009D3D28" w:rsidP="00C25015">
            <w:pPr>
              <w:rPr>
                <w:rFonts w:ascii="Calibri" w:eastAsia="MS Mincho" w:hAnsi="Calibri" w:cs="Calibri"/>
                <w:color w:val="000000" w:themeColor="text1"/>
              </w:rPr>
            </w:pPr>
            <w:r>
              <w:rPr>
                <w:rFonts w:ascii="Calibri" w:eastAsia="MS Mincho" w:hAnsi="Calibri" w:cs="Calibri"/>
                <w:color w:val="000000" w:themeColor="text1"/>
              </w:rPr>
              <w:t>Same views with QC.</w:t>
            </w:r>
          </w:p>
        </w:tc>
      </w:tr>
      <w:tr w:rsidR="00FE3E04" w:rsidRPr="00FB2B74" w14:paraId="768E1633" w14:textId="77777777" w:rsidTr="00307F8A">
        <w:tc>
          <w:tcPr>
            <w:tcW w:w="1818" w:type="dxa"/>
            <w:tcBorders>
              <w:top w:val="single" w:sz="4" w:space="0" w:color="auto"/>
              <w:left w:val="single" w:sz="4" w:space="0" w:color="auto"/>
              <w:bottom w:val="single" w:sz="4" w:space="0" w:color="auto"/>
              <w:right w:val="single" w:sz="4" w:space="0" w:color="auto"/>
            </w:tcBorders>
          </w:tcPr>
          <w:p w14:paraId="3A1AB137" w14:textId="38A3EBE5" w:rsidR="00FE3E04" w:rsidRDefault="00FE3E04" w:rsidP="00C25015">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2D0D6951" w14:textId="1FAEE211" w:rsidR="00FE3E04" w:rsidRDefault="00FE3E04" w:rsidP="00C25015">
            <w:pPr>
              <w:rPr>
                <w:rFonts w:ascii="Calibri" w:eastAsia="MS Mincho" w:hAnsi="Calibri" w:cs="Calibri"/>
                <w:color w:val="000000" w:themeColor="text1"/>
              </w:rPr>
            </w:pPr>
            <w:r w:rsidRPr="000269F2">
              <w:rPr>
                <w:rFonts w:ascii="Calibri" w:hAnsi="Calibri" w:cs="Arial"/>
                <w:color w:val="000000" w:themeColor="text1"/>
              </w:rPr>
              <w:t>FG16-1g/16-1g-1</w:t>
            </w:r>
            <w:r>
              <w:rPr>
                <w:rFonts w:ascii="Calibri" w:hAnsi="Calibri" w:cs="Arial"/>
                <w:color w:val="000000" w:themeColor="text1"/>
              </w:rPr>
              <w:t xml:space="preserve"> refers to </w:t>
            </w:r>
            <w:r w:rsidRPr="00FE3E04">
              <w:rPr>
                <w:rFonts w:ascii="Calibri" w:hAnsi="Calibri" w:cs="Arial"/>
                <w:b/>
                <w:bCs/>
                <w:i/>
                <w:iCs/>
                <w:color w:val="000000" w:themeColor="text1"/>
              </w:rPr>
              <w:t>maxTotalResourcesForAcrossFreqRanges-r16</w:t>
            </w:r>
            <w:r>
              <w:rPr>
                <w:rFonts w:ascii="Calibri" w:hAnsi="Calibri" w:cs="Arial"/>
                <w:color w:val="000000" w:themeColor="text1"/>
              </w:rPr>
              <w:t xml:space="preserve"> and </w:t>
            </w:r>
            <w:r w:rsidRPr="00FE3E04">
              <w:rPr>
                <w:rFonts w:ascii="Calibri" w:hAnsi="Calibri" w:cs="Arial"/>
                <w:b/>
                <w:bCs/>
                <w:i/>
                <w:iCs/>
                <w:color w:val="000000" w:themeColor="text1"/>
              </w:rPr>
              <w:t>maxTotalResourcesForOneFreqRange-r16</w:t>
            </w:r>
          </w:p>
        </w:tc>
      </w:tr>
    </w:tbl>
    <w:p w14:paraId="05869F3C" w14:textId="77777777" w:rsidR="000269F2" w:rsidRPr="00307F8A" w:rsidRDefault="000269F2" w:rsidP="000269F2">
      <w:pPr>
        <w:pStyle w:val="maintext"/>
        <w:ind w:firstLineChars="90" w:firstLine="180"/>
        <w:rPr>
          <w:rFonts w:ascii="Calibri" w:hAnsi="Calibri" w:cs="Arial"/>
          <w:color w:val="000000" w:themeColor="text1"/>
          <w:lang w:val="en-US"/>
        </w:rPr>
      </w:pPr>
    </w:p>
    <w:p w14:paraId="5C1193B7" w14:textId="44F6BAA0" w:rsidR="000269F2" w:rsidRPr="000269F2" w:rsidRDefault="000269F2" w:rsidP="000269F2">
      <w:pPr>
        <w:pStyle w:val="Heading1"/>
        <w:numPr>
          <w:ilvl w:val="1"/>
          <w:numId w:val="12"/>
        </w:numPr>
        <w:jc w:val="both"/>
        <w:rPr>
          <w:color w:val="000000" w:themeColor="text1"/>
        </w:rPr>
      </w:pPr>
      <w:r w:rsidRPr="000269F2">
        <w:rPr>
          <w:color w:val="000000" w:themeColor="text1"/>
        </w:rPr>
        <w:t xml:space="preserve">Issue </w:t>
      </w:r>
      <w:r w:rsidR="00B10823">
        <w:rPr>
          <w:color w:val="000000" w:themeColor="text1"/>
        </w:rPr>
        <w:t>4</w:t>
      </w:r>
      <w:r w:rsidRPr="000269F2">
        <w:rPr>
          <w:color w:val="000000" w:themeColor="text1"/>
        </w:rPr>
        <w:t xml:space="preserve">: FG </w:t>
      </w:r>
      <w:r w:rsidR="00B10823">
        <w:rPr>
          <w:color w:val="000000" w:themeColor="text1"/>
        </w:rPr>
        <w:t>23-1-4</w:t>
      </w:r>
    </w:p>
    <w:p w14:paraId="295CC8BF" w14:textId="77777777" w:rsidR="000269F2" w:rsidRPr="000269F2" w:rsidRDefault="000269F2" w:rsidP="000269F2">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638"/>
        <w:gridCol w:w="1922"/>
        <w:gridCol w:w="5951"/>
        <w:gridCol w:w="222"/>
        <w:gridCol w:w="527"/>
        <w:gridCol w:w="222"/>
        <w:gridCol w:w="2766"/>
        <w:gridCol w:w="809"/>
        <w:gridCol w:w="467"/>
        <w:gridCol w:w="467"/>
        <w:gridCol w:w="467"/>
        <w:gridCol w:w="4322"/>
        <w:gridCol w:w="2139"/>
      </w:tblGrid>
      <w:tr w:rsidR="000269F2" w:rsidRPr="000269F2" w14:paraId="63347659" w14:textId="77777777" w:rsidTr="000269F2">
        <w:tc>
          <w:tcPr>
            <w:tcW w:w="0" w:type="auto"/>
            <w:shd w:val="clear" w:color="auto" w:fill="auto"/>
          </w:tcPr>
          <w:p w14:paraId="678E0520" w14:textId="56FBBD7E"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23. NR_FeMIMO</w:t>
            </w:r>
          </w:p>
        </w:tc>
        <w:tc>
          <w:tcPr>
            <w:tcW w:w="0" w:type="auto"/>
            <w:shd w:val="clear" w:color="auto" w:fill="auto"/>
          </w:tcPr>
          <w:p w14:paraId="4E67903D" w14:textId="12A16045"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23-1-4</w:t>
            </w:r>
          </w:p>
        </w:tc>
        <w:tc>
          <w:tcPr>
            <w:tcW w:w="0" w:type="auto"/>
            <w:shd w:val="clear" w:color="auto" w:fill="auto"/>
          </w:tcPr>
          <w:p w14:paraId="76155869" w14:textId="53F6F435"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UE capability value reporting</w:t>
            </w:r>
          </w:p>
        </w:tc>
        <w:tc>
          <w:tcPr>
            <w:tcW w:w="0" w:type="auto"/>
            <w:shd w:val="clear" w:color="auto" w:fill="auto"/>
          </w:tcPr>
          <w:p w14:paraId="61B656E1" w14:textId="4403777C"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Theme="minorEastAsia" w:hAnsi="Arial" w:cs="Arial"/>
                <w:color w:val="000000" w:themeColor="text1"/>
                <w:sz w:val="18"/>
                <w:szCs w:val="18"/>
              </w:rPr>
              <w:t>1. Supported UE capability value and corresponding max number of SRS ports for each UE capability value</w:t>
            </w:r>
          </w:p>
        </w:tc>
        <w:tc>
          <w:tcPr>
            <w:tcW w:w="0" w:type="auto"/>
            <w:shd w:val="clear" w:color="auto" w:fill="auto"/>
          </w:tcPr>
          <w:p w14:paraId="2B2FCF34"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642CD315" w14:textId="540BAEE8"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Yes</w:t>
            </w:r>
          </w:p>
        </w:tc>
        <w:tc>
          <w:tcPr>
            <w:tcW w:w="0" w:type="auto"/>
            <w:shd w:val="clear" w:color="auto" w:fill="auto"/>
          </w:tcPr>
          <w:p w14:paraId="26AABAA0"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EC65879" w14:textId="5F41D278"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UE capability value reporting is not supported</w:t>
            </w:r>
          </w:p>
        </w:tc>
        <w:tc>
          <w:tcPr>
            <w:tcW w:w="0" w:type="auto"/>
            <w:shd w:val="clear" w:color="auto" w:fill="auto"/>
          </w:tcPr>
          <w:p w14:paraId="1A3D1DAF" w14:textId="7B343DC7"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per band</w:t>
            </w:r>
          </w:p>
        </w:tc>
        <w:tc>
          <w:tcPr>
            <w:tcW w:w="0" w:type="auto"/>
            <w:shd w:val="clear" w:color="auto" w:fill="auto"/>
          </w:tcPr>
          <w:p w14:paraId="35A882A4" w14:textId="1E32E29F"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n/a</w:t>
            </w:r>
          </w:p>
        </w:tc>
        <w:tc>
          <w:tcPr>
            <w:tcW w:w="0" w:type="auto"/>
            <w:shd w:val="clear" w:color="auto" w:fill="auto"/>
          </w:tcPr>
          <w:p w14:paraId="1CA88CAC" w14:textId="212CB3D2"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n/a</w:t>
            </w:r>
          </w:p>
        </w:tc>
        <w:tc>
          <w:tcPr>
            <w:tcW w:w="0" w:type="auto"/>
            <w:shd w:val="clear" w:color="auto" w:fill="auto"/>
          </w:tcPr>
          <w:p w14:paraId="092953B7" w14:textId="4AFB52C2"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ja-JP"/>
              </w:rPr>
              <w:t>n/a</w:t>
            </w:r>
          </w:p>
        </w:tc>
        <w:tc>
          <w:tcPr>
            <w:tcW w:w="0" w:type="auto"/>
            <w:shd w:val="clear" w:color="auto" w:fill="auto"/>
          </w:tcPr>
          <w:p w14:paraId="26A2C3A8"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Component 1 candidate values: Up to 4 value each with one value of {1,2,4}</w:t>
            </w:r>
          </w:p>
          <w:p w14:paraId="4D38BC14" w14:textId="77777777" w:rsidR="000269F2" w:rsidRPr="000269F2" w:rsidRDefault="000269F2" w:rsidP="000269F2">
            <w:pPr>
              <w:pStyle w:val="TAL"/>
              <w:rPr>
                <w:rFonts w:cs="Arial"/>
                <w:color w:val="000000" w:themeColor="text1"/>
                <w:szCs w:val="18"/>
              </w:rPr>
            </w:pPr>
          </w:p>
          <w:p w14:paraId="6B13C8A2" w14:textId="1494200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 xml:space="preserve">Note: the reported list contains only unique value </w:t>
            </w:r>
          </w:p>
        </w:tc>
        <w:tc>
          <w:tcPr>
            <w:tcW w:w="0" w:type="auto"/>
            <w:shd w:val="clear" w:color="auto" w:fill="auto"/>
          </w:tcPr>
          <w:p w14:paraId="7104E0E4" w14:textId="119CD747"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Optional with capability signalling</w:t>
            </w:r>
          </w:p>
        </w:tc>
      </w:tr>
    </w:tbl>
    <w:p w14:paraId="6EAD2758" w14:textId="77777777" w:rsidR="000269F2" w:rsidRDefault="000269F2" w:rsidP="000269F2">
      <w:pPr>
        <w:pStyle w:val="maintext"/>
        <w:ind w:firstLineChars="90" w:firstLine="180"/>
        <w:rPr>
          <w:rFonts w:ascii="Calibri" w:hAnsi="Calibri" w:cs="Arial"/>
          <w:color w:val="000000" w:themeColor="text1"/>
        </w:rPr>
      </w:pPr>
    </w:p>
    <w:p w14:paraId="03CB5435" w14:textId="1D6C8E2B" w:rsidR="000269F2" w:rsidRDefault="000269F2" w:rsidP="000269F2">
      <w:pPr>
        <w:pStyle w:val="maintext"/>
        <w:ind w:firstLineChars="90" w:firstLine="180"/>
        <w:rPr>
          <w:rFonts w:ascii="Calibri" w:hAnsi="Calibri" w:cs="Arial"/>
          <w:color w:val="000000" w:themeColor="text1"/>
        </w:rPr>
      </w:pPr>
      <w:r>
        <w:rPr>
          <w:rFonts w:ascii="Calibri" w:hAnsi="Calibri" w:cs="Arial"/>
          <w:color w:val="000000" w:themeColor="text1"/>
        </w:rPr>
        <w:t xml:space="preserve">Question from RAN2 spec editor: </w:t>
      </w:r>
      <w:r w:rsidRPr="000269F2">
        <w:rPr>
          <w:rFonts w:ascii="Calibri" w:hAnsi="Calibri" w:cs="Arial"/>
          <w:color w:val="000000" w:themeColor="text1"/>
        </w:rPr>
        <w:t>What does “capability” mean?</w:t>
      </w:r>
    </w:p>
    <w:p w14:paraId="2A6A24D6" w14:textId="77777777" w:rsidR="000269F2" w:rsidRPr="000269F2" w:rsidRDefault="000269F2" w:rsidP="000269F2">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269F2" w:rsidRPr="000269F2" w14:paraId="44B2D4B5" w14:textId="77777777" w:rsidTr="00307F8A">
        <w:tc>
          <w:tcPr>
            <w:tcW w:w="1818" w:type="dxa"/>
            <w:tcBorders>
              <w:top w:val="single" w:sz="4" w:space="0" w:color="auto"/>
              <w:left w:val="single" w:sz="4" w:space="0" w:color="auto"/>
              <w:bottom w:val="single" w:sz="4" w:space="0" w:color="auto"/>
              <w:right w:val="single" w:sz="4" w:space="0" w:color="auto"/>
            </w:tcBorders>
            <w:shd w:val="clear" w:color="auto" w:fill="E2EFD9"/>
          </w:tcPr>
          <w:p w14:paraId="4513E655"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27781463"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0269F2" w:rsidRPr="000269F2" w14:paraId="3E38EA7A" w14:textId="77777777" w:rsidTr="00307F8A">
        <w:tc>
          <w:tcPr>
            <w:tcW w:w="1818" w:type="dxa"/>
            <w:tcBorders>
              <w:top w:val="single" w:sz="4" w:space="0" w:color="auto"/>
              <w:left w:val="single" w:sz="4" w:space="0" w:color="auto"/>
              <w:bottom w:val="single" w:sz="4" w:space="0" w:color="auto"/>
              <w:right w:val="single" w:sz="4" w:space="0" w:color="auto"/>
            </w:tcBorders>
          </w:tcPr>
          <w:p w14:paraId="1B970D2E" w14:textId="38B34D28" w:rsidR="000269F2" w:rsidRPr="000269F2" w:rsidRDefault="0002040F" w:rsidP="000269F2">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0CE166FF" w14:textId="522ABCEF" w:rsidR="000269F2" w:rsidRPr="000269F2" w:rsidRDefault="0002040F" w:rsidP="000269F2">
            <w:pPr>
              <w:rPr>
                <w:rFonts w:ascii="Calibri" w:eastAsia="MS Mincho" w:hAnsi="Calibri" w:cs="Calibri"/>
                <w:color w:val="000000" w:themeColor="text1"/>
              </w:rPr>
            </w:pPr>
            <w:r>
              <w:rPr>
                <w:rFonts w:ascii="Calibri" w:eastAsia="MS Mincho" w:hAnsi="Calibri" w:cs="Calibri"/>
                <w:color w:val="000000" w:themeColor="text1"/>
              </w:rPr>
              <w:t>Capability is the name used in WI discussion. It refers to SRS port # reported by UE</w:t>
            </w:r>
          </w:p>
        </w:tc>
      </w:tr>
      <w:tr w:rsidR="00307F8A" w:rsidRPr="00FB2B74" w14:paraId="4DD13780" w14:textId="77777777" w:rsidTr="00307F8A">
        <w:tc>
          <w:tcPr>
            <w:tcW w:w="1818" w:type="dxa"/>
            <w:tcBorders>
              <w:top w:val="single" w:sz="4" w:space="0" w:color="auto"/>
              <w:left w:val="single" w:sz="4" w:space="0" w:color="auto"/>
              <w:bottom w:val="single" w:sz="4" w:space="0" w:color="auto"/>
              <w:right w:val="single" w:sz="4" w:space="0" w:color="auto"/>
            </w:tcBorders>
          </w:tcPr>
          <w:p w14:paraId="54BBC2F6"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hint="eastAsia"/>
                <w:color w:val="000000" w:themeColor="text1"/>
              </w:rPr>
              <w:t>LG</w:t>
            </w:r>
          </w:p>
        </w:tc>
        <w:tc>
          <w:tcPr>
            <w:tcW w:w="20522" w:type="dxa"/>
            <w:tcBorders>
              <w:top w:val="single" w:sz="4" w:space="0" w:color="auto"/>
              <w:left w:val="single" w:sz="4" w:space="0" w:color="auto"/>
              <w:bottom w:val="single" w:sz="4" w:space="0" w:color="auto"/>
              <w:right w:val="single" w:sz="4" w:space="0" w:color="auto"/>
            </w:tcBorders>
          </w:tcPr>
          <w:p w14:paraId="40E40883" w14:textId="77777777" w:rsidR="00307F8A" w:rsidRDefault="00307F8A" w:rsidP="00307F8A">
            <w:pPr>
              <w:rPr>
                <w:rFonts w:ascii="Calibri" w:eastAsia="Malgun Gothic" w:hAnsi="Calibri" w:cs="Calibri"/>
                <w:color w:val="000000" w:themeColor="text1"/>
                <w:lang w:eastAsia="ko-KR"/>
              </w:rPr>
            </w:pPr>
            <w:r>
              <w:rPr>
                <w:rFonts w:ascii="Calibri" w:eastAsia="Malgun Gothic" w:hAnsi="Calibri" w:cs="Calibri" w:hint="eastAsia"/>
                <w:color w:val="000000" w:themeColor="text1"/>
                <w:lang w:eastAsia="ko-KR"/>
              </w:rPr>
              <w:t xml:space="preserve">It would be beneficial to capture the </w:t>
            </w:r>
            <w:r>
              <w:rPr>
                <w:rFonts w:ascii="Calibri" w:eastAsia="Malgun Gothic" w:hAnsi="Calibri" w:cs="Calibri"/>
                <w:color w:val="000000" w:themeColor="text1"/>
                <w:lang w:eastAsia="ko-KR"/>
              </w:rPr>
              <w:t xml:space="preserve">related </w:t>
            </w:r>
            <w:r>
              <w:rPr>
                <w:rFonts w:ascii="Calibri" w:eastAsia="Malgun Gothic" w:hAnsi="Calibri" w:cs="Calibri" w:hint="eastAsia"/>
                <w:color w:val="000000" w:themeColor="text1"/>
                <w:lang w:eastAsia="ko-KR"/>
              </w:rPr>
              <w:t>agreement in RAN1#108-e as</w:t>
            </w:r>
          </w:p>
          <w:p w14:paraId="0727519A" w14:textId="77777777" w:rsidR="00307F8A" w:rsidRPr="00FB2B74" w:rsidRDefault="00307F8A" w:rsidP="00307F8A">
            <w:pPr>
              <w:autoSpaceDN w:val="0"/>
              <w:spacing w:before="0" w:after="0" w:line="240" w:lineRule="auto"/>
              <w:jc w:val="left"/>
              <w:rPr>
                <w:rFonts w:ascii="Times" w:eastAsia="Batang" w:hAnsi="Times"/>
                <w:b/>
                <w:lang w:val="en-GB" w:eastAsia="zh-CN"/>
              </w:rPr>
            </w:pPr>
            <w:r w:rsidRPr="00FB2B74">
              <w:rPr>
                <w:rFonts w:ascii="Times" w:eastAsia="Batang" w:hAnsi="Times"/>
                <w:b/>
                <w:highlight w:val="green"/>
                <w:lang w:val="en-GB" w:eastAsia="zh-CN"/>
              </w:rPr>
              <w:t>Agreement</w:t>
            </w:r>
          </w:p>
          <w:p w14:paraId="0A72236A" w14:textId="77777777" w:rsidR="00307F8A" w:rsidRPr="00FB2B74" w:rsidRDefault="00307F8A" w:rsidP="00307F8A">
            <w:pPr>
              <w:autoSpaceDN w:val="0"/>
              <w:snapToGrid w:val="0"/>
              <w:spacing w:before="0" w:after="0" w:line="240" w:lineRule="auto"/>
              <w:rPr>
                <w:rFonts w:ascii="Times New Roman" w:eastAsia="Batang" w:hAnsi="Times New Roman"/>
                <w:szCs w:val="22"/>
                <w:lang w:val="en-GB"/>
              </w:rPr>
            </w:pPr>
            <w:r w:rsidRPr="00FB2B74">
              <w:rPr>
                <w:rFonts w:ascii="Times" w:eastAsia="Batang" w:hAnsi="Times"/>
                <w:szCs w:val="22"/>
                <w:lang w:val="en-GB"/>
              </w:rPr>
              <w:t>On Rel.17 enhancements to facilitate UE-initiated panel activation and selection, support the UE reporting a list of UE capability value [sets]</w:t>
            </w:r>
          </w:p>
          <w:p w14:paraId="57C56243" w14:textId="77777777" w:rsidR="00307F8A" w:rsidRPr="00FB2B74" w:rsidRDefault="00307F8A" w:rsidP="00307F8A">
            <w:pPr>
              <w:widowControl w:val="0"/>
              <w:numPr>
                <w:ilvl w:val="0"/>
                <w:numId w:val="154"/>
              </w:numPr>
              <w:wordWrap w:val="0"/>
              <w:autoSpaceDE w:val="0"/>
              <w:autoSpaceDN w:val="0"/>
              <w:snapToGrid w:val="0"/>
              <w:spacing w:before="0" w:after="0" w:line="240" w:lineRule="auto"/>
              <w:jc w:val="left"/>
              <w:rPr>
                <w:rFonts w:ascii="Times" w:hAnsi="Times"/>
                <w:szCs w:val="22"/>
                <w:lang w:val="en-GB"/>
              </w:rPr>
            </w:pPr>
            <w:r w:rsidRPr="00FB2B74">
              <w:rPr>
                <w:rFonts w:ascii="Times" w:hAnsi="Times"/>
                <w:szCs w:val="22"/>
                <w:lang w:val="en-GB"/>
              </w:rPr>
              <w:lastRenderedPageBreak/>
              <w:t>Each UE capability value [set] comprises the max supported number of SRS ports</w:t>
            </w:r>
          </w:p>
          <w:p w14:paraId="4A578C7D" w14:textId="77777777" w:rsidR="00307F8A" w:rsidRPr="00FB2B74" w:rsidRDefault="00307F8A" w:rsidP="00307F8A">
            <w:pPr>
              <w:widowControl w:val="0"/>
              <w:numPr>
                <w:ilvl w:val="0"/>
                <w:numId w:val="154"/>
              </w:numPr>
              <w:wordWrap w:val="0"/>
              <w:autoSpaceDE w:val="0"/>
              <w:autoSpaceDN w:val="0"/>
              <w:snapToGrid w:val="0"/>
              <w:spacing w:before="0" w:after="0" w:line="240" w:lineRule="auto"/>
              <w:jc w:val="left"/>
              <w:rPr>
                <w:rFonts w:ascii="Times" w:hAnsi="Times"/>
                <w:szCs w:val="22"/>
                <w:lang w:val="en-GB"/>
              </w:rPr>
            </w:pPr>
            <w:r w:rsidRPr="00FB2B74">
              <w:rPr>
                <w:rFonts w:ascii="Times" w:hAnsi="Times"/>
                <w:szCs w:val="22"/>
                <w:lang w:val="en-GB"/>
              </w:rPr>
              <w:t xml:space="preserve">Any two capability values [sets] are different </w:t>
            </w:r>
          </w:p>
          <w:p w14:paraId="7C1BB3E4" w14:textId="1BB583AF" w:rsidR="00307F8A" w:rsidRPr="00307F8A" w:rsidRDefault="00307F8A" w:rsidP="00307F8A">
            <w:pPr>
              <w:widowControl w:val="0"/>
              <w:numPr>
                <w:ilvl w:val="0"/>
                <w:numId w:val="154"/>
              </w:numPr>
              <w:wordWrap w:val="0"/>
              <w:autoSpaceDE w:val="0"/>
              <w:autoSpaceDN w:val="0"/>
              <w:snapToGrid w:val="0"/>
              <w:spacing w:before="0" w:after="0" w:line="240" w:lineRule="auto"/>
              <w:jc w:val="left"/>
              <w:rPr>
                <w:rFonts w:ascii="Calibri" w:eastAsia="MS Mincho" w:hAnsi="Calibri" w:cs="Calibri"/>
                <w:color w:val="000000" w:themeColor="text1"/>
              </w:rPr>
            </w:pPr>
            <w:r w:rsidRPr="00FB2B74">
              <w:rPr>
                <w:rFonts w:ascii="Times" w:hAnsi="Times"/>
                <w:szCs w:val="22"/>
                <w:lang w:val="en-GB"/>
              </w:rPr>
              <w:t>Whether the UE capability value [set] can be common across all BWPs/CCs in same band or BC can be discussed in UE feature session</w:t>
            </w:r>
          </w:p>
        </w:tc>
      </w:tr>
      <w:tr w:rsidR="00B30A42" w:rsidRPr="00FB2B74" w14:paraId="57FEFF4E" w14:textId="77777777" w:rsidTr="00307F8A">
        <w:tc>
          <w:tcPr>
            <w:tcW w:w="1818" w:type="dxa"/>
            <w:tcBorders>
              <w:top w:val="single" w:sz="4" w:space="0" w:color="auto"/>
              <w:left w:val="single" w:sz="4" w:space="0" w:color="auto"/>
              <w:bottom w:val="single" w:sz="4" w:space="0" w:color="auto"/>
              <w:right w:val="single" w:sz="4" w:space="0" w:color="auto"/>
            </w:tcBorders>
          </w:tcPr>
          <w:p w14:paraId="4C0D93F9" w14:textId="0A30A644" w:rsidR="00B30A42" w:rsidRPr="00307F8A" w:rsidRDefault="00B30A42" w:rsidP="00B30A42">
            <w:pPr>
              <w:rPr>
                <w:rFonts w:ascii="Calibri" w:eastAsia="MS Mincho" w:hAnsi="Calibri" w:cs="Calibri"/>
                <w:color w:val="000000" w:themeColor="text1"/>
              </w:rPr>
            </w:pPr>
            <w:r>
              <w:rPr>
                <w:rFonts w:ascii="Calibri" w:eastAsia="MS Mincho" w:hAnsi="Calibri" w:cs="Calibri"/>
                <w:color w:val="000000" w:themeColor="text1"/>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3FF29305" w14:textId="076725D2" w:rsidR="00B30A42" w:rsidRDefault="00B30A42" w:rsidP="00B30A42">
            <w:pPr>
              <w:rPr>
                <w:rFonts w:ascii="Calibri" w:eastAsia="Malgun Gothic" w:hAnsi="Calibri" w:cs="Calibri"/>
                <w:color w:val="000000" w:themeColor="text1"/>
                <w:lang w:eastAsia="ko-KR"/>
              </w:rPr>
            </w:pPr>
            <w:r>
              <w:rPr>
                <w:rFonts w:ascii="Calibri" w:eastAsia="MS Mincho" w:hAnsi="Calibri" w:cs="Calibri"/>
                <w:color w:val="000000" w:themeColor="text1"/>
              </w:rPr>
              <w:t xml:space="preserve">In our view, “each icapability value” is “max number of SRS ports” </w:t>
            </w:r>
          </w:p>
        </w:tc>
      </w:tr>
      <w:tr w:rsidR="009D3D28" w:rsidRPr="00FB2B74" w14:paraId="213F6EE1" w14:textId="77777777" w:rsidTr="00307F8A">
        <w:tc>
          <w:tcPr>
            <w:tcW w:w="1818" w:type="dxa"/>
            <w:tcBorders>
              <w:top w:val="single" w:sz="4" w:space="0" w:color="auto"/>
              <w:left w:val="single" w:sz="4" w:space="0" w:color="auto"/>
              <w:bottom w:val="single" w:sz="4" w:space="0" w:color="auto"/>
              <w:right w:val="single" w:sz="4" w:space="0" w:color="auto"/>
            </w:tcBorders>
          </w:tcPr>
          <w:p w14:paraId="4522226D" w14:textId="396A9EDB" w:rsidR="009D3D28" w:rsidRDefault="009D3D28" w:rsidP="00B30A42">
            <w:pPr>
              <w:rPr>
                <w:rFonts w:ascii="Calibri" w:eastAsia="MS Mincho" w:hAnsi="Calibri" w:cs="Calibri"/>
                <w:color w:val="000000" w:themeColor="text1"/>
              </w:rPr>
            </w:pPr>
            <w:r>
              <w:rPr>
                <w:rFonts w:ascii="Calibri" w:eastAsia="MS Mincho" w:hAnsi="Calibri" w:cs="Calibri"/>
                <w:color w:val="000000" w:themeColor="text1"/>
              </w:rPr>
              <w:t>ZTE</w:t>
            </w:r>
          </w:p>
        </w:tc>
        <w:tc>
          <w:tcPr>
            <w:tcW w:w="20522" w:type="dxa"/>
            <w:tcBorders>
              <w:top w:val="single" w:sz="4" w:space="0" w:color="auto"/>
              <w:left w:val="single" w:sz="4" w:space="0" w:color="auto"/>
              <w:bottom w:val="single" w:sz="4" w:space="0" w:color="auto"/>
              <w:right w:val="single" w:sz="4" w:space="0" w:color="auto"/>
            </w:tcBorders>
          </w:tcPr>
          <w:p w14:paraId="498F8072" w14:textId="62B427A1" w:rsidR="009D3D28" w:rsidRDefault="009D3D28" w:rsidP="00B30A42">
            <w:pPr>
              <w:rPr>
                <w:rFonts w:ascii="Calibri" w:eastAsia="MS Mincho" w:hAnsi="Calibri" w:cs="Calibri"/>
                <w:color w:val="000000" w:themeColor="text1"/>
              </w:rPr>
            </w:pPr>
            <w:r>
              <w:rPr>
                <w:rFonts w:ascii="Calibri" w:eastAsia="MS Mincho" w:hAnsi="Calibri" w:cs="Calibri"/>
                <w:color w:val="000000" w:themeColor="text1"/>
              </w:rPr>
              <w:t xml:space="preserve">For question, “each icapability value” is “max </w:t>
            </w:r>
            <w:r w:rsidRPr="009D3D28">
              <w:rPr>
                <w:rFonts w:ascii="Calibri" w:eastAsia="MS Mincho" w:hAnsi="Calibri" w:cs="Calibri"/>
                <w:color w:val="FF0000"/>
              </w:rPr>
              <w:t xml:space="preserve">supported </w:t>
            </w:r>
            <w:r>
              <w:rPr>
                <w:rFonts w:ascii="Calibri" w:eastAsia="MS Mincho" w:hAnsi="Calibri" w:cs="Calibri"/>
                <w:color w:val="000000" w:themeColor="text1"/>
              </w:rPr>
              <w:t>number of SRS ports”</w:t>
            </w:r>
          </w:p>
        </w:tc>
      </w:tr>
      <w:tr w:rsidR="00A2686D" w:rsidRPr="00FB2B74" w14:paraId="37A10F18" w14:textId="77777777" w:rsidTr="00307F8A">
        <w:tc>
          <w:tcPr>
            <w:tcW w:w="1818" w:type="dxa"/>
            <w:tcBorders>
              <w:top w:val="single" w:sz="4" w:space="0" w:color="auto"/>
              <w:left w:val="single" w:sz="4" w:space="0" w:color="auto"/>
              <w:bottom w:val="single" w:sz="4" w:space="0" w:color="auto"/>
              <w:right w:val="single" w:sz="4" w:space="0" w:color="auto"/>
            </w:tcBorders>
          </w:tcPr>
          <w:p w14:paraId="6672D29B" w14:textId="38DC218C" w:rsidR="00A2686D" w:rsidRDefault="00A2686D" w:rsidP="00B30A42">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5E066D6E" w14:textId="6E56B3A7" w:rsidR="00A2686D" w:rsidRDefault="00A2686D" w:rsidP="00B30A42">
            <w:pPr>
              <w:rPr>
                <w:rFonts w:ascii="Calibri" w:eastAsia="MS Mincho" w:hAnsi="Calibri" w:cs="Calibri"/>
                <w:color w:val="000000" w:themeColor="text1"/>
              </w:rPr>
            </w:pPr>
            <w:r>
              <w:rPr>
                <w:rFonts w:ascii="Calibri" w:eastAsia="MS Mincho" w:hAnsi="Calibri" w:cs="Calibri"/>
                <w:color w:val="000000" w:themeColor="text1"/>
              </w:rPr>
              <w:t xml:space="preserve">“Capability value” was used during the RAN1 discussion. As other companies have remarked, what is reported is a non-repeated list of max supported number of SRS ports. It is used together with </w:t>
            </w:r>
            <w:r w:rsidRPr="00A2686D">
              <w:rPr>
                <w:rFonts w:ascii="Calibri" w:eastAsia="MS Mincho" w:hAnsi="Calibri" w:cs="Calibri"/>
                <w:color w:val="000000" w:themeColor="text1"/>
              </w:rPr>
              <w:t>reportQuantity-</w:t>
            </w:r>
            <w:r>
              <w:rPr>
                <w:rFonts w:ascii="Calibri" w:eastAsia="MS Mincho" w:hAnsi="Calibri" w:cs="Calibri"/>
                <w:color w:val="000000" w:themeColor="text1"/>
              </w:rPr>
              <w:t>r17.</w:t>
            </w:r>
            <w:r w:rsidRPr="00A2686D">
              <w:rPr>
                <w:rFonts w:ascii="Calibri" w:eastAsia="MS Mincho" w:hAnsi="Calibri" w:cs="Calibri"/>
                <w:color w:val="000000" w:themeColor="text1"/>
              </w:rPr>
              <w:t xml:space="preserve"> </w:t>
            </w:r>
          </w:p>
        </w:tc>
      </w:tr>
      <w:tr w:rsidR="002E6D47" w:rsidRPr="00FB2B74" w14:paraId="6F8E20BC" w14:textId="77777777" w:rsidTr="00307F8A">
        <w:tc>
          <w:tcPr>
            <w:tcW w:w="1818" w:type="dxa"/>
            <w:tcBorders>
              <w:top w:val="single" w:sz="4" w:space="0" w:color="auto"/>
              <w:left w:val="single" w:sz="4" w:space="0" w:color="auto"/>
              <w:bottom w:val="single" w:sz="4" w:space="0" w:color="auto"/>
              <w:right w:val="single" w:sz="4" w:space="0" w:color="auto"/>
            </w:tcBorders>
          </w:tcPr>
          <w:p w14:paraId="1715A88C" w14:textId="1D2951AF" w:rsidR="002E6D47" w:rsidRDefault="002E6D47" w:rsidP="002E6D47">
            <w:pPr>
              <w:rPr>
                <w:rFonts w:ascii="Calibri" w:eastAsia="MS Mincho" w:hAnsi="Calibri" w:cs="Calibri"/>
                <w:color w:val="000000" w:themeColor="text1"/>
              </w:rPr>
            </w:pPr>
            <w:r>
              <w:rPr>
                <w:rFonts w:ascii="Calibri" w:eastAsia="DengXian" w:hAnsi="Calibri" w:cs="Calibri" w:hint="eastAsia"/>
                <w:color w:val="000000" w:themeColor="text1"/>
                <w:lang w:eastAsia="zh-CN"/>
              </w:rPr>
              <w:t>N</w:t>
            </w:r>
            <w:r>
              <w:rPr>
                <w:rFonts w:ascii="Calibri" w:eastAsia="DengXian" w:hAnsi="Calibri" w:cs="Calibri"/>
                <w:color w:val="000000" w:themeColor="text1"/>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34EFD369" w14:textId="552F6A02" w:rsidR="002E6D47" w:rsidRDefault="002E6D47" w:rsidP="002E6D47">
            <w:pPr>
              <w:rPr>
                <w:rFonts w:ascii="Calibri" w:eastAsia="MS Mincho" w:hAnsi="Calibri" w:cs="Calibri"/>
                <w:color w:val="000000" w:themeColor="text1"/>
              </w:rPr>
            </w:pPr>
            <w:r>
              <w:rPr>
                <w:rFonts w:ascii="Calibri" w:eastAsia="DengXian" w:hAnsi="Calibri" w:cs="Calibri"/>
                <w:color w:val="000000" w:themeColor="text1"/>
                <w:lang w:eastAsia="zh-CN"/>
              </w:rPr>
              <w:t>same view as ZTE</w:t>
            </w:r>
          </w:p>
        </w:tc>
      </w:tr>
    </w:tbl>
    <w:p w14:paraId="288819BF" w14:textId="77777777" w:rsidR="000269F2" w:rsidRPr="00307F8A" w:rsidRDefault="000269F2" w:rsidP="000269F2">
      <w:pPr>
        <w:pStyle w:val="maintext"/>
        <w:ind w:firstLineChars="90" w:firstLine="180"/>
        <w:rPr>
          <w:rFonts w:ascii="Calibri" w:hAnsi="Calibri" w:cs="Arial"/>
          <w:color w:val="000000" w:themeColor="text1"/>
        </w:rPr>
      </w:pPr>
    </w:p>
    <w:p w14:paraId="6B083611" w14:textId="10B8DF58" w:rsidR="000269F2" w:rsidRPr="000269F2" w:rsidRDefault="000269F2" w:rsidP="000269F2">
      <w:pPr>
        <w:pStyle w:val="Heading1"/>
        <w:numPr>
          <w:ilvl w:val="1"/>
          <w:numId w:val="12"/>
        </w:numPr>
        <w:jc w:val="both"/>
        <w:rPr>
          <w:color w:val="000000" w:themeColor="text1"/>
        </w:rPr>
      </w:pPr>
      <w:r w:rsidRPr="000269F2">
        <w:rPr>
          <w:color w:val="000000" w:themeColor="text1"/>
        </w:rPr>
        <w:t xml:space="preserve">Issue </w:t>
      </w:r>
      <w:r w:rsidR="00B10823">
        <w:rPr>
          <w:color w:val="000000" w:themeColor="text1"/>
        </w:rPr>
        <w:t>5</w:t>
      </w:r>
      <w:r w:rsidRPr="000269F2">
        <w:rPr>
          <w:color w:val="000000" w:themeColor="text1"/>
        </w:rPr>
        <w:t xml:space="preserve">: FG </w:t>
      </w:r>
      <w:r w:rsidR="00B10823">
        <w:rPr>
          <w:color w:val="000000" w:themeColor="text1"/>
        </w:rPr>
        <w:t>23-7-1b</w:t>
      </w:r>
    </w:p>
    <w:p w14:paraId="350F0D62" w14:textId="77777777" w:rsidR="000269F2" w:rsidRPr="000269F2" w:rsidRDefault="000269F2" w:rsidP="000269F2">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625"/>
        <w:gridCol w:w="2935"/>
        <w:gridCol w:w="5122"/>
        <w:gridCol w:w="584"/>
        <w:gridCol w:w="527"/>
        <w:gridCol w:w="222"/>
        <w:gridCol w:w="222"/>
        <w:gridCol w:w="1149"/>
        <w:gridCol w:w="467"/>
        <w:gridCol w:w="467"/>
        <w:gridCol w:w="467"/>
        <w:gridCol w:w="6447"/>
        <w:gridCol w:w="1746"/>
      </w:tblGrid>
      <w:tr w:rsidR="000269F2" w:rsidRPr="000269F2" w14:paraId="76C3AC5F" w14:textId="77777777" w:rsidTr="000269F2">
        <w:tc>
          <w:tcPr>
            <w:tcW w:w="0" w:type="auto"/>
            <w:shd w:val="clear" w:color="auto" w:fill="auto"/>
          </w:tcPr>
          <w:p w14:paraId="1D812EF6" w14:textId="4B3A3764"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23. NR_FeMIMO</w:t>
            </w:r>
          </w:p>
        </w:tc>
        <w:tc>
          <w:tcPr>
            <w:tcW w:w="0" w:type="auto"/>
            <w:shd w:val="clear" w:color="auto" w:fill="auto"/>
          </w:tcPr>
          <w:p w14:paraId="7FF35C58" w14:textId="136BDCEF"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23-7-1b</w:t>
            </w:r>
          </w:p>
        </w:tc>
        <w:tc>
          <w:tcPr>
            <w:tcW w:w="0" w:type="auto"/>
            <w:shd w:val="clear" w:color="auto" w:fill="auto"/>
          </w:tcPr>
          <w:p w14:paraId="362A9906" w14:textId="2C077BFE"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Active CSI-RS resources and ports in the presence of multi-TRP CSI</w:t>
            </w:r>
          </w:p>
        </w:tc>
        <w:tc>
          <w:tcPr>
            <w:tcW w:w="0" w:type="auto"/>
            <w:shd w:val="clear" w:color="auto" w:fill="auto"/>
          </w:tcPr>
          <w:p w14:paraId="362C7778" w14:textId="77777777" w:rsidR="000269F2" w:rsidRPr="000269F2" w:rsidRDefault="000269F2" w:rsidP="000269F2">
            <w:pPr>
              <w:contextualSpacing/>
              <w:rPr>
                <w:rFonts w:cs="Arial"/>
                <w:color w:val="000000" w:themeColor="text1"/>
                <w:sz w:val="18"/>
                <w:szCs w:val="18"/>
              </w:rPr>
            </w:pPr>
            <w:r w:rsidRPr="000269F2">
              <w:rPr>
                <w:rFonts w:cs="Arial"/>
                <w:color w:val="000000" w:themeColor="text1"/>
                <w:sz w:val="18"/>
                <w:szCs w:val="18"/>
              </w:rPr>
              <w:t>1. List of codebook combinations</w:t>
            </w:r>
          </w:p>
          <w:p w14:paraId="1B3D5B2A" w14:textId="62F01946"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 List of {max number of ports per resource, max number of resources, max number of total ports} for each codebook combination</w:t>
            </w:r>
          </w:p>
        </w:tc>
        <w:tc>
          <w:tcPr>
            <w:tcW w:w="0" w:type="auto"/>
            <w:shd w:val="clear" w:color="auto" w:fill="auto"/>
          </w:tcPr>
          <w:p w14:paraId="1BDF27E3" w14:textId="300674BD"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23-7-1</w:t>
            </w:r>
          </w:p>
        </w:tc>
        <w:tc>
          <w:tcPr>
            <w:tcW w:w="0" w:type="auto"/>
            <w:shd w:val="clear" w:color="auto" w:fill="auto"/>
          </w:tcPr>
          <w:p w14:paraId="5B09E9D5" w14:textId="02B93621"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Yes</w:t>
            </w:r>
          </w:p>
        </w:tc>
        <w:tc>
          <w:tcPr>
            <w:tcW w:w="0" w:type="auto"/>
            <w:shd w:val="clear" w:color="auto" w:fill="auto"/>
          </w:tcPr>
          <w:p w14:paraId="265C7D54"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4540B70A" w14:textId="69AD8331"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EBAC4F6" w14:textId="165E3DB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Per band and per BC</w:t>
            </w:r>
          </w:p>
        </w:tc>
        <w:tc>
          <w:tcPr>
            <w:tcW w:w="0" w:type="auto"/>
            <w:shd w:val="clear" w:color="auto" w:fill="auto"/>
          </w:tcPr>
          <w:p w14:paraId="3E22F266" w14:textId="3871A7DD"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5DBA1582" w14:textId="7B419DBA"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46D80FFE" w14:textId="1F4CDD9C"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62DE7905" w14:textId="77777777" w:rsidR="000269F2" w:rsidRPr="000269F2" w:rsidRDefault="000269F2" w:rsidP="000269F2">
            <w:pPr>
              <w:autoSpaceDE w:val="0"/>
              <w:autoSpaceDN w:val="0"/>
              <w:adjustRightInd w:val="0"/>
              <w:snapToGrid w:val="0"/>
              <w:spacing w:afterLines="50"/>
              <w:contextualSpacing/>
              <w:rPr>
                <w:rFonts w:cs="Arial"/>
                <w:color w:val="000000" w:themeColor="text1"/>
                <w:sz w:val="18"/>
                <w:szCs w:val="18"/>
              </w:rPr>
            </w:pPr>
            <w:r w:rsidRPr="000269F2">
              <w:rPr>
                <w:rFonts w:cs="Arial"/>
                <w:color w:val="000000" w:themeColor="text1"/>
                <w:sz w:val="18"/>
                <w:szCs w:val="18"/>
              </w:rPr>
              <w:t>Component 1 candidate values:</w:t>
            </w:r>
          </w:p>
          <w:p w14:paraId="0BD59C5F" w14:textId="77777777" w:rsidR="000269F2" w:rsidRPr="000269F2" w:rsidRDefault="000269F2" w:rsidP="000269F2">
            <w:pPr>
              <w:autoSpaceDE w:val="0"/>
              <w:autoSpaceDN w:val="0"/>
              <w:adjustRightInd w:val="0"/>
              <w:snapToGrid w:val="0"/>
              <w:spacing w:afterLines="50"/>
              <w:contextualSpacing/>
              <w:rPr>
                <w:rFonts w:cs="Arial"/>
                <w:color w:val="000000" w:themeColor="text1"/>
                <w:sz w:val="18"/>
                <w:szCs w:val="18"/>
              </w:rPr>
            </w:pPr>
            <w:r w:rsidRPr="000269F2">
              <w:rPr>
                <w:rFonts w:cs="Arial"/>
                <w:color w:val="000000" w:themeColor="text1"/>
                <w:sz w:val="18"/>
                <w:szCs w:val="18"/>
              </w:rPr>
              <w:t>Codebook 1 = {‘NCJT’, NCJT+Type 1 SP (for sTRP)}</w:t>
            </w:r>
          </w:p>
          <w:p w14:paraId="1CDC9D0A"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{Codebook 2, Codebook 3} = {(NULL, NULL}), {“Rel 16 combinations in FG 16-8”}, {“New Rel17 combinations in FG 23-9-5”}}</w:t>
            </w:r>
          </w:p>
          <w:p w14:paraId="568148C5" w14:textId="77777777" w:rsidR="000269F2" w:rsidRPr="000269F2" w:rsidRDefault="000269F2" w:rsidP="000269F2">
            <w:pPr>
              <w:pStyle w:val="TAL"/>
              <w:rPr>
                <w:rFonts w:cs="Arial"/>
                <w:color w:val="000000" w:themeColor="text1"/>
                <w:szCs w:val="18"/>
              </w:rPr>
            </w:pPr>
          </w:p>
          <w:p w14:paraId="38D199FD"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 xml:space="preserve">Component 2 candidate values: </w:t>
            </w:r>
          </w:p>
          <w:p w14:paraId="5C0D5261"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 xml:space="preserve">- Maximum 16 triplets for each codebook combination </w:t>
            </w:r>
          </w:p>
          <w:p w14:paraId="061E3A6B"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 xml:space="preserve">- Max # of Tx ports in one resource: {2, 4,8,12,16,24,32} </w:t>
            </w:r>
          </w:p>
          <w:p w14:paraId="50B3D2EB"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 xml:space="preserve">- Max # resources: {1 to 64} </w:t>
            </w:r>
          </w:p>
          <w:p w14:paraId="1DAF561E"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 Max # total ports: {4 to 256}</w:t>
            </w:r>
          </w:p>
          <w:p w14:paraId="6A878115" w14:textId="77777777" w:rsidR="000269F2" w:rsidRPr="000269F2" w:rsidRDefault="000269F2" w:rsidP="000269F2">
            <w:pPr>
              <w:pStyle w:val="TAL"/>
              <w:rPr>
                <w:rFonts w:cs="Arial"/>
                <w:color w:val="000000" w:themeColor="text1"/>
                <w:szCs w:val="18"/>
              </w:rPr>
            </w:pPr>
          </w:p>
          <w:p w14:paraId="6B6FE7B4"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Note 1: A CMR pair configured for NCJT will be counted as two activated resources, a CMR configured for sTRP will be counted as one activated resource for a triplet.</w:t>
            </w:r>
          </w:p>
          <w:p w14:paraId="3F18E5DE" w14:textId="77777777" w:rsidR="000269F2" w:rsidRPr="000269F2" w:rsidRDefault="000269F2" w:rsidP="000269F2">
            <w:pPr>
              <w:pStyle w:val="TAL"/>
              <w:rPr>
                <w:rFonts w:cs="Arial"/>
                <w:color w:val="000000" w:themeColor="text1"/>
                <w:szCs w:val="18"/>
              </w:rPr>
            </w:pPr>
          </w:p>
          <w:p w14:paraId="01C9B818" w14:textId="39374AB1"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Note2: This capability is relevant only when UE is configured with NCJT CSI in at least one CSI report setting in at least one CC in the band and/or band combination.</w:t>
            </w:r>
          </w:p>
        </w:tc>
        <w:tc>
          <w:tcPr>
            <w:tcW w:w="0" w:type="auto"/>
            <w:shd w:val="clear" w:color="auto" w:fill="auto"/>
          </w:tcPr>
          <w:p w14:paraId="32A81F40" w14:textId="1939485D"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Optional with capability signalling</w:t>
            </w:r>
          </w:p>
        </w:tc>
      </w:tr>
    </w:tbl>
    <w:p w14:paraId="4BB8AC5A" w14:textId="77777777" w:rsidR="000269F2" w:rsidRDefault="000269F2" w:rsidP="000269F2">
      <w:pPr>
        <w:pStyle w:val="maintext"/>
        <w:ind w:firstLineChars="90" w:firstLine="180"/>
        <w:rPr>
          <w:rFonts w:ascii="Calibri" w:hAnsi="Calibri" w:cs="Arial"/>
          <w:color w:val="000000" w:themeColor="text1"/>
        </w:rPr>
      </w:pPr>
    </w:p>
    <w:p w14:paraId="06B8CBA5" w14:textId="66694775" w:rsidR="000269F2" w:rsidRDefault="000269F2" w:rsidP="000269F2">
      <w:pPr>
        <w:pStyle w:val="maintext"/>
        <w:ind w:firstLineChars="90" w:firstLine="180"/>
        <w:rPr>
          <w:rFonts w:ascii="Calibri" w:hAnsi="Calibri" w:cs="Arial"/>
          <w:color w:val="000000" w:themeColor="text1"/>
        </w:rPr>
      </w:pPr>
      <w:r>
        <w:rPr>
          <w:rFonts w:ascii="Calibri" w:hAnsi="Calibri" w:cs="Arial"/>
          <w:color w:val="000000" w:themeColor="text1"/>
        </w:rPr>
        <w:t xml:space="preserve">Question from RAN2 spec editor: </w:t>
      </w:r>
      <w:r w:rsidRPr="000269F2">
        <w:rPr>
          <w:rFonts w:ascii="Calibri" w:hAnsi="Calibri" w:cs="Arial"/>
          <w:color w:val="000000" w:themeColor="text1"/>
        </w:rPr>
        <w:t>What does “{Codebook 2, Codebook 3} = {(NULL, NULL}), {“Rel 16 combinations in FG 16-8”}, {“New Rel17 combinations in FG 23-9-5”}}” mean?</w:t>
      </w:r>
      <w:r>
        <w:rPr>
          <w:rFonts w:ascii="Calibri" w:hAnsi="Calibri" w:cs="Arial"/>
          <w:color w:val="000000" w:themeColor="text1"/>
        </w:rPr>
        <w:t xml:space="preserve"> D</w:t>
      </w:r>
      <w:r w:rsidRPr="000269F2">
        <w:rPr>
          <w:rFonts w:ascii="Calibri" w:hAnsi="Calibri" w:cs="Arial"/>
          <w:color w:val="000000" w:themeColor="text1"/>
        </w:rPr>
        <w:t>o you mean total 14 combinations?</w:t>
      </w:r>
      <w:r>
        <w:rPr>
          <w:rFonts w:ascii="Calibri" w:hAnsi="Calibri" w:cs="Arial"/>
          <w:color w:val="000000" w:themeColor="text1"/>
        </w:rPr>
        <w:t xml:space="preserve"> </w:t>
      </w:r>
    </w:p>
    <w:p w14:paraId="07E7C15C" w14:textId="77777777" w:rsidR="000269F2" w:rsidRPr="000269F2" w:rsidRDefault="000269F2" w:rsidP="00F103DD">
      <w:pPr>
        <w:pStyle w:val="maintext"/>
        <w:numPr>
          <w:ilvl w:val="0"/>
          <w:numId w:val="149"/>
        </w:numPr>
        <w:ind w:firstLineChars="0"/>
        <w:rPr>
          <w:rFonts w:ascii="Calibri" w:hAnsi="Calibri" w:cs="Arial"/>
          <w:color w:val="000000" w:themeColor="text1"/>
        </w:rPr>
      </w:pPr>
      <w:r w:rsidRPr="000269F2">
        <w:rPr>
          <w:rFonts w:ascii="Calibri" w:hAnsi="Calibri" w:cs="Arial"/>
          <w:color w:val="000000" w:themeColor="text1"/>
        </w:rPr>
        <w:t>FG-23-5: {Codebook 2, Codebook 3} = {{FeType II PS M=1, NULL},{FeType II PS M=2 R=1, NULL},  {FeType II PS M=2 R=2, NULL}, {Type II, FeType II PS M=1}, {Type II, FeType II PS M=2 R=1} ,{eType II R=1, FeType II PS M=1},{eType II R=1, FeType II PS M=2 R=1}}</w:t>
      </w:r>
    </w:p>
    <w:p w14:paraId="60F19793" w14:textId="77777777" w:rsidR="000269F2" w:rsidRPr="000269F2" w:rsidRDefault="000269F2" w:rsidP="00F103DD">
      <w:pPr>
        <w:pStyle w:val="maintext"/>
        <w:numPr>
          <w:ilvl w:val="0"/>
          <w:numId w:val="149"/>
        </w:numPr>
        <w:ind w:firstLineChars="0"/>
        <w:rPr>
          <w:rFonts w:ascii="Calibri" w:hAnsi="Calibri" w:cs="Arial"/>
          <w:color w:val="000000" w:themeColor="text1"/>
        </w:rPr>
      </w:pPr>
      <w:r w:rsidRPr="000269F2">
        <w:rPr>
          <w:rFonts w:ascii="Calibri" w:hAnsi="Calibri" w:cs="Arial"/>
          <w:color w:val="000000" w:themeColor="text1"/>
        </w:rPr>
        <w:t>FG 16-8:  (Codebook 2, Codebook 3) = {(Type II, NULL), (Type II PS, NULL), (eType II R=1, NULL), (eType II R=2, NULL), (eType II PS R=1, NULL), (eType II PS R=2, NULL), (Type II, Type II PS)}</w:t>
      </w:r>
    </w:p>
    <w:p w14:paraId="7A692F56" w14:textId="77777777" w:rsidR="000269F2" w:rsidRPr="000269F2" w:rsidRDefault="000269F2" w:rsidP="000269F2">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269F2" w:rsidRPr="000269F2" w14:paraId="05C2C979" w14:textId="77777777" w:rsidTr="009E4AD2">
        <w:tc>
          <w:tcPr>
            <w:tcW w:w="1818" w:type="dxa"/>
            <w:tcBorders>
              <w:top w:val="single" w:sz="4" w:space="0" w:color="auto"/>
              <w:left w:val="single" w:sz="4" w:space="0" w:color="auto"/>
              <w:bottom w:val="single" w:sz="4" w:space="0" w:color="auto"/>
              <w:right w:val="single" w:sz="4" w:space="0" w:color="auto"/>
            </w:tcBorders>
            <w:shd w:val="clear" w:color="auto" w:fill="E2EFD9"/>
          </w:tcPr>
          <w:p w14:paraId="3049F180"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1FC28DB3"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0269F2" w:rsidRPr="000269F2" w14:paraId="32906C17" w14:textId="77777777" w:rsidTr="009E4AD2">
        <w:tc>
          <w:tcPr>
            <w:tcW w:w="1818" w:type="dxa"/>
            <w:tcBorders>
              <w:top w:val="single" w:sz="4" w:space="0" w:color="auto"/>
              <w:left w:val="single" w:sz="4" w:space="0" w:color="auto"/>
              <w:bottom w:val="single" w:sz="4" w:space="0" w:color="auto"/>
              <w:right w:val="single" w:sz="4" w:space="0" w:color="auto"/>
            </w:tcBorders>
          </w:tcPr>
          <w:p w14:paraId="1CB7D856" w14:textId="3327D97E" w:rsidR="000269F2" w:rsidRPr="000269F2" w:rsidRDefault="009B4BD8" w:rsidP="000269F2">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43DCC009" w14:textId="77777777" w:rsidR="000269F2" w:rsidRDefault="00385D1E" w:rsidP="000269F2">
            <w:pPr>
              <w:rPr>
                <w:rFonts w:ascii="Calibri" w:eastAsia="MS Mincho" w:hAnsi="Calibri" w:cs="Calibri"/>
                <w:color w:val="000000" w:themeColor="text1"/>
              </w:rPr>
            </w:pPr>
            <w:r>
              <w:rPr>
                <w:rFonts w:ascii="Calibri" w:eastAsia="MS Mincho" w:hAnsi="Calibri" w:cs="Calibri"/>
                <w:color w:val="000000" w:themeColor="text1"/>
              </w:rPr>
              <w:t xml:space="preserve">First, </w:t>
            </w:r>
            <w:r w:rsidR="00983869">
              <w:rPr>
                <w:rFonts w:ascii="Calibri" w:eastAsia="MS Mincho" w:hAnsi="Calibri" w:cs="Calibri"/>
                <w:color w:val="000000" w:themeColor="text1"/>
              </w:rPr>
              <w:t xml:space="preserve">it is FG </w:t>
            </w:r>
            <w:r w:rsidR="00453D55">
              <w:rPr>
                <w:rFonts w:ascii="Calibri" w:eastAsia="MS Mincho" w:hAnsi="Calibri" w:cs="Calibri"/>
                <w:color w:val="000000" w:themeColor="text1"/>
              </w:rPr>
              <w:t xml:space="preserve">23-9-5 (not 23-5). </w:t>
            </w:r>
          </w:p>
          <w:p w14:paraId="53F3299E" w14:textId="56BDA090" w:rsidR="00453D55" w:rsidRPr="000269F2" w:rsidRDefault="00453D55" w:rsidP="000269F2">
            <w:pPr>
              <w:rPr>
                <w:rFonts w:ascii="Calibri" w:eastAsia="MS Mincho" w:hAnsi="Calibri" w:cs="Calibri"/>
                <w:color w:val="000000" w:themeColor="text1"/>
              </w:rPr>
            </w:pPr>
            <w:r>
              <w:rPr>
                <w:rFonts w:ascii="Calibri" w:eastAsia="MS Mincho" w:hAnsi="Calibri" w:cs="Calibri"/>
                <w:color w:val="000000" w:themeColor="text1"/>
              </w:rPr>
              <w:t xml:space="preserve">Second, it would mean </w:t>
            </w:r>
            <w:r w:rsidR="00612445">
              <w:rPr>
                <w:rFonts w:ascii="Calibri" w:eastAsia="MS Mincho" w:hAnsi="Calibri" w:cs="Calibri"/>
                <w:color w:val="000000" w:themeColor="text1"/>
              </w:rPr>
              <w:t xml:space="preserve">15 combination (not 14) </w:t>
            </w:r>
            <w:r w:rsidR="00F95B7C">
              <w:rPr>
                <w:rFonts w:ascii="Calibri" w:eastAsia="MS Mincho" w:hAnsi="Calibri" w:cs="Calibri"/>
                <w:color w:val="000000" w:themeColor="text1"/>
              </w:rPr>
              <w:t>if we also count (Null,Null).</w:t>
            </w:r>
          </w:p>
        </w:tc>
      </w:tr>
      <w:tr w:rsidR="009E4AD2" w:rsidRPr="000269F2" w14:paraId="72BA8C46" w14:textId="77777777" w:rsidTr="009E4AD2">
        <w:tc>
          <w:tcPr>
            <w:tcW w:w="1818" w:type="dxa"/>
            <w:tcBorders>
              <w:top w:val="single" w:sz="4" w:space="0" w:color="auto"/>
              <w:left w:val="single" w:sz="4" w:space="0" w:color="auto"/>
              <w:bottom w:val="single" w:sz="4" w:space="0" w:color="auto"/>
              <w:right w:val="single" w:sz="4" w:space="0" w:color="auto"/>
            </w:tcBorders>
          </w:tcPr>
          <w:p w14:paraId="0CF40A25" w14:textId="297E7D90" w:rsidR="009E4AD2" w:rsidRDefault="009E4AD2" w:rsidP="009E4AD2">
            <w:pPr>
              <w:rPr>
                <w:rFonts w:ascii="Calibri" w:eastAsia="MS Mincho" w:hAnsi="Calibri" w:cs="Calibri"/>
                <w:color w:val="000000" w:themeColor="text1"/>
              </w:rPr>
            </w:pPr>
            <w:r>
              <w:rPr>
                <w:rFonts w:ascii="Calibri" w:hAnsi="Calibri"/>
                <w:sz w:val="22"/>
                <w:szCs w:val="22"/>
                <w:lang w:eastAsia="zh-TW"/>
              </w:rPr>
              <w:t>MediaTek</w:t>
            </w:r>
          </w:p>
        </w:tc>
        <w:tc>
          <w:tcPr>
            <w:tcW w:w="20522" w:type="dxa"/>
            <w:tcBorders>
              <w:top w:val="single" w:sz="4" w:space="0" w:color="auto"/>
              <w:left w:val="single" w:sz="4" w:space="0" w:color="auto"/>
              <w:bottom w:val="single" w:sz="4" w:space="0" w:color="auto"/>
              <w:right w:val="single" w:sz="4" w:space="0" w:color="auto"/>
            </w:tcBorders>
          </w:tcPr>
          <w:p w14:paraId="74A3C218" w14:textId="77777777" w:rsidR="009E4AD2" w:rsidRDefault="009E4AD2" w:rsidP="009E4AD2">
            <w:pPr>
              <w:rPr>
                <w:rFonts w:ascii="Calibri" w:hAnsi="Calibri"/>
                <w:sz w:val="22"/>
                <w:szCs w:val="22"/>
                <w:lang w:eastAsia="zh-TW"/>
              </w:rPr>
            </w:pPr>
            <w:r>
              <w:rPr>
                <w:rFonts w:ascii="Calibri" w:hAnsi="Calibri"/>
                <w:sz w:val="22"/>
                <w:szCs w:val="22"/>
                <w:lang w:eastAsia="zh-TW"/>
              </w:rPr>
              <w:t>We can reply as the following to RAN2:</w:t>
            </w:r>
          </w:p>
          <w:p w14:paraId="495A092E" w14:textId="77777777" w:rsidR="009E4AD2" w:rsidRDefault="009E4AD2" w:rsidP="009E4AD2">
            <w:pPr>
              <w:rPr>
                <w:rFonts w:ascii="Calibri" w:hAnsi="Calibri"/>
                <w:sz w:val="22"/>
                <w:szCs w:val="22"/>
                <w:lang w:eastAsia="zh-TW"/>
              </w:rPr>
            </w:pPr>
            <w:r>
              <w:rPr>
                <w:rFonts w:ascii="Calibri" w:hAnsi="Calibri"/>
                <w:sz w:val="22"/>
                <w:szCs w:val="22"/>
                <w:lang w:eastAsia="zh-TW"/>
              </w:rPr>
              <w:t xml:space="preserve">In total there are 15 supported combinations, i.e., </w:t>
            </w:r>
            <w:r>
              <w:rPr>
                <w:rFonts w:ascii="Calibri" w:hAnsi="Calibri"/>
                <w:color w:val="000000"/>
              </w:rPr>
              <w:t xml:space="preserve">(Codebook 2, Codebook 3) = </w:t>
            </w:r>
          </w:p>
          <w:p w14:paraId="1E1F0A4C" w14:textId="77777777" w:rsidR="009E4AD2" w:rsidRDefault="009E4AD2" w:rsidP="009E4AD2">
            <w:pPr>
              <w:rPr>
                <w:rFonts w:ascii="Calibri" w:hAnsi="Calibri"/>
                <w:sz w:val="22"/>
                <w:szCs w:val="22"/>
                <w:lang w:eastAsia="zh-TW"/>
              </w:rPr>
            </w:pPr>
            <w:r>
              <w:rPr>
                <w:rFonts w:ascii="Calibri" w:hAnsi="Calibri"/>
                <w:sz w:val="22"/>
                <w:szCs w:val="22"/>
                <w:lang w:eastAsia="zh-TW"/>
              </w:rPr>
              <w:t xml:space="preserve">(NULL, NULL), (FeType II PS M=1, NULL), (FeType II PS M=2 R=1, NULL),  (FeType II PS M=2 R=2, NULL), </w:t>
            </w:r>
          </w:p>
          <w:p w14:paraId="27DABE42" w14:textId="77777777" w:rsidR="009E4AD2" w:rsidRDefault="009E4AD2" w:rsidP="009E4AD2">
            <w:pPr>
              <w:rPr>
                <w:rFonts w:ascii="Calibri" w:hAnsi="Calibri"/>
                <w:sz w:val="22"/>
                <w:szCs w:val="22"/>
                <w:lang w:eastAsia="zh-TW"/>
              </w:rPr>
            </w:pPr>
            <w:r>
              <w:rPr>
                <w:rFonts w:ascii="Calibri" w:hAnsi="Calibri"/>
                <w:sz w:val="22"/>
                <w:szCs w:val="22"/>
                <w:lang w:eastAsia="zh-TW"/>
              </w:rPr>
              <w:t xml:space="preserve">(Type II, FeType II PS M=1), (Type II, FeType II PS M=2 R=1), (eType II R=1, FeType II PS M=1), (eType II R=1, FeType II PS M=2 R=1), </w:t>
            </w:r>
          </w:p>
          <w:p w14:paraId="0DC1A9BE" w14:textId="77777777" w:rsidR="009E4AD2" w:rsidRDefault="009E4AD2" w:rsidP="009E4AD2">
            <w:pPr>
              <w:rPr>
                <w:rFonts w:ascii="Calibri" w:hAnsi="Calibri"/>
                <w:sz w:val="22"/>
                <w:szCs w:val="22"/>
                <w:lang w:eastAsia="zh-TW"/>
              </w:rPr>
            </w:pPr>
            <w:r>
              <w:rPr>
                <w:rFonts w:ascii="Calibri" w:hAnsi="Calibri"/>
                <w:sz w:val="22"/>
                <w:szCs w:val="22"/>
                <w:lang w:eastAsia="zh-TW"/>
              </w:rPr>
              <w:t xml:space="preserve">(Type II, NULL), (Type II PS, NULL), (eType II R=1, NULL), (eType II R=2, NULL), </w:t>
            </w:r>
          </w:p>
          <w:p w14:paraId="5999A79A" w14:textId="76BFA705" w:rsidR="009E4AD2" w:rsidRDefault="009E4AD2" w:rsidP="009E4AD2">
            <w:pPr>
              <w:rPr>
                <w:rFonts w:ascii="Calibri" w:hAnsi="Calibri"/>
                <w:sz w:val="22"/>
                <w:szCs w:val="22"/>
                <w:lang w:eastAsia="zh-TW"/>
              </w:rPr>
            </w:pPr>
            <w:r>
              <w:rPr>
                <w:rFonts w:ascii="Calibri" w:hAnsi="Calibri"/>
                <w:sz w:val="22"/>
                <w:szCs w:val="22"/>
                <w:lang w:eastAsia="zh-TW"/>
              </w:rPr>
              <w:t>(eType II PS R=1, NULL), (eType II PS R=2, NULL), (Type II, Type II PS)</w:t>
            </w:r>
          </w:p>
          <w:p w14:paraId="0935DF0C" w14:textId="77777777" w:rsidR="009E4AD2" w:rsidRDefault="009E4AD2" w:rsidP="009E4AD2">
            <w:pPr>
              <w:rPr>
                <w:rFonts w:ascii="Calibri" w:eastAsia="MS Mincho" w:hAnsi="Calibri" w:cs="Calibri"/>
                <w:color w:val="000000" w:themeColor="text1"/>
              </w:rPr>
            </w:pPr>
          </w:p>
        </w:tc>
      </w:tr>
      <w:tr w:rsidR="0013110C" w:rsidRPr="000269F2" w14:paraId="5F48C19F" w14:textId="77777777" w:rsidTr="009E4AD2">
        <w:tc>
          <w:tcPr>
            <w:tcW w:w="1818" w:type="dxa"/>
            <w:tcBorders>
              <w:top w:val="single" w:sz="4" w:space="0" w:color="auto"/>
              <w:left w:val="single" w:sz="4" w:space="0" w:color="auto"/>
              <w:bottom w:val="single" w:sz="4" w:space="0" w:color="auto"/>
              <w:right w:val="single" w:sz="4" w:space="0" w:color="auto"/>
            </w:tcBorders>
          </w:tcPr>
          <w:p w14:paraId="562E890D" w14:textId="35E9A97C" w:rsidR="0013110C" w:rsidRDefault="0013110C" w:rsidP="0013110C">
            <w:pPr>
              <w:rPr>
                <w:rFonts w:ascii="Calibri" w:hAnsi="Calibri"/>
                <w:sz w:val="22"/>
                <w:szCs w:val="22"/>
                <w:lang w:eastAsia="zh-TW"/>
              </w:rPr>
            </w:pPr>
            <w:r>
              <w:rPr>
                <w:rFonts w:ascii="Calibri" w:hAnsi="Calibri"/>
                <w:sz w:val="22"/>
                <w:szCs w:val="22"/>
                <w:lang w:eastAsia="zh-TW"/>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6017BFA7" w14:textId="77777777" w:rsidR="0013110C" w:rsidRDefault="0013110C" w:rsidP="0013110C">
            <w:pPr>
              <w:rPr>
                <w:rFonts w:ascii="Calibri" w:hAnsi="Calibri"/>
                <w:sz w:val="22"/>
                <w:szCs w:val="22"/>
                <w:lang w:eastAsia="zh-TW"/>
              </w:rPr>
            </w:pPr>
            <w:r>
              <w:rPr>
                <w:rFonts w:ascii="Calibri" w:hAnsi="Calibri"/>
                <w:sz w:val="22"/>
                <w:szCs w:val="22"/>
                <w:lang w:eastAsia="zh-TW"/>
              </w:rPr>
              <w:t xml:space="preserve">It means total 15 (1+7+7) combinations </w:t>
            </w:r>
          </w:p>
          <w:p w14:paraId="0A20600F" w14:textId="77777777" w:rsidR="0013110C" w:rsidRPr="00F161EC" w:rsidRDefault="0013110C" w:rsidP="0013110C">
            <w:pPr>
              <w:pStyle w:val="ListParagraph"/>
              <w:numPr>
                <w:ilvl w:val="0"/>
                <w:numId w:val="155"/>
              </w:numPr>
              <w:rPr>
                <w:rFonts w:ascii="Calibri" w:hAnsi="Calibri"/>
                <w:sz w:val="22"/>
                <w:szCs w:val="22"/>
                <w:lang w:eastAsia="zh-TW"/>
              </w:rPr>
            </w:pPr>
            <w:r>
              <w:rPr>
                <w:rFonts w:ascii="Calibri" w:hAnsi="Calibri"/>
                <w:sz w:val="22"/>
                <w:szCs w:val="22"/>
                <w:lang w:eastAsia="zh-TW"/>
              </w:rPr>
              <w:t xml:space="preserve">1 as </w:t>
            </w:r>
            <w:r w:rsidRPr="000269F2">
              <w:rPr>
                <w:rFonts w:ascii="Calibri" w:hAnsi="Calibri" w:cs="Arial"/>
                <w:color w:val="000000" w:themeColor="text1"/>
              </w:rPr>
              <w:t>{(NULL, NULL</w:t>
            </w:r>
            <w:r>
              <w:rPr>
                <w:rFonts w:ascii="Calibri" w:hAnsi="Calibri" w:cs="Arial"/>
                <w:color w:val="000000" w:themeColor="text1"/>
              </w:rPr>
              <w:t>)</w:t>
            </w:r>
            <w:r w:rsidRPr="000269F2">
              <w:rPr>
                <w:rFonts w:ascii="Calibri" w:hAnsi="Calibri" w:cs="Arial"/>
                <w:color w:val="000000" w:themeColor="text1"/>
              </w:rPr>
              <w:t>)</w:t>
            </w:r>
          </w:p>
          <w:p w14:paraId="4D5BE845" w14:textId="77777777" w:rsidR="0013110C" w:rsidRPr="0013110C" w:rsidRDefault="0013110C" w:rsidP="0013110C">
            <w:pPr>
              <w:pStyle w:val="ListParagraph"/>
              <w:numPr>
                <w:ilvl w:val="0"/>
                <w:numId w:val="155"/>
              </w:numPr>
              <w:rPr>
                <w:rFonts w:ascii="Calibri" w:hAnsi="Calibri"/>
                <w:sz w:val="22"/>
                <w:szCs w:val="22"/>
                <w:lang w:eastAsia="zh-TW"/>
              </w:rPr>
            </w:pPr>
            <w:r>
              <w:rPr>
                <w:rFonts w:ascii="Calibri" w:hAnsi="Calibri" w:cs="Arial"/>
                <w:color w:val="000000" w:themeColor="text1"/>
              </w:rPr>
              <w:t xml:space="preserve">7 in FG16-8: </w:t>
            </w:r>
            <w:r w:rsidRPr="00F161EC">
              <w:rPr>
                <w:rFonts w:ascii="Calibri" w:hAnsi="Calibri" w:cs="Arial"/>
                <w:color w:val="000000" w:themeColor="text1"/>
              </w:rPr>
              <w:t>{(Type II, NULL), (Type II PS, NULL), (eType II R=1, NULL), (eType II R=2, NULL), (eType II PS R=1, NULL), (eType II PS R=2, NULL), (Type II, Type II PS)}</w:t>
            </w:r>
          </w:p>
          <w:p w14:paraId="524C96F9" w14:textId="67BCB440" w:rsidR="0013110C" w:rsidRDefault="0013110C" w:rsidP="0013110C">
            <w:pPr>
              <w:pStyle w:val="ListParagraph"/>
              <w:numPr>
                <w:ilvl w:val="0"/>
                <w:numId w:val="155"/>
              </w:numPr>
              <w:rPr>
                <w:rFonts w:ascii="Calibri" w:hAnsi="Calibri"/>
                <w:sz w:val="22"/>
                <w:szCs w:val="22"/>
                <w:lang w:eastAsia="zh-TW"/>
              </w:rPr>
            </w:pPr>
            <w:r>
              <w:rPr>
                <w:rFonts w:ascii="Calibri" w:hAnsi="Calibri" w:cs="Arial"/>
                <w:color w:val="000000" w:themeColor="text1"/>
              </w:rPr>
              <w:t xml:space="preserve">7 in FG23-9-5: </w:t>
            </w:r>
            <w:r w:rsidRPr="00F161EC">
              <w:rPr>
                <w:rFonts w:ascii="Calibri" w:hAnsi="Calibri" w:cs="Arial"/>
                <w:color w:val="000000" w:themeColor="text1"/>
              </w:rPr>
              <w:t>{{FeType II PS M=1, NULL},{FeType II PS M=2 R=1, NULL},  {FeType II PS M=2 R=2, NULL}, {Type II, FeType II PS M=1}, {Type II, FeType II PS M=2 R=1} ,{eType II R=1, FeType II PS M=1},{eType II R=1, FeType II PS M=2 R=1}}</w:t>
            </w:r>
          </w:p>
        </w:tc>
      </w:tr>
      <w:tr w:rsidR="009D3D28" w:rsidRPr="000269F2" w14:paraId="5C41A17A" w14:textId="77777777" w:rsidTr="009E4AD2">
        <w:tc>
          <w:tcPr>
            <w:tcW w:w="1818" w:type="dxa"/>
            <w:tcBorders>
              <w:top w:val="single" w:sz="4" w:space="0" w:color="auto"/>
              <w:left w:val="single" w:sz="4" w:space="0" w:color="auto"/>
              <w:bottom w:val="single" w:sz="4" w:space="0" w:color="auto"/>
              <w:right w:val="single" w:sz="4" w:space="0" w:color="auto"/>
            </w:tcBorders>
          </w:tcPr>
          <w:p w14:paraId="4F4C979E" w14:textId="64396F75" w:rsidR="009D3D28" w:rsidRDefault="009D3D28" w:rsidP="0013110C">
            <w:pPr>
              <w:rPr>
                <w:rFonts w:ascii="Calibri" w:hAnsi="Calibri"/>
                <w:sz w:val="22"/>
                <w:szCs w:val="22"/>
                <w:lang w:eastAsia="zh-TW"/>
              </w:rPr>
            </w:pPr>
            <w:r>
              <w:rPr>
                <w:rFonts w:ascii="Calibri" w:hAnsi="Calibri"/>
                <w:sz w:val="22"/>
                <w:szCs w:val="22"/>
                <w:lang w:eastAsia="zh-TW"/>
              </w:rPr>
              <w:t>ZTE</w:t>
            </w:r>
          </w:p>
        </w:tc>
        <w:tc>
          <w:tcPr>
            <w:tcW w:w="20522" w:type="dxa"/>
            <w:tcBorders>
              <w:top w:val="single" w:sz="4" w:space="0" w:color="auto"/>
              <w:left w:val="single" w:sz="4" w:space="0" w:color="auto"/>
              <w:bottom w:val="single" w:sz="4" w:space="0" w:color="auto"/>
              <w:right w:val="single" w:sz="4" w:space="0" w:color="auto"/>
            </w:tcBorders>
          </w:tcPr>
          <w:p w14:paraId="48616A8E" w14:textId="0E155515" w:rsidR="009D3D28" w:rsidRDefault="009D3D28" w:rsidP="0013110C">
            <w:pPr>
              <w:rPr>
                <w:rFonts w:ascii="Calibri" w:hAnsi="Calibri"/>
                <w:sz w:val="22"/>
                <w:szCs w:val="22"/>
                <w:lang w:eastAsia="zh-TW"/>
              </w:rPr>
            </w:pPr>
            <w:r>
              <w:rPr>
                <w:rFonts w:ascii="Calibri" w:hAnsi="Calibri"/>
                <w:sz w:val="22"/>
                <w:szCs w:val="22"/>
                <w:lang w:eastAsia="zh-TW"/>
              </w:rPr>
              <w:t>Same views with MTK and Apple.</w:t>
            </w:r>
          </w:p>
        </w:tc>
      </w:tr>
      <w:tr w:rsidR="00DE5A52" w:rsidRPr="000269F2" w14:paraId="51D5E166" w14:textId="77777777" w:rsidTr="009E4AD2">
        <w:tc>
          <w:tcPr>
            <w:tcW w:w="1818" w:type="dxa"/>
            <w:tcBorders>
              <w:top w:val="single" w:sz="4" w:space="0" w:color="auto"/>
              <w:left w:val="single" w:sz="4" w:space="0" w:color="auto"/>
              <w:bottom w:val="single" w:sz="4" w:space="0" w:color="auto"/>
              <w:right w:val="single" w:sz="4" w:space="0" w:color="auto"/>
            </w:tcBorders>
          </w:tcPr>
          <w:p w14:paraId="29D2A1B3" w14:textId="1A080BBC" w:rsidR="00DE5A52" w:rsidRDefault="00DE5A52" w:rsidP="0013110C">
            <w:pPr>
              <w:rPr>
                <w:rFonts w:ascii="Calibri" w:hAnsi="Calibri"/>
                <w:sz w:val="22"/>
                <w:szCs w:val="22"/>
                <w:lang w:eastAsia="zh-TW"/>
              </w:rPr>
            </w:pPr>
            <w:r>
              <w:rPr>
                <w:rFonts w:ascii="Calibri" w:hAnsi="Calibri"/>
                <w:sz w:val="22"/>
                <w:szCs w:val="22"/>
                <w:lang w:eastAsia="zh-TW"/>
              </w:rPr>
              <w:t>Ericsson</w:t>
            </w:r>
          </w:p>
        </w:tc>
        <w:tc>
          <w:tcPr>
            <w:tcW w:w="20522" w:type="dxa"/>
            <w:tcBorders>
              <w:top w:val="single" w:sz="4" w:space="0" w:color="auto"/>
              <w:left w:val="single" w:sz="4" w:space="0" w:color="auto"/>
              <w:bottom w:val="single" w:sz="4" w:space="0" w:color="auto"/>
              <w:right w:val="single" w:sz="4" w:space="0" w:color="auto"/>
            </w:tcBorders>
          </w:tcPr>
          <w:p w14:paraId="10922659" w14:textId="43AA45A6" w:rsidR="00DE5A52" w:rsidRDefault="00DE5A52" w:rsidP="0013110C">
            <w:pPr>
              <w:rPr>
                <w:rFonts w:ascii="Calibri" w:hAnsi="Calibri"/>
                <w:sz w:val="22"/>
                <w:szCs w:val="22"/>
                <w:lang w:eastAsia="zh-TW"/>
              </w:rPr>
            </w:pPr>
            <w:r>
              <w:rPr>
                <w:rFonts w:ascii="Calibri" w:hAnsi="Calibri"/>
                <w:sz w:val="22"/>
                <w:szCs w:val="22"/>
                <w:lang w:eastAsia="zh-TW"/>
              </w:rPr>
              <w:t>Elaboration by Apple seems better.</w:t>
            </w:r>
          </w:p>
        </w:tc>
      </w:tr>
    </w:tbl>
    <w:p w14:paraId="698F7217" w14:textId="3FEEC50B" w:rsidR="000269F2" w:rsidRDefault="000269F2" w:rsidP="000269F2">
      <w:pPr>
        <w:pStyle w:val="maintext"/>
        <w:ind w:firstLineChars="90" w:firstLine="180"/>
        <w:rPr>
          <w:rFonts w:ascii="Calibri" w:hAnsi="Calibri" w:cs="Arial"/>
          <w:color w:val="000000" w:themeColor="text1"/>
        </w:rPr>
      </w:pPr>
    </w:p>
    <w:p w14:paraId="093DAA0D" w14:textId="17DDEC86" w:rsidR="000269F2" w:rsidRPr="000269F2" w:rsidRDefault="000269F2" w:rsidP="000269F2">
      <w:pPr>
        <w:pStyle w:val="Heading1"/>
        <w:numPr>
          <w:ilvl w:val="1"/>
          <w:numId w:val="12"/>
        </w:numPr>
        <w:jc w:val="both"/>
        <w:rPr>
          <w:color w:val="000000" w:themeColor="text1"/>
        </w:rPr>
      </w:pPr>
      <w:r w:rsidRPr="000269F2">
        <w:rPr>
          <w:color w:val="000000" w:themeColor="text1"/>
        </w:rPr>
        <w:t xml:space="preserve">Issue </w:t>
      </w:r>
      <w:r w:rsidR="00B10823">
        <w:rPr>
          <w:color w:val="000000" w:themeColor="text1"/>
        </w:rPr>
        <w:t>6</w:t>
      </w:r>
      <w:r w:rsidRPr="000269F2">
        <w:rPr>
          <w:color w:val="000000" w:themeColor="text1"/>
        </w:rPr>
        <w:t xml:space="preserve">: FG </w:t>
      </w:r>
      <w:r w:rsidR="00B10823">
        <w:rPr>
          <w:color w:val="000000" w:themeColor="text1"/>
        </w:rPr>
        <w:t>23-10-1b</w:t>
      </w:r>
    </w:p>
    <w:p w14:paraId="1DB16009" w14:textId="77777777" w:rsidR="000269F2" w:rsidRPr="000269F2" w:rsidRDefault="000269F2" w:rsidP="000269F2">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606"/>
        <w:gridCol w:w="4164"/>
        <w:gridCol w:w="3445"/>
        <w:gridCol w:w="578"/>
        <w:gridCol w:w="527"/>
        <w:gridCol w:w="222"/>
        <w:gridCol w:w="4538"/>
        <w:gridCol w:w="704"/>
        <w:gridCol w:w="467"/>
        <w:gridCol w:w="467"/>
        <w:gridCol w:w="467"/>
        <w:gridCol w:w="3336"/>
        <w:gridCol w:w="1498"/>
      </w:tblGrid>
      <w:tr w:rsidR="000269F2" w:rsidRPr="000269F2" w14:paraId="2AE46F55" w14:textId="77777777" w:rsidTr="000269F2">
        <w:tc>
          <w:tcPr>
            <w:tcW w:w="0" w:type="auto"/>
            <w:shd w:val="clear" w:color="auto" w:fill="auto"/>
          </w:tcPr>
          <w:p w14:paraId="38BDEC4C" w14:textId="2FF94200"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23. NR_FeMIMO</w:t>
            </w:r>
          </w:p>
        </w:tc>
        <w:tc>
          <w:tcPr>
            <w:tcW w:w="0" w:type="auto"/>
            <w:shd w:val="clear" w:color="auto" w:fill="auto"/>
          </w:tcPr>
          <w:p w14:paraId="691EEDD5" w14:textId="0865B92B"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zh-CN"/>
              </w:rPr>
              <w:t>23-10-1b</w:t>
            </w:r>
          </w:p>
        </w:tc>
        <w:tc>
          <w:tcPr>
            <w:tcW w:w="0" w:type="auto"/>
            <w:shd w:val="clear" w:color="auto" w:fill="auto"/>
          </w:tcPr>
          <w:p w14:paraId="6296F67E" w14:textId="417D5ED1"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zh-CN"/>
              </w:rPr>
              <w:t>Unified TCI with separate DL/UL TCI update for intra-cell beam management with more than one MAC-CE activated separate TCI state per CC</w:t>
            </w:r>
          </w:p>
        </w:tc>
        <w:tc>
          <w:tcPr>
            <w:tcW w:w="0" w:type="auto"/>
            <w:shd w:val="clear" w:color="auto" w:fill="auto"/>
          </w:tcPr>
          <w:p w14:paraId="01AB5A9C" w14:textId="77777777" w:rsidR="000269F2" w:rsidRPr="000269F2" w:rsidRDefault="000269F2" w:rsidP="00F103DD">
            <w:pPr>
              <w:pStyle w:val="ListParagraph"/>
              <w:numPr>
                <w:ilvl w:val="0"/>
                <w:numId w:val="150"/>
              </w:numPr>
              <w:snapToGrid w:val="0"/>
              <w:spacing w:line="256" w:lineRule="auto"/>
              <w:jc w:val="left"/>
              <w:rPr>
                <w:rFonts w:cs="Arial"/>
                <w:color w:val="000000" w:themeColor="text1"/>
                <w:sz w:val="18"/>
                <w:szCs w:val="18"/>
              </w:rPr>
            </w:pPr>
            <w:r w:rsidRPr="000269F2">
              <w:rPr>
                <w:rFonts w:cs="Arial"/>
                <w:color w:val="000000" w:themeColor="text1"/>
                <w:sz w:val="18"/>
                <w:szCs w:val="18"/>
              </w:rPr>
              <w:t>TCI state indication for update and activation</w:t>
            </w:r>
            <w:r w:rsidRPr="000269F2">
              <w:rPr>
                <w:rFonts w:cs="Arial"/>
                <w:b/>
                <w:color w:val="000000" w:themeColor="text1"/>
                <w:sz w:val="18"/>
                <w:szCs w:val="18"/>
              </w:rPr>
              <w:t xml:space="preserve"> </w:t>
            </w:r>
            <w:r w:rsidRPr="000269F2">
              <w:rPr>
                <w:rFonts w:cs="Arial"/>
                <w:color w:val="000000" w:themeColor="text1"/>
                <w:sz w:val="18"/>
                <w:szCs w:val="18"/>
              </w:rPr>
              <w:br/>
              <w:t>b) MAC-CE+DCI-based TCI state indication (use of DCI formats 1_1/1_2 with DL assignment)</w:t>
            </w:r>
            <w:r w:rsidRPr="000269F2">
              <w:rPr>
                <w:rFonts w:cs="Arial"/>
                <w:color w:val="000000" w:themeColor="text1"/>
                <w:sz w:val="18"/>
                <w:szCs w:val="18"/>
              </w:rPr>
              <w:br/>
              <w:t>c) MAC-CE+DCI-based TCI state indication (use of DCI formats 1_1/1_2 without DL assignment)</w:t>
            </w:r>
          </w:p>
          <w:p w14:paraId="25BFCE9E" w14:textId="77777777" w:rsidR="000269F2" w:rsidRPr="000269F2" w:rsidRDefault="000269F2" w:rsidP="00F103DD">
            <w:pPr>
              <w:pStyle w:val="ListParagraph"/>
              <w:numPr>
                <w:ilvl w:val="0"/>
                <w:numId w:val="150"/>
              </w:numPr>
              <w:snapToGrid w:val="0"/>
              <w:spacing w:line="256" w:lineRule="auto"/>
              <w:jc w:val="left"/>
              <w:rPr>
                <w:rFonts w:cs="Arial"/>
                <w:color w:val="000000" w:themeColor="text1"/>
                <w:sz w:val="18"/>
                <w:szCs w:val="18"/>
              </w:rPr>
            </w:pPr>
            <w:r w:rsidRPr="000269F2">
              <w:rPr>
                <w:rFonts w:cs="Arial"/>
                <w:color w:val="000000" w:themeColor="text1"/>
                <w:sz w:val="18"/>
                <w:szCs w:val="18"/>
              </w:rPr>
              <w:t>The minimum beam application time in Y symbols per SCS</w:t>
            </w:r>
          </w:p>
          <w:p w14:paraId="6FB3A8F1" w14:textId="77777777" w:rsidR="00B10823" w:rsidRDefault="000269F2" w:rsidP="00F103DD">
            <w:pPr>
              <w:pStyle w:val="ListParagraph"/>
              <w:numPr>
                <w:ilvl w:val="0"/>
                <w:numId w:val="150"/>
              </w:numPr>
              <w:snapToGrid w:val="0"/>
              <w:spacing w:line="256" w:lineRule="auto"/>
              <w:jc w:val="left"/>
              <w:rPr>
                <w:rFonts w:cs="Arial"/>
                <w:color w:val="000000" w:themeColor="text1"/>
                <w:sz w:val="18"/>
                <w:szCs w:val="18"/>
              </w:rPr>
            </w:pPr>
            <w:r w:rsidRPr="000269F2">
              <w:rPr>
                <w:rFonts w:cs="Arial"/>
                <w:color w:val="000000" w:themeColor="text1"/>
                <w:sz w:val="18"/>
                <w:szCs w:val="18"/>
              </w:rPr>
              <w:t>The maximum number of MAC-CE activated DL TCI states per CC in a band</w:t>
            </w:r>
          </w:p>
          <w:p w14:paraId="547B321D" w14:textId="66EB65F7" w:rsidR="000269F2" w:rsidRPr="000269F2" w:rsidRDefault="000269F2" w:rsidP="00F103DD">
            <w:pPr>
              <w:pStyle w:val="ListParagraph"/>
              <w:numPr>
                <w:ilvl w:val="0"/>
                <w:numId w:val="150"/>
              </w:numPr>
              <w:snapToGrid w:val="0"/>
              <w:spacing w:line="256" w:lineRule="auto"/>
              <w:jc w:val="left"/>
              <w:rPr>
                <w:rFonts w:cs="Arial"/>
                <w:color w:val="000000" w:themeColor="text1"/>
                <w:sz w:val="18"/>
                <w:szCs w:val="18"/>
              </w:rPr>
            </w:pPr>
            <w:r w:rsidRPr="000269F2">
              <w:rPr>
                <w:rFonts w:cs="Arial"/>
                <w:color w:val="000000" w:themeColor="text1"/>
                <w:sz w:val="18"/>
                <w:szCs w:val="18"/>
              </w:rPr>
              <w:t>The maximum number of MAC-CE activated UL TCI states per CC in a band</w:t>
            </w:r>
          </w:p>
        </w:tc>
        <w:tc>
          <w:tcPr>
            <w:tcW w:w="0" w:type="auto"/>
            <w:shd w:val="clear" w:color="auto" w:fill="auto"/>
          </w:tcPr>
          <w:p w14:paraId="153E636C" w14:textId="772DA98D"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23-10-1</w:t>
            </w:r>
          </w:p>
        </w:tc>
        <w:tc>
          <w:tcPr>
            <w:tcW w:w="0" w:type="auto"/>
            <w:shd w:val="clear" w:color="auto" w:fill="auto"/>
          </w:tcPr>
          <w:p w14:paraId="1578D465" w14:textId="2DCE6ADA"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Yes</w:t>
            </w:r>
          </w:p>
        </w:tc>
        <w:tc>
          <w:tcPr>
            <w:tcW w:w="0" w:type="auto"/>
            <w:shd w:val="clear" w:color="auto" w:fill="auto"/>
          </w:tcPr>
          <w:p w14:paraId="5778D5F8"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1B57C89" w14:textId="62E604EF"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zh-CN"/>
              </w:rPr>
              <w:t xml:space="preserve">Unified TCI with separate DL/UL TCI update for intra-cell beam management with more than one MAC-CE activated separate TCI state per CC is not supported </w:t>
            </w:r>
          </w:p>
        </w:tc>
        <w:tc>
          <w:tcPr>
            <w:tcW w:w="0" w:type="auto"/>
            <w:shd w:val="clear" w:color="auto" w:fill="auto"/>
          </w:tcPr>
          <w:p w14:paraId="3A776DC2" w14:textId="2D583990"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per band</w:t>
            </w:r>
          </w:p>
        </w:tc>
        <w:tc>
          <w:tcPr>
            <w:tcW w:w="0" w:type="auto"/>
            <w:shd w:val="clear" w:color="auto" w:fill="auto"/>
          </w:tcPr>
          <w:p w14:paraId="12BA8B17" w14:textId="2CA52301"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19769C24" w14:textId="563CA119"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7650E00D" w14:textId="6EFD1DB6"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22C3DCA9" w14:textId="7F69C2F4"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If a UE supports FG 23-10-1m, the signalled component values also apply to inter-cell beam management</w:t>
            </w:r>
          </w:p>
        </w:tc>
        <w:tc>
          <w:tcPr>
            <w:tcW w:w="0" w:type="auto"/>
            <w:shd w:val="clear" w:color="auto" w:fill="auto"/>
          </w:tcPr>
          <w:p w14:paraId="4EF512F0" w14:textId="176903F4"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Optional with capability signalling</w:t>
            </w:r>
          </w:p>
        </w:tc>
      </w:tr>
    </w:tbl>
    <w:p w14:paraId="188FEA2C" w14:textId="77777777" w:rsidR="000269F2" w:rsidRDefault="000269F2" w:rsidP="000269F2">
      <w:pPr>
        <w:pStyle w:val="maintext"/>
        <w:ind w:firstLineChars="90" w:firstLine="180"/>
        <w:rPr>
          <w:rFonts w:ascii="Calibri" w:hAnsi="Calibri" w:cs="Arial"/>
          <w:color w:val="000000" w:themeColor="text1"/>
        </w:rPr>
      </w:pPr>
    </w:p>
    <w:p w14:paraId="641748BD" w14:textId="722C5A65" w:rsidR="000269F2" w:rsidRDefault="000269F2" w:rsidP="000269F2">
      <w:pPr>
        <w:pStyle w:val="maintext"/>
        <w:ind w:firstLineChars="90" w:firstLine="180"/>
        <w:rPr>
          <w:rFonts w:ascii="Calibri" w:hAnsi="Calibri" w:cs="Arial"/>
          <w:color w:val="000000" w:themeColor="text1"/>
        </w:rPr>
      </w:pPr>
      <w:r>
        <w:rPr>
          <w:rFonts w:ascii="Calibri" w:hAnsi="Calibri" w:cs="Arial"/>
          <w:color w:val="000000" w:themeColor="text1"/>
        </w:rPr>
        <w:t xml:space="preserve">Question from RAN2 spec editor: </w:t>
      </w:r>
    </w:p>
    <w:p w14:paraId="72BA89D1" w14:textId="435C3DC6" w:rsidR="000269F2" w:rsidRPr="000269F2" w:rsidRDefault="000269F2" w:rsidP="00F103DD">
      <w:pPr>
        <w:pStyle w:val="maintext"/>
        <w:numPr>
          <w:ilvl w:val="0"/>
          <w:numId w:val="151"/>
        </w:numPr>
        <w:ind w:firstLineChars="0"/>
        <w:rPr>
          <w:rFonts w:ascii="Calibri" w:hAnsi="Calibri" w:cs="Arial"/>
          <w:color w:val="000000" w:themeColor="text1"/>
        </w:rPr>
      </w:pPr>
      <w:r w:rsidRPr="000269F2">
        <w:rPr>
          <w:rFonts w:ascii="Calibri" w:hAnsi="Calibri" w:cs="Arial"/>
          <w:color w:val="000000" w:themeColor="text1"/>
        </w:rPr>
        <w:t xml:space="preserve">There is no value for candidate. Is it the same as 23-1-1b? </w:t>
      </w:r>
    </w:p>
    <w:p w14:paraId="2A94C90F" w14:textId="440BBC73" w:rsidR="000269F2" w:rsidRDefault="000269F2" w:rsidP="00F103DD">
      <w:pPr>
        <w:pStyle w:val="maintext"/>
        <w:numPr>
          <w:ilvl w:val="0"/>
          <w:numId w:val="151"/>
        </w:numPr>
        <w:ind w:firstLineChars="0"/>
        <w:rPr>
          <w:rFonts w:ascii="Calibri" w:hAnsi="Calibri" w:cs="Arial"/>
          <w:color w:val="000000" w:themeColor="text1"/>
        </w:rPr>
      </w:pPr>
      <w:r w:rsidRPr="000269F2">
        <w:rPr>
          <w:rFonts w:ascii="Calibri" w:hAnsi="Calibri" w:cs="Arial"/>
          <w:color w:val="000000" w:themeColor="text1"/>
        </w:rPr>
        <w:t>In 23-1-1b, component 4 is removed, while 23-10-1b still keep component 4</w:t>
      </w:r>
      <w:r w:rsidR="0072129B">
        <w:rPr>
          <w:rFonts w:ascii="Calibri" w:hAnsi="Calibri" w:cs="Arial"/>
          <w:color w:val="000000" w:themeColor="text1"/>
        </w:rPr>
        <w:t>?</w:t>
      </w:r>
    </w:p>
    <w:p w14:paraId="6C4E61AF" w14:textId="77777777" w:rsidR="000269F2" w:rsidRPr="000269F2" w:rsidRDefault="000269F2" w:rsidP="000269F2">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269F2" w:rsidRPr="000269F2" w14:paraId="0FB5C588" w14:textId="77777777" w:rsidTr="00307F8A">
        <w:tc>
          <w:tcPr>
            <w:tcW w:w="1818" w:type="dxa"/>
            <w:tcBorders>
              <w:top w:val="single" w:sz="4" w:space="0" w:color="auto"/>
              <w:left w:val="single" w:sz="4" w:space="0" w:color="auto"/>
              <w:bottom w:val="single" w:sz="4" w:space="0" w:color="auto"/>
              <w:right w:val="single" w:sz="4" w:space="0" w:color="auto"/>
            </w:tcBorders>
            <w:shd w:val="clear" w:color="auto" w:fill="E2EFD9"/>
          </w:tcPr>
          <w:p w14:paraId="16066D6A"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0FA03249"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0269F2" w:rsidRPr="000269F2" w14:paraId="762712AA" w14:textId="77777777" w:rsidTr="00307F8A">
        <w:tc>
          <w:tcPr>
            <w:tcW w:w="1818" w:type="dxa"/>
            <w:tcBorders>
              <w:top w:val="single" w:sz="4" w:space="0" w:color="auto"/>
              <w:left w:val="single" w:sz="4" w:space="0" w:color="auto"/>
              <w:bottom w:val="single" w:sz="4" w:space="0" w:color="auto"/>
              <w:right w:val="single" w:sz="4" w:space="0" w:color="auto"/>
            </w:tcBorders>
          </w:tcPr>
          <w:p w14:paraId="4B67AFEC" w14:textId="4619FC44" w:rsidR="000269F2" w:rsidRPr="000269F2" w:rsidRDefault="00454BE1" w:rsidP="000269F2">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27370DBD" w14:textId="26089BB6" w:rsidR="000269F2" w:rsidRDefault="005E3255" w:rsidP="000269F2">
            <w:pPr>
              <w:rPr>
                <w:rFonts w:ascii="Calibri" w:eastAsia="MS Mincho" w:hAnsi="Calibri" w:cs="Calibri"/>
                <w:color w:val="000000" w:themeColor="text1"/>
              </w:rPr>
            </w:pPr>
            <w:r>
              <w:rPr>
                <w:rFonts w:ascii="Calibri" w:eastAsia="MS Mincho" w:hAnsi="Calibri" w:cs="Calibri"/>
                <w:color w:val="000000" w:themeColor="text1"/>
              </w:rPr>
              <w:t>For component 3 and 4, the candidate values can reuse those for component 3 in 23-1-1b</w:t>
            </w:r>
          </w:p>
          <w:p w14:paraId="63D4CF71" w14:textId="40D05120" w:rsidR="000A29C7" w:rsidRPr="000269F2" w:rsidRDefault="0091297C" w:rsidP="000269F2">
            <w:pPr>
              <w:rPr>
                <w:rFonts w:ascii="Calibri" w:eastAsia="MS Mincho" w:hAnsi="Calibri" w:cs="Calibri"/>
                <w:color w:val="000000" w:themeColor="text1"/>
              </w:rPr>
            </w:pPr>
            <w:r>
              <w:rPr>
                <w:rFonts w:ascii="Calibri" w:eastAsia="MS Mincho" w:hAnsi="Calibri" w:cs="Calibri"/>
                <w:color w:val="000000" w:themeColor="text1"/>
              </w:rPr>
              <w:t>Don’t understand the 2</w:t>
            </w:r>
            <w:r w:rsidRPr="0091297C">
              <w:rPr>
                <w:rFonts w:ascii="Calibri" w:eastAsia="MS Mincho" w:hAnsi="Calibri" w:cs="Calibri"/>
                <w:color w:val="000000" w:themeColor="text1"/>
                <w:vertAlign w:val="superscript"/>
              </w:rPr>
              <w:t>nd</w:t>
            </w:r>
            <w:r>
              <w:rPr>
                <w:rFonts w:ascii="Calibri" w:eastAsia="MS Mincho" w:hAnsi="Calibri" w:cs="Calibri"/>
                <w:color w:val="000000" w:themeColor="text1"/>
              </w:rPr>
              <w:t xml:space="preserve"> question. </w:t>
            </w:r>
            <w:r w:rsidR="00B37DE5">
              <w:rPr>
                <w:rFonts w:ascii="Calibri" w:eastAsia="MS Mincho" w:hAnsi="Calibri" w:cs="Calibri"/>
                <w:color w:val="000000" w:themeColor="text1"/>
              </w:rPr>
              <w:t>To our understanding, the removed c</w:t>
            </w:r>
            <w:r>
              <w:rPr>
                <w:rFonts w:ascii="Calibri" w:eastAsia="MS Mincho" w:hAnsi="Calibri" w:cs="Calibri"/>
                <w:color w:val="000000" w:themeColor="text1"/>
              </w:rPr>
              <w:t>omponent 4 in 23-1b is application time</w:t>
            </w:r>
            <w:r w:rsidR="00B37DE5">
              <w:rPr>
                <w:rFonts w:ascii="Calibri" w:eastAsia="MS Mincho" w:hAnsi="Calibri" w:cs="Calibri"/>
                <w:color w:val="000000" w:themeColor="text1"/>
              </w:rPr>
              <w:t>, while the component 4 in 23-10-1b is the activated UL TCI per CC.</w:t>
            </w:r>
          </w:p>
        </w:tc>
      </w:tr>
      <w:tr w:rsidR="002F2FDD" w:rsidRPr="000269F2" w14:paraId="59A126E2" w14:textId="77777777" w:rsidTr="00307F8A">
        <w:tc>
          <w:tcPr>
            <w:tcW w:w="1818" w:type="dxa"/>
            <w:tcBorders>
              <w:top w:val="single" w:sz="4" w:space="0" w:color="auto"/>
              <w:left w:val="single" w:sz="4" w:space="0" w:color="auto"/>
              <w:bottom w:val="single" w:sz="4" w:space="0" w:color="auto"/>
              <w:right w:val="single" w:sz="4" w:space="0" w:color="auto"/>
            </w:tcBorders>
          </w:tcPr>
          <w:p w14:paraId="3061CECE" w14:textId="180AFFF0" w:rsidR="002F2FDD" w:rsidRDefault="002F2FDD" w:rsidP="000269F2">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2E34E9DD" w14:textId="77777777" w:rsidR="002F2FDD" w:rsidRDefault="002F2FDD" w:rsidP="000269F2">
            <w:pPr>
              <w:rPr>
                <w:rFonts w:ascii="Calibri" w:eastAsia="MS Mincho" w:hAnsi="Calibri" w:cs="Calibri"/>
                <w:color w:val="000000" w:themeColor="text1"/>
              </w:rPr>
            </w:pPr>
            <w:r>
              <w:rPr>
                <w:rFonts w:ascii="Calibri" w:eastAsia="MS Mincho" w:hAnsi="Calibri" w:cs="Calibri"/>
                <w:color w:val="000000" w:themeColor="text1"/>
              </w:rPr>
              <w:t>Q1: Yes</w:t>
            </w:r>
          </w:p>
          <w:p w14:paraId="33478409" w14:textId="56015AB7" w:rsidR="002F2FDD" w:rsidRDefault="002F2FDD" w:rsidP="002F2FDD">
            <w:pPr>
              <w:rPr>
                <w:rFonts w:ascii="Calibri" w:eastAsia="MS Mincho" w:hAnsi="Calibri" w:cs="Calibri"/>
                <w:color w:val="000000" w:themeColor="text1"/>
              </w:rPr>
            </w:pPr>
            <w:r>
              <w:rPr>
                <w:rFonts w:ascii="Calibri" w:eastAsia="MS Mincho" w:hAnsi="Calibri" w:cs="Calibri"/>
                <w:color w:val="000000" w:themeColor="text1"/>
              </w:rPr>
              <w:t>Q2: Question seems to be ill-posed, please reformulate by mentioning what “component 4” refers to in both FGs</w:t>
            </w:r>
          </w:p>
        </w:tc>
      </w:tr>
      <w:tr w:rsidR="00307F8A" w:rsidRPr="00030E9B" w14:paraId="7B39CFF0" w14:textId="77777777" w:rsidTr="00307F8A">
        <w:tc>
          <w:tcPr>
            <w:tcW w:w="1818" w:type="dxa"/>
            <w:tcBorders>
              <w:top w:val="single" w:sz="4" w:space="0" w:color="auto"/>
              <w:left w:val="single" w:sz="4" w:space="0" w:color="auto"/>
              <w:bottom w:val="single" w:sz="4" w:space="0" w:color="auto"/>
              <w:right w:val="single" w:sz="4" w:space="0" w:color="auto"/>
            </w:tcBorders>
          </w:tcPr>
          <w:p w14:paraId="68BFBD7D"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hint="eastAsia"/>
                <w:color w:val="000000" w:themeColor="text1"/>
              </w:rPr>
              <w:t>LG</w:t>
            </w:r>
          </w:p>
        </w:tc>
        <w:tc>
          <w:tcPr>
            <w:tcW w:w="20522" w:type="dxa"/>
            <w:tcBorders>
              <w:top w:val="single" w:sz="4" w:space="0" w:color="auto"/>
              <w:left w:val="single" w:sz="4" w:space="0" w:color="auto"/>
              <w:bottom w:val="single" w:sz="4" w:space="0" w:color="auto"/>
              <w:right w:val="single" w:sz="4" w:space="0" w:color="auto"/>
            </w:tcBorders>
          </w:tcPr>
          <w:p w14:paraId="1ED562BE"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color w:val="000000" w:themeColor="text1"/>
              </w:rPr>
              <w:t>The candidate value can be reused as in 23-1-1b.</w:t>
            </w:r>
          </w:p>
        </w:tc>
      </w:tr>
      <w:tr w:rsidR="00FB3715" w:rsidRPr="00030E9B" w14:paraId="297DED5B" w14:textId="77777777" w:rsidTr="00307F8A">
        <w:tc>
          <w:tcPr>
            <w:tcW w:w="1818" w:type="dxa"/>
            <w:tcBorders>
              <w:top w:val="single" w:sz="4" w:space="0" w:color="auto"/>
              <w:left w:val="single" w:sz="4" w:space="0" w:color="auto"/>
              <w:bottom w:val="single" w:sz="4" w:space="0" w:color="auto"/>
              <w:right w:val="single" w:sz="4" w:space="0" w:color="auto"/>
            </w:tcBorders>
          </w:tcPr>
          <w:p w14:paraId="698BE8B5" w14:textId="29E97A49" w:rsidR="00FB3715" w:rsidRPr="00307F8A" w:rsidRDefault="00FB3715" w:rsidP="00FB3715">
            <w:pPr>
              <w:rPr>
                <w:rFonts w:ascii="Calibri" w:eastAsia="MS Mincho" w:hAnsi="Calibri" w:cs="Calibri"/>
                <w:color w:val="000000" w:themeColor="text1"/>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14:paraId="7D050BCC" w14:textId="77777777" w:rsidR="00FB3715" w:rsidRDefault="00FB3715" w:rsidP="00FB3715">
            <w:pPr>
              <w:pStyle w:val="ListParagraph"/>
              <w:numPr>
                <w:ilvl w:val="0"/>
                <w:numId w:val="156"/>
              </w:numPr>
              <w:rPr>
                <w:rFonts w:ascii="Calibri" w:eastAsia="MS Mincho" w:hAnsi="Calibri" w:cs="Calibri"/>
                <w:color w:val="000000" w:themeColor="text1"/>
              </w:rPr>
            </w:pPr>
            <w:r>
              <w:rPr>
                <w:rFonts w:ascii="Calibri" w:eastAsia="MS Mincho" w:hAnsi="Calibri" w:cs="Calibri"/>
                <w:color w:val="000000" w:themeColor="text1"/>
              </w:rPr>
              <w:t xml:space="preserve">Candidate value for compoment 2 is also missing, it can be the same as compoment 2 of FG23-1-1b, i.e., </w:t>
            </w:r>
            <w:r w:rsidRPr="003153F5">
              <w:rPr>
                <w:rFonts w:ascii="Calibri" w:eastAsia="MS Mincho" w:hAnsi="Calibri" w:cs="Calibri"/>
                <w:color w:val="000000" w:themeColor="text1"/>
              </w:rPr>
              <w:t>{1, 2, 4, 7, 14, 28, 42, 56, 70, 84, 98, 112, 224, 336}, where {84, 98, 112, 224, 336} only can be indicated in FR2</w:t>
            </w:r>
          </w:p>
          <w:p w14:paraId="6FB928C7" w14:textId="77777777" w:rsidR="00FB3715" w:rsidRDefault="00FB3715" w:rsidP="00FB3715">
            <w:pPr>
              <w:pStyle w:val="ListParagraph"/>
              <w:numPr>
                <w:ilvl w:val="0"/>
                <w:numId w:val="156"/>
              </w:numPr>
              <w:rPr>
                <w:rFonts w:ascii="Calibri" w:eastAsia="MS Mincho" w:hAnsi="Calibri" w:cs="Calibri"/>
                <w:color w:val="000000" w:themeColor="text1"/>
              </w:rPr>
            </w:pPr>
            <w:r>
              <w:rPr>
                <w:rFonts w:ascii="Calibri" w:eastAsia="MS Mincho" w:hAnsi="Calibri" w:cs="Calibri"/>
                <w:color w:val="000000" w:themeColor="text1"/>
              </w:rPr>
              <w:t xml:space="preserve">Candidate value for compoemnt 3 and 4 can be the same as candidate value of compoment 3 in FG23-1-1b, i.e., </w:t>
            </w:r>
            <w:r w:rsidRPr="003153F5">
              <w:rPr>
                <w:rFonts w:ascii="Calibri" w:eastAsia="MS Mincho" w:hAnsi="Calibri" w:cs="Calibri"/>
                <w:color w:val="000000" w:themeColor="text1"/>
              </w:rPr>
              <w:t>{2, 3, 4, 5, 6, 7, 8}</w:t>
            </w:r>
          </w:p>
          <w:p w14:paraId="376B468A" w14:textId="73BE89CB" w:rsidR="00FB3715" w:rsidRPr="00307F8A" w:rsidRDefault="00FB3715" w:rsidP="00FB3715">
            <w:pPr>
              <w:pStyle w:val="ListParagraph"/>
              <w:numPr>
                <w:ilvl w:val="0"/>
                <w:numId w:val="156"/>
              </w:numPr>
              <w:rPr>
                <w:rFonts w:ascii="Calibri" w:eastAsia="MS Mincho" w:hAnsi="Calibri" w:cs="Calibri"/>
                <w:color w:val="000000" w:themeColor="text1"/>
              </w:rPr>
            </w:pPr>
            <w:r>
              <w:rPr>
                <w:rFonts w:ascii="Calibri" w:eastAsia="MS Mincho" w:hAnsi="Calibri" w:cs="Calibri"/>
                <w:color w:val="000000" w:themeColor="text1"/>
              </w:rPr>
              <w:t>Compoment 4 should be kept for FG23-10-1b</w:t>
            </w:r>
          </w:p>
        </w:tc>
      </w:tr>
      <w:tr w:rsidR="009D3D28" w:rsidRPr="00030E9B" w14:paraId="568EF01B" w14:textId="77777777" w:rsidTr="00307F8A">
        <w:tc>
          <w:tcPr>
            <w:tcW w:w="1818" w:type="dxa"/>
            <w:tcBorders>
              <w:top w:val="single" w:sz="4" w:space="0" w:color="auto"/>
              <w:left w:val="single" w:sz="4" w:space="0" w:color="auto"/>
              <w:bottom w:val="single" w:sz="4" w:space="0" w:color="auto"/>
              <w:right w:val="single" w:sz="4" w:space="0" w:color="auto"/>
            </w:tcBorders>
          </w:tcPr>
          <w:p w14:paraId="75571D55" w14:textId="7F8681B4" w:rsidR="009D3D28" w:rsidRDefault="009D3D28" w:rsidP="00FB3715">
            <w:pPr>
              <w:rPr>
                <w:rFonts w:ascii="Calibri" w:eastAsia="MS Mincho" w:hAnsi="Calibri" w:cs="Calibri"/>
                <w:color w:val="000000" w:themeColor="text1"/>
              </w:rPr>
            </w:pPr>
            <w:r>
              <w:rPr>
                <w:rFonts w:ascii="Calibri" w:eastAsia="MS Mincho" w:hAnsi="Calibri" w:cs="Calibri"/>
                <w:color w:val="000000" w:themeColor="text1"/>
              </w:rPr>
              <w:t>ZTE</w:t>
            </w:r>
          </w:p>
        </w:tc>
        <w:tc>
          <w:tcPr>
            <w:tcW w:w="20522" w:type="dxa"/>
            <w:tcBorders>
              <w:top w:val="single" w:sz="4" w:space="0" w:color="auto"/>
              <w:left w:val="single" w:sz="4" w:space="0" w:color="auto"/>
              <w:bottom w:val="single" w:sz="4" w:space="0" w:color="auto"/>
              <w:right w:val="single" w:sz="4" w:space="0" w:color="auto"/>
            </w:tcBorders>
          </w:tcPr>
          <w:p w14:paraId="2A0D2D48" w14:textId="2B220AC1" w:rsidR="009D3D28" w:rsidRPr="009D3D28" w:rsidRDefault="009D3D28" w:rsidP="009D3D28">
            <w:pPr>
              <w:rPr>
                <w:rFonts w:ascii="Calibri" w:eastAsia="MS Mincho" w:hAnsi="Calibri" w:cs="Calibri"/>
                <w:color w:val="000000" w:themeColor="text1"/>
              </w:rPr>
            </w:pPr>
            <w:r>
              <w:rPr>
                <w:rFonts w:ascii="Calibri" w:eastAsia="MS Mincho" w:hAnsi="Calibri" w:cs="Calibri"/>
                <w:color w:val="000000" w:themeColor="text1"/>
              </w:rPr>
              <w:t>Same views as LG</w:t>
            </w:r>
          </w:p>
        </w:tc>
      </w:tr>
      <w:tr w:rsidR="00A2686D" w:rsidRPr="00030E9B" w14:paraId="322CA8AB" w14:textId="77777777" w:rsidTr="00307F8A">
        <w:tc>
          <w:tcPr>
            <w:tcW w:w="1818" w:type="dxa"/>
            <w:tcBorders>
              <w:top w:val="single" w:sz="4" w:space="0" w:color="auto"/>
              <w:left w:val="single" w:sz="4" w:space="0" w:color="auto"/>
              <w:bottom w:val="single" w:sz="4" w:space="0" w:color="auto"/>
              <w:right w:val="single" w:sz="4" w:space="0" w:color="auto"/>
            </w:tcBorders>
          </w:tcPr>
          <w:p w14:paraId="4D9B5BED" w14:textId="71FE2AC1" w:rsidR="00A2686D" w:rsidRDefault="00A2686D" w:rsidP="00FB3715">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5C227D45" w14:textId="29CD62E5" w:rsidR="00A2686D" w:rsidRDefault="00A2686D" w:rsidP="009D3D28">
            <w:pPr>
              <w:rPr>
                <w:rFonts w:ascii="Calibri" w:eastAsia="MS Mincho" w:hAnsi="Calibri" w:cs="Calibri"/>
                <w:color w:val="000000" w:themeColor="text1"/>
              </w:rPr>
            </w:pPr>
            <w:r>
              <w:rPr>
                <w:rFonts w:ascii="Calibri" w:eastAsia="MS Mincho" w:hAnsi="Calibri" w:cs="Calibri"/>
                <w:color w:val="000000" w:themeColor="text1"/>
              </w:rPr>
              <w:t>Agree with Qualcomm</w:t>
            </w:r>
          </w:p>
        </w:tc>
      </w:tr>
      <w:tr w:rsidR="002E6D47" w:rsidRPr="00030E9B" w14:paraId="77B61F02" w14:textId="77777777" w:rsidTr="00307F8A">
        <w:tc>
          <w:tcPr>
            <w:tcW w:w="1818" w:type="dxa"/>
            <w:tcBorders>
              <w:top w:val="single" w:sz="4" w:space="0" w:color="auto"/>
              <w:left w:val="single" w:sz="4" w:space="0" w:color="auto"/>
              <w:bottom w:val="single" w:sz="4" w:space="0" w:color="auto"/>
              <w:right w:val="single" w:sz="4" w:space="0" w:color="auto"/>
            </w:tcBorders>
          </w:tcPr>
          <w:p w14:paraId="3455DC43" w14:textId="61EA2187" w:rsidR="002E6D47" w:rsidRDefault="002E6D47" w:rsidP="00FB3715">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D</w:t>
            </w:r>
            <w:r>
              <w:rPr>
                <w:rFonts w:ascii="Calibri" w:eastAsia="MS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5CEFD473" w14:textId="3BCDEA79" w:rsidR="002E6D47" w:rsidRDefault="002E6D47" w:rsidP="009D3D28">
            <w:pPr>
              <w:rPr>
                <w:rFonts w:ascii="Calibri" w:eastAsia="MS Mincho" w:hAnsi="Calibri" w:cs="Calibri"/>
                <w:color w:val="000000" w:themeColor="text1"/>
              </w:rPr>
            </w:pPr>
            <w:r>
              <w:rPr>
                <w:rFonts w:ascii="Calibri" w:eastAsia="MS Mincho" w:hAnsi="Calibri" w:cs="Calibri"/>
                <w:color w:val="000000" w:themeColor="text1"/>
              </w:rPr>
              <w:t>Same view as LG</w:t>
            </w:r>
          </w:p>
        </w:tc>
      </w:tr>
      <w:tr w:rsidR="00A4662E" w:rsidRPr="00D05478" w14:paraId="5118A718" w14:textId="77777777" w:rsidTr="00A4662E">
        <w:tc>
          <w:tcPr>
            <w:tcW w:w="1818" w:type="dxa"/>
            <w:tcBorders>
              <w:top w:val="single" w:sz="4" w:space="0" w:color="auto"/>
              <w:left w:val="single" w:sz="4" w:space="0" w:color="auto"/>
              <w:bottom w:val="single" w:sz="4" w:space="0" w:color="auto"/>
              <w:right w:val="single" w:sz="4" w:space="0" w:color="auto"/>
            </w:tcBorders>
          </w:tcPr>
          <w:p w14:paraId="646929A4" w14:textId="77777777" w:rsidR="00A4662E" w:rsidRDefault="00A4662E" w:rsidP="00AA73DF">
            <w:pPr>
              <w:rPr>
                <w:rFonts w:ascii="Calibri" w:eastAsia="MS Mincho" w:hAnsi="Calibri" w:cs="Calibri"/>
                <w:color w:val="000000" w:themeColor="text1"/>
                <w:lang w:eastAsia="ja-JP"/>
              </w:rPr>
            </w:pPr>
            <w:r w:rsidRPr="00D05478">
              <w:rPr>
                <w:rFonts w:ascii="Calibri" w:eastAsia="MS Mincho" w:hAnsi="Calibri" w:cs="Calibri"/>
                <w:color w:val="000000" w:themeColor="text1"/>
                <w:lang w:eastAsia="ja-JP"/>
              </w:rPr>
              <w:lastRenderedPageBreak/>
              <w:t>Huawei, Hisilicon</w:t>
            </w:r>
          </w:p>
        </w:tc>
        <w:tc>
          <w:tcPr>
            <w:tcW w:w="20522" w:type="dxa"/>
            <w:tcBorders>
              <w:top w:val="single" w:sz="4" w:space="0" w:color="auto"/>
              <w:left w:val="single" w:sz="4" w:space="0" w:color="auto"/>
              <w:bottom w:val="single" w:sz="4" w:space="0" w:color="auto"/>
              <w:right w:val="single" w:sz="4" w:space="0" w:color="auto"/>
            </w:tcBorders>
          </w:tcPr>
          <w:p w14:paraId="316F5B2F" w14:textId="77777777" w:rsidR="00A4662E" w:rsidRPr="00D05478" w:rsidRDefault="00A4662E" w:rsidP="00AA73DF">
            <w:pPr>
              <w:rPr>
                <w:rFonts w:ascii="Calibri" w:eastAsia="MS Mincho" w:hAnsi="Calibri" w:cs="Calibri"/>
                <w:color w:val="000000" w:themeColor="text1"/>
              </w:rPr>
            </w:pPr>
            <w:r w:rsidRPr="00D05478">
              <w:rPr>
                <w:rFonts w:ascii="Calibri" w:eastAsia="MS Mincho" w:hAnsi="Calibri" w:cs="Calibri" w:hint="eastAsia"/>
                <w:color w:val="000000" w:themeColor="text1"/>
              </w:rPr>
              <w:t>Q</w:t>
            </w:r>
            <w:r w:rsidRPr="00D05478">
              <w:rPr>
                <w:rFonts w:ascii="Calibri" w:eastAsia="MS Mincho" w:hAnsi="Calibri" w:cs="Calibri"/>
                <w:color w:val="000000" w:themeColor="text1"/>
              </w:rPr>
              <w:t>1</w:t>
            </w:r>
            <w:r w:rsidRPr="00D05478">
              <w:rPr>
                <w:rFonts w:ascii="Calibri" w:eastAsia="MS Mincho" w:hAnsi="Calibri" w:cs="Calibri" w:hint="eastAsia"/>
                <w:color w:val="000000" w:themeColor="text1"/>
              </w:rPr>
              <w:t>:</w:t>
            </w:r>
            <w:r w:rsidRPr="00D05478">
              <w:rPr>
                <w:rFonts w:ascii="Calibri" w:eastAsia="MS Mincho" w:hAnsi="Calibri" w:cs="Calibri"/>
                <w:color w:val="000000" w:themeColor="text1"/>
              </w:rPr>
              <w:t xml:space="preserve"> The candidate value for component 3/4 can be in same range as {1, 2, 3, 4, 5, 6, 7, 8}.</w:t>
            </w:r>
          </w:p>
          <w:p w14:paraId="1809F56A" w14:textId="77777777" w:rsidR="00A4662E" w:rsidRPr="00D05478" w:rsidRDefault="00A4662E" w:rsidP="00AA73DF">
            <w:pPr>
              <w:rPr>
                <w:rFonts w:ascii="Calibri" w:eastAsia="MS Mincho" w:hAnsi="Calibri" w:cs="Calibri"/>
                <w:color w:val="000000" w:themeColor="text1"/>
              </w:rPr>
            </w:pPr>
            <w:r w:rsidRPr="00D05478">
              <w:rPr>
                <w:rFonts w:ascii="Calibri" w:eastAsia="MS Mincho" w:hAnsi="Calibri" w:cs="Calibri"/>
                <w:color w:val="000000" w:themeColor="text1"/>
              </w:rPr>
              <w:t>Q2: Comp-4 should be kept.</w:t>
            </w:r>
          </w:p>
        </w:tc>
      </w:tr>
    </w:tbl>
    <w:p w14:paraId="5404042F" w14:textId="77777777" w:rsidR="000269F2" w:rsidRPr="00A4662E" w:rsidRDefault="000269F2" w:rsidP="000269F2">
      <w:pPr>
        <w:pStyle w:val="maintext"/>
        <w:ind w:firstLineChars="90" w:firstLine="180"/>
        <w:rPr>
          <w:rFonts w:ascii="Calibri" w:hAnsi="Calibri" w:cs="Arial"/>
          <w:color w:val="000000" w:themeColor="text1"/>
          <w:lang w:val="en-US"/>
        </w:rPr>
      </w:pPr>
    </w:p>
    <w:p w14:paraId="392165CD" w14:textId="446C19B8" w:rsidR="000269F2" w:rsidRPr="000269F2" w:rsidRDefault="000269F2" w:rsidP="000269F2">
      <w:pPr>
        <w:pStyle w:val="Heading1"/>
        <w:numPr>
          <w:ilvl w:val="1"/>
          <w:numId w:val="12"/>
        </w:numPr>
        <w:jc w:val="both"/>
        <w:rPr>
          <w:color w:val="000000" w:themeColor="text1"/>
        </w:rPr>
      </w:pPr>
      <w:r w:rsidRPr="000269F2">
        <w:rPr>
          <w:color w:val="000000" w:themeColor="text1"/>
        </w:rPr>
        <w:t xml:space="preserve">Issue </w:t>
      </w:r>
      <w:r w:rsidR="00B10823">
        <w:rPr>
          <w:color w:val="000000" w:themeColor="text1"/>
        </w:rPr>
        <w:t>7</w:t>
      </w:r>
      <w:r w:rsidRPr="000269F2">
        <w:rPr>
          <w:color w:val="000000" w:themeColor="text1"/>
        </w:rPr>
        <w:t xml:space="preserve">: FG </w:t>
      </w:r>
      <w:r w:rsidR="00B10823">
        <w:rPr>
          <w:color w:val="000000" w:themeColor="text1"/>
        </w:rPr>
        <w:t>23-10-1m</w:t>
      </w:r>
    </w:p>
    <w:p w14:paraId="514B446F" w14:textId="77777777" w:rsidR="000269F2" w:rsidRPr="000269F2" w:rsidRDefault="000269F2" w:rsidP="000269F2">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577"/>
        <w:gridCol w:w="3287"/>
        <w:gridCol w:w="3454"/>
        <w:gridCol w:w="547"/>
        <w:gridCol w:w="527"/>
        <w:gridCol w:w="222"/>
        <w:gridCol w:w="3548"/>
        <w:gridCol w:w="678"/>
        <w:gridCol w:w="467"/>
        <w:gridCol w:w="467"/>
        <w:gridCol w:w="467"/>
        <w:gridCol w:w="5468"/>
        <w:gridCol w:w="1337"/>
      </w:tblGrid>
      <w:tr w:rsidR="000269F2" w:rsidRPr="000269F2" w14:paraId="60833F1C" w14:textId="77777777" w:rsidTr="000269F2">
        <w:tc>
          <w:tcPr>
            <w:tcW w:w="0" w:type="auto"/>
            <w:shd w:val="clear" w:color="auto" w:fill="auto"/>
          </w:tcPr>
          <w:p w14:paraId="4F8D43CB" w14:textId="4759B2D1"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23. NR_FeMIMO</w:t>
            </w:r>
          </w:p>
        </w:tc>
        <w:tc>
          <w:tcPr>
            <w:tcW w:w="0" w:type="auto"/>
            <w:shd w:val="clear" w:color="auto" w:fill="auto"/>
          </w:tcPr>
          <w:p w14:paraId="796EAB0B" w14:textId="572DDFE2"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zh-CN"/>
              </w:rPr>
              <w:t>23-10-1m</w:t>
            </w:r>
          </w:p>
        </w:tc>
        <w:tc>
          <w:tcPr>
            <w:tcW w:w="0" w:type="auto"/>
            <w:shd w:val="clear" w:color="auto" w:fill="auto"/>
          </w:tcPr>
          <w:p w14:paraId="25A4BF35" w14:textId="15F2B76C"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zh-CN"/>
              </w:rPr>
              <w:t>Unified TCI with separate DL/UL TCI update for inter-cell beam management with more than one MAC-CE activated separate TCI state per CC</w:t>
            </w:r>
          </w:p>
        </w:tc>
        <w:tc>
          <w:tcPr>
            <w:tcW w:w="0" w:type="auto"/>
            <w:shd w:val="clear" w:color="auto" w:fill="auto"/>
          </w:tcPr>
          <w:p w14:paraId="1B73674E" w14:textId="77777777" w:rsidR="000269F2" w:rsidRPr="000269F2" w:rsidRDefault="000269F2" w:rsidP="000269F2">
            <w:pPr>
              <w:snapToGrid w:val="0"/>
              <w:spacing w:line="256" w:lineRule="auto"/>
              <w:rPr>
                <w:rFonts w:cs="Arial"/>
                <w:color w:val="000000" w:themeColor="text1"/>
                <w:sz w:val="18"/>
                <w:szCs w:val="18"/>
                <w:lang w:eastAsia="zh-CN"/>
              </w:rPr>
            </w:pPr>
            <w:r w:rsidRPr="000269F2">
              <w:rPr>
                <w:rFonts w:cs="Arial"/>
                <w:color w:val="000000" w:themeColor="text1"/>
                <w:sz w:val="18"/>
                <w:szCs w:val="18"/>
              </w:rPr>
              <w:t xml:space="preserve">Support of </w:t>
            </w:r>
            <w:r w:rsidRPr="000269F2">
              <w:rPr>
                <w:rFonts w:cs="Arial"/>
                <w:color w:val="000000" w:themeColor="text1"/>
                <w:sz w:val="18"/>
                <w:szCs w:val="18"/>
                <w:lang w:eastAsia="zh-CN"/>
              </w:rPr>
              <w:t>unified TCI with separate DL/UL TCI update for inter-cell beam management with more than one MAC-CE activated separate TCI state per CC</w:t>
            </w:r>
          </w:p>
          <w:p w14:paraId="354ED03C" w14:textId="77777777" w:rsidR="000269F2" w:rsidRPr="000269F2" w:rsidRDefault="000269F2" w:rsidP="000269F2">
            <w:pPr>
              <w:snapToGrid w:val="0"/>
              <w:spacing w:line="256" w:lineRule="auto"/>
              <w:rPr>
                <w:rFonts w:cs="Arial"/>
                <w:color w:val="000000" w:themeColor="text1"/>
                <w:sz w:val="18"/>
                <w:szCs w:val="18"/>
              </w:rPr>
            </w:pPr>
            <w:r w:rsidRPr="000269F2">
              <w:rPr>
                <w:rFonts w:cs="Arial"/>
                <w:color w:val="000000" w:themeColor="text1"/>
                <w:sz w:val="18"/>
                <w:szCs w:val="18"/>
              </w:rPr>
              <w:t>2. Support K additional MAC-CE activated DL TCI states per CC in a band</w:t>
            </w:r>
          </w:p>
          <w:p w14:paraId="2B9770C7" w14:textId="77777777" w:rsidR="000269F2" w:rsidRPr="000269F2" w:rsidRDefault="000269F2" w:rsidP="000269F2">
            <w:pPr>
              <w:snapToGrid w:val="0"/>
              <w:spacing w:line="256" w:lineRule="auto"/>
              <w:rPr>
                <w:rFonts w:cs="Arial"/>
                <w:color w:val="000000" w:themeColor="text1"/>
                <w:sz w:val="18"/>
                <w:szCs w:val="18"/>
              </w:rPr>
            </w:pPr>
            <w:r w:rsidRPr="000269F2">
              <w:rPr>
                <w:rFonts w:cs="Arial"/>
                <w:color w:val="000000" w:themeColor="text1"/>
                <w:sz w:val="18"/>
                <w:szCs w:val="18"/>
              </w:rPr>
              <w:t>3. Support K additional MAC-CE activated UL TCI states per CC in a band</w:t>
            </w:r>
          </w:p>
          <w:p w14:paraId="6BCE5A1B" w14:textId="77777777" w:rsidR="000269F2" w:rsidRPr="000269F2" w:rsidRDefault="000269F2" w:rsidP="000269F2">
            <w:pPr>
              <w:snapToGrid w:val="0"/>
              <w:spacing w:line="256" w:lineRule="auto"/>
              <w:rPr>
                <w:rFonts w:cs="Arial"/>
                <w:color w:val="000000" w:themeColor="text1"/>
                <w:sz w:val="18"/>
                <w:szCs w:val="18"/>
              </w:rPr>
            </w:pPr>
            <w:r w:rsidRPr="000269F2">
              <w:rPr>
                <w:rFonts w:cs="Arial"/>
                <w:color w:val="000000" w:themeColor="text1"/>
                <w:sz w:val="18"/>
                <w:szCs w:val="18"/>
              </w:rPr>
              <w:t xml:space="preserve">4. Support K additional MAC-CE activated DL TCI states across all CC(s) in a band </w:t>
            </w:r>
          </w:p>
          <w:p w14:paraId="3C48119F" w14:textId="6663B98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5. Support K additional MAC-CE activated UL TCI states across all CC(s) in a band</w:t>
            </w:r>
          </w:p>
        </w:tc>
        <w:tc>
          <w:tcPr>
            <w:tcW w:w="0" w:type="auto"/>
            <w:shd w:val="clear" w:color="auto" w:fill="auto"/>
          </w:tcPr>
          <w:p w14:paraId="33D8D189" w14:textId="1AD0D299"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23-10-1</w:t>
            </w:r>
          </w:p>
        </w:tc>
        <w:tc>
          <w:tcPr>
            <w:tcW w:w="0" w:type="auto"/>
            <w:shd w:val="clear" w:color="auto" w:fill="auto"/>
          </w:tcPr>
          <w:p w14:paraId="1FEB4745" w14:textId="582C02A9"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eastAsia="SimSun" w:hAnsi="Arial" w:cs="Arial"/>
                <w:color w:val="000000" w:themeColor="text1"/>
                <w:sz w:val="18"/>
                <w:szCs w:val="18"/>
                <w:lang w:eastAsia="zh-CN"/>
              </w:rPr>
              <w:t>Yes</w:t>
            </w:r>
          </w:p>
        </w:tc>
        <w:tc>
          <w:tcPr>
            <w:tcW w:w="0" w:type="auto"/>
            <w:shd w:val="clear" w:color="auto" w:fill="auto"/>
          </w:tcPr>
          <w:p w14:paraId="2019D505" w14:textId="77777777" w:rsidR="000269F2" w:rsidRPr="000269F2" w:rsidRDefault="000269F2" w:rsidP="000269F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A0DE813" w14:textId="2B6EE76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lang w:eastAsia="zh-CN"/>
              </w:rPr>
              <w:t xml:space="preserve">Unified TCI with separate DL/UL TCI update for inter-cell beam management with more than one MAC-CE activated separate TCI state per CC is not supported </w:t>
            </w:r>
          </w:p>
        </w:tc>
        <w:tc>
          <w:tcPr>
            <w:tcW w:w="0" w:type="auto"/>
            <w:shd w:val="clear" w:color="auto" w:fill="auto"/>
          </w:tcPr>
          <w:p w14:paraId="228CF0C7" w14:textId="58AF7A35"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per band</w:t>
            </w:r>
          </w:p>
        </w:tc>
        <w:tc>
          <w:tcPr>
            <w:tcW w:w="0" w:type="auto"/>
            <w:shd w:val="clear" w:color="auto" w:fill="auto"/>
          </w:tcPr>
          <w:p w14:paraId="13FDCDE6" w14:textId="5EF03AC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0AD0AE99" w14:textId="410B402E"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02C6E659" w14:textId="67A9E96B"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n/a</w:t>
            </w:r>
          </w:p>
        </w:tc>
        <w:tc>
          <w:tcPr>
            <w:tcW w:w="0" w:type="auto"/>
            <w:shd w:val="clear" w:color="auto" w:fill="auto"/>
          </w:tcPr>
          <w:p w14:paraId="7C6C9D5C" w14:textId="77777777" w:rsidR="000269F2" w:rsidRPr="000269F2" w:rsidRDefault="000269F2" w:rsidP="000269F2">
            <w:pPr>
              <w:pStyle w:val="TAL"/>
              <w:rPr>
                <w:rFonts w:cs="Arial"/>
                <w:color w:val="000000" w:themeColor="text1"/>
                <w:szCs w:val="18"/>
              </w:rPr>
            </w:pPr>
            <w:r w:rsidRPr="000269F2">
              <w:rPr>
                <w:rFonts w:cs="Arial"/>
                <w:color w:val="000000" w:themeColor="text1"/>
                <w:szCs w:val="18"/>
              </w:rPr>
              <w:t>Component candidate values for K: {0,1,2,4}</w:t>
            </w:r>
          </w:p>
          <w:p w14:paraId="6DDDDD69" w14:textId="77777777" w:rsidR="000269F2" w:rsidRPr="000269F2" w:rsidRDefault="000269F2" w:rsidP="000269F2">
            <w:pPr>
              <w:pStyle w:val="TAL"/>
              <w:rPr>
                <w:rFonts w:cs="Arial"/>
                <w:color w:val="000000" w:themeColor="text1"/>
                <w:szCs w:val="18"/>
                <w:highlight w:val="yellow"/>
              </w:rPr>
            </w:pPr>
          </w:p>
          <w:p w14:paraId="7384033F" w14:textId="77777777" w:rsidR="000269F2" w:rsidRPr="000269F2" w:rsidRDefault="000269F2" w:rsidP="000269F2">
            <w:pPr>
              <w:pStyle w:val="TAL"/>
              <w:rPr>
                <w:rFonts w:cs="Arial"/>
                <w:color w:val="000000" w:themeColor="text1"/>
                <w:szCs w:val="18"/>
                <w:highlight w:val="yellow"/>
              </w:rPr>
            </w:pPr>
            <w:r w:rsidRPr="000269F2">
              <w:rPr>
                <w:rFonts w:cs="Arial"/>
                <w:color w:val="000000" w:themeColor="text1"/>
                <w:szCs w:val="18"/>
                <w:highlight w:val="yellow"/>
              </w:rPr>
              <w:t>[Note: A UE that supports 23-10-1m supports K additional MAC-CE activated DL and K additional MAC-CE activated UL TCI states across all CC(s) in a band in addition to the maximum number of MAC-CE activated DL and UL TCI states across all CC(s) in a band signalled in FG 23-10-1]</w:t>
            </w:r>
          </w:p>
          <w:p w14:paraId="2A7D7CB4" w14:textId="77777777" w:rsidR="000269F2" w:rsidRPr="000269F2" w:rsidRDefault="000269F2" w:rsidP="000269F2">
            <w:pPr>
              <w:pStyle w:val="TAL"/>
              <w:rPr>
                <w:rFonts w:cs="Arial"/>
                <w:color w:val="000000" w:themeColor="text1"/>
                <w:szCs w:val="18"/>
                <w:highlight w:val="yellow"/>
              </w:rPr>
            </w:pPr>
          </w:p>
          <w:p w14:paraId="52402742" w14:textId="2B25BFC3"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highlight w:val="yellow"/>
              </w:rPr>
              <w:t>FFS: a UE that supports FG 23-10-1 must also support this FG</w:t>
            </w:r>
          </w:p>
        </w:tc>
        <w:tc>
          <w:tcPr>
            <w:tcW w:w="0" w:type="auto"/>
            <w:shd w:val="clear" w:color="auto" w:fill="auto"/>
          </w:tcPr>
          <w:p w14:paraId="022F0298" w14:textId="623A626C" w:rsidR="000269F2" w:rsidRPr="000269F2" w:rsidRDefault="000269F2" w:rsidP="000269F2">
            <w:pPr>
              <w:pStyle w:val="maintext"/>
              <w:ind w:firstLineChars="0" w:firstLine="0"/>
              <w:jc w:val="left"/>
              <w:rPr>
                <w:rFonts w:ascii="Arial" w:hAnsi="Arial" w:cs="Arial"/>
                <w:color w:val="000000" w:themeColor="text1"/>
                <w:sz w:val="18"/>
                <w:szCs w:val="18"/>
              </w:rPr>
            </w:pPr>
            <w:r w:rsidRPr="000269F2">
              <w:rPr>
                <w:rFonts w:ascii="Arial" w:hAnsi="Arial" w:cs="Arial"/>
                <w:color w:val="000000" w:themeColor="text1"/>
                <w:sz w:val="18"/>
                <w:szCs w:val="18"/>
              </w:rPr>
              <w:t>Optional with capability signalling</w:t>
            </w:r>
          </w:p>
        </w:tc>
      </w:tr>
    </w:tbl>
    <w:p w14:paraId="2618F05D" w14:textId="77777777" w:rsidR="000269F2" w:rsidRDefault="000269F2" w:rsidP="000269F2">
      <w:pPr>
        <w:pStyle w:val="maintext"/>
        <w:ind w:firstLineChars="90" w:firstLine="180"/>
        <w:rPr>
          <w:rFonts w:ascii="Calibri" w:hAnsi="Calibri" w:cs="Arial"/>
          <w:color w:val="000000" w:themeColor="text1"/>
        </w:rPr>
      </w:pPr>
    </w:p>
    <w:p w14:paraId="25C9EC70" w14:textId="46096B92" w:rsidR="000269F2" w:rsidRDefault="000269F2" w:rsidP="000269F2">
      <w:pPr>
        <w:pStyle w:val="maintext"/>
        <w:ind w:firstLineChars="90" w:firstLine="180"/>
        <w:rPr>
          <w:rFonts w:ascii="Calibri" w:hAnsi="Calibri" w:cs="Arial"/>
          <w:color w:val="000000" w:themeColor="text1"/>
        </w:rPr>
      </w:pPr>
      <w:r>
        <w:rPr>
          <w:rFonts w:ascii="Calibri" w:hAnsi="Calibri" w:cs="Arial"/>
          <w:color w:val="000000" w:themeColor="text1"/>
        </w:rPr>
        <w:t xml:space="preserve">Question from RAN2 spec editor: </w:t>
      </w:r>
      <w:r w:rsidRPr="000269F2">
        <w:rPr>
          <w:rFonts w:ascii="Calibri" w:hAnsi="Calibri" w:cs="Arial"/>
          <w:color w:val="000000" w:themeColor="text1"/>
        </w:rPr>
        <w:t>Component candidate values for K: {0,1,2,4} – Is this value “K” applicable to all components (components 2-5) or we need to signal value K for each component separately?</w:t>
      </w:r>
    </w:p>
    <w:p w14:paraId="4E80578F" w14:textId="77777777" w:rsidR="000269F2" w:rsidRPr="000269F2" w:rsidRDefault="000269F2" w:rsidP="000269F2">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269F2" w:rsidRPr="000269F2" w14:paraId="33146961" w14:textId="77777777" w:rsidTr="00307F8A">
        <w:tc>
          <w:tcPr>
            <w:tcW w:w="1818" w:type="dxa"/>
            <w:tcBorders>
              <w:top w:val="single" w:sz="4" w:space="0" w:color="auto"/>
              <w:left w:val="single" w:sz="4" w:space="0" w:color="auto"/>
              <w:bottom w:val="single" w:sz="4" w:space="0" w:color="auto"/>
              <w:right w:val="single" w:sz="4" w:space="0" w:color="auto"/>
            </w:tcBorders>
            <w:shd w:val="clear" w:color="auto" w:fill="E2EFD9"/>
          </w:tcPr>
          <w:p w14:paraId="2CABDEBE"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588CF809" w14:textId="77777777" w:rsidR="000269F2" w:rsidRPr="000269F2" w:rsidRDefault="000269F2" w:rsidP="000269F2">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0269F2" w:rsidRPr="000269F2" w14:paraId="1CC32511" w14:textId="77777777" w:rsidTr="00307F8A">
        <w:tc>
          <w:tcPr>
            <w:tcW w:w="1818" w:type="dxa"/>
            <w:tcBorders>
              <w:top w:val="single" w:sz="4" w:space="0" w:color="auto"/>
              <w:left w:val="single" w:sz="4" w:space="0" w:color="auto"/>
              <w:bottom w:val="single" w:sz="4" w:space="0" w:color="auto"/>
              <w:right w:val="single" w:sz="4" w:space="0" w:color="auto"/>
            </w:tcBorders>
          </w:tcPr>
          <w:p w14:paraId="311B8E99" w14:textId="242A99DA" w:rsidR="000269F2" w:rsidRPr="000269F2" w:rsidRDefault="005F6B4D" w:rsidP="000269F2">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093A4DB1" w14:textId="19108007" w:rsidR="000269F2" w:rsidRPr="000269F2" w:rsidRDefault="005F6B4D" w:rsidP="000269F2">
            <w:pPr>
              <w:rPr>
                <w:rFonts w:ascii="Calibri" w:eastAsia="MS Mincho" w:hAnsi="Calibri" w:cs="Calibri"/>
                <w:color w:val="000000" w:themeColor="text1"/>
              </w:rPr>
            </w:pPr>
            <w:r>
              <w:rPr>
                <w:rFonts w:ascii="Calibri" w:eastAsia="MS Mincho" w:hAnsi="Calibri" w:cs="Calibri"/>
                <w:color w:val="000000" w:themeColor="text1"/>
              </w:rPr>
              <w:t>Our</w:t>
            </w:r>
            <w:r w:rsidRPr="005F6B4D">
              <w:rPr>
                <w:rFonts w:ascii="Calibri" w:eastAsia="MS Mincho" w:hAnsi="Calibri" w:cs="Calibri"/>
                <w:color w:val="000000" w:themeColor="text1"/>
              </w:rPr>
              <w:t xml:space="preserve"> understanding is that the common K is for simplicity to match the common case, i.e. all CCs in the same band share the same set of K beams. In general, K can be different for each of the 4 components. I am fine to have different parameters for all 4 components, instead of the common K.</w:t>
            </w:r>
          </w:p>
        </w:tc>
      </w:tr>
      <w:tr w:rsidR="002F2FDD" w:rsidRPr="000269F2" w14:paraId="24A091FD" w14:textId="77777777" w:rsidTr="00307F8A">
        <w:tc>
          <w:tcPr>
            <w:tcW w:w="1818" w:type="dxa"/>
            <w:tcBorders>
              <w:top w:val="single" w:sz="4" w:space="0" w:color="auto"/>
              <w:left w:val="single" w:sz="4" w:space="0" w:color="auto"/>
              <w:bottom w:val="single" w:sz="4" w:space="0" w:color="auto"/>
              <w:right w:val="single" w:sz="4" w:space="0" w:color="auto"/>
            </w:tcBorders>
          </w:tcPr>
          <w:p w14:paraId="1ED0801F" w14:textId="4BAAB6EE" w:rsidR="002F2FDD" w:rsidRDefault="002F2FDD" w:rsidP="000269F2">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3FCFDEBB" w14:textId="5B73689E" w:rsidR="002F2FDD" w:rsidRDefault="002F2FDD" w:rsidP="002F2FDD">
            <w:pPr>
              <w:rPr>
                <w:rFonts w:ascii="Calibri" w:eastAsia="MS Mincho" w:hAnsi="Calibri" w:cs="Calibri"/>
                <w:color w:val="000000" w:themeColor="text1"/>
              </w:rPr>
            </w:pPr>
            <w:r>
              <w:rPr>
                <w:rFonts w:ascii="Calibri" w:eastAsia="MS Mincho" w:hAnsi="Calibri" w:cs="Calibri"/>
                <w:color w:val="000000" w:themeColor="text1"/>
              </w:rPr>
              <w:t xml:space="preserve">Common K for all #2-4. We see no reason to have component-specific K values. </w:t>
            </w:r>
          </w:p>
        </w:tc>
      </w:tr>
      <w:tr w:rsidR="00307F8A" w:rsidRPr="00030E9B" w14:paraId="0246E997" w14:textId="77777777" w:rsidTr="00307F8A">
        <w:tc>
          <w:tcPr>
            <w:tcW w:w="1818" w:type="dxa"/>
            <w:tcBorders>
              <w:top w:val="single" w:sz="4" w:space="0" w:color="auto"/>
              <w:left w:val="single" w:sz="4" w:space="0" w:color="auto"/>
              <w:bottom w:val="single" w:sz="4" w:space="0" w:color="auto"/>
              <w:right w:val="single" w:sz="4" w:space="0" w:color="auto"/>
            </w:tcBorders>
          </w:tcPr>
          <w:p w14:paraId="5B3A119B"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hint="eastAsia"/>
                <w:color w:val="000000" w:themeColor="text1"/>
              </w:rPr>
              <w:t>LG</w:t>
            </w:r>
          </w:p>
        </w:tc>
        <w:tc>
          <w:tcPr>
            <w:tcW w:w="20522" w:type="dxa"/>
            <w:tcBorders>
              <w:top w:val="single" w:sz="4" w:space="0" w:color="auto"/>
              <w:left w:val="single" w:sz="4" w:space="0" w:color="auto"/>
              <w:bottom w:val="single" w:sz="4" w:space="0" w:color="auto"/>
              <w:right w:val="single" w:sz="4" w:space="0" w:color="auto"/>
            </w:tcBorders>
          </w:tcPr>
          <w:p w14:paraId="5DC24E69"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hint="eastAsia"/>
                <w:color w:val="000000" w:themeColor="text1"/>
              </w:rPr>
              <w:t xml:space="preserve">The value K is commonly applicable </w:t>
            </w:r>
            <w:r w:rsidRPr="00307F8A">
              <w:rPr>
                <w:rFonts w:ascii="Calibri" w:eastAsia="MS Mincho" w:hAnsi="Calibri" w:cs="Calibri"/>
                <w:color w:val="000000" w:themeColor="text1"/>
              </w:rPr>
              <w:t>to the components to our understanding.</w:t>
            </w:r>
          </w:p>
        </w:tc>
      </w:tr>
      <w:tr w:rsidR="00E932E8" w:rsidRPr="00030E9B" w14:paraId="20D6DB64" w14:textId="77777777" w:rsidTr="00307F8A">
        <w:tc>
          <w:tcPr>
            <w:tcW w:w="1818" w:type="dxa"/>
            <w:tcBorders>
              <w:top w:val="single" w:sz="4" w:space="0" w:color="auto"/>
              <w:left w:val="single" w:sz="4" w:space="0" w:color="auto"/>
              <w:bottom w:val="single" w:sz="4" w:space="0" w:color="auto"/>
              <w:right w:val="single" w:sz="4" w:space="0" w:color="auto"/>
            </w:tcBorders>
          </w:tcPr>
          <w:p w14:paraId="718C047B" w14:textId="7BDDBCDD" w:rsidR="00E932E8" w:rsidRPr="00307F8A" w:rsidRDefault="00E932E8" w:rsidP="00E932E8">
            <w:pPr>
              <w:rPr>
                <w:rFonts w:ascii="Calibri" w:eastAsia="MS Mincho" w:hAnsi="Calibri" w:cs="Calibri"/>
                <w:color w:val="000000" w:themeColor="text1"/>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14:paraId="2394DC5F" w14:textId="04A362EC" w:rsidR="00E932E8" w:rsidRPr="00307F8A" w:rsidRDefault="00E932E8" w:rsidP="00E932E8">
            <w:pPr>
              <w:rPr>
                <w:rFonts w:ascii="Calibri" w:eastAsia="MS Mincho" w:hAnsi="Calibri" w:cs="Calibri"/>
                <w:color w:val="000000" w:themeColor="text1"/>
              </w:rPr>
            </w:pPr>
            <w:r>
              <w:rPr>
                <w:rFonts w:ascii="Calibri" w:eastAsia="MS Mincho" w:hAnsi="Calibri" w:cs="Calibri"/>
                <w:color w:val="000000" w:themeColor="text1"/>
              </w:rPr>
              <w:t>We think this was clarified in the last GTW by adopting the TP from Huawei, i.e., the common K for component 2/3/4/5</w:t>
            </w:r>
          </w:p>
        </w:tc>
      </w:tr>
      <w:tr w:rsidR="009D3D28" w:rsidRPr="00030E9B" w14:paraId="0E412B8B" w14:textId="77777777" w:rsidTr="00307F8A">
        <w:tc>
          <w:tcPr>
            <w:tcW w:w="1818" w:type="dxa"/>
            <w:tcBorders>
              <w:top w:val="single" w:sz="4" w:space="0" w:color="auto"/>
              <w:left w:val="single" w:sz="4" w:space="0" w:color="auto"/>
              <w:bottom w:val="single" w:sz="4" w:space="0" w:color="auto"/>
              <w:right w:val="single" w:sz="4" w:space="0" w:color="auto"/>
            </w:tcBorders>
          </w:tcPr>
          <w:p w14:paraId="56D067EE" w14:textId="4BF2D86B" w:rsidR="009D3D28" w:rsidRDefault="009D3D28" w:rsidP="00E932E8">
            <w:pPr>
              <w:rPr>
                <w:rFonts w:ascii="Calibri" w:eastAsia="MS Mincho" w:hAnsi="Calibri" w:cs="Calibri"/>
                <w:color w:val="000000" w:themeColor="text1"/>
              </w:rPr>
            </w:pPr>
            <w:r>
              <w:rPr>
                <w:rFonts w:ascii="Calibri" w:eastAsia="MS Mincho" w:hAnsi="Calibri" w:cs="Calibri"/>
                <w:color w:val="000000" w:themeColor="text1"/>
              </w:rPr>
              <w:t>ZTE</w:t>
            </w:r>
          </w:p>
        </w:tc>
        <w:tc>
          <w:tcPr>
            <w:tcW w:w="20522" w:type="dxa"/>
            <w:tcBorders>
              <w:top w:val="single" w:sz="4" w:space="0" w:color="auto"/>
              <w:left w:val="single" w:sz="4" w:space="0" w:color="auto"/>
              <w:bottom w:val="single" w:sz="4" w:space="0" w:color="auto"/>
              <w:right w:val="single" w:sz="4" w:space="0" w:color="auto"/>
            </w:tcBorders>
          </w:tcPr>
          <w:p w14:paraId="142FF11A" w14:textId="61A75B83" w:rsidR="009D3D28" w:rsidRDefault="009D3D28" w:rsidP="00E932E8">
            <w:pPr>
              <w:rPr>
                <w:rFonts w:ascii="Calibri" w:eastAsia="MS Mincho" w:hAnsi="Calibri" w:cs="Calibri"/>
                <w:color w:val="000000" w:themeColor="text1"/>
              </w:rPr>
            </w:pPr>
            <w:r>
              <w:rPr>
                <w:rFonts w:ascii="Calibri" w:eastAsia="MS Mincho" w:hAnsi="Calibri" w:cs="Calibri"/>
                <w:color w:val="000000" w:themeColor="text1"/>
              </w:rPr>
              <w:t>All component 2~5.</w:t>
            </w:r>
          </w:p>
        </w:tc>
      </w:tr>
      <w:tr w:rsidR="00A2686D" w:rsidRPr="00030E9B" w14:paraId="4666272E" w14:textId="77777777" w:rsidTr="00307F8A">
        <w:tc>
          <w:tcPr>
            <w:tcW w:w="1818" w:type="dxa"/>
            <w:tcBorders>
              <w:top w:val="single" w:sz="4" w:space="0" w:color="auto"/>
              <w:left w:val="single" w:sz="4" w:space="0" w:color="auto"/>
              <w:bottom w:val="single" w:sz="4" w:space="0" w:color="auto"/>
              <w:right w:val="single" w:sz="4" w:space="0" w:color="auto"/>
            </w:tcBorders>
          </w:tcPr>
          <w:p w14:paraId="563669D3" w14:textId="3D699773" w:rsidR="00A2686D" w:rsidRDefault="00A2686D" w:rsidP="00E932E8">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00869747" w14:textId="7B9F9723" w:rsidR="00A2686D" w:rsidRDefault="00A2686D" w:rsidP="00E932E8">
            <w:pPr>
              <w:rPr>
                <w:rFonts w:ascii="Calibri" w:eastAsia="MS Mincho" w:hAnsi="Calibri" w:cs="Calibri"/>
                <w:color w:val="000000" w:themeColor="text1"/>
              </w:rPr>
            </w:pPr>
            <w:r>
              <w:rPr>
                <w:rFonts w:ascii="Calibri" w:eastAsia="MS Mincho" w:hAnsi="Calibri" w:cs="Calibri"/>
                <w:color w:val="000000" w:themeColor="text1"/>
              </w:rPr>
              <w:t>Yes – one signalled value of K is sufficient.</w:t>
            </w:r>
          </w:p>
        </w:tc>
      </w:tr>
      <w:tr w:rsidR="002E6D47" w:rsidRPr="00030E9B" w14:paraId="070D2F31" w14:textId="77777777" w:rsidTr="00307F8A">
        <w:tc>
          <w:tcPr>
            <w:tcW w:w="1818" w:type="dxa"/>
            <w:tcBorders>
              <w:top w:val="single" w:sz="4" w:space="0" w:color="auto"/>
              <w:left w:val="single" w:sz="4" w:space="0" w:color="auto"/>
              <w:bottom w:val="single" w:sz="4" w:space="0" w:color="auto"/>
              <w:right w:val="single" w:sz="4" w:space="0" w:color="auto"/>
            </w:tcBorders>
          </w:tcPr>
          <w:p w14:paraId="27B052E7" w14:textId="5C36B164" w:rsidR="002E6D47" w:rsidRDefault="002E6D47" w:rsidP="00E932E8">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D</w:t>
            </w:r>
            <w:r>
              <w:rPr>
                <w:rFonts w:ascii="Calibri" w:eastAsia="MS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32692715" w14:textId="2728317F" w:rsidR="002E6D47" w:rsidRDefault="002E6D47" w:rsidP="00E932E8">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Y</w:t>
            </w:r>
            <w:r>
              <w:rPr>
                <w:rFonts w:ascii="Calibri" w:eastAsia="MS Mincho" w:hAnsi="Calibri" w:cs="Calibri"/>
                <w:color w:val="000000" w:themeColor="text1"/>
                <w:lang w:eastAsia="ja-JP"/>
              </w:rPr>
              <w:t xml:space="preserve">es, </w:t>
            </w:r>
            <w:r>
              <w:rPr>
                <w:rFonts w:ascii="Calibri" w:eastAsia="MS Mincho" w:hAnsi="Calibri" w:cs="Calibri"/>
                <w:color w:val="000000" w:themeColor="text1"/>
              </w:rPr>
              <w:t>t</w:t>
            </w:r>
            <w:r w:rsidRPr="00307F8A">
              <w:rPr>
                <w:rFonts w:ascii="Calibri" w:eastAsia="MS Mincho" w:hAnsi="Calibri" w:cs="Calibri" w:hint="eastAsia"/>
                <w:color w:val="000000" w:themeColor="text1"/>
              </w:rPr>
              <w:t xml:space="preserve">he value K is commonly applicable </w:t>
            </w:r>
            <w:r w:rsidRPr="00307F8A">
              <w:rPr>
                <w:rFonts w:ascii="Calibri" w:eastAsia="MS Mincho" w:hAnsi="Calibri" w:cs="Calibri"/>
                <w:color w:val="000000" w:themeColor="text1"/>
              </w:rPr>
              <w:t>to the components</w:t>
            </w:r>
            <w:r>
              <w:rPr>
                <w:rFonts w:ascii="Calibri" w:eastAsia="MS Mincho" w:hAnsi="Calibri" w:cs="Calibri"/>
                <w:color w:val="000000" w:themeColor="text1"/>
              </w:rPr>
              <w:t>.</w:t>
            </w:r>
          </w:p>
        </w:tc>
      </w:tr>
    </w:tbl>
    <w:p w14:paraId="0571C5A3" w14:textId="77777777" w:rsidR="000269F2" w:rsidRPr="00307F8A" w:rsidRDefault="000269F2" w:rsidP="000269F2">
      <w:pPr>
        <w:pStyle w:val="maintext"/>
        <w:ind w:firstLineChars="90" w:firstLine="180"/>
        <w:rPr>
          <w:rFonts w:ascii="Calibri" w:hAnsi="Calibri" w:cs="Arial"/>
          <w:color w:val="000000" w:themeColor="text1"/>
          <w:lang w:val="en-US"/>
        </w:rPr>
      </w:pPr>
    </w:p>
    <w:p w14:paraId="3F97B8E2" w14:textId="42E4EE99" w:rsidR="00B10823" w:rsidRPr="000269F2" w:rsidRDefault="00B10823" w:rsidP="00B10823">
      <w:pPr>
        <w:pStyle w:val="Heading1"/>
        <w:numPr>
          <w:ilvl w:val="1"/>
          <w:numId w:val="12"/>
        </w:numPr>
        <w:jc w:val="both"/>
        <w:rPr>
          <w:color w:val="000000" w:themeColor="text1"/>
        </w:rPr>
      </w:pPr>
      <w:r w:rsidRPr="000269F2">
        <w:rPr>
          <w:color w:val="000000" w:themeColor="text1"/>
        </w:rPr>
        <w:t xml:space="preserve">Issue </w:t>
      </w:r>
      <w:r w:rsidR="006126DF">
        <w:rPr>
          <w:color w:val="000000" w:themeColor="text1"/>
        </w:rPr>
        <w:t>8</w:t>
      </w:r>
      <w:r w:rsidRPr="000269F2">
        <w:rPr>
          <w:color w:val="000000" w:themeColor="text1"/>
        </w:rPr>
        <w:t xml:space="preserve">: FG </w:t>
      </w:r>
      <w:r>
        <w:rPr>
          <w:color w:val="000000" w:themeColor="text1"/>
        </w:rPr>
        <w:t>23-</w:t>
      </w:r>
      <w:r w:rsidR="006126DF">
        <w:rPr>
          <w:color w:val="000000" w:themeColor="text1"/>
        </w:rPr>
        <w:t>1-3</w:t>
      </w:r>
    </w:p>
    <w:p w14:paraId="3A9C80A8" w14:textId="2A623158" w:rsidR="00B10823" w:rsidRDefault="00B10823" w:rsidP="00B10823">
      <w:pPr>
        <w:pStyle w:val="maintext"/>
        <w:ind w:firstLineChars="90" w:firstLine="180"/>
        <w:rPr>
          <w:rFonts w:ascii="Calibri" w:hAnsi="Calibri" w:cs="Arial"/>
          <w:color w:val="000000" w:themeColor="text1"/>
        </w:rPr>
      </w:pPr>
    </w:p>
    <w:p w14:paraId="140BB3D2" w14:textId="7692335C" w:rsidR="006126DF" w:rsidRPr="006126DF" w:rsidRDefault="006126DF" w:rsidP="00B10823">
      <w:pPr>
        <w:pStyle w:val="maintext"/>
        <w:ind w:firstLineChars="90" w:firstLine="180"/>
        <w:rPr>
          <w:rFonts w:ascii="Calibri" w:hAnsi="Calibri" w:cs="Arial"/>
          <w:b/>
          <w:color w:val="000000" w:themeColor="text1"/>
        </w:rPr>
      </w:pPr>
      <w:r>
        <w:rPr>
          <w:rFonts w:ascii="Calibri" w:hAnsi="Calibri" w:cs="Arial"/>
          <w:b/>
          <w:color w:val="000000" w:themeColor="text1"/>
        </w:rPr>
        <w:t xml:space="preserve">Proposal: </w:t>
      </w:r>
      <w:r>
        <w:rPr>
          <w:rFonts w:ascii="Calibri" w:hAnsi="Calibri" w:cs="Arial"/>
          <w:b/>
        </w:rPr>
        <w:t>Adopt the following changes highlighted in chromatic fonts, while keeping the yellow highlighting, if any, as shown</w:t>
      </w:r>
    </w:p>
    <w:p w14:paraId="75B4DD75" w14:textId="77777777" w:rsidR="006126DF" w:rsidRPr="000269F2" w:rsidRDefault="006126DF" w:rsidP="00B10823">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612"/>
        <w:gridCol w:w="1216"/>
        <w:gridCol w:w="4194"/>
        <w:gridCol w:w="222"/>
        <w:gridCol w:w="527"/>
        <w:gridCol w:w="222"/>
        <w:gridCol w:w="2339"/>
        <w:gridCol w:w="809"/>
        <w:gridCol w:w="467"/>
        <w:gridCol w:w="467"/>
        <w:gridCol w:w="467"/>
        <w:gridCol w:w="7430"/>
        <w:gridCol w:w="1950"/>
      </w:tblGrid>
      <w:tr w:rsidR="006126DF" w:rsidRPr="006126DF" w14:paraId="0169C036" w14:textId="77777777" w:rsidTr="00E67BB3">
        <w:tc>
          <w:tcPr>
            <w:tcW w:w="0" w:type="auto"/>
            <w:shd w:val="clear" w:color="auto" w:fill="auto"/>
          </w:tcPr>
          <w:p w14:paraId="21007C9B" w14:textId="5F14E17D"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ja-JP"/>
              </w:rPr>
              <w:lastRenderedPageBreak/>
              <w:t xml:space="preserve"> 23. NR_FeMIMO</w:t>
            </w:r>
          </w:p>
        </w:tc>
        <w:tc>
          <w:tcPr>
            <w:tcW w:w="0" w:type="auto"/>
            <w:shd w:val="clear" w:color="auto" w:fill="auto"/>
          </w:tcPr>
          <w:p w14:paraId="2AB91C67" w14:textId="3F1B5506"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ja-JP"/>
              </w:rPr>
              <w:t>23-1-3</w:t>
            </w:r>
          </w:p>
        </w:tc>
        <w:tc>
          <w:tcPr>
            <w:tcW w:w="0" w:type="auto"/>
            <w:shd w:val="clear" w:color="auto" w:fill="auto"/>
          </w:tcPr>
          <w:p w14:paraId="1A8369F2" w14:textId="16998E24"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eastAsia="SimSun" w:hAnsi="Arial" w:cs="Arial"/>
                <w:color w:val="000000" w:themeColor="text1"/>
                <w:sz w:val="18"/>
                <w:szCs w:val="18"/>
                <w:lang w:eastAsia="zh-CN"/>
              </w:rPr>
              <w:t>MPE mitigation</w:t>
            </w:r>
          </w:p>
        </w:tc>
        <w:tc>
          <w:tcPr>
            <w:tcW w:w="0" w:type="auto"/>
            <w:shd w:val="clear" w:color="auto" w:fill="auto"/>
          </w:tcPr>
          <w:p w14:paraId="1BEEAF15" w14:textId="77777777" w:rsidR="006126DF" w:rsidRPr="006126DF" w:rsidRDefault="006126DF" w:rsidP="006126DF">
            <w:pPr>
              <w:autoSpaceDE w:val="0"/>
              <w:autoSpaceDN w:val="0"/>
              <w:adjustRightInd w:val="0"/>
              <w:snapToGrid w:val="0"/>
              <w:spacing w:afterLines="50"/>
              <w:contextualSpacing/>
              <w:rPr>
                <w:rFonts w:cs="Arial"/>
                <w:color w:val="000000" w:themeColor="text1"/>
                <w:sz w:val="18"/>
                <w:szCs w:val="18"/>
              </w:rPr>
            </w:pPr>
            <w:r w:rsidRPr="006126DF">
              <w:rPr>
                <w:rFonts w:cs="Arial"/>
                <w:color w:val="000000" w:themeColor="text1"/>
                <w:sz w:val="18"/>
                <w:szCs w:val="18"/>
              </w:rPr>
              <w:t>1. Support of enhanced PHR reporting which includes pairs of (P-MPR, SSBRI/CRI)</w:t>
            </w:r>
          </w:p>
          <w:p w14:paraId="2EBF6E5B" w14:textId="77777777" w:rsidR="006126DF" w:rsidRPr="006126DF" w:rsidRDefault="006126DF" w:rsidP="006126DF">
            <w:pPr>
              <w:autoSpaceDE w:val="0"/>
              <w:autoSpaceDN w:val="0"/>
              <w:adjustRightInd w:val="0"/>
              <w:snapToGrid w:val="0"/>
              <w:spacing w:afterLines="50"/>
              <w:contextualSpacing/>
              <w:rPr>
                <w:rFonts w:cs="Arial"/>
                <w:color w:val="000000" w:themeColor="text1"/>
                <w:sz w:val="18"/>
                <w:szCs w:val="18"/>
              </w:rPr>
            </w:pPr>
            <w:r w:rsidRPr="006126DF">
              <w:rPr>
                <w:rFonts w:cs="Arial"/>
                <w:color w:val="000000" w:themeColor="text1"/>
                <w:sz w:val="18"/>
                <w:szCs w:val="18"/>
              </w:rPr>
              <w:t>2. Maximum number of reported P-MPR and SSBRI/CRI pairs</w:t>
            </w:r>
          </w:p>
          <w:p w14:paraId="33B9641B" w14:textId="00F9559B"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3. Maximum number of candidate RS(s) configured in a RRC pool for MPE mitigation</w:t>
            </w:r>
          </w:p>
        </w:tc>
        <w:tc>
          <w:tcPr>
            <w:tcW w:w="0" w:type="auto"/>
            <w:shd w:val="clear" w:color="auto" w:fill="auto"/>
          </w:tcPr>
          <w:p w14:paraId="6A422E42" w14:textId="66204242" w:rsidR="006126DF" w:rsidRPr="006126DF" w:rsidRDefault="006126DF" w:rsidP="006126DF">
            <w:pPr>
              <w:pStyle w:val="maintext"/>
              <w:ind w:firstLineChars="0" w:firstLine="0"/>
              <w:jc w:val="left"/>
              <w:rPr>
                <w:rFonts w:ascii="Arial" w:hAnsi="Arial" w:cs="Arial"/>
                <w:color w:val="000000" w:themeColor="text1"/>
                <w:sz w:val="18"/>
                <w:szCs w:val="18"/>
              </w:rPr>
            </w:pPr>
          </w:p>
        </w:tc>
        <w:tc>
          <w:tcPr>
            <w:tcW w:w="0" w:type="auto"/>
            <w:shd w:val="clear" w:color="auto" w:fill="auto"/>
          </w:tcPr>
          <w:p w14:paraId="07F57AA3" w14:textId="7855C5CA"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Yes</w:t>
            </w:r>
          </w:p>
        </w:tc>
        <w:tc>
          <w:tcPr>
            <w:tcW w:w="0" w:type="auto"/>
            <w:shd w:val="clear" w:color="auto" w:fill="auto"/>
          </w:tcPr>
          <w:p w14:paraId="6F6E7ED4" w14:textId="77777777" w:rsidR="006126DF" w:rsidRPr="006126DF" w:rsidRDefault="006126DF" w:rsidP="006126DF">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D046D05" w14:textId="0D91D637"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Enhanced PHR reporting is not supported</w:t>
            </w:r>
          </w:p>
        </w:tc>
        <w:tc>
          <w:tcPr>
            <w:tcW w:w="0" w:type="auto"/>
            <w:shd w:val="clear" w:color="auto" w:fill="auto"/>
          </w:tcPr>
          <w:p w14:paraId="2DD74923" w14:textId="2ED3B65A"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Per Band</w:t>
            </w:r>
          </w:p>
        </w:tc>
        <w:tc>
          <w:tcPr>
            <w:tcW w:w="0" w:type="auto"/>
            <w:shd w:val="clear" w:color="auto" w:fill="auto"/>
          </w:tcPr>
          <w:p w14:paraId="371D81FB" w14:textId="0B076148"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n/a</w:t>
            </w:r>
          </w:p>
        </w:tc>
        <w:tc>
          <w:tcPr>
            <w:tcW w:w="0" w:type="auto"/>
            <w:shd w:val="clear" w:color="auto" w:fill="auto"/>
          </w:tcPr>
          <w:p w14:paraId="021051DB" w14:textId="352BBEAE"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n/a</w:t>
            </w:r>
          </w:p>
        </w:tc>
        <w:tc>
          <w:tcPr>
            <w:tcW w:w="0" w:type="auto"/>
            <w:shd w:val="clear" w:color="auto" w:fill="auto"/>
          </w:tcPr>
          <w:p w14:paraId="4720DF9A" w14:textId="6A3EE38A"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n/a</w:t>
            </w:r>
          </w:p>
        </w:tc>
        <w:tc>
          <w:tcPr>
            <w:tcW w:w="0" w:type="auto"/>
            <w:shd w:val="clear" w:color="auto" w:fill="auto"/>
          </w:tcPr>
          <w:p w14:paraId="09AC062B" w14:textId="77777777" w:rsidR="006126DF" w:rsidRPr="006126DF" w:rsidRDefault="006126DF" w:rsidP="006126DF">
            <w:pPr>
              <w:pStyle w:val="TAL"/>
              <w:rPr>
                <w:rFonts w:cs="Arial"/>
                <w:color w:val="000000" w:themeColor="text1"/>
                <w:szCs w:val="18"/>
              </w:rPr>
            </w:pPr>
            <w:r w:rsidRPr="006126DF">
              <w:rPr>
                <w:rFonts w:cs="Arial"/>
                <w:color w:val="000000" w:themeColor="text1"/>
                <w:szCs w:val="18"/>
              </w:rPr>
              <w:t>Component 2 candidate values: {1,2,3, 4}</w:t>
            </w:r>
          </w:p>
          <w:p w14:paraId="27755BB7" w14:textId="77777777" w:rsidR="006126DF" w:rsidRPr="006126DF" w:rsidRDefault="006126DF" w:rsidP="006126DF">
            <w:pPr>
              <w:pStyle w:val="TAL"/>
              <w:rPr>
                <w:rFonts w:cs="Arial"/>
                <w:color w:val="000000" w:themeColor="text1"/>
                <w:szCs w:val="18"/>
              </w:rPr>
            </w:pPr>
            <w:r w:rsidRPr="006126DF">
              <w:rPr>
                <w:rFonts w:cs="Arial"/>
                <w:color w:val="000000" w:themeColor="text1"/>
                <w:szCs w:val="18"/>
              </w:rPr>
              <w:t>Component 3 candidate values: {1, 2, 4, 8, 12, 16, 28, 32, 48, 64}</w:t>
            </w:r>
          </w:p>
          <w:p w14:paraId="5C4C48E1" w14:textId="77777777" w:rsidR="006126DF" w:rsidRPr="006126DF" w:rsidRDefault="006126DF" w:rsidP="006126DF">
            <w:pPr>
              <w:pStyle w:val="TAL"/>
              <w:rPr>
                <w:rFonts w:cs="Arial"/>
                <w:color w:val="000000" w:themeColor="text1"/>
                <w:szCs w:val="18"/>
              </w:rPr>
            </w:pPr>
          </w:p>
          <w:p w14:paraId="7594D1ED" w14:textId="77777777" w:rsidR="006126DF" w:rsidRPr="006126DF" w:rsidRDefault="006126DF" w:rsidP="006126DF">
            <w:pPr>
              <w:pStyle w:val="TAL"/>
              <w:rPr>
                <w:rFonts w:cs="Arial"/>
                <w:color w:val="000000" w:themeColor="text1"/>
                <w:szCs w:val="18"/>
              </w:rPr>
            </w:pPr>
            <w:r w:rsidRPr="006126DF">
              <w:rPr>
                <w:rFonts w:cs="Arial"/>
                <w:color w:val="000000" w:themeColor="text1"/>
                <w:szCs w:val="18"/>
              </w:rPr>
              <w:t>Note: FR2 only</w:t>
            </w:r>
          </w:p>
          <w:p w14:paraId="69466A68" w14:textId="77777777" w:rsidR="006126DF" w:rsidRPr="006126DF" w:rsidRDefault="006126DF" w:rsidP="006126DF">
            <w:pPr>
              <w:pStyle w:val="TAL"/>
              <w:rPr>
                <w:rFonts w:cs="Arial"/>
                <w:color w:val="000000" w:themeColor="text1"/>
                <w:szCs w:val="18"/>
              </w:rPr>
            </w:pPr>
          </w:p>
          <w:p w14:paraId="7D09E9DB" w14:textId="77777777" w:rsid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Note: Component 3 is also counted in FG16-1g/16-1g-1</w:t>
            </w:r>
          </w:p>
          <w:p w14:paraId="1B2C3967" w14:textId="77777777" w:rsidR="006126DF" w:rsidRDefault="006126DF" w:rsidP="006126DF">
            <w:pPr>
              <w:pStyle w:val="maintext"/>
              <w:ind w:firstLineChars="0" w:firstLine="0"/>
              <w:jc w:val="left"/>
              <w:rPr>
                <w:rFonts w:ascii="Arial" w:hAnsi="Arial" w:cs="Arial"/>
                <w:color w:val="000000" w:themeColor="text1"/>
                <w:sz w:val="18"/>
                <w:szCs w:val="18"/>
              </w:rPr>
            </w:pPr>
          </w:p>
          <w:p w14:paraId="15F8869B" w14:textId="0511F28B"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FF0000"/>
                <w:sz w:val="18"/>
                <w:szCs w:val="18"/>
              </w:rPr>
              <w:t>Note: The candidate RS(s) configured in a RRC pool for MPE mitigation are from the SSB/CSI-RS resources configured for a L1-RSRP or L1-SINR measurement</w:t>
            </w:r>
          </w:p>
        </w:tc>
        <w:tc>
          <w:tcPr>
            <w:tcW w:w="0" w:type="auto"/>
            <w:shd w:val="clear" w:color="auto" w:fill="auto"/>
          </w:tcPr>
          <w:p w14:paraId="7A509B7B" w14:textId="67F12D42"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Optional with capability signalling</w:t>
            </w:r>
          </w:p>
        </w:tc>
      </w:tr>
    </w:tbl>
    <w:p w14:paraId="50FF9B47" w14:textId="77777777" w:rsidR="00B10823" w:rsidRDefault="00B10823" w:rsidP="00B10823">
      <w:pPr>
        <w:pStyle w:val="maintext"/>
        <w:ind w:firstLineChars="90" w:firstLine="180"/>
        <w:rPr>
          <w:rFonts w:ascii="Calibri" w:hAnsi="Calibri" w:cs="Arial"/>
          <w:color w:val="000000" w:themeColor="text1"/>
        </w:rPr>
      </w:pPr>
    </w:p>
    <w:p w14:paraId="627ADE90" w14:textId="77777777" w:rsidR="00B10823" w:rsidRPr="000269F2" w:rsidRDefault="00B10823" w:rsidP="00B10823">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823" w:rsidRPr="000269F2" w14:paraId="11D690D3" w14:textId="77777777" w:rsidTr="00804BA4">
        <w:tc>
          <w:tcPr>
            <w:tcW w:w="1818" w:type="dxa"/>
            <w:tcBorders>
              <w:top w:val="single" w:sz="4" w:space="0" w:color="auto"/>
              <w:left w:val="single" w:sz="4" w:space="0" w:color="auto"/>
              <w:bottom w:val="single" w:sz="4" w:space="0" w:color="auto"/>
              <w:right w:val="single" w:sz="4" w:space="0" w:color="auto"/>
            </w:tcBorders>
            <w:shd w:val="clear" w:color="auto" w:fill="E2EFD9"/>
          </w:tcPr>
          <w:p w14:paraId="1EB92B3B" w14:textId="77777777" w:rsidR="00B10823" w:rsidRPr="000269F2" w:rsidRDefault="00B10823" w:rsidP="00E67BB3">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40BC4602" w14:textId="77777777" w:rsidR="00B10823" w:rsidRPr="000269F2" w:rsidRDefault="00B10823" w:rsidP="00E67BB3">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B10823" w:rsidRPr="000269F2" w14:paraId="6E0AC05E" w14:textId="77777777" w:rsidTr="00804BA4">
        <w:tc>
          <w:tcPr>
            <w:tcW w:w="1818" w:type="dxa"/>
            <w:tcBorders>
              <w:top w:val="single" w:sz="4" w:space="0" w:color="auto"/>
              <w:left w:val="single" w:sz="4" w:space="0" w:color="auto"/>
              <w:bottom w:val="single" w:sz="4" w:space="0" w:color="auto"/>
              <w:right w:val="single" w:sz="4" w:space="0" w:color="auto"/>
            </w:tcBorders>
          </w:tcPr>
          <w:p w14:paraId="6F7E96D0" w14:textId="6285DE38" w:rsidR="00B10823" w:rsidRPr="000269F2" w:rsidRDefault="00C659E6" w:rsidP="00E67BB3">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666C9130" w14:textId="47CE69A5" w:rsidR="00B10823" w:rsidRPr="000269F2" w:rsidRDefault="00601F97" w:rsidP="00E67BB3">
            <w:pPr>
              <w:rPr>
                <w:rFonts w:ascii="Calibri" w:eastAsia="MS Mincho" w:hAnsi="Calibri" w:cs="Calibri"/>
                <w:color w:val="000000" w:themeColor="text1"/>
              </w:rPr>
            </w:pPr>
            <w:r>
              <w:rPr>
                <w:rFonts w:ascii="Calibri" w:eastAsia="MS Mincho" w:hAnsi="Calibri" w:cs="Calibri"/>
                <w:color w:val="000000" w:themeColor="text1"/>
              </w:rPr>
              <w:t xml:space="preserve">Slightly prefer no such red text for flexibility. </w:t>
            </w:r>
          </w:p>
        </w:tc>
      </w:tr>
      <w:tr w:rsidR="00804BA4" w:rsidRPr="000269F2" w14:paraId="0218D080" w14:textId="77777777" w:rsidTr="00804BA4">
        <w:tc>
          <w:tcPr>
            <w:tcW w:w="1818" w:type="dxa"/>
            <w:tcBorders>
              <w:top w:val="single" w:sz="4" w:space="0" w:color="auto"/>
              <w:left w:val="single" w:sz="4" w:space="0" w:color="auto"/>
              <w:bottom w:val="single" w:sz="4" w:space="0" w:color="auto"/>
              <w:right w:val="single" w:sz="4" w:space="0" w:color="auto"/>
            </w:tcBorders>
          </w:tcPr>
          <w:p w14:paraId="2E402381" w14:textId="7B5639A9" w:rsidR="00804BA4" w:rsidRDefault="00804BA4" w:rsidP="00804BA4">
            <w:pPr>
              <w:rPr>
                <w:rFonts w:ascii="Calibri" w:eastAsia="MS Mincho" w:hAnsi="Calibri" w:cs="Calibri"/>
                <w:color w:val="000000" w:themeColor="text1"/>
              </w:rPr>
            </w:pPr>
            <w:r>
              <w:rPr>
                <w:rFonts w:ascii="Calibri" w:eastAsia="PMingLiU" w:hAnsi="Calibri" w:cs="Calibri" w:hint="eastAsia"/>
                <w:color w:val="000000" w:themeColor="text1"/>
                <w:lang w:eastAsia="zh-TW"/>
              </w:rPr>
              <w:t>M</w:t>
            </w:r>
            <w:r>
              <w:rPr>
                <w:rFonts w:ascii="Calibri" w:eastAsia="PMingLiU" w:hAnsi="Calibri" w:cs="Calibri"/>
                <w:color w:val="000000" w:themeColor="text1"/>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6D9ED9DC" w14:textId="35EF13D6" w:rsidR="00804BA4" w:rsidRDefault="00804BA4" w:rsidP="00804BA4">
            <w:pPr>
              <w:rPr>
                <w:rFonts w:ascii="Calibri" w:eastAsia="MS Mincho" w:hAnsi="Calibri" w:cs="Calibri"/>
                <w:color w:val="000000" w:themeColor="text1"/>
              </w:rPr>
            </w:pPr>
            <w:r>
              <w:rPr>
                <w:rFonts w:ascii="Calibri" w:eastAsia="PMingLiU" w:hAnsi="Calibri" w:cs="Calibri" w:hint="eastAsia"/>
                <w:color w:val="000000" w:themeColor="text1"/>
                <w:lang w:eastAsia="zh-TW"/>
              </w:rPr>
              <w:t>W</w:t>
            </w:r>
            <w:r>
              <w:rPr>
                <w:rFonts w:ascii="Calibri" w:eastAsia="PMingLiU" w:hAnsi="Calibri" w:cs="Calibri"/>
                <w:color w:val="000000" w:themeColor="text1"/>
                <w:lang w:eastAsia="zh-TW"/>
              </w:rPr>
              <w:t xml:space="preserve">e prefer to have the red text. W/o the liakage with L1-RSRP/SINR measurement, it is difficult for UE to recommend a good beam for UL transmission only based on PMPR. </w:t>
            </w:r>
          </w:p>
        </w:tc>
      </w:tr>
      <w:tr w:rsidR="002F2FDD" w:rsidRPr="000269F2" w14:paraId="2918C500" w14:textId="77777777" w:rsidTr="00804BA4">
        <w:tc>
          <w:tcPr>
            <w:tcW w:w="1818" w:type="dxa"/>
            <w:tcBorders>
              <w:top w:val="single" w:sz="4" w:space="0" w:color="auto"/>
              <w:left w:val="single" w:sz="4" w:space="0" w:color="auto"/>
              <w:bottom w:val="single" w:sz="4" w:space="0" w:color="auto"/>
              <w:right w:val="single" w:sz="4" w:space="0" w:color="auto"/>
            </w:tcBorders>
          </w:tcPr>
          <w:p w14:paraId="142E37EE" w14:textId="6BC479D4" w:rsidR="002F2FDD" w:rsidRDefault="002F2FDD" w:rsidP="00804BA4">
            <w:pPr>
              <w:rPr>
                <w:rFonts w:ascii="Calibri" w:eastAsia="PMingLiU" w:hAnsi="Calibri" w:cs="Calibri"/>
                <w:color w:val="000000" w:themeColor="text1"/>
                <w:lang w:eastAsia="zh-TW"/>
              </w:rPr>
            </w:pPr>
            <w:r>
              <w:rPr>
                <w:rFonts w:ascii="Calibri" w:eastAsia="PMingLiU" w:hAnsi="Calibri" w:cs="Calibri"/>
                <w:color w:val="000000" w:themeColor="text1"/>
                <w:lang w:eastAsia="zh-TW"/>
              </w:rPr>
              <w:t>Samsung</w:t>
            </w:r>
          </w:p>
        </w:tc>
        <w:tc>
          <w:tcPr>
            <w:tcW w:w="20522" w:type="dxa"/>
            <w:tcBorders>
              <w:top w:val="single" w:sz="4" w:space="0" w:color="auto"/>
              <w:left w:val="single" w:sz="4" w:space="0" w:color="auto"/>
              <w:bottom w:val="single" w:sz="4" w:space="0" w:color="auto"/>
              <w:right w:val="single" w:sz="4" w:space="0" w:color="auto"/>
            </w:tcBorders>
          </w:tcPr>
          <w:p w14:paraId="4C24568A" w14:textId="2E7E142F" w:rsidR="002F2FDD" w:rsidRDefault="002F2FDD" w:rsidP="002F2FDD">
            <w:pPr>
              <w:rPr>
                <w:rFonts w:ascii="Calibri" w:eastAsia="PMingLiU" w:hAnsi="Calibri" w:cs="Calibri"/>
                <w:color w:val="000000" w:themeColor="text1"/>
                <w:lang w:eastAsia="zh-TW"/>
              </w:rPr>
            </w:pPr>
            <w:r>
              <w:rPr>
                <w:rFonts w:ascii="Calibri" w:eastAsia="PMingLiU" w:hAnsi="Calibri" w:cs="Calibri"/>
                <w:color w:val="000000" w:themeColor="text1"/>
                <w:lang w:eastAsia="zh-TW"/>
              </w:rPr>
              <w:t>Keep the red text, agree with MediaTek</w:t>
            </w:r>
          </w:p>
        </w:tc>
      </w:tr>
      <w:tr w:rsidR="00307F8A" w:rsidRPr="00C56BB0" w14:paraId="763BB78F" w14:textId="77777777" w:rsidTr="00307F8A">
        <w:tc>
          <w:tcPr>
            <w:tcW w:w="1818" w:type="dxa"/>
            <w:tcBorders>
              <w:top w:val="single" w:sz="4" w:space="0" w:color="auto"/>
              <w:left w:val="single" w:sz="4" w:space="0" w:color="auto"/>
              <w:bottom w:val="single" w:sz="4" w:space="0" w:color="auto"/>
              <w:right w:val="single" w:sz="4" w:space="0" w:color="auto"/>
            </w:tcBorders>
          </w:tcPr>
          <w:p w14:paraId="5780F5D2" w14:textId="77777777" w:rsidR="00307F8A" w:rsidRPr="00307F8A" w:rsidRDefault="00307F8A" w:rsidP="00307F8A">
            <w:pPr>
              <w:rPr>
                <w:rFonts w:ascii="Calibri" w:eastAsia="PMingLiU" w:hAnsi="Calibri" w:cs="Calibri"/>
                <w:color w:val="000000" w:themeColor="text1"/>
                <w:lang w:eastAsia="zh-TW"/>
              </w:rPr>
            </w:pPr>
            <w:r w:rsidRPr="00307F8A">
              <w:rPr>
                <w:rFonts w:ascii="Calibri" w:eastAsia="PMingLiU" w:hAnsi="Calibri" w:cs="Calibri" w:hint="eastAsia"/>
                <w:color w:val="000000" w:themeColor="text1"/>
                <w:lang w:eastAsia="zh-TW"/>
              </w:rPr>
              <w:t>L</w:t>
            </w:r>
            <w:r w:rsidRPr="00307F8A">
              <w:rPr>
                <w:rFonts w:ascii="Calibri" w:eastAsia="PMingLiU" w:hAnsi="Calibri" w:cs="Calibri"/>
                <w:color w:val="000000" w:themeColor="text1"/>
                <w:lang w:eastAsia="zh-TW"/>
              </w:rPr>
              <w:t>G</w:t>
            </w:r>
          </w:p>
        </w:tc>
        <w:tc>
          <w:tcPr>
            <w:tcW w:w="20522" w:type="dxa"/>
            <w:tcBorders>
              <w:top w:val="single" w:sz="4" w:space="0" w:color="auto"/>
              <w:left w:val="single" w:sz="4" w:space="0" w:color="auto"/>
              <w:bottom w:val="single" w:sz="4" w:space="0" w:color="auto"/>
              <w:right w:val="single" w:sz="4" w:space="0" w:color="auto"/>
            </w:tcBorders>
          </w:tcPr>
          <w:p w14:paraId="1874A59A" w14:textId="77777777" w:rsidR="00307F8A" w:rsidRDefault="00307F8A" w:rsidP="00307F8A">
            <w:pPr>
              <w:rPr>
                <w:rFonts w:ascii="Calibri" w:eastAsia="Malgun Gothic" w:hAnsi="Calibri" w:cs="Calibri"/>
                <w:color w:val="000000" w:themeColor="text1"/>
                <w:lang w:eastAsia="ko-KR"/>
              </w:rPr>
            </w:pPr>
            <w:r>
              <w:rPr>
                <w:rFonts w:ascii="Calibri" w:eastAsia="Malgun Gothic" w:hAnsi="Calibri" w:cs="Calibri" w:hint="eastAsia"/>
                <w:color w:val="000000" w:themeColor="text1"/>
                <w:lang w:eastAsia="ko-KR"/>
              </w:rPr>
              <w:t xml:space="preserve">We have a similar view with Qualcomm that the </w:t>
            </w:r>
            <w:r>
              <w:rPr>
                <w:rFonts w:ascii="Calibri" w:eastAsia="Malgun Gothic" w:hAnsi="Calibri" w:cs="Calibri"/>
                <w:color w:val="000000" w:themeColor="text1"/>
                <w:lang w:eastAsia="ko-KR"/>
              </w:rPr>
              <w:t>candidate resource pool for MPE corresponds to a CSI-RS/SSB resource set and it is configured via RRC as agreed below.</w:t>
            </w:r>
          </w:p>
          <w:p w14:paraId="4E01D4E5" w14:textId="77777777" w:rsidR="00307F8A" w:rsidRPr="00C56BB0" w:rsidRDefault="00307F8A" w:rsidP="00307F8A">
            <w:pPr>
              <w:autoSpaceDN w:val="0"/>
              <w:snapToGrid w:val="0"/>
              <w:spacing w:before="0" w:after="0" w:line="240" w:lineRule="auto"/>
              <w:jc w:val="left"/>
              <w:rPr>
                <w:rFonts w:ascii="Times" w:eastAsia="Batang" w:hAnsi="Times"/>
                <w:highlight w:val="green"/>
                <w:lang w:val="en-GB"/>
              </w:rPr>
            </w:pPr>
            <w:r>
              <w:rPr>
                <w:rFonts w:ascii="Times" w:eastAsia="Batang" w:hAnsi="Times"/>
                <w:b/>
                <w:highlight w:val="green"/>
                <w:lang w:val="en-GB"/>
              </w:rPr>
              <w:t>Agreement</w:t>
            </w:r>
          </w:p>
          <w:p w14:paraId="7EE36F8F" w14:textId="375127C3" w:rsidR="00307F8A" w:rsidRPr="00307F8A" w:rsidRDefault="00307F8A" w:rsidP="00307F8A">
            <w:pPr>
              <w:rPr>
                <w:rFonts w:ascii="Calibri" w:eastAsia="PMingLiU" w:hAnsi="Calibri" w:cs="Calibri"/>
                <w:color w:val="000000" w:themeColor="text1"/>
                <w:lang w:eastAsia="zh-TW"/>
              </w:rPr>
            </w:pPr>
            <w:r w:rsidRPr="00C56BB0">
              <w:rPr>
                <w:rFonts w:ascii="Times New Roman" w:eastAsia="Batang" w:hAnsi="Times New Roman"/>
                <w:szCs w:val="24"/>
                <w:lang w:val="en-GB" w:eastAsia="zh-CN"/>
              </w:rPr>
              <w:t xml:space="preserve">On Rel.17 enhancements to facilitate MPE mitigation, the candidate resource pool corresponds to a CSI-RS/SSB resource set configured via RRC (details up to RAN2) </w:t>
            </w:r>
          </w:p>
        </w:tc>
      </w:tr>
      <w:tr w:rsidR="00E932E8" w:rsidRPr="00C56BB0" w14:paraId="3D26F193" w14:textId="77777777" w:rsidTr="00307F8A">
        <w:tc>
          <w:tcPr>
            <w:tcW w:w="1818" w:type="dxa"/>
            <w:tcBorders>
              <w:top w:val="single" w:sz="4" w:space="0" w:color="auto"/>
              <w:left w:val="single" w:sz="4" w:space="0" w:color="auto"/>
              <w:bottom w:val="single" w:sz="4" w:space="0" w:color="auto"/>
              <w:right w:val="single" w:sz="4" w:space="0" w:color="auto"/>
            </w:tcBorders>
          </w:tcPr>
          <w:p w14:paraId="041FC02C" w14:textId="49EF1773" w:rsidR="00E932E8" w:rsidRPr="00307F8A" w:rsidRDefault="00E932E8" w:rsidP="00E932E8">
            <w:pPr>
              <w:rPr>
                <w:rFonts w:ascii="Calibri" w:eastAsia="PMingLiU" w:hAnsi="Calibri" w:cs="Calibri"/>
                <w:color w:val="000000" w:themeColor="text1"/>
                <w:lang w:eastAsia="zh-TW"/>
              </w:rPr>
            </w:pPr>
            <w:r>
              <w:rPr>
                <w:rFonts w:ascii="Calibri" w:eastAsia="PMingLiU" w:hAnsi="Calibri" w:cs="Calibri"/>
                <w:color w:val="000000" w:themeColor="text1"/>
                <w:lang w:eastAsia="zh-TW"/>
              </w:rPr>
              <w:t>Apple</w:t>
            </w:r>
          </w:p>
        </w:tc>
        <w:tc>
          <w:tcPr>
            <w:tcW w:w="20522" w:type="dxa"/>
            <w:tcBorders>
              <w:top w:val="single" w:sz="4" w:space="0" w:color="auto"/>
              <w:left w:val="single" w:sz="4" w:space="0" w:color="auto"/>
              <w:bottom w:val="single" w:sz="4" w:space="0" w:color="auto"/>
              <w:right w:val="single" w:sz="4" w:space="0" w:color="auto"/>
            </w:tcBorders>
          </w:tcPr>
          <w:p w14:paraId="511C138D" w14:textId="74637BC7" w:rsidR="00E932E8" w:rsidRDefault="00E932E8" w:rsidP="00E932E8">
            <w:pPr>
              <w:rPr>
                <w:rFonts w:ascii="Calibri" w:eastAsia="Malgun Gothic" w:hAnsi="Calibri" w:cs="Calibri"/>
                <w:color w:val="000000" w:themeColor="text1"/>
                <w:lang w:eastAsia="ko-KR"/>
              </w:rPr>
            </w:pPr>
            <w:r>
              <w:rPr>
                <w:rFonts w:ascii="Calibri" w:eastAsia="PMingLiU" w:hAnsi="Calibri" w:cs="Calibri"/>
                <w:color w:val="000000" w:themeColor="text1"/>
                <w:lang w:eastAsia="zh-TW"/>
              </w:rPr>
              <w:t xml:space="preserve">This seems to be </w:t>
            </w:r>
            <w:r w:rsidRPr="00300D10">
              <w:rPr>
                <w:rFonts w:ascii="Calibri" w:eastAsia="PMingLiU" w:hAnsi="Calibri" w:cs="Calibri"/>
                <w:color w:val="000000" w:themeColor="text1"/>
                <w:lang w:eastAsia="zh-TW"/>
              </w:rPr>
              <w:t xml:space="preserve">maintenance </w:t>
            </w:r>
            <w:r>
              <w:rPr>
                <w:rFonts w:ascii="Calibri" w:eastAsia="PMingLiU" w:hAnsi="Calibri" w:cs="Calibri"/>
                <w:color w:val="000000" w:themeColor="text1"/>
                <w:lang w:eastAsia="zh-TW"/>
              </w:rPr>
              <w:t xml:space="preserve">issue, i.e., the restrictions on the candidate RS configuration </w:t>
            </w:r>
          </w:p>
        </w:tc>
      </w:tr>
      <w:tr w:rsidR="009D3D28" w:rsidRPr="00C56BB0" w14:paraId="02F7CF9F" w14:textId="77777777" w:rsidTr="00307F8A">
        <w:tc>
          <w:tcPr>
            <w:tcW w:w="1818" w:type="dxa"/>
            <w:tcBorders>
              <w:top w:val="single" w:sz="4" w:space="0" w:color="auto"/>
              <w:left w:val="single" w:sz="4" w:space="0" w:color="auto"/>
              <w:bottom w:val="single" w:sz="4" w:space="0" w:color="auto"/>
              <w:right w:val="single" w:sz="4" w:space="0" w:color="auto"/>
            </w:tcBorders>
          </w:tcPr>
          <w:p w14:paraId="70702E90" w14:textId="27FE18D8" w:rsidR="009D3D28" w:rsidRDefault="009D3D28" w:rsidP="00E932E8">
            <w:pPr>
              <w:rPr>
                <w:rFonts w:ascii="Calibri" w:eastAsia="PMingLiU" w:hAnsi="Calibri" w:cs="Calibri"/>
                <w:color w:val="000000" w:themeColor="text1"/>
                <w:lang w:eastAsia="zh-TW"/>
              </w:rPr>
            </w:pPr>
            <w:r>
              <w:rPr>
                <w:rFonts w:ascii="Calibri" w:eastAsia="PMingLiU" w:hAnsi="Calibri" w:cs="Calibri"/>
                <w:color w:val="000000" w:themeColor="text1"/>
                <w:lang w:eastAsia="zh-TW"/>
              </w:rPr>
              <w:t>ZTE</w:t>
            </w:r>
          </w:p>
        </w:tc>
        <w:tc>
          <w:tcPr>
            <w:tcW w:w="20522" w:type="dxa"/>
            <w:tcBorders>
              <w:top w:val="single" w:sz="4" w:space="0" w:color="auto"/>
              <w:left w:val="single" w:sz="4" w:space="0" w:color="auto"/>
              <w:bottom w:val="single" w:sz="4" w:space="0" w:color="auto"/>
              <w:right w:val="single" w:sz="4" w:space="0" w:color="auto"/>
            </w:tcBorders>
          </w:tcPr>
          <w:p w14:paraId="1AB73EFA" w14:textId="1C4FFE39" w:rsidR="009D3D28" w:rsidRDefault="009D3D28" w:rsidP="00E932E8">
            <w:pPr>
              <w:rPr>
                <w:rFonts w:ascii="Calibri" w:eastAsia="PMingLiU" w:hAnsi="Calibri" w:cs="Calibri"/>
                <w:color w:val="000000" w:themeColor="text1"/>
                <w:lang w:eastAsia="zh-TW"/>
              </w:rPr>
            </w:pPr>
            <w:r>
              <w:rPr>
                <w:rFonts w:ascii="Calibri" w:eastAsia="PMingLiU" w:hAnsi="Calibri" w:cs="Calibri"/>
                <w:color w:val="000000" w:themeColor="text1"/>
                <w:lang w:eastAsia="zh-TW"/>
              </w:rPr>
              <w:t>Not support. Same views as QC and LGE.</w:t>
            </w:r>
          </w:p>
        </w:tc>
      </w:tr>
      <w:tr w:rsidR="00A2686D" w:rsidRPr="00C56BB0" w14:paraId="1876475B" w14:textId="77777777" w:rsidTr="00307F8A">
        <w:tc>
          <w:tcPr>
            <w:tcW w:w="1818" w:type="dxa"/>
            <w:tcBorders>
              <w:top w:val="single" w:sz="4" w:space="0" w:color="auto"/>
              <w:left w:val="single" w:sz="4" w:space="0" w:color="auto"/>
              <w:bottom w:val="single" w:sz="4" w:space="0" w:color="auto"/>
              <w:right w:val="single" w:sz="4" w:space="0" w:color="auto"/>
            </w:tcBorders>
          </w:tcPr>
          <w:p w14:paraId="09CAEFB0" w14:textId="173CBA28" w:rsidR="00A2686D" w:rsidRDefault="00A2686D" w:rsidP="00E932E8">
            <w:pPr>
              <w:rPr>
                <w:rFonts w:ascii="Calibri" w:eastAsia="PMingLiU" w:hAnsi="Calibri" w:cs="Calibri"/>
                <w:color w:val="000000" w:themeColor="text1"/>
                <w:lang w:eastAsia="zh-TW"/>
              </w:rPr>
            </w:pPr>
            <w:r>
              <w:rPr>
                <w:rFonts w:ascii="Calibri" w:eastAsia="PMingLiU" w:hAnsi="Calibri" w:cs="Calibri"/>
                <w:color w:val="000000" w:themeColor="text1"/>
                <w:lang w:eastAsia="zh-TW"/>
              </w:rPr>
              <w:t>Ericsson</w:t>
            </w:r>
          </w:p>
        </w:tc>
        <w:tc>
          <w:tcPr>
            <w:tcW w:w="20522" w:type="dxa"/>
            <w:tcBorders>
              <w:top w:val="single" w:sz="4" w:space="0" w:color="auto"/>
              <w:left w:val="single" w:sz="4" w:space="0" w:color="auto"/>
              <w:bottom w:val="single" w:sz="4" w:space="0" w:color="auto"/>
              <w:right w:val="single" w:sz="4" w:space="0" w:color="auto"/>
            </w:tcBorders>
          </w:tcPr>
          <w:p w14:paraId="4959E36A" w14:textId="649D5BAF" w:rsidR="00A2686D" w:rsidRDefault="00A2686D" w:rsidP="00E932E8">
            <w:pPr>
              <w:rPr>
                <w:rFonts w:ascii="Calibri" w:eastAsia="PMingLiU" w:hAnsi="Calibri" w:cs="Calibri"/>
                <w:color w:val="000000" w:themeColor="text1"/>
                <w:lang w:eastAsia="zh-TW"/>
              </w:rPr>
            </w:pPr>
            <w:r>
              <w:rPr>
                <w:rFonts w:ascii="Calibri" w:eastAsia="PMingLiU" w:hAnsi="Calibri" w:cs="Calibri"/>
                <w:color w:val="000000" w:themeColor="text1"/>
                <w:lang w:eastAsia="zh-TW"/>
              </w:rPr>
              <w:t xml:space="preserve">Don’t support. </w:t>
            </w:r>
            <w:r w:rsidR="00975212">
              <w:rPr>
                <w:rFonts w:ascii="Calibri" w:eastAsia="PMingLiU" w:hAnsi="Calibri" w:cs="Calibri"/>
                <w:color w:val="000000" w:themeColor="text1"/>
                <w:lang w:eastAsia="zh-TW"/>
              </w:rPr>
              <w:t xml:space="preserve">As Apple notes, this would be a topic for maintenance. </w:t>
            </w:r>
            <w:r>
              <w:rPr>
                <w:rFonts w:ascii="Calibri" w:eastAsia="PMingLiU" w:hAnsi="Calibri" w:cs="Calibri"/>
                <w:color w:val="000000" w:themeColor="text1"/>
                <w:lang w:eastAsia="zh-TW"/>
              </w:rPr>
              <w:t xml:space="preserve">Note that component 3 is counted in </w:t>
            </w:r>
            <w:r w:rsidRPr="00A2686D">
              <w:rPr>
                <w:rFonts w:ascii="Calibri" w:eastAsia="PMingLiU" w:hAnsi="Calibri" w:cs="Calibri"/>
                <w:color w:val="000000" w:themeColor="text1"/>
                <w:lang w:eastAsia="zh-TW"/>
              </w:rPr>
              <w:t>FG16-1g/16-1g-1</w:t>
            </w:r>
            <w:r>
              <w:rPr>
                <w:rFonts w:ascii="Calibri" w:eastAsia="PMingLiU" w:hAnsi="Calibri" w:cs="Calibri"/>
                <w:color w:val="000000" w:themeColor="text1"/>
                <w:lang w:eastAsia="zh-TW"/>
              </w:rPr>
              <w:t xml:space="preserve"> according to the note.</w:t>
            </w:r>
          </w:p>
        </w:tc>
      </w:tr>
      <w:tr w:rsidR="002E6D47" w:rsidRPr="00C56BB0" w14:paraId="46BBAD18" w14:textId="77777777" w:rsidTr="00307F8A">
        <w:tc>
          <w:tcPr>
            <w:tcW w:w="1818" w:type="dxa"/>
            <w:tcBorders>
              <w:top w:val="single" w:sz="4" w:space="0" w:color="auto"/>
              <w:left w:val="single" w:sz="4" w:space="0" w:color="auto"/>
              <w:bottom w:val="single" w:sz="4" w:space="0" w:color="auto"/>
              <w:right w:val="single" w:sz="4" w:space="0" w:color="auto"/>
            </w:tcBorders>
          </w:tcPr>
          <w:p w14:paraId="2BF694B0" w14:textId="6F04A556" w:rsidR="002E6D47" w:rsidRDefault="002E6D47" w:rsidP="002E6D47">
            <w:pPr>
              <w:rPr>
                <w:rFonts w:ascii="Calibri" w:eastAsia="PMingLiU" w:hAnsi="Calibri" w:cs="Calibri"/>
                <w:color w:val="000000" w:themeColor="text1"/>
                <w:lang w:eastAsia="zh-TW"/>
              </w:rPr>
            </w:pPr>
            <w:r>
              <w:rPr>
                <w:rFonts w:ascii="Calibri" w:eastAsia="DengXian" w:hAnsi="Calibri" w:cs="Calibri" w:hint="eastAsia"/>
                <w:color w:val="000000" w:themeColor="text1"/>
                <w:lang w:eastAsia="zh-CN"/>
              </w:rPr>
              <w:t>N</w:t>
            </w:r>
            <w:r>
              <w:rPr>
                <w:rFonts w:ascii="Calibri" w:eastAsia="DengXian" w:hAnsi="Calibri" w:cs="Calibri"/>
                <w:color w:val="000000" w:themeColor="text1"/>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2DB2FDB4" w14:textId="2047C35D" w:rsidR="002E6D47" w:rsidRDefault="002E6D47" w:rsidP="002E6D47">
            <w:pPr>
              <w:rPr>
                <w:rFonts w:ascii="Calibri" w:eastAsia="PMingLiU" w:hAnsi="Calibri" w:cs="Calibri"/>
                <w:color w:val="000000" w:themeColor="text1"/>
                <w:lang w:eastAsia="zh-TW"/>
              </w:rPr>
            </w:pPr>
            <w:r>
              <w:rPr>
                <w:rFonts w:ascii="Calibri" w:eastAsia="DengXian" w:hAnsi="Calibri" w:cs="Calibri"/>
                <w:color w:val="000000" w:themeColor="text1"/>
                <w:lang w:eastAsia="zh-CN"/>
              </w:rPr>
              <w:t>We are fine to have the red text.</w:t>
            </w:r>
          </w:p>
        </w:tc>
      </w:tr>
      <w:tr w:rsidR="00A4662E" w14:paraId="7BB68E8B" w14:textId="77777777" w:rsidTr="00A4662E">
        <w:tc>
          <w:tcPr>
            <w:tcW w:w="1818" w:type="dxa"/>
            <w:tcBorders>
              <w:top w:val="single" w:sz="4" w:space="0" w:color="auto"/>
              <w:left w:val="single" w:sz="4" w:space="0" w:color="auto"/>
              <w:bottom w:val="single" w:sz="4" w:space="0" w:color="auto"/>
              <w:right w:val="single" w:sz="4" w:space="0" w:color="auto"/>
            </w:tcBorders>
          </w:tcPr>
          <w:p w14:paraId="692AFD2F" w14:textId="77777777" w:rsidR="00A4662E" w:rsidRPr="00A4662E" w:rsidRDefault="00A4662E" w:rsidP="00AA73DF">
            <w:pPr>
              <w:rPr>
                <w:rFonts w:ascii="Calibri" w:eastAsia="DengXian" w:hAnsi="Calibri" w:cs="Calibri"/>
                <w:color w:val="000000" w:themeColor="text1"/>
                <w:lang w:eastAsia="zh-CN"/>
              </w:rPr>
            </w:pPr>
            <w:r w:rsidRPr="00A4662E">
              <w:rPr>
                <w:rFonts w:ascii="Calibri" w:eastAsia="DengXian" w:hAnsi="Calibri" w:cs="Calibri"/>
                <w:color w:val="000000" w:themeColor="text1"/>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313FE810" w14:textId="77777777" w:rsidR="00A4662E" w:rsidRPr="00A4662E" w:rsidRDefault="00A4662E" w:rsidP="00AA73DF">
            <w:pPr>
              <w:rPr>
                <w:rFonts w:ascii="Calibri" w:eastAsia="DengXian" w:hAnsi="Calibri" w:cs="Calibri"/>
                <w:color w:val="000000" w:themeColor="text1"/>
                <w:lang w:eastAsia="zh-CN"/>
              </w:rPr>
            </w:pPr>
            <w:r w:rsidRPr="00A4662E">
              <w:rPr>
                <w:rFonts w:ascii="Calibri" w:eastAsia="DengXian" w:hAnsi="Calibri" w:cs="Calibri"/>
                <w:color w:val="000000" w:themeColor="text1"/>
                <w:lang w:eastAsia="zh-CN"/>
              </w:rPr>
              <w:t>Support to keep the note</w:t>
            </w:r>
          </w:p>
        </w:tc>
      </w:tr>
    </w:tbl>
    <w:p w14:paraId="2D82BF80" w14:textId="515EF87C" w:rsidR="00B10823" w:rsidRPr="00307F8A" w:rsidRDefault="00B10823" w:rsidP="00B10823">
      <w:pPr>
        <w:pStyle w:val="maintext"/>
        <w:ind w:firstLineChars="90" w:firstLine="180"/>
        <w:rPr>
          <w:rFonts w:ascii="Calibri" w:hAnsi="Calibri" w:cs="Arial"/>
          <w:color w:val="000000" w:themeColor="text1"/>
        </w:rPr>
      </w:pPr>
    </w:p>
    <w:p w14:paraId="28CA41D0" w14:textId="69CCEA9B" w:rsidR="006126DF" w:rsidRPr="000269F2" w:rsidRDefault="006126DF" w:rsidP="006126DF">
      <w:pPr>
        <w:pStyle w:val="Heading1"/>
        <w:numPr>
          <w:ilvl w:val="1"/>
          <w:numId w:val="12"/>
        </w:numPr>
        <w:jc w:val="both"/>
        <w:rPr>
          <w:color w:val="000000" w:themeColor="text1"/>
        </w:rPr>
      </w:pPr>
      <w:r w:rsidRPr="000269F2">
        <w:rPr>
          <w:color w:val="000000" w:themeColor="text1"/>
        </w:rPr>
        <w:t xml:space="preserve">Issue </w:t>
      </w:r>
      <w:r>
        <w:rPr>
          <w:color w:val="000000" w:themeColor="text1"/>
        </w:rPr>
        <w:t>9</w:t>
      </w:r>
      <w:r w:rsidRPr="000269F2">
        <w:rPr>
          <w:color w:val="000000" w:themeColor="text1"/>
        </w:rPr>
        <w:t xml:space="preserve">: FG </w:t>
      </w:r>
      <w:r>
        <w:rPr>
          <w:color w:val="000000" w:themeColor="text1"/>
        </w:rPr>
        <w:t>23-5-2c</w:t>
      </w:r>
    </w:p>
    <w:p w14:paraId="724B7E22" w14:textId="77777777" w:rsidR="006126DF" w:rsidRDefault="006126DF" w:rsidP="006126DF">
      <w:pPr>
        <w:pStyle w:val="maintext"/>
        <w:ind w:firstLineChars="90" w:firstLine="180"/>
        <w:rPr>
          <w:rFonts w:ascii="Calibri" w:hAnsi="Calibri" w:cs="Arial"/>
          <w:color w:val="000000" w:themeColor="text1"/>
        </w:rPr>
      </w:pPr>
    </w:p>
    <w:p w14:paraId="5532D9AF" w14:textId="77777777" w:rsidR="006126DF" w:rsidRPr="006126DF" w:rsidRDefault="006126DF" w:rsidP="006126DF">
      <w:pPr>
        <w:pStyle w:val="maintext"/>
        <w:ind w:firstLineChars="90" w:firstLine="180"/>
        <w:rPr>
          <w:rFonts w:ascii="Calibri" w:hAnsi="Calibri" w:cs="Arial"/>
          <w:b/>
          <w:color w:val="000000" w:themeColor="text1"/>
        </w:rPr>
      </w:pPr>
      <w:r>
        <w:rPr>
          <w:rFonts w:ascii="Calibri" w:hAnsi="Calibri" w:cs="Arial"/>
          <w:b/>
          <w:color w:val="000000" w:themeColor="text1"/>
        </w:rPr>
        <w:t xml:space="preserve">Proposal: </w:t>
      </w:r>
      <w:r>
        <w:rPr>
          <w:rFonts w:ascii="Calibri" w:hAnsi="Calibri" w:cs="Arial"/>
          <w:b/>
        </w:rPr>
        <w:t>Adopt the following changes highlighted in chromatic fonts, while keeping the yellow highlighting, if any, as shown</w:t>
      </w:r>
    </w:p>
    <w:p w14:paraId="1AD5E7D1" w14:textId="77777777" w:rsidR="006126DF" w:rsidRPr="000269F2" w:rsidRDefault="006126DF" w:rsidP="006126D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688"/>
        <w:gridCol w:w="2469"/>
        <w:gridCol w:w="5501"/>
        <w:gridCol w:w="634"/>
        <w:gridCol w:w="527"/>
        <w:gridCol w:w="222"/>
        <w:gridCol w:w="3371"/>
        <w:gridCol w:w="678"/>
        <w:gridCol w:w="447"/>
        <w:gridCol w:w="527"/>
        <w:gridCol w:w="447"/>
        <w:gridCol w:w="3303"/>
        <w:gridCol w:w="2108"/>
      </w:tblGrid>
      <w:tr w:rsidR="006126DF" w:rsidRPr="006126DF" w14:paraId="13368F6E" w14:textId="77777777" w:rsidTr="00E67BB3">
        <w:tc>
          <w:tcPr>
            <w:tcW w:w="0" w:type="auto"/>
            <w:shd w:val="clear" w:color="auto" w:fill="auto"/>
          </w:tcPr>
          <w:p w14:paraId="1B2AFD38" w14:textId="02198F89"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23. NR_FeMIMO</w:t>
            </w:r>
          </w:p>
        </w:tc>
        <w:tc>
          <w:tcPr>
            <w:tcW w:w="0" w:type="auto"/>
            <w:shd w:val="clear" w:color="auto" w:fill="auto"/>
          </w:tcPr>
          <w:p w14:paraId="5B40FAF9" w14:textId="29A43A9C"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23-5-2c</w:t>
            </w:r>
          </w:p>
        </w:tc>
        <w:tc>
          <w:tcPr>
            <w:tcW w:w="0" w:type="auto"/>
            <w:shd w:val="clear" w:color="auto" w:fill="auto"/>
          </w:tcPr>
          <w:p w14:paraId="66E9140C" w14:textId="1C69433A"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MAC-CE based update of explicit BFD-RS</w:t>
            </w:r>
          </w:p>
        </w:tc>
        <w:tc>
          <w:tcPr>
            <w:tcW w:w="0" w:type="auto"/>
            <w:shd w:val="clear" w:color="auto" w:fill="auto"/>
          </w:tcPr>
          <w:p w14:paraId="333CD158" w14:textId="77777777" w:rsidR="006126DF" w:rsidRDefault="006126DF" w:rsidP="00F103DD">
            <w:pPr>
              <w:pStyle w:val="TAL"/>
              <w:numPr>
                <w:ilvl w:val="0"/>
                <w:numId w:val="152"/>
              </w:numPr>
              <w:overflowPunct/>
              <w:autoSpaceDE/>
              <w:adjustRightInd/>
              <w:spacing w:line="240" w:lineRule="auto"/>
              <w:textAlignment w:val="auto"/>
              <w:rPr>
                <w:rFonts w:cs="Arial"/>
                <w:color w:val="000000" w:themeColor="text1"/>
                <w:szCs w:val="18"/>
              </w:rPr>
            </w:pPr>
            <w:r w:rsidRPr="006126DF">
              <w:rPr>
                <w:rFonts w:cs="Arial"/>
                <w:color w:val="000000" w:themeColor="text1"/>
                <w:szCs w:val="18"/>
                <w:lang w:eastAsia="zh-CN"/>
              </w:rPr>
              <w:t>Support of MAC-CE based update of explicit BFD-RS for mTRP BFR</w:t>
            </w:r>
          </w:p>
          <w:p w14:paraId="75F8D95C" w14:textId="459D0104" w:rsidR="006126DF" w:rsidRPr="006126DF" w:rsidRDefault="006126DF" w:rsidP="00F103DD">
            <w:pPr>
              <w:pStyle w:val="TAL"/>
              <w:numPr>
                <w:ilvl w:val="0"/>
                <w:numId w:val="152"/>
              </w:numPr>
              <w:overflowPunct/>
              <w:autoSpaceDE/>
              <w:adjustRightInd/>
              <w:spacing w:line="240" w:lineRule="auto"/>
              <w:textAlignment w:val="auto"/>
              <w:rPr>
                <w:rFonts w:cs="Arial"/>
                <w:color w:val="000000" w:themeColor="text1"/>
                <w:szCs w:val="18"/>
              </w:rPr>
            </w:pPr>
            <w:r w:rsidRPr="006126DF">
              <w:rPr>
                <w:rFonts w:cs="Arial"/>
                <w:color w:val="000000" w:themeColor="text1"/>
                <w:szCs w:val="18"/>
                <w:lang w:eastAsia="zh-CN"/>
              </w:rPr>
              <w:t>Maximum number of configured candidate BFD-RS per BWP for MAC-CE based update</w:t>
            </w:r>
          </w:p>
        </w:tc>
        <w:tc>
          <w:tcPr>
            <w:tcW w:w="0" w:type="auto"/>
            <w:shd w:val="clear" w:color="auto" w:fill="auto"/>
          </w:tcPr>
          <w:p w14:paraId="66B78CCA" w14:textId="01753574"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23-5-2</w:t>
            </w:r>
          </w:p>
        </w:tc>
        <w:tc>
          <w:tcPr>
            <w:tcW w:w="0" w:type="auto"/>
            <w:shd w:val="clear" w:color="auto" w:fill="auto"/>
          </w:tcPr>
          <w:p w14:paraId="2AA110A7" w14:textId="08905725"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Yes</w:t>
            </w:r>
          </w:p>
        </w:tc>
        <w:tc>
          <w:tcPr>
            <w:tcW w:w="0" w:type="auto"/>
            <w:shd w:val="clear" w:color="auto" w:fill="auto"/>
          </w:tcPr>
          <w:p w14:paraId="0008A665" w14:textId="77777777" w:rsidR="006126DF" w:rsidRPr="006126DF" w:rsidRDefault="006126DF" w:rsidP="006126DF">
            <w:pPr>
              <w:pStyle w:val="maintext"/>
              <w:ind w:firstLineChars="0" w:firstLine="0"/>
              <w:jc w:val="left"/>
              <w:rPr>
                <w:rFonts w:ascii="Arial" w:hAnsi="Arial" w:cs="Arial"/>
                <w:color w:val="000000" w:themeColor="text1"/>
                <w:sz w:val="18"/>
                <w:szCs w:val="18"/>
              </w:rPr>
            </w:pPr>
          </w:p>
        </w:tc>
        <w:tc>
          <w:tcPr>
            <w:tcW w:w="0" w:type="auto"/>
            <w:shd w:val="clear" w:color="auto" w:fill="auto"/>
          </w:tcPr>
          <w:p w14:paraId="66E42E5B" w14:textId="246BDC2B"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MAC-CE based update of explicit BFD-RS is not supported</w:t>
            </w:r>
          </w:p>
        </w:tc>
        <w:tc>
          <w:tcPr>
            <w:tcW w:w="0" w:type="auto"/>
            <w:shd w:val="clear" w:color="auto" w:fill="auto"/>
          </w:tcPr>
          <w:p w14:paraId="5AD345B4" w14:textId="58EA25AA"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Per UE</w:t>
            </w:r>
          </w:p>
        </w:tc>
        <w:tc>
          <w:tcPr>
            <w:tcW w:w="0" w:type="auto"/>
            <w:shd w:val="clear" w:color="auto" w:fill="auto"/>
          </w:tcPr>
          <w:p w14:paraId="76260066" w14:textId="29B3CA41"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No</w:t>
            </w:r>
          </w:p>
        </w:tc>
        <w:tc>
          <w:tcPr>
            <w:tcW w:w="0" w:type="auto"/>
            <w:shd w:val="clear" w:color="auto" w:fill="auto"/>
          </w:tcPr>
          <w:p w14:paraId="2AEA4C7B" w14:textId="7162F986"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Yes</w:t>
            </w:r>
          </w:p>
        </w:tc>
        <w:tc>
          <w:tcPr>
            <w:tcW w:w="0" w:type="auto"/>
            <w:shd w:val="clear" w:color="auto" w:fill="auto"/>
          </w:tcPr>
          <w:p w14:paraId="7984D53C" w14:textId="7D0B88AE"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No</w:t>
            </w:r>
          </w:p>
        </w:tc>
        <w:tc>
          <w:tcPr>
            <w:tcW w:w="0" w:type="auto"/>
            <w:shd w:val="clear" w:color="auto" w:fill="auto"/>
          </w:tcPr>
          <w:p w14:paraId="7C8E3127" w14:textId="07D1E4B2" w:rsidR="006126DF" w:rsidRPr="006126DF" w:rsidRDefault="006126DF" w:rsidP="006126DF">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2 candidate values: </w:t>
            </w:r>
            <w:r w:rsidRPr="006126DF">
              <w:rPr>
                <w:rFonts w:ascii="Arial" w:hAnsi="Arial" w:cs="Arial"/>
                <w:color w:val="FF0000"/>
                <w:sz w:val="18"/>
                <w:szCs w:val="18"/>
              </w:rPr>
              <w:t>{4, 8, 12, 16, 32, 48, 64}</w:t>
            </w:r>
          </w:p>
        </w:tc>
        <w:tc>
          <w:tcPr>
            <w:tcW w:w="0" w:type="auto"/>
            <w:shd w:val="clear" w:color="auto" w:fill="auto"/>
          </w:tcPr>
          <w:p w14:paraId="7600AE95" w14:textId="3E8776EB" w:rsidR="006126DF" w:rsidRPr="006126DF" w:rsidRDefault="006126DF" w:rsidP="006126DF">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Optional with capability signalling</w:t>
            </w:r>
          </w:p>
        </w:tc>
      </w:tr>
    </w:tbl>
    <w:p w14:paraId="2F2927D5" w14:textId="77777777" w:rsidR="006126DF" w:rsidRDefault="006126DF" w:rsidP="006126DF">
      <w:pPr>
        <w:pStyle w:val="maintext"/>
        <w:ind w:firstLineChars="90" w:firstLine="180"/>
        <w:rPr>
          <w:rFonts w:ascii="Calibri" w:hAnsi="Calibri" w:cs="Arial"/>
          <w:color w:val="000000" w:themeColor="text1"/>
        </w:rPr>
      </w:pPr>
    </w:p>
    <w:p w14:paraId="58E9EB0C" w14:textId="77777777" w:rsidR="006126DF" w:rsidRPr="000269F2" w:rsidRDefault="006126DF" w:rsidP="006126DF">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126DF" w:rsidRPr="000269F2" w14:paraId="11010EB5" w14:textId="77777777" w:rsidTr="00307F8A">
        <w:tc>
          <w:tcPr>
            <w:tcW w:w="1818" w:type="dxa"/>
            <w:tcBorders>
              <w:top w:val="single" w:sz="4" w:space="0" w:color="auto"/>
              <w:left w:val="single" w:sz="4" w:space="0" w:color="auto"/>
              <w:bottom w:val="single" w:sz="4" w:space="0" w:color="auto"/>
              <w:right w:val="single" w:sz="4" w:space="0" w:color="auto"/>
            </w:tcBorders>
            <w:shd w:val="clear" w:color="auto" w:fill="E2EFD9"/>
          </w:tcPr>
          <w:p w14:paraId="20EB0EF1" w14:textId="77777777" w:rsidR="006126DF" w:rsidRPr="000269F2" w:rsidRDefault="006126DF" w:rsidP="00E67BB3">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74A8F662" w14:textId="77777777" w:rsidR="006126DF" w:rsidRPr="000269F2" w:rsidRDefault="006126DF" w:rsidP="00E67BB3">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6126DF" w:rsidRPr="000269F2" w14:paraId="1C9F9D1A" w14:textId="77777777" w:rsidTr="00307F8A">
        <w:tc>
          <w:tcPr>
            <w:tcW w:w="1818" w:type="dxa"/>
            <w:tcBorders>
              <w:top w:val="single" w:sz="4" w:space="0" w:color="auto"/>
              <w:left w:val="single" w:sz="4" w:space="0" w:color="auto"/>
              <w:bottom w:val="single" w:sz="4" w:space="0" w:color="auto"/>
              <w:right w:val="single" w:sz="4" w:space="0" w:color="auto"/>
            </w:tcBorders>
          </w:tcPr>
          <w:p w14:paraId="709DE807" w14:textId="6C9FA86D" w:rsidR="006126DF" w:rsidRPr="000269F2" w:rsidRDefault="00940E7D" w:rsidP="00E67BB3">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74DB502C" w14:textId="43AE24CF" w:rsidR="006126DF" w:rsidRPr="000269F2" w:rsidRDefault="004A1003" w:rsidP="00E67BB3">
            <w:pPr>
              <w:rPr>
                <w:rFonts w:ascii="Calibri" w:eastAsia="MS Mincho" w:hAnsi="Calibri" w:cs="Calibri"/>
                <w:color w:val="000000" w:themeColor="text1"/>
              </w:rPr>
            </w:pPr>
            <w:r>
              <w:rPr>
                <w:rFonts w:ascii="Calibri" w:eastAsia="MS Mincho" w:hAnsi="Calibri" w:cs="Calibri"/>
                <w:color w:val="000000" w:themeColor="text1"/>
              </w:rPr>
              <w:t>Fine for the red text</w:t>
            </w:r>
          </w:p>
        </w:tc>
      </w:tr>
      <w:tr w:rsidR="002F2FDD" w:rsidRPr="000269F2" w14:paraId="27E92C82" w14:textId="77777777" w:rsidTr="00307F8A">
        <w:tc>
          <w:tcPr>
            <w:tcW w:w="1818" w:type="dxa"/>
            <w:tcBorders>
              <w:top w:val="single" w:sz="4" w:space="0" w:color="auto"/>
              <w:left w:val="single" w:sz="4" w:space="0" w:color="auto"/>
              <w:bottom w:val="single" w:sz="4" w:space="0" w:color="auto"/>
              <w:right w:val="single" w:sz="4" w:space="0" w:color="auto"/>
            </w:tcBorders>
          </w:tcPr>
          <w:p w14:paraId="65EB7C98" w14:textId="1343D290" w:rsidR="002F2FDD" w:rsidRDefault="002F2FDD" w:rsidP="00E67BB3">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1617BE38" w14:textId="70752165" w:rsidR="002F2FDD" w:rsidRDefault="002F2FDD" w:rsidP="00E67BB3">
            <w:pPr>
              <w:rPr>
                <w:rFonts w:ascii="Calibri" w:eastAsia="MS Mincho" w:hAnsi="Calibri" w:cs="Calibri"/>
                <w:color w:val="000000" w:themeColor="text1"/>
              </w:rPr>
            </w:pPr>
            <w:r>
              <w:rPr>
                <w:rFonts w:ascii="Calibri" w:eastAsia="MS Mincho" w:hAnsi="Calibri" w:cs="Calibri"/>
                <w:color w:val="000000" w:themeColor="text1"/>
              </w:rPr>
              <w:t>OK</w:t>
            </w:r>
          </w:p>
        </w:tc>
      </w:tr>
      <w:tr w:rsidR="00307F8A" w:rsidRPr="000D63A5" w14:paraId="4C2BFB85" w14:textId="77777777" w:rsidTr="00307F8A">
        <w:tc>
          <w:tcPr>
            <w:tcW w:w="1818" w:type="dxa"/>
            <w:tcBorders>
              <w:top w:val="single" w:sz="4" w:space="0" w:color="auto"/>
              <w:left w:val="single" w:sz="4" w:space="0" w:color="auto"/>
              <w:bottom w:val="single" w:sz="4" w:space="0" w:color="auto"/>
              <w:right w:val="single" w:sz="4" w:space="0" w:color="auto"/>
            </w:tcBorders>
          </w:tcPr>
          <w:p w14:paraId="42BF057C" w14:textId="61BE91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hint="eastAsia"/>
                <w:color w:val="000000" w:themeColor="text1"/>
              </w:rPr>
              <w:t>L</w:t>
            </w:r>
            <w:r>
              <w:rPr>
                <w:rFonts w:ascii="Calibri" w:eastAsia="MS Mincho" w:hAnsi="Calibri" w:cs="Calibri"/>
                <w:color w:val="000000" w:themeColor="text1"/>
              </w:rPr>
              <w:t>G</w:t>
            </w:r>
          </w:p>
        </w:tc>
        <w:tc>
          <w:tcPr>
            <w:tcW w:w="20522" w:type="dxa"/>
            <w:tcBorders>
              <w:top w:val="single" w:sz="4" w:space="0" w:color="auto"/>
              <w:left w:val="single" w:sz="4" w:space="0" w:color="auto"/>
              <w:bottom w:val="single" w:sz="4" w:space="0" w:color="auto"/>
              <w:right w:val="single" w:sz="4" w:space="0" w:color="auto"/>
            </w:tcBorders>
          </w:tcPr>
          <w:p w14:paraId="3542510C"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color w:val="000000" w:themeColor="text1"/>
              </w:rPr>
              <w:t>Support.</w:t>
            </w:r>
          </w:p>
        </w:tc>
      </w:tr>
      <w:tr w:rsidR="00E932E8" w:rsidRPr="000D63A5" w14:paraId="26CC028C" w14:textId="77777777" w:rsidTr="00307F8A">
        <w:tc>
          <w:tcPr>
            <w:tcW w:w="1818" w:type="dxa"/>
            <w:tcBorders>
              <w:top w:val="single" w:sz="4" w:space="0" w:color="auto"/>
              <w:left w:val="single" w:sz="4" w:space="0" w:color="auto"/>
              <w:bottom w:val="single" w:sz="4" w:space="0" w:color="auto"/>
              <w:right w:val="single" w:sz="4" w:space="0" w:color="auto"/>
            </w:tcBorders>
          </w:tcPr>
          <w:p w14:paraId="203E1F44" w14:textId="098FE43E" w:rsidR="00E932E8" w:rsidRPr="00307F8A" w:rsidRDefault="00E932E8" w:rsidP="00E932E8">
            <w:pPr>
              <w:rPr>
                <w:rFonts w:ascii="Calibri" w:eastAsia="MS Mincho" w:hAnsi="Calibri" w:cs="Calibri"/>
                <w:color w:val="000000" w:themeColor="text1"/>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14:paraId="0A422682" w14:textId="7033D212" w:rsidR="00E932E8" w:rsidRPr="00307F8A" w:rsidRDefault="00E932E8" w:rsidP="00E932E8">
            <w:pPr>
              <w:rPr>
                <w:rFonts w:ascii="Calibri" w:eastAsia="MS Mincho" w:hAnsi="Calibri" w:cs="Calibri"/>
                <w:color w:val="000000" w:themeColor="text1"/>
              </w:rPr>
            </w:pPr>
            <w:r>
              <w:rPr>
                <w:rFonts w:ascii="Calibri" w:eastAsia="MS Mincho" w:hAnsi="Calibri" w:cs="Calibri"/>
                <w:color w:val="000000" w:themeColor="text1"/>
              </w:rPr>
              <w:t xml:space="preserve">This was agreed </w:t>
            </w:r>
          </w:p>
        </w:tc>
      </w:tr>
      <w:tr w:rsidR="009D3D28" w:rsidRPr="000D63A5" w14:paraId="58E0373F" w14:textId="77777777" w:rsidTr="00307F8A">
        <w:tc>
          <w:tcPr>
            <w:tcW w:w="1818" w:type="dxa"/>
            <w:tcBorders>
              <w:top w:val="single" w:sz="4" w:space="0" w:color="auto"/>
              <w:left w:val="single" w:sz="4" w:space="0" w:color="auto"/>
              <w:bottom w:val="single" w:sz="4" w:space="0" w:color="auto"/>
              <w:right w:val="single" w:sz="4" w:space="0" w:color="auto"/>
            </w:tcBorders>
          </w:tcPr>
          <w:p w14:paraId="42FF08B9" w14:textId="5B762158" w:rsidR="009D3D28" w:rsidRDefault="009D3D28" w:rsidP="00E932E8">
            <w:pPr>
              <w:rPr>
                <w:rFonts w:ascii="Calibri" w:eastAsia="MS Mincho" w:hAnsi="Calibri" w:cs="Calibri"/>
                <w:color w:val="000000" w:themeColor="text1"/>
              </w:rPr>
            </w:pPr>
            <w:r>
              <w:rPr>
                <w:rFonts w:ascii="Calibri" w:eastAsia="MS Mincho" w:hAnsi="Calibri" w:cs="Calibri"/>
                <w:color w:val="000000" w:themeColor="text1"/>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4CFE7520" w14:textId="48695D04" w:rsidR="009D3D28" w:rsidRDefault="009D3D28" w:rsidP="00E932E8">
            <w:pPr>
              <w:rPr>
                <w:rFonts w:ascii="Calibri" w:eastAsia="MS Mincho" w:hAnsi="Calibri" w:cs="Calibri"/>
                <w:color w:val="000000" w:themeColor="text1"/>
              </w:rPr>
            </w:pPr>
            <w:r>
              <w:rPr>
                <w:rFonts w:ascii="Calibri" w:eastAsia="MS Mincho" w:hAnsi="Calibri" w:cs="Calibri"/>
                <w:color w:val="000000" w:themeColor="text1"/>
              </w:rPr>
              <w:t>Okay</w:t>
            </w:r>
          </w:p>
        </w:tc>
      </w:tr>
      <w:tr w:rsidR="002E6D47" w:rsidRPr="000D63A5" w14:paraId="441E44C7" w14:textId="77777777" w:rsidTr="00307F8A">
        <w:tc>
          <w:tcPr>
            <w:tcW w:w="1818" w:type="dxa"/>
            <w:tcBorders>
              <w:top w:val="single" w:sz="4" w:space="0" w:color="auto"/>
              <w:left w:val="single" w:sz="4" w:space="0" w:color="auto"/>
              <w:bottom w:val="single" w:sz="4" w:space="0" w:color="auto"/>
              <w:right w:val="single" w:sz="4" w:space="0" w:color="auto"/>
            </w:tcBorders>
          </w:tcPr>
          <w:p w14:paraId="390EC137" w14:textId="462A05CD" w:rsidR="002E6D47" w:rsidRDefault="002E6D47" w:rsidP="00E932E8">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D</w:t>
            </w:r>
            <w:r>
              <w:rPr>
                <w:rFonts w:ascii="Calibri" w:eastAsia="MS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3908D78" w14:textId="77777777" w:rsidR="002E6D47" w:rsidRDefault="002E6D47" w:rsidP="00E932E8">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T</w:t>
            </w:r>
            <w:r>
              <w:rPr>
                <w:rFonts w:ascii="Calibri" w:eastAsia="MS Mincho" w:hAnsi="Calibri" w:cs="Calibri"/>
                <w:color w:val="000000" w:themeColor="text1"/>
                <w:lang w:eastAsia="ja-JP"/>
              </w:rPr>
              <w:t>his is agreed in Wed GTW 2</w:t>
            </w:r>
            <w:r w:rsidRPr="002E6D47">
              <w:rPr>
                <w:rFonts w:ascii="Calibri" w:eastAsia="MS Mincho" w:hAnsi="Calibri" w:cs="Calibri"/>
                <w:color w:val="000000" w:themeColor="text1"/>
                <w:vertAlign w:val="superscript"/>
                <w:lang w:eastAsia="ja-JP"/>
              </w:rPr>
              <w:t>nd</w:t>
            </w:r>
            <w:r>
              <w:rPr>
                <w:rFonts w:ascii="Calibri" w:eastAsia="MS Mincho" w:hAnsi="Calibri" w:cs="Calibri"/>
                <w:color w:val="000000" w:themeColor="text1"/>
                <w:lang w:eastAsia="ja-JP"/>
              </w:rPr>
              <w:t xml:space="preserve"> week.</w:t>
            </w:r>
          </w:p>
          <w:p w14:paraId="33BC7324" w14:textId="203DD915" w:rsidR="002E6D47" w:rsidRPr="002E6D47" w:rsidRDefault="002E6D47" w:rsidP="002E6D47">
            <w:pPr>
              <w:pStyle w:val="maintext"/>
              <w:ind w:firstLineChars="0" w:firstLine="0"/>
              <w:rPr>
                <w:rFonts w:ascii="Calibri" w:hAnsi="Calibri" w:cs="Arial"/>
                <w:b/>
                <w:color w:val="000000" w:themeColor="text1"/>
              </w:rPr>
            </w:pPr>
            <w:r w:rsidRPr="00E31E2A">
              <w:rPr>
                <w:rFonts w:ascii="Calibri" w:hAnsi="Calibri" w:cs="Arial"/>
                <w:b/>
                <w:highlight w:val="green"/>
              </w:rPr>
              <w:t>Agreement:</w:t>
            </w:r>
            <w:r>
              <w:rPr>
                <w:rFonts w:ascii="Calibri" w:hAnsi="Calibri" w:cs="Arial"/>
                <w:b/>
                <w:color w:val="000000" w:themeColor="text1"/>
              </w:rPr>
              <w:t xml:space="preserve"> </w:t>
            </w: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688"/>
              <w:gridCol w:w="2469"/>
              <w:gridCol w:w="5501"/>
              <w:gridCol w:w="634"/>
              <w:gridCol w:w="527"/>
              <w:gridCol w:w="236"/>
              <w:gridCol w:w="3371"/>
              <w:gridCol w:w="678"/>
              <w:gridCol w:w="447"/>
              <w:gridCol w:w="527"/>
              <w:gridCol w:w="447"/>
              <w:gridCol w:w="3303"/>
              <w:gridCol w:w="2108"/>
            </w:tblGrid>
            <w:tr w:rsidR="002E6D47" w:rsidRPr="006126DF" w14:paraId="028B8ADC" w14:textId="77777777" w:rsidTr="0091181B">
              <w:tc>
                <w:tcPr>
                  <w:tcW w:w="1459" w:type="dxa"/>
                  <w:shd w:val="clear" w:color="auto" w:fill="auto"/>
                </w:tcPr>
                <w:p w14:paraId="5F9A02C5"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23. NR_FeMIMO</w:t>
                  </w:r>
                </w:p>
              </w:tc>
              <w:tc>
                <w:tcPr>
                  <w:tcW w:w="688" w:type="dxa"/>
                  <w:shd w:val="clear" w:color="auto" w:fill="auto"/>
                </w:tcPr>
                <w:p w14:paraId="32691F7A"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23-5-2c</w:t>
                  </w:r>
                </w:p>
              </w:tc>
              <w:tc>
                <w:tcPr>
                  <w:tcW w:w="2469" w:type="dxa"/>
                  <w:shd w:val="clear" w:color="auto" w:fill="auto"/>
                </w:tcPr>
                <w:p w14:paraId="05E951FB"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MAC-CE based update of explicit BFD-RS</w:t>
                  </w:r>
                </w:p>
              </w:tc>
              <w:tc>
                <w:tcPr>
                  <w:tcW w:w="5501" w:type="dxa"/>
                  <w:shd w:val="clear" w:color="auto" w:fill="auto"/>
                </w:tcPr>
                <w:p w14:paraId="62FAC8AC" w14:textId="77777777" w:rsidR="002E6D47" w:rsidRDefault="002E6D47" w:rsidP="002E6D47">
                  <w:pPr>
                    <w:pStyle w:val="TAL"/>
                    <w:numPr>
                      <w:ilvl w:val="0"/>
                      <w:numId w:val="157"/>
                    </w:numPr>
                    <w:overflowPunct/>
                    <w:autoSpaceDE/>
                    <w:adjustRightInd/>
                    <w:spacing w:line="240" w:lineRule="auto"/>
                    <w:textAlignment w:val="auto"/>
                    <w:rPr>
                      <w:rFonts w:cs="Arial"/>
                      <w:color w:val="000000" w:themeColor="text1"/>
                      <w:szCs w:val="18"/>
                    </w:rPr>
                  </w:pPr>
                  <w:r w:rsidRPr="006126DF">
                    <w:rPr>
                      <w:rFonts w:cs="Arial"/>
                      <w:color w:val="000000" w:themeColor="text1"/>
                      <w:szCs w:val="18"/>
                      <w:lang w:eastAsia="zh-CN"/>
                    </w:rPr>
                    <w:t>Support of MAC-CE based update of explicit BFD-RS for mTRP BFR</w:t>
                  </w:r>
                </w:p>
                <w:p w14:paraId="49F15B0E" w14:textId="77777777" w:rsidR="002E6D47" w:rsidRPr="006126DF" w:rsidRDefault="002E6D47" w:rsidP="002E6D47">
                  <w:pPr>
                    <w:pStyle w:val="TAL"/>
                    <w:numPr>
                      <w:ilvl w:val="0"/>
                      <w:numId w:val="157"/>
                    </w:numPr>
                    <w:overflowPunct/>
                    <w:autoSpaceDE/>
                    <w:adjustRightInd/>
                    <w:spacing w:line="240" w:lineRule="auto"/>
                    <w:textAlignment w:val="auto"/>
                    <w:rPr>
                      <w:rFonts w:cs="Arial"/>
                      <w:color w:val="000000" w:themeColor="text1"/>
                      <w:szCs w:val="18"/>
                    </w:rPr>
                  </w:pPr>
                  <w:r w:rsidRPr="006126DF">
                    <w:rPr>
                      <w:rFonts w:cs="Arial"/>
                      <w:color w:val="000000" w:themeColor="text1"/>
                      <w:szCs w:val="18"/>
                      <w:lang w:eastAsia="zh-CN"/>
                    </w:rPr>
                    <w:t>Maximum number of configured candidate BFD-RS per BWP for MAC-CE based update</w:t>
                  </w:r>
                </w:p>
              </w:tc>
              <w:tc>
                <w:tcPr>
                  <w:tcW w:w="634" w:type="dxa"/>
                  <w:shd w:val="clear" w:color="auto" w:fill="auto"/>
                </w:tcPr>
                <w:p w14:paraId="4B3F097E"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23-5-2</w:t>
                  </w:r>
                </w:p>
              </w:tc>
              <w:tc>
                <w:tcPr>
                  <w:tcW w:w="527" w:type="dxa"/>
                  <w:shd w:val="clear" w:color="auto" w:fill="auto"/>
                </w:tcPr>
                <w:p w14:paraId="4C5C05B5"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Yes</w:t>
                  </w:r>
                </w:p>
              </w:tc>
              <w:tc>
                <w:tcPr>
                  <w:tcW w:w="222" w:type="dxa"/>
                  <w:shd w:val="clear" w:color="auto" w:fill="auto"/>
                </w:tcPr>
                <w:p w14:paraId="0153CFEB" w14:textId="77777777" w:rsidR="002E6D47" w:rsidRPr="006126DF" w:rsidRDefault="002E6D47" w:rsidP="002E6D47">
                  <w:pPr>
                    <w:pStyle w:val="maintext"/>
                    <w:ind w:firstLineChars="0" w:firstLine="0"/>
                    <w:jc w:val="left"/>
                    <w:rPr>
                      <w:rFonts w:ascii="Arial" w:hAnsi="Arial" w:cs="Arial"/>
                      <w:color w:val="000000" w:themeColor="text1"/>
                      <w:sz w:val="18"/>
                      <w:szCs w:val="18"/>
                    </w:rPr>
                  </w:pPr>
                </w:p>
              </w:tc>
              <w:tc>
                <w:tcPr>
                  <w:tcW w:w="3371" w:type="dxa"/>
                  <w:shd w:val="clear" w:color="auto" w:fill="auto"/>
                </w:tcPr>
                <w:p w14:paraId="075C11B6"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MAC-CE based update of explicit BFD-RS is not supported</w:t>
                  </w:r>
                </w:p>
              </w:tc>
              <w:tc>
                <w:tcPr>
                  <w:tcW w:w="678" w:type="dxa"/>
                  <w:shd w:val="clear" w:color="auto" w:fill="auto"/>
                </w:tcPr>
                <w:p w14:paraId="72203474"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Per UE</w:t>
                  </w:r>
                </w:p>
              </w:tc>
              <w:tc>
                <w:tcPr>
                  <w:tcW w:w="447" w:type="dxa"/>
                  <w:shd w:val="clear" w:color="auto" w:fill="auto"/>
                </w:tcPr>
                <w:p w14:paraId="58893A77"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No</w:t>
                  </w:r>
                </w:p>
              </w:tc>
              <w:tc>
                <w:tcPr>
                  <w:tcW w:w="527" w:type="dxa"/>
                  <w:shd w:val="clear" w:color="auto" w:fill="auto"/>
                </w:tcPr>
                <w:p w14:paraId="2394D441"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Yes</w:t>
                  </w:r>
                </w:p>
              </w:tc>
              <w:tc>
                <w:tcPr>
                  <w:tcW w:w="447" w:type="dxa"/>
                  <w:shd w:val="clear" w:color="auto" w:fill="auto"/>
                </w:tcPr>
                <w:p w14:paraId="1F9F801B"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No</w:t>
                  </w:r>
                </w:p>
              </w:tc>
              <w:tc>
                <w:tcPr>
                  <w:tcW w:w="3303" w:type="dxa"/>
                  <w:shd w:val="clear" w:color="auto" w:fill="auto"/>
                </w:tcPr>
                <w:p w14:paraId="45025204" w14:textId="77777777" w:rsidR="002E6D47" w:rsidRPr="006126DF" w:rsidRDefault="002E6D47" w:rsidP="002E6D47">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2 candidate values: </w:t>
                  </w:r>
                  <w:r w:rsidRPr="006126DF">
                    <w:rPr>
                      <w:rFonts w:ascii="Arial" w:hAnsi="Arial" w:cs="Arial"/>
                      <w:color w:val="FF0000"/>
                      <w:sz w:val="18"/>
                      <w:szCs w:val="18"/>
                    </w:rPr>
                    <w:t>{4, 8, 12, 16, 32, 48, 64}</w:t>
                  </w:r>
                </w:p>
              </w:tc>
              <w:tc>
                <w:tcPr>
                  <w:tcW w:w="2108" w:type="dxa"/>
                  <w:shd w:val="clear" w:color="auto" w:fill="auto"/>
                </w:tcPr>
                <w:p w14:paraId="051144DD" w14:textId="77777777" w:rsidR="002E6D47" w:rsidRPr="006126DF" w:rsidRDefault="002E6D47" w:rsidP="002E6D47">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Optional with capability signalling</w:t>
                  </w:r>
                </w:p>
              </w:tc>
            </w:tr>
          </w:tbl>
          <w:p w14:paraId="06173A25" w14:textId="36778E08" w:rsidR="002E6D47" w:rsidRDefault="002E6D47" w:rsidP="00E932E8">
            <w:pPr>
              <w:rPr>
                <w:rFonts w:ascii="Calibri" w:eastAsia="MS Mincho" w:hAnsi="Calibri" w:cs="Calibri"/>
                <w:color w:val="000000" w:themeColor="text1"/>
                <w:lang w:eastAsia="ja-JP"/>
              </w:rPr>
            </w:pPr>
          </w:p>
        </w:tc>
      </w:tr>
    </w:tbl>
    <w:p w14:paraId="325A9E53" w14:textId="120116A5" w:rsidR="006126DF" w:rsidRDefault="006126DF" w:rsidP="006126DF">
      <w:pPr>
        <w:pStyle w:val="maintext"/>
        <w:ind w:firstLineChars="90" w:firstLine="180"/>
        <w:rPr>
          <w:rFonts w:ascii="Calibri" w:hAnsi="Calibri" w:cs="Arial"/>
          <w:color w:val="000000" w:themeColor="text1"/>
        </w:rPr>
      </w:pPr>
    </w:p>
    <w:p w14:paraId="5F88BEB7" w14:textId="3231ADDA" w:rsidR="006126DF" w:rsidRPr="000269F2" w:rsidRDefault="006126DF" w:rsidP="006126DF">
      <w:pPr>
        <w:pStyle w:val="Heading1"/>
        <w:numPr>
          <w:ilvl w:val="1"/>
          <w:numId w:val="12"/>
        </w:numPr>
        <w:jc w:val="both"/>
        <w:rPr>
          <w:color w:val="000000" w:themeColor="text1"/>
        </w:rPr>
      </w:pPr>
      <w:r w:rsidRPr="000269F2">
        <w:rPr>
          <w:color w:val="000000" w:themeColor="text1"/>
        </w:rPr>
        <w:t xml:space="preserve">Issue </w:t>
      </w:r>
      <w:r>
        <w:rPr>
          <w:color w:val="000000" w:themeColor="text1"/>
        </w:rPr>
        <w:t>10</w:t>
      </w:r>
      <w:r w:rsidRPr="000269F2">
        <w:rPr>
          <w:color w:val="000000" w:themeColor="text1"/>
        </w:rPr>
        <w:t xml:space="preserve">: FG </w:t>
      </w:r>
      <w:r w:rsidR="0097396F">
        <w:rPr>
          <w:color w:val="000000" w:themeColor="text1"/>
        </w:rPr>
        <w:t>23-10-1e</w:t>
      </w:r>
    </w:p>
    <w:p w14:paraId="1C095743" w14:textId="77777777" w:rsidR="006126DF" w:rsidRDefault="006126DF" w:rsidP="006126DF">
      <w:pPr>
        <w:pStyle w:val="maintext"/>
        <w:ind w:firstLineChars="90" w:firstLine="180"/>
        <w:rPr>
          <w:rFonts w:ascii="Calibri" w:hAnsi="Calibri" w:cs="Arial"/>
          <w:color w:val="000000" w:themeColor="text1"/>
        </w:rPr>
      </w:pPr>
    </w:p>
    <w:p w14:paraId="2D656495" w14:textId="77777777" w:rsidR="006126DF" w:rsidRPr="006126DF" w:rsidRDefault="006126DF" w:rsidP="006126DF">
      <w:pPr>
        <w:pStyle w:val="maintext"/>
        <w:ind w:firstLineChars="90" w:firstLine="180"/>
        <w:rPr>
          <w:rFonts w:ascii="Calibri" w:hAnsi="Calibri" w:cs="Arial"/>
          <w:b/>
          <w:color w:val="000000" w:themeColor="text1"/>
        </w:rPr>
      </w:pPr>
      <w:r>
        <w:rPr>
          <w:rFonts w:ascii="Calibri" w:hAnsi="Calibri" w:cs="Arial"/>
          <w:b/>
          <w:color w:val="000000" w:themeColor="text1"/>
        </w:rPr>
        <w:t xml:space="preserve">Proposal: </w:t>
      </w:r>
      <w:r>
        <w:rPr>
          <w:rFonts w:ascii="Calibri" w:hAnsi="Calibri" w:cs="Arial"/>
          <w:b/>
        </w:rPr>
        <w:t>Adopt the following changes highlighted in chromatic fonts, while keeping the yellow highlighting, if any, as shown</w:t>
      </w:r>
    </w:p>
    <w:p w14:paraId="25D0674C" w14:textId="77777777" w:rsidR="006126DF" w:rsidRPr="000269F2" w:rsidRDefault="006126DF" w:rsidP="006126D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706"/>
        <w:gridCol w:w="3506"/>
        <w:gridCol w:w="5146"/>
        <w:gridCol w:w="222"/>
        <w:gridCol w:w="527"/>
        <w:gridCol w:w="222"/>
        <w:gridCol w:w="4169"/>
        <w:gridCol w:w="771"/>
        <w:gridCol w:w="467"/>
        <w:gridCol w:w="467"/>
        <w:gridCol w:w="467"/>
        <w:gridCol w:w="2377"/>
        <w:gridCol w:w="1908"/>
      </w:tblGrid>
      <w:tr w:rsidR="0097396F" w:rsidRPr="006126DF" w14:paraId="1927A254" w14:textId="77777777" w:rsidTr="00E67BB3">
        <w:tc>
          <w:tcPr>
            <w:tcW w:w="0" w:type="auto"/>
            <w:shd w:val="clear" w:color="auto" w:fill="auto"/>
          </w:tcPr>
          <w:p w14:paraId="471786CE" w14:textId="482D4E9B"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23. NR_FeMIMO</w:t>
            </w:r>
          </w:p>
        </w:tc>
        <w:tc>
          <w:tcPr>
            <w:tcW w:w="0" w:type="auto"/>
            <w:shd w:val="clear" w:color="auto" w:fill="auto"/>
          </w:tcPr>
          <w:p w14:paraId="6C9B6F84" w14:textId="0D2D7C5C"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23-10-1e</w:t>
            </w:r>
          </w:p>
        </w:tc>
        <w:tc>
          <w:tcPr>
            <w:tcW w:w="0" w:type="auto"/>
            <w:shd w:val="clear" w:color="auto" w:fill="auto"/>
          </w:tcPr>
          <w:p w14:paraId="2211FD43" w14:textId="2508860D"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TCI state pool configuration with DL/UL-TCI pool sharing for CA mode</w:t>
            </w:r>
          </w:p>
        </w:tc>
        <w:tc>
          <w:tcPr>
            <w:tcW w:w="0" w:type="auto"/>
            <w:shd w:val="clear" w:color="auto" w:fill="auto"/>
          </w:tcPr>
          <w:p w14:paraId="530B7624" w14:textId="77777777" w:rsidR="0097396F" w:rsidRPr="0097396F" w:rsidRDefault="0097396F" w:rsidP="00F103DD">
            <w:pPr>
              <w:pStyle w:val="ListParagraph"/>
              <w:numPr>
                <w:ilvl w:val="0"/>
                <w:numId w:val="153"/>
              </w:numPr>
              <w:snapToGrid w:val="0"/>
              <w:spacing w:line="256" w:lineRule="auto"/>
              <w:jc w:val="left"/>
              <w:rPr>
                <w:rFonts w:cs="Arial"/>
                <w:color w:val="000000" w:themeColor="text1"/>
                <w:sz w:val="18"/>
                <w:szCs w:val="18"/>
              </w:rPr>
            </w:pPr>
            <w:r w:rsidRPr="0097396F">
              <w:rPr>
                <w:rFonts w:cs="Arial"/>
                <w:color w:val="000000" w:themeColor="text1"/>
                <w:sz w:val="18"/>
                <w:szCs w:val="18"/>
              </w:rPr>
              <w:t>Support of reference BWP/CC configured with reference TCI state pool shared by a set of BWP/CC</w:t>
            </w:r>
          </w:p>
          <w:p w14:paraId="79C01F9D" w14:textId="77777777" w:rsidR="0097396F" w:rsidRPr="0097396F" w:rsidRDefault="0097396F" w:rsidP="00F103DD">
            <w:pPr>
              <w:pStyle w:val="ListParagraph"/>
              <w:numPr>
                <w:ilvl w:val="0"/>
                <w:numId w:val="153"/>
              </w:numPr>
              <w:snapToGrid w:val="0"/>
              <w:spacing w:line="256" w:lineRule="auto"/>
              <w:jc w:val="left"/>
              <w:rPr>
                <w:rFonts w:cs="Arial"/>
                <w:color w:val="000000" w:themeColor="text1"/>
                <w:sz w:val="18"/>
                <w:szCs w:val="18"/>
              </w:rPr>
            </w:pPr>
            <w:r w:rsidRPr="0097396F">
              <w:rPr>
                <w:rFonts w:cs="Arial"/>
                <w:color w:val="000000" w:themeColor="text1"/>
                <w:sz w:val="18"/>
                <w:szCs w:val="18"/>
              </w:rPr>
              <w:t>The maximum number of configured DL TCI state pools across all BWPs and all CCs in a band </w:t>
            </w:r>
          </w:p>
          <w:p w14:paraId="1F315CE8" w14:textId="5A89B063" w:rsidR="0097396F" w:rsidRPr="0097396F" w:rsidRDefault="0097396F" w:rsidP="002E6D47">
            <w:pPr>
              <w:pStyle w:val="TAL"/>
              <w:numPr>
                <w:ilvl w:val="0"/>
                <w:numId w:val="157"/>
              </w:numPr>
              <w:overflowPunct/>
              <w:autoSpaceDE/>
              <w:adjustRightInd/>
              <w:spacing w:line="240" w:lineRule="auto"/>
              <w:textAlignment w:val="auto"/>
              <w:rPr>
                <w:rFonts w:cs="Arial"/>
                <w:color w:val="000000" w:themeColor="text1"/>
                <w:szCs w:val="18"/>
              </w:rPr>
            </w:pPr>
            <w:r w:rsidRPr="0097396F">
              <w:rPr>
                <w:rFonts w:cs="Arial"/>
                <w:color w:val="000000" w:themeColor="text1"/>
                <w:szCs w:val="18"/>
              </w:rPr>
              <w:t>The maximum number of configured UL TCI state pools across all BWPs and all CCs in a band</w:t>
            </w:r>
            <w:r w:rsidRPr="0097396F">
              <w:rPr>
                <w:rStyle w:val="xxapple-converted-space"/>
                <w:rFonts w:cs="Arial"/>
                <w:color w:val="000000" w:themeColor="text1"/>
                <w:szCs w:val="18"/>
              </w:rPr>
              <w:t> </w:t>
            </w:r>
          </w:p>
        </w:tc>
        <w:tc>
          <w:tcPr>
            <w:tcW w:w="0" w:type="auto"/>
            <w:shd w:val="clear" w:color="auto" w:fill="auto"/>
          </w:tcPr>
          <w:p w14:paraId="43C6027A" w14:textId="0F06BBF3" w:rsidR="0097396F" w:rsidRPr="0097396F" w:rsidRDefault="0097396F" w:rsidP="0097396F">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E59E621" w14:textId="6F40A499"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SimSun" w:hAnsi="Arial" w:cs="Arial"/>
                <w:color w:val="000000" w:themeColor="text1"/>
                <w:sz w:val="18"/>
                <w:szCs w:val="18"/>
                <w:lang w:eastAsia="zh-CN"/>
              </w:rPr>
              <w:t>Yes</w:t>
            </w:r>
          </w:p>
        </w:tc>
        <w:tc>
          <w:tcPr>
            <w:tcW w:w="0" w:type="auto"/>
            <w:shd w:val="clear" w:color="auto" w:fill="auto"/>
          </w:tcPr>
          <w:p w14:paraId="79DE315D" w14:textId="77777777" w:rsidR="0097396F" w:rsidRPr="0097396F" w:rsidRDefault="0097396F" w:rsidP="0097396F">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C18B186" w14:textId="1DF76B3C"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 xml:space="preserve">TCI state pool configuration with DL/UL-TCI pool sharing for CA mode is not supported </w:t>
            </w:r>
          </w:p>
        </w:tc>
        <w:tc>
          <w:tcPr>
            <w:tcW w:w="0" w:type="auto"/>
            <w:shd w:val="clear" w:color="auto" w:fill="auto"/>
          </w:tcPr>
          <w:p w14:paraId="3A5F3B85" w14:textId="37D994C5"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per band</w:t>
            </w:r>
          </w:p>
        </w:tc>
        <w:tc>
          <w:tcPr>
            <w:tcW w:w="0" w:type="auto"/>
            <w:shd w:val="clear" w:color="auto" w:fill="auto"/>
          </w:tcPr>
          <w:p w14:paraId="727B2EFC" w14:textId="312D1758"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7AC6794C" w14:textId="29E55347"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2B284D46" w14:textId="5DB88922"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309F83F3" w14:textId="77777777" w:rsidR="0097396F" w:rsidRDefault="0097396F" w:rsidP="0097396F">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2 candidate values: </w:t>
            </w:r>
            <w:r w:rsidRPr="0097396F">
              <w:rPr>
                <w:rFonts w:ascii="Arial" w:hAnsi="Arial" w:cs="Arial"/>
                <w:color w:val="FF0000"/>
                <w:sz w:val="18"/>
                <w:szCs w:val="18"/>
              </w:rPr>
              <w:t>{1, 2, 4, 8}</w:t>
            </w:r>
          </w:p>
          <w:p w14:paraId="77E49803" w14:textId="77777777" w:rsidR="0097396F" w:rsidRDefault="0097396F" w:rsidP="0097396F">
            <w:pPr>
              <w:pStyle w:val="maintext"/>
              <w:ind w:firstLineChars="0" w:firstLine="0"/>
              <w:jc w:val="left"/>
              <w:rPr>
                <w:rFonts w:ascii="Arial" w:hAnsi="Arial" w:cs="Arial"/>
                <w:color w:val="FF0000"/>
                <w:sz w:val="18"/>
                <w:szCs w:val="18"/>
              </w:rPr>
            </w:pPr>
          </w:p>
          <w:p w14:paraId="4429493A" w14:textId="441F8D36" w:rsidR="0097396F" w:rsidRPr="0097396F" w:rsidRDefault="0097396F" w:rsidP="0097396F">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3 candidate values: </w:t>
            </w:r>
            <w:r w:rsidRPr="0097396F">
              <w:rPr>
                <w:rFonts w:ascii="Arial" w:hAnsi="Arial" w:cs="Arial"/>
                <w:color w:val="FF0000"/>
                <w:sz w:val="18"/>
                <w:szCs w:val="18"/>
              </w:rPr>
              <w:t>{1, 2, 4, 8}</w:t>
            </w:r>
          </w:p>
        </w:tc>
        <w:tc>
          <w:tcPr>
            <w:tcW w:w="0" w:type="auto"/>
            <w:shd w:val="clear" w:color="auto" w:fill="auto"/>
          </w:tcPr>
          <w:p w14:paraId="7EEB04E4" w14:textId="0B71BBFD"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Optional with capability signalling</w:t>
            </w:r>
          </w:p>
        </w:tc>
      </w:tr>
    </w:tbl>
    <w:p w14:paraId="208B41F7" w14:textId="77777777" w:rsidR="006126DF" w:rsidRDefault="006126DF" w:rsidP="006126DF">
      <w:pPr>
        <w:pStyle w:val="maintext"/>
        <w:ind w:firstLineChars="90" w:firstLine="180"/>
        <w:rPr>
          <w:rFonts w:ascii="Calibri" w:hAnsi="Calibri" w:cs="Arial"/>
          <w:color w:val="000000" w:themeColor="text1"/>
        </w:rPr>
      </w:pPr>
    </w:p>
    <w:p w14:paraId="196E6538" w14:textId="77777777" w:rsidR="006126DF" w:rsidRPr="000269F2" w:rsidRDefault="006126DF" w:rsidP="006126DF">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126DF" w:rsidRPr="000269F2" w14:paraId="577866AA" w14:textId="77777777" w:rsidTr="00E932E8">
        <w:tc>
          <w:tcPr>
            <w:tcW w:w="1818" w:type="dxa"/>
            <w:tcBorders>
              <w:top w:val="single" w:sz="4" w:space="0" w:color="auto"/>
              <w:left w:val="single" w:sz="4" w:space="0" w:color="auto"/>
              <w:bottom w:val="single" w:sz="4" w:space="0" w:color="auto"/>
              <w:right w:val="single" w:sz="4" w:space="0" w:color="auto"/>
            </w:tcBorders>
            <w:shd w:val="clear" w:color="auto" w:fill="E2EFD9"/>
          </w:tcPr>
          <w:p w14:paraId="3B2DC992" w14:textId="77777777" w:rsidR="006126DF" w:rsidRPr="000269F2" w:rsidRDefault="006126DF" w:rsidP="00E67BB3">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669AB0AA" w14:textId="77777777" w:rsidR="006126DF" w:rsidRPr="000269F2" w:rsidRDefault="006126DF" w:rsidP="00E67BB3">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6126DF" w:rsidRPr="000269F2" w14:paraId="6AF3B47B" w14:textId="77777777" w:rsidTr="00E932E8">
        <w:tc>
          <w:tcPr>
            <w:tcW w:w="1818" w:type="dxa"/>
            <w:tcBorders>
              <w:top w:val="single" w:sz="4" w:space="0" w:color="auto"/>
              <w:left w:val="single" w:sz="4" w:space="0" w:color="auto"/>
              <w:bottom w:val="single" w:sz="4" w:space="0" w:color="auto"/>
              <w:right w:val="single" w:sz="4" w:space="0" w:color="auto"/>
            </w:tcBorders>
          </w:tcPr>
          <w:p w14:paraId="410759BB" w14:textId="155608E5" w:rsidR="006126DF" w:rsidRPr="000269F2" w:rsidRDefault="007A1A18" w:rsidP="00E67BB3">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520A29D5" w14:textId="79D08413" w:rsidR="006126DF" w:rsidRPr="000269F2" w:rsidRDefault="007A1A18" w:rsidP="00E67BB3">
            <w:pPr>
              <w:rPr>
                <w:rFonts w:ascii="Calibri" w:eastAsia="MS Mincho" w:hAnsi="Calibri" w:cs="Calibri"/>
                <w:color w:val="000000" w:themeColor="text1"/>
              </w:rPr>
            </w:pPr>
            <w:r>
              <w:rPr>
                <w:rFonts w:ascii="Calibri" w:eastAsia="MS Mincho" w:hAnsi="Calibri" w:cs="Calibri"/>
                <w:color w:val="000000" w:themeColor="text1"/>
              </w:rPr>
              <w:t>Fine for the red text</w:t>
            </w:r>
          </w:p>
        </w:tc>
      </w:tr>
      <w:tr w:rsidR="002F2FDD" w:rsidRPr="000269F2" w14:paraId="4FD5EA12" w14:textId="77777777" w:rsidTr="00E932E8">
        <w:tc>
          <w:tcPr>
            <w:tcW w:w="1818" w:type="dxa"/>
            <w:tcBorders>
              <w:top w:val="single" w:sz="4" w:space="0" w:color="auto"/>
              <w:left w:val="single" w:sz="4" w:space="0" w:color="auto"/>
              <w:bottom w:val="single" w:sz="4" w:space="0" w:color="auto"/>
              <w:right w:val="single" w:sz="4" w:space="0" w:color="auto"/>
            </w:tcBorders>
          </w:tcPr>
          <w:p w14:paraId="30D8F160" w14:textId="3A825CBA" w:rsidR="002F2FDD" w:rsidRDefault="002F2FDD" w:rsidP="00E67BB3">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0DB0B9D5" w14:textId="56FA3AEF" w:rsidR="002F2FDD" w:rsidRDefault="002F2FDD" w:rsidP="00E67BB3">
            <w:pPr>
              <w:rPr>
                <w:rFonts w:ascii="Calibri" w:eastAsia="MS Mincho" w:hAnsi="Calibri" w:cs="Calibri"/>
                <w:color w:val="000000" w:themeColor="text1"/>
              </w:rPr>
            </w:pPr>
            <w:r>
              <w:rPr>
                <w:rFonts w:ascii="Calibri" w:eastAsia="MS Mincho" w:hAnsi="Calibri" w:cs="Calibri"/>
                <w:color w:val="000000" w:themeColor="text1"/>
              </w:rPr>
              <w:t>OK</w:t>
            </w:r>
          </w:p>
        </w:tc>
      </w:tr>
      <w:tr w:rsidR="00E932E8" w:rsidRPr="000269F2" w14:paraId="533FF21D" w14:textId="77777777" w:rsidTr="00E932E8">
        <w:tc>
          <w:tcPr>
            <w:tcW w:w="1818" w:type="dxa"/>
            <w:tcBorders>
              <w:top w:val="single" w:sz="4" w:space="0" w:color="auto"/>
              <w:left w:val="single" w:sz="4" w:space="0" w:color="auto"/>
              <w:bottom w:val="single" w:sz="4" w:space="0" w:color="auto"/>
              <w:right w:val="single" w:sz="4" w:space="0" w:color="auto"/>
            </w:tcBorders>
          </w:tcPr>
          <w:p w14:paraId="1C8F85AD" w14:textId="01CAABA5" w:rsidR="00E932E8" w:rsidRDefault="00E932E8" w:rsidP="00E932E8">
            <w:pPr>
              <w:rPr>
                <w:rFonts w:ascii="Calibri" w:eastAsia="MS Mincho" w:hAnsi="Calibri" w:cs="Calibri"/>
                <w:color w:val="000000" w:themeColor="text1"/>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14:paraId="490801F5" w14:textId="57278B24" w:rsidR="00E932E8" w:rsidRDefault="00E932E8" w:rsidP="00E932E8">
            <w:pPr>
              <w:rPr>
                <w:rFonts w:ascii="Calibri" w:eastAsia="MS Mincho" w:hAnsi="Calibri" w:cs="Calibri"/>
                <w:color w:val="000000" w:themeColor="text1"/>
              </w:rPr>
            </w:pPr>
            <w:r>
              <w:rPr>
                <w:rFonts w:ascii="Calibri" w:eastAsia="MS Mincho" w:hAnsi="Calibri" w:cs="Calibri"/>
                <w:color w:val="000000" w:themeColor="text1"/>
              </w:rPr>
              <w:t xml:space="preserve">This was agreed </w:t>
            </w:r>
          </w:p>
        </w:tc>
      </w:tr>
      <w:tr w:rsidR="009D3D28" w:rsidRPr="000269F2" w14:paraId="1F08FF7A" w14:textId="77777777" w:rsidTr="00E932E8">
        <w:tc>
          <w:tcPr>
            <w:tcW w:w="1818" w:type="dxa"/>
            <w:tcBorders>
              <w:top w:val="single" w:sz="4" w:space="0" w:color="auto"/>
              <w:left w:val="single" w:sz="4" w:space="0" w:color="auto"/>
              <w:bottom w:val="single" w:sz="4" w:space="0" w:color="auto"/>
              <w:right w:val="single" w:sz="4" w:space="0" w:color="auto"/>
            </w:tcBorders>
          </w:tcPr>
          <w:p w14:paraId="3B3EA21D" w14:textId="5C12E98F" w:rsidR="009D3D28" w:rsidRDefault="009D3D28" w:rsidP="00E932E8">
            <w:pPr>
              <w:rPr>
                <w:rFonts w:ascii="Calibri" w:eastAsia="MS Mincho" w:hAnsi="Calibri" w:cs="Calibri"/>
                <w:color w:val="000000" w:themeColor="text1"/>
              </w:rPr>
            </w:pPr>
            <w:r>
              <w:rPr>
                <w:rFonts w:ascii="Calibri" w:eastAsia="MS Mincho" w:hAnsi="Calibri" w:cs="Calibri"/>
                <w:color w:val="000000" w:themeColor="text1"/>
              </w:rPr>
              <w:t>ZTE</w:t>
            </w:r>
          </w:p>
        </w:tc>
        <w:tc>
          <w:tcPr>
            <w:tcW w:w="20522" w:type="dxa"/>
            <w:tcBorders>
              <w:top w:val="single" w:sz="4" w:space="0" w:color="auto"/>
              <w:left w:val="single" w:sz="4" w:space="0" w:color="auto"/>
              <w:bottom w:val="single" w:sz="4" w:space="0" w:color="auto"/>
              <w:right w:val="single" w:sz="4" w:space="0" w:color="auto"/>
            </w:tcBorders>
          </w:tcPr>
          <w:p w14:paraId="6CDE1643" w14:textId="296500C0" w:rsidR="009D3D28" w:rsidRDefault="009D3D28" w:rsidP="00E932E8">
            <w:pPr>
              <w:rPr>
                <w:rFonts w:ascii="Calibri" w:eastAsia="MS Mincho" w:hAnsi="Calibri" w:cs="Calibri"/>
                <w:color w:val="000000" w:themeColor="text1"/>
              </w:rPr>
            </w:pPr>
            <w:r>
              <w:rPr>
                <w:rFonts w:ascii="Calibri" w:eastAsia="MS Mincho" w:hAnsi="Calibri" w:cs="Calibri"/>
                <w:color w:val="000000" w:themeColor="text1"/>
              </w:rPr>
              <w:t>OK</w:t>
            </w:r>
          </w:p>
        </w:tc>
      </w:tr>
      <w:tr w:rsidR="00975212" w:rsidRPr="000269F2" w14:paraId="4BD377AB" w14:textId="77777777" w:rsidTr="00E932E8">
        <w:tc>
          <w:tcPr>
            <w:tcW w:w="1818" w:type="dxa"/>
            <w:tcBorders>
              <w:top w:val="single" w:sz="4" w:space="0" w:color="auto"/>
              <w:left w:val="single" w:sz="4" w:space="0" w:color="auto"/>
              <w:bottom w:val="single" w:sz="4" w:space="0" w:color="auto"/>
              <w:right w:val="single" w:sz="4" w:space="0" w:color="auto"/>
            </w:tcBorders>
          </w:tcPr>
          <w:p w14:paraId="2ED52458" w14:textId="5E69D346" w:rsidR="00975212" w:rsidRDefault="00975212" w:rsidP="00E932E8">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41E01005" w14:textId="131C56EF" w:rsidR="00975212" w:rsidRDefault="00975212" w:rsidP="00E932E8">
            <w:pPr>
              <w:rPr>
                <w:rFonts w:ascii="Calibri" w:eastAsia="MS Mincho" w:hAnsi="Calibri" w:cs="Calibri"/>
                <w:color w:val="000000" w:themeColor="text1"/>
              </w:rPr>
            </w:pPr>
            <w:r>
              <w:rPr>
                <w:rFonts w:ascii="Calibri" w:eastAsia="MS Mincho" w:hAnsi="Calibri" w:cs="Calibri"/>
                <w:color w:val="000000" w:themeColor="text1"/>
              </w:rPr>
              <w:t>OK</w:t>
            </w:r>
          </w:p>
        </w:tc>
      </w:tr>
      <w:tr w:rsidR="002E6D47" w:rsidRPr="000269F2" w14:paraId="5D6AD09D" w14:textId="77777777" w:rsidTr="00E932E8">
        <w:tc>
          <w:tcPr>
            <w:tcW w:w="1818" w:type="dxa"/>
            <w:tcBorders>
              <w:top w:val="single" w:sz="4" w:space="0" w:color="auto"/>
              <w:left w:val="single" w:sz="4" w:space="0" w:color="auto"/>
              <w:bottom w:val="single" w:sz="4" w:space="0" w:color="auto"/>
              <w:right w:val="single" w:sz="4" w:space="0" w:color="auto"/>
            </w:tcBorders>
          </w:tcPr>
          <w:p w14:paraId="1128C7F5" w14:textId="238DD2E0" w:rsidR="002E6D47" w:rsidRDefault="002E6D47" w:rsidP="002E6D47">
            <w:pPr>
              <w:rPr>
                <w:rFonts w:ascii="Calibri" w:eastAsia="MS Mincho" w:hAnsi="Calibri" w:cs="Calibri"/>
                <w:color w:val="000000" w:themeColor="text1"/>
              </w:rPr>
            </w:pPr>
            <w:r>
              <w:rPr>
                <w:rFonts w:ascii="Calibri" w:eastAsia="MS Mincho" w:hAnsi="Calibri" w:cs="Calibri" w:hint="eastAsia"/>
                <w:color w:val="000000" w:themeColor="text1"/>
                <w:lang w:eastAsia="ja-JP"/>
              </w:rPr>
              <w:t>D</w:t>
            </w:r>
            <w:r>
              <w:rPr>
                <w:rFonts w:ascii="Calibri" w:eastAsia="MS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12DFAC73" w14:textId="77777777" w:rsidR="002E6D47" w:rsidRDefault="002E6D47" w:rsidP="002E6D47">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T</w:t>
            </w:r>
            <w:r>
              <w:rPr>
                <w:rFonts w:ascii="Calibri" w:eastAsia="MS Mincho" w:hAnsi="Calibri" w:cs="Calibri"/>
                <w:color w:val="000000" w:themeColor="text1"/>
                <w:lang w:eastAsia="ja-JP"/>
              </w:rPr>
              <w:t>his is agreed in Wed GTW 2</w:t>
            </w:r>
            <w:r w:rsidRPr="002E6D47">
              <w:rPr>
                <w:rFonts w:ascii="Calibri" w:eastAsia="MS Mincho" w:hAnsi="Calibri" w:cs="Calibri"/>
                <w:color w:val="000000" w:themeColor="text1"/>
                <w:vertAlign w:val="superscript"/>
                <w:lang w:eastAsia="ja-JP"/>
              </w:rPr>
              <w:t>nd</w:t>
            </w:r>
            <w:r>
              <w:rPr>
                <w:rFonts w:ascii="Calibri" w:eastAsia="MS Mincho" w:hAnsi="Calibri" w:cs="Calibri"/>
                <w:color w:val="000000" w:themeColor="text1"/>
                <w:lang w:eastAsia="ja-JP"/>
              </w:rPr>
              <w:t xml:space="preserve"> week.</w:t>
            </w:r>
          </w:p>
          <w:p w14:paraId="0D4381E2" w14:textId="42B7CFD3" w:rsidR="002E6D47" w:rsidRPr="002E6D47" w:rsidRDefault="002E6D47" w:rsidP="002E6D47">
            <w:pPr>
              <w:pStyle w:val="maintext"/>
              <w:ind w:firstLineChars="0" w:firstLine="0"/>
              <w:rPr>
                <w:rFonts w:ascii="Calibri" w:hAnsi="Calibri" w:cs="Arial"/>
                <w:b/>
                <w:color w:val="000000" w:themeColor="text1"/>
              </w:rPr>
            </w:pPr>
            <w:r w:rsidRPr="00E31E2A">
              <w:rPr>
                <w:rFonts w:ascii="Calibri" w:hAnsi="Calibri" w:cs="Arial"/>
                <w:b/>
                <w:highlight w:val="green"/>
              </w:rPr>
              <w:t>Agreement:</w:t>
            </w:r>
            <w:r>
              <w:rPr>
                <w:rFonts w:ascii="Calibri" w:hAnsi="Calibri" w:cs="Arial"/>
                <w:b/>
                <w:color w:val="000000" w:themeColor="text1"/>
              </w:rPr>
              <w:t xml:space="preserve"> </w:t>
            </w: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706"/>
              <w:gridCol w:w="3506"/>
              <w:gridCol w:w="5146"/>
              <w:gridCol w:w="236"/>
              <w:gridCol w:w="527"/>
              <w:gridCol w:w="236"/>
              <w:gridCol w:w="4169"/>
              <w:gridCol w:w="771"/>
              <w:gridCol w:w="467"/>
              <w:gridCol w:w="467"/>
              <w:gridCol w:w="467"/>
              <w:gridCol w:w="2377"/>
              <w:gridCol w:w="1908"/>
            </w:tblGrid>
            <w:tr w:rsidR="002E6D47" w:rsidRPr="006126DF" w14:paraId="2D3C06D8" w14:textId="77777777" w:rsidTr="0091181B">
              <w:tc>
                <w:tcPr>
                  <w:tcW w:w="1426" w:type="dxa"/>
                  <w:shd w:val="clear" w:color="auto" w:fill="auto"/>
                </w:tcPr>
                <w:p w14:paraId="71DA6E33" w14:textId="77777777" w:rsidR="002E6D47" w:rsidRPr="0097396F" w:rsidRDefault="002E6D47" w:rsidP="002E6D47">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23. NR_FeMIMO</w:t>
                  </w:r>
                </w:p>
              </w:tc>
              <w:tc>
                <w:tcPr>
                  <w:tcW w:w="706" w:type="dxa"/>
                  <w:shd w:val="clear" w:color="auto" w:fill="auto"/>
                </w:tcPr>
                <w:p w14:paraId="63C29615" w14:textId="77777777" w:rsidR="002E6D47" w:rsidRPr="0097396F" w:rsidRDefault="002E6D47" w:rsidP="002E6D47">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23-10-1e</w:t>
                  </w:r>
                </w:p>
              </w:tc>
              <w:tc>
                <w:tcPr>
                  <w:tcW w:w="3506" w:type="dxa"/>
                  <w:shd w:val="clear" w:color="auto" w:fill="auto"/>
                </w:tcPr>
                <w:p w14:paraId="3B0491B3" w14:textId="77777777" w:rsidR="002E6D47" w:rsidRPr="0097396F" w:rsidRDefault="002E6D47" w:rsidP="002E6D47">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TCI state pool configuration with DL/UL-TCI pool sharing for CA mode</w:t>
                  </w:r>
                </w:p>
              </w:tc>
              <w:tc>
                <w:tcPr>
                  <w:tcW w:w="5146" w:type="dxa"/>
                  <w:shd w:val="clear" w:color="auto" w:fill="auto"/>
                </w:tcPr>
                <w:p w14:paraId="39565359" w14:textId="77777777" w:rsidR="002E6D47" w:rsidRPr="0097396F" w:rsidRDefault="002E6D47" w:rsidP="002E6D47">
                  <w:pPr>
                    <w:pStyle w:val="ListParagraph"/>
                    <w:numPr>
                      <w:ilvl w:val="0"/>
                      <w:numId w:val="153"/>
                    </w:numPr>
                    <w:snapToGrid w:val="0"/>
                    <w:spacing w:line="256" w:lineRule="auto"/>
                    <w:jc w:val="left"/>
                    <w:rPr>
                      <w:rFonts w:cs="Arial"/>
                      <w:color w:val="000000" w:themeColor="text1"/>
                      <w:sz w:val="18"/>
                      <w:szCs w:val="18"/>
                    </w:rPr>
                  </w:pPr>
                  <w:r w:rsidRPr="0097396F">
                    <w:rPr>
                      <w:rFonts w:cs="Arial"/>
                      <w:color w:val="000000" w:themeColor="text1"/>
                      <w:sz w:val="18"/>
                      <w:szCs w:val="18"/>
                    </w:rPr>
                    <w:t>Support of reference BWP/CC configured with reference TCI state pool shared by a set of BWP/CC</w:t>
                  </w:r>
                </w:p>
                <w:p w14:paraId="3FC85692" w14:textId="77777777" w:rsidR="002E6D47" w:rsidRPr="0097396F" w:rsidRDefault="002E6D47" w:rsidP="002E6D47">
                  <w:pPr>
                    <w:pStyle w:val="ListParagraph"/>
                    <w:numPr>
                      <w:ilvl w:val="0"/>
                      <w:numId w:val="153"/>
                    </w:numPr>
                    <w:snapToGrid w:val="0"/>
                    <w:spacing w:line="256" w:lineRule="auto"/>
                    <w:jc w:val="left"/>
                    <w:rPr>
                      <w:rFonts w:cs="Arial"/>
                      <w:color w:val="000000" w:themeColor="text1"/>
                      <w:sz w:val="18"/>
                      <w:szCs w:val="18"/>
                    </w:rPr>
                  </w:pPr>
                  <w:r w:rsidRPr="0097396F">
                    <w:rPr>
                      <w:rFonts w:cs="Arial"/>
                      <w:color w:val="000000" w:themeColor="text1"/>
                      <w:sz w:val="18"/>
                      <w:szCs w:val="18"/>
                    </w:rPr>
                    <w:t>The maximum number of configured DL TCI state pools across all BWPs and all CCs in a band </w:t>
                  </w:r>
                </w:p>
                <w:p w14:paraId="03AE05B2" w14:textId="77777777" w:rsidR="002E6D47" w:rsidRPr="0047795F" w:rsidRDefault="002E6D47" w:rsidP="002E6D47">
                  <w:pPr>
                    <w:pStyle w:val="TAL"/>
                    <w:numPr>
                      <w:ilvl w:val="0"/>
                      <w:numId w:val="152"/>
                    </w:numPr>
                    <w:overflowPunct/>
                    <w:autoSpaceDE/>
                    <w:adjustRightInd/>
                    <w:spacing w:line="240" w:lineRule="auto"/>
                    <w:textAlignment w:val="auto"/>
                    <w:rPr>
                      <w:rFonts w:cs="Arial"/>
                      <w:color w:val="000000" w:themeColor="text1"/>
                      <w:szCs w:val="18"/>
                      <w:lang w:val="en-US" w:eastAsia="en-US"/>
                    </w:rPr>
                  </w:pPr>
                  <w:r w:rsidRPr="0047795F">
                    <w:rPr>
                      <w:rFonts w:cs="Arial"/>
                      <w:color w:val="000000" w:themeColor="text1"/>
                      <w:szCs w:val="18"/>
                      <w:lang w:val="en-US" w:eastAsia="en-US"/>
                    </w:rPr>
                    <w:t>The maximum number of configured UL TCI state pools across all BWPs and all CCs in a band</w:t>
                  </w:r>
                  <w:r w:rsidRPr="0047795F">
                    <w:rPr>
                      <w:lang w:val="en-US" w:eastAsia="en-US"/>
                    </w:rPr>
                    <w:t> </w:t>
                  </w:r>
                </w:p>
              </w:tc>
              <w:tc>
                <w:tcPr>
                  <w:tcW w:w="222" w:type="dxa"/>
                  <w:shd w:val="clear" w:color="auto" w:fill="auto"/>
                </w:tcPr>
                <w:p w14:paraId="461D2B4C" w14:textId="77777777" w:rsidR="002E6D47" w:rsidRPr="0097396F" w:rsidRDefault="002E6D47" w:rsidP="002E6D47">
                  <w:pPr>
                    <w:pStyle w:val="maintext"/>
                    <w:ind w:firstLineChars="0" w:firstLine="0"/>
                    <w:jc w:val="left"/>
                    <w:rPr>
                      <w:rFonts w:ascii="Arial" w:hAnsi="Arial" w:cs="Arial"/>
                      <w:color w:val="000000" w:themeColor="text1"/>
                      <w:sz w:val="18"/>
                      <w:szCs w:val="18"/>
                    </w:rPr>
                  </w:pPr>
                </w:p>
              </w:tc>
              <w:tc>
                <w:tcPr>
                  <w:tcW w:w="527" w:type="dxa"/>
                  <w:shd w:val="clear" w:color="auto" w:fill="auto"/>
                </w:tcPr>
                <w:p w14:paraId="6812CDD6" w14:textId="77777777" w:rsidR="002E6D47" w:rsidRPr="0097396F" w:rsidRDefault="002E6D47" w:rsidP="002E6D47">
                  <w:pPr>
                    <w:pStyle w:val="maintext"/>
                    <w:ind w:firstLineChars="0" w:firstLine="0"/>
                    <w:jc w:val="left"/>
                    <w:rPr>
                      <w:rFonts w:ascii="Arial" w:hAnsi="Arial" w:cs="Arial"/>
                      <w:color w:val="000000" w:themeColor="text1"/>
                      <w:sz w:val="18"/>
                      <w:szCs w:val="18"/>
                    </w:rPr>
                  </w:pPr>
                  <w:r w:rsidRPr="0097396F">
                    <w:rPr>
                      <w:rFonts w:ascii="Arial" w:eastAsia="SimSun" w:hAnsi="Arial" w:cs="Arial"/>
                      <w:color w:val="000000" w:themeColor="text1"/>
                      <w:sz w:val="18"/>
                      <w:szCs w:val="18"/>
                      <w:lang w:eastAsia="zh-CN"/>
                    </w:rPr>
                    <w:t>Yes</w:t>
                  </w:r>
                </w:p>
              </w:tc>
              <w:tc>
                <w:tcPr>
                  <w:tcW w:w="222" w:type="dxa"/>
                  <w:shd w:val="clear" w:color="auto" w:fill="auto"/>
                </w:tcPr>
                <w:p w14:paraId="346F72AB" w14:textId="77777777" w:rsidR="002E6D47" w:rsidRPr="0097396F" w:rsidRDefault="002E6D47" w:rsidP="002E6D47">
                  <w:pPr>
                    <w:pStyle w:val="maintext"/>
                    <w:ind w:firstLineChars="0" w:firstLine="0"/>
                    <w:jc w:val="left"/>
                    <w:rPr>
                      <w:rFonts w:ascii="Arial" w:hAnsi="Arial" w:cs="Arial"/>
                      <w:color w:val="000000" w:themeColor="text1"/>
                      <w:sz w:val="18"/>
                      <w:szCs w:val="18"/>
                    </w:rPr>
                  </w:pPr>
                </w:p>
              </w:tc>
              <w:tc>
                <w:tcPr>
                  <w:tcW w:w="4169" w:type="dxa"/>
                  <w:shd w:val="clear" w:color="auto" w:fill="auto"/>
                </w:tcPr>
                <w:p w14:paraId="328EE17D" w14:textId="77777777" w:rsidR="002E6D47" w:rsidRPr="0097396F" w:rsidRDefault="002E6D47" w:rsidP="002E6D47">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 xml:space="preserve">TCI state pool configuration with DL/UL-TCI pool sharing for CA mode is not supported </w:t>
                  </w:r>
                </w:p>
              </w:tc>
              <w:tc>
                <w:tcPr>
                  <w:tcW w:w="771" w:type="dxa"/>
                  <w:shd w:val="clear" w:color="auto" w:fill="auto"/>
                </w:tcPr>
                <w:p w14:paraId="2E6D4A4F" w14:textId="77777777" w:rsidR="002E6D47" w:rsidRPr="0097396F" w:rsidRDefault="002E6D47" w:rsidP="002E6D47">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per band</w:t>
                  </w:r>
                </w:p>
              </w:tc>
              <w:tc>
                <w:tcPr>
                  <w:tcW w:w="467" w:type="dxa"/>
                  <w:shd w:val="clear" w:color="auto" w:fill="auto"/>
                </w:tcPr>
                <w:p w14:paraId="31C880A2" w14:textId="77777777" w:rsidR="002E6D47" w:rsidRPr="0097396F" w:rsidRDefault="002E6D47" w:rsidP="002E6D47">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467" w:type="dxa"/>
                  <w:shd w:val="clear" w:color="auto" w:fill="auto"/>
                </w:tcPr>
                <w:p w14:paraId="73FB88B6" w14:textId="77777777" w:rsidR="002E6D47" w:rsidRPr="0097396F" w:rsidRDefault="002E6D47" w:rsidP="002E6D47">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467" w:type="dxa"/>
                  <w:shd w:val="clear" w:color="auto" w:fill="auto"/>
                </w:tcPr>
                <w:p w14:paraId="13B8A15C" w14:textId="77777777" w:rsidR="002E6D47" w:rsidRPr="0097396F" w:rsidRDefault="002E6D47" w:rsidP="002E6D47">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2377" w:type="dxa"/>
                  <w:shd w:val="clear" w:color="auto" w:fill="auto"/>
                </w:tcPr>
                <w:p w14:paraId="2D1307FC" w14:textId="77777777" w:rsidR="002E6D47" w:rsidRDefault="002E6D47" w:rsidP="002E6D47">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2 candidate values: </w:t>
                  </w:r>
                  <w:r w:rsidRPr="0097396F">
                    <w:rPr>
                      <w:rFonts w:ascii="Arial" w:hAnsi="Arial" w:cs="Arial"/>
                      <w:color w:val="FF0000"/>
                      <w:sz w:val="18"/>
                      <w:szCs w:val="18"/>
                    </w:rPr>
                    <w:t>{1, 2, 4, 8}</w:t>
                  </w:r>
                </w:p>
                <w:p w14:paraId="4E2625EA" w14:textId="77777777" w:rsidR="002E6D47" w:rsidRDefault="002E6D47" w:rsidP="002E6D47">
                  <w:pPr>
                    <w:pStyle w:val="maintext"/>
                    <w:ind w:firstLineChars="0" w:firstLine="0"/>
                    <w:jc w:val="left"/>
                    <w:rPr>
                      <w:rFonts w:ascii="Arial" w:hAnsi="Arial" w:cs="Arial"/>
                      <w:color w:val="FF0000"/>
                      <w:sz w:val="18"/>
                      <w:szCs w:val="18"/>
                    </w:rPr>
                  </w:pPr>
                </w:p>
                <w:p w14:paraId="288953E8" w14:textId="77777777" w:rsidR="002E6D47" w:rsidRPr="0097396F" w:rsidRDefault="002E6D47" w:rsidP="002E6D47">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3 candidate values: </w:t>
                  </w:r>
                  <w:r w:rsidRPr="0097396F">
                    <w:rPr>
                      <w:rFonts w:ascii="Arial" w:hAnsi="Arial" w:cs="Arial"/>
                      <w:color w:val="FF0000"/>
                      <w:sz w:val="18"/>
                      <w:szCs w:val="18"/>
                    </w:rPr>
                    <w:t>{1, 2, 4, 8}</w:t>
                  </w:r>
                </w:p>
              </w:tc>
              <w:tc>
                <w:tcPr>
                  <w:tcW w:w="1908" w:type="dxa"/>
                  <w:shd w:val="clear" w:color="auto" w:fill="auto"/>
                </w:tcPr>
                <w:p w14:paraId="3764B337" w14:textId="77777777" w:rsidR="002E6D47" w:rsidRPr="0097396F" w:rsidRDefault="002E6D47" w:rsidP="002E6D47">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Optional with capability signalling</w:t>
                  </w:r>
                </w:p>
              </w:tc>
            </w:tr>
          </w:tbl>
          <w:p w14:paraId="648BACA3" w14:textId="77777777" w:rsidR="002E6D47" w:rsidRDefault="002E6D47" w:rsidP="002E6D47">
            <w:pPr>
              <w:rPr>
                <w:rFonts w:ascii="Calibri" w:eastAsia="MS Mincho" w:hAnsi="Calibri" w:cs="Calibri"/>
                <w:color w:val="000000" w:themeColor="text1"/>
              </w:rPr>
            </w:pPr>
          </w:p>
        </w:tc>
      </w:tr>
    </w:tbl>
    <w:p w14:paraId="225FC64D" w14:textId="07F717AB" w:rsidR="006126DF" w:rsidRDefault="006126DF" w:rsidP="006126DF">
      <w:pPr>
        <w:pStyle w:val="maintext"/>
        <w:ind w:firstLineChars="90" w:firstLine="180"/>
        <w:rPr>
          <w:rFonts w:ascii="Calibri" w:hAnsi="Calibri" w:cs="Arial"/>
          <w:color w:val="000000" w:themeColor="text1"/>
        </w:rPr>
      </w:pPr>
    </w:p>
    <w:p w14:paraId="7D8EFE90" w14:textId="61FD6F67" w:rsidR="0097396F" w:rsidRPr="000269F2" w:rsidRDefault="0097396F" w:rsidP="0097396F">
      <w:pPr>
        <w:pStyle w:val="Heading1"/>
        <w:numPr>
          <w:ilvl w:val="1"/>
          <w:numId w:val="12"/>
        </w:numPr>
        <w:jc w:val="both"/>
        <w:rPr>
          <w:color w:val="000000" w:themeColor="text1"/>
        </w:rPr>
      </w:pPr>
      <w:r w:rsidRPr="000269F2">
        <w:rPr>
          <w:color w:val="000000" w:themeColor="text1"/>
        </w:rPr>
        <w:t xml:space="preserve">Issue </w:t>
      </w:r>
      <w:r>
        <w:rPr>
          <w:color w:val="000000" w:themeColor="text1"/>
        </w:rPr>
        <w:t>11</w:t>
      </w:r>
      <w:r w:rsidRPr="000269F2">
        <w:rPr>
          <w:color w:val="000000" w:themeColor="text1"/>
        </w:rPr>
        <w:t xml:space="preserve">: FG </w:t>
      </w:r>
      <w:r>
        <w:rPr>
          <w:color w:val="000000" w:themeColor="text1"/>
        </w:rPr>
        <w:t>23-1-4a</w:t>
      </w:r>
    </w:p>
    <w:p w14:paraId="71C8CFDF" w14:textId="77777777" w:rsidR="0097396F" w:rsidRDefault="0097396F" w:rsidP="0097396F">
      <w:pPr>
        <w:pStyle w:val="maintext"/>
        <w:ind w:firstLineChars="90" w:firstLine="180"/>
        <w:rPr>
          <w:rFonts w:ascii="Calibri" w:hAnsi="Calibri" w:cs="Arial"/>
          <w:color w:val="000000" w:themeColor="text1"/>
        </w:rPr>
      </w:pPr>
    </w:p>
    <w:p w14:paraId="3FDB9E11" w14:textId="1618A887" w:rsidR="0097396F" w:rsidRPr="006126DF" w:rsidRDefault="0097396F" w:rsidP="0097396F">
      <w:pPr>
        <w:pStyle w:val="maintext"/>
        <w:ind w:firstLineChars="90" w:firstLine="180"/>
        <w:rPr>
          <w:rFonts w:ascii="Calibri" w:hAnsi="Calibri" w:cs="Arial"/>
          <w:b/>
          <w:color w:val="000000" w:themeColor="text1"/>
        </w:rPr>
      </w:pPr>
      <w:r>
        <w:rPr>
          <w:rFonts w:ascii="Calibri" w:hAnsi="Calibri" w:cs="Arial"/>
          <w:b/>
          <w:color w:val="000000" w:themeColor="text1"/>
        </w:rPr>
        <w:t xml:space="preserve">Proposal: </w:t>
      </w:r>
      <w:r>
        <w:rPr>
          <w:rFonts w:ascii="Calibri" w:hAnsi="Calibri" w:cs="Arial"/>
          <w:b/>
        </w:rPr>
        <w:t>Introduce the following new FG</w:t>
      </w:r>
    </w:p>
    <w:p w14:paraId="674BB5FC" w14:textId="77777777" w:rsidR="0097396F" w:rsidRPr="000269F2" w:rsidRDefault="0097396F" w:rsidP="0097396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73"/>
        <w:gridCol w:w="2382"/>
        <w:gridCol w:w="3336"/>
        <w:gridCol w:w="1797"/>
        <w:gridCol w:w="527"/>
        <w:gridCol w:w="267"/>
        <w:gridCol w:w="2736"/>
        <w:gridCol w:w="705"/>
        <w:gridCol w:w="467"/>
        <w:gridCol w:w="467"/>
        <w:gridCol w:w="467"/>
        <w:gridCol w:w="5839"/>
        <w:gridCol w:w="1460"/>
      </w:tblGrid>
      <w:tr w:rsidR="0097396F" w:rsidRPr="006126DF" w14:paraId="5838009B" w14:textId="77777777" w:rsidTr="00E67BB3">
        <w:tc>
          <w:tcPr>
            <w:tcW w:w="0" w:type="auto"/>
            <w:shd w:val="clear" w:color="auto" w:fill="auto"/>
          </w:tcPr>
          <w:p w14:paraId="5E916D25" w14:textId="5D21BE4B"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23. NR_FeMIMO</w:t>
            </w:r>
          </w:p>
        </w:tc>
        <w:tc>
          <w:tcPr>
            <w:tcW w:w="0" w:type="auto"/>
            <w:shd w:val="clear" w:color="auto" w:fill="auto"/>
          </w:tcPr>
          <w:p w14:paraId="0C15142A" w14:textId="728E3103"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23-1-4a</w:t>
            </w:r>
          </w:p>
        </w:tc>
        <w:tc>
          <w:tcPr>
            <w:tcW w:w="0" w:type="auto"/>
            <w:shd w:val="clear" w:color="auto" w:fill="auto"/>
          </w:tcPr>
          <w:p w14:paraId="1FB33C11" w14:textId="53FB4443"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Semi-persistent/aperiodic capability index report</w:t>
            </w:r>
          </w:p>
        </w:tc>
        <w:tc>
          <w:tcPr>
            <w:tcW w:w="0" w:type="auto"/>
            <w:shd w:val="clear" w:color="auto" w:fill="auto"/>
          </w:tcPr>
          <w:p w14:paraId="2C3C873A" w14:textId="6976A810" w:rsidR="0097396F" w:rsidRPr="0097396F" w:rsidRDefault="0097396F" w:rsidP="002E6D47">
            <w:pPr>
              <w:pStyle w:val="TAL"/>
              <w:numPr>
                <w:ilvl w:val="0"/>
                <w:numId w:val="157"/>
              </w:numPr>
              <w:overflowPunct/>
              <w:autoSpaceDE/>
              <w:adjustRightInd/>
              <w:spacing w:line="240" w:lineRule="auto"/>
              <w:textAlignment w:val="auto"/>
              <w:rPr>
                <w:rFonts w:cs="Arial"/>
                <w:color w:val="000000" w:themeColor="text1"/>
                <w:szCs w:val="18"/>
              </w:rPr>
            </w:pPr>
            <w:r w:rsidRPr="0097396F">
              <w:rPr>
                <w:rFonts w:cs="Arial"/>
                <w:color w:val="000000" w:themeColor="text1"/>
                <w:szCs w:val="18"/>
              </w:rPr>
              <w:t>Support of Semi-persistent/aperiodic capability index report</w:t>
            </w:r>
          </w:p>
        </w:tc>
        <w:tc>
          <w:tcPr>
            <w:tcW w:w="0" w:type="auto"/>
            <w:shd w:val="clear" w:color="auto" w:fill="auto"/>
          </w:tcPr>
          <w:p w14:paraId="081A52F8" w14:textId="77777777" w:rsidR="0097396F" w:rsidRPr="0097396F" w:rsidRDefault="0097396F" w:rsidP="0097396F">
            <w:pPr>
              <w:rPr>
                <w:rFonts w:cs="Arial"/>
                <w:color w:val="000000" w:themeColor="text1"/>
                <w:sz w:val="18"/>
                <w:szCs w:val="18"/>
              </w:rPr>
            </w:pPr>
            <w:r w:rsidRPr="0097396F">
              <w:rPr>
                <w:rFonts w:cs="Arial"/>
                <w:color w:val="000000" w:themeColor="text1"/>
                <w:sz w:val="18"/>
                <w:szCs w:val="18"/>
                <w:lang w:val="en-GB"/>
              </w:rPr>
              <w:t>23-1-4, </w:t>
            </w:r>
          </w:p>
          <w:p w14:paraId="291C8E58" w14:textId="74EDAFCF"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lastRenderedPageBreak/>
              <w:t>2-22 or 2-23 or 2-23a  or 16-1a-1 or 16-1a-4 or 16-1a-5</w:t>
            </w:r>
          </w:p>
        </w:tc>
        <w:tc>
          <w:tcPr>
            <w:tcW w:w="0" w:type="auto"/>
            <w:shd w:val="clear" w:color="auto" w:fill="auto"/>
          </w:tcPr>
          <w:p w14:paraId="478D8A61" w14:textId="5D7E8F7C"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lastRenderedPageBreak/>
              <w:t>Yes</w:t>
            </w:r>
          </w:p>
        </w:tc>
        <w:tc>
          <w:tcPr>
            <w:tcW w:w="0" w:type="auto"/>
            <w:shd w:val="clear" w:color="auto" w:fill="auto"/>
          </w:tcPr>
          <w:p w14:paraId="1C027EDC" w14:textId="5B53687A"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w:t>
            </w:r>
          </w:p>
        </w:tc>
        <w:tc>
          <w:tcPr>
            <w:tcW w:w="0" w:type="auto"/>
            <w:shd w:val="clear" w:color="auto" w:fill="auto"/>
          </w:tcPr>
          <w:p w14:paraId="26C98CAC" w14:textId="29DC07C2"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Semi-persistent/aperiodic capability index report is not supported</w:t>
            </w:r>
          </w:p>
        </w:tc>
        <w:tc>
          <w:tcPr>
            <w:tcW w:w="0" w:type="auto"/>
            <w:shd w:val="clear" w:color="auto" w:fill="auto"/>
          </w:tcPr>
          <w:p w14:paraId="1D2678A8" w14:textId="7922657B"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Per band</w:t>
            </w:r>
          </w:p>
        </w:tc>
        <w:tc>
          <w:tcPr>
            <w:tcW w:w="0" w:type="auto"/>
            <w:shd w:val="clear" w:color="auto" w:fill="auto"/>
          </w:tcPr>
          <w:p w14:paraId="67EF7429" w14:textId="379C0EE1"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n/a</w:t>
            </w:r>
          </w:p>
        </w:tc>
        <w:tc>
          <w:tcPr>
            <w:tcW w:w="0" w:type="auto"/>
            <w:shd w:val="clear" w:color="auto" w:fill="auto"/>
          </w:tcPr>
          <w:p w14:paraId="68482C66" w14:textId="78F3967E"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n/a</w:t>
            </w:r>
          </w:p>
        </w:tc>
        <w:tc>
          <w:tcPr>
            <w:tcW w:w="0" w:type="auto"/>
            <w:shd w:val="clear" w:color="auto" w:fill="auto"/>
          </w:tcPr>
          <w:p w14:paraId="33DC2749" w14:textId="33E147ED"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n/a</w:t>
            </w:r>
          </w:p>
        </w:tc>
        <w:tc>
          <w:tcPr>
            <w:tcW w:w="0" w:type="auto"/>
            <w:shd w:val="clear" w:color="auto" w:fill="auto"/>
          </w:tcPr>
          <w:p w14:paraId="75BED4C8" w14:textId="64911527"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xml:space="preserve">Note: UE that supports this FG, supports capability index reporting together with the AP/SP L1-RSRP/L1-SINR reporting(s) that UE </w:t>
            </w:r>
            <w:r w:rsidRPr="0097396F">
              <w:rPr>
                <w:rFonts w:ascii="Arial" w:eastAsia="Times New Roman" w:hAnsi="Arial" w:cs="Arial"/>
                <w:color w:val="000000" w:themeColor="text1"/>
                <w:sz w:val="18"/>
                <w:szCs w:val="18"/>
              </w:rPr>
              <w:lastRenderedPageBreak/>
              <w:t>supports in Rel-15/16, reported by FG2-22. FG2-23, FG2-23a, FG16-1a-1, FG16-1a-4 and FG16-1a-5</w:t>
            </w:r>
          </w:p>
        </w:tc>
        <w:tc>
          <w:tcPr>
            <w:tcW w:w="0" w:type="auto"/>
            <w:shd w:val="clear" w:color="auto" w:fill="auto"/>
          </w:tcPr>
          <w:p w14:paraId="34F5E3FC" w14:textId="2CE57301"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lastRenderedPageBreak/>
              <w:t>Optional with capability signaling</w:t>
            </w:r>
          </w:p>
        </w:tc>
      </w:tr>
    </w:tbl>
    <w:p w14:paraId="777C0DC7" w14:textId="77777777" w:rsidR="0097396F" w:rsidRDefault="0097396F" w:rsidP="0097396F">
      <w:pPr>
        <w:pStyle w:val="maintext"/>
        <w:ind w:firstLineChars="90" w:firstLine="180"/>
        <w:rPr>
          <w:rFonts w:ascii="Calibri" w:hAnsi="Calibri" w:cs="Arial"/>
          <w:color w:val="000000" w:themeColor="text1"/>
        </w:rPr>
      </w:pPr>
    </w:p>
    <w:p w14:paraId="6D297278" w14:textId="77777777" w:rsidR="0097396F" w:rsidRPr="000269F2" w:rsidRDefault="0097396F" w:rsidP="0097396F">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7396F" w:rsidRPr="000269F2" w14:paraId="7B5DD31D" w14:textId="77777777" w:rsidTr="00307F8A">
        <w:tc>
          <w:tcPr>
            <w:tcW w:w="1818" w:type="dxa"/>
            <w:tcBorders>
              <w:top w:val="single" w:sz="4" w:space="0" w:color="auto"/>
              <w:left w:val="single" w:sz="4" w:space="0" w:color="auto"/>
              <w:bottom w:val="single" w:sz="4" w:space="0" w:color="auto"/>
              <w:right w:val="single" w:sz="4" w:space="0" w:color="auto"/>
            </w:tcBorders>
            <w:shd w:val="clear" w:color="auto" w:fill="E2EFD9"/>
          </w:tcPr>
          <w:p w14:paraId="6A194413" w14:textId="77777777" w:rsidR="0097396F" w:rsidRPr="000269F2" w:rsidRDefault="0097396F" w:rsidP="00E67BB3">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66558F0D" w14:textId="77777777" w:rsidR="0097396F" w:rsidRPr="000269F2" w:rsidRDefault="0097396F" w:rsidP="00E67BB3">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97396F" w:rsidRPr="000269F2" w14:paraId="7D2B1E34" w14:textId="77777777" w:rsidTr="00307F8A">
        <w:tc>
          <w:tcPr>
            <w:tcW w:w="1818" w:type="dxa"/>
            <w:tcBorders>
              <w:top w:val="single" w:sz="4" w:space="0" w:color="auto"/>
              <w:left w:val="single" w:sz="4" w:space="0" w:color="auto"/>
              <w:bottom w:val="single" w:sz="4" w:space="0" w:color="auto"/>
              <w:right w:val="single" w:sz="4" w:space="0" w:color="auto"/>
            </w:tcBorders>
          </w:tcPr>
          <w:p w14:paraId="5979073B" w14:textId="5C697C0F" w:rsidR="0097396F" w:rsidRPr="000269F2" w:rsidRDefault="00780929" w:rsidP="00E67BB3">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13173A7A" w14:textId="49A8EE8A" w:rsidR="0097396F" w:rsidRPr="000269F2" w:rsidRDefault="00780929" w:rsidP="00E67BB3">
            <w:pPr>
              <w:rPr>
                <w:rFonts w:ascii="Calibri" w:eastAsia="MS Mincho" w:hAnsi="Calibri" w:cs="Calibri"/>
                <w:color w:val="000000" w:themeColor="text1"/>
              </w:rPr>
            </w:pPr>
            <w:r>
              <w:rPr>
                <w:rFonts w:ascii="Calibri" w:eastAsia="MS Mincho" w:hAnsi="Calibri" w:cs="Calibri"/>
                <w:color w:val="000000" w:themeColor="text1"/>
              </w:rPr>
              <w:t xml:space="preserve">Fine for </w:t>
            </w:r>
            <w:r w:rsidR="00E67BB3">
              <w:rPr>
                <w:rFonts w:ascii="Calibri" w:eastAsia="MS Mincho" w:hAnsi="Calibri" w:cs="Calibri"/>
                <w:color w:val="000000" w:themeColor="text1"/>
              </w:rPr>
              <w:t>Q</w:t>
            </w:r>
            <w:r>
              <w:rPr>
                <w:rFonts w:ascii="Calibri" w:eastAsia="MS Mincho" w:hAnsi="Calibri" w:cs="Calibri"/>
                <w:color w:val="000000" w:themeColor="text1"/>
              </w:rPr>
              <w:t>the new FG</w:t>
            </w:r>
          </w:p>
        </w:tc>
      </w:tr>
      <w:tr w:rsidR="002F2FDD" w:rsidRPr="000269F2" w14:paraId="5C838422" w14:textId="77777777" w:rsidTr="00307F8A">
        <w:tc>
          <w:tcPr>
            <w:tcW w:w="1818" w:type="dxa"/>
            <w:tcBorders>
              <w:top w:val="single" w:sz="4" w:space="0" w:color="auto"/>
              <w:left w:val="single" w:sz="4" w:space="0" w:color="auto"/>
              <w:bottom w:val="single" w:sz="4" w:space="0" w:color="auto"/>
              <w:right w:val="single" w:sz="4" w:space="0" w:color="auto"/>
            </w:tcBorders>
          </w:tcPr>
          <w:p w14:paraId="1DE5557E" w14:textId="5CC7D691" w:rsidR="002F2FDD" w:rsidRDefault="002F2FDD" w:rsidP="00E67BB3">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020D8A69" w14:textId="6A95634E" w:rsidR="002F2FDD" w:rsidRDefault="002F2FDD" w:rsidP="002F2FDD">
            <w:pPr>
              <w:rPr>
                <w:rFonts w:ascii="Calibri" w:eastAsia="MS Mincho" w:hAnsi="Calibri" w:cs="Calibri"/>
                <w:color w:val="000000" w:themeColor="text1"/>
              </w:rPr>
            </w:pPr>
            <w:r>
              <w:rPr>
                <w:rFonts w:ascii="Calibri" w:eastAsia="MS Mincho" w:hAnsi="Calibri" w:cs="Calibri"/>
                <w:color w:val="000000" w:themeColor="text1"/>
              </w:rPr>
              <w:t>Not needed, don’t introduce this new FG</w:t>
            </w:r>
          </w:p>
        </w:tc>
      </w:tr>
      <w:tr w:rsidR="00307F8A" w14:paraId="5C2A9659" w14:textId="77777777" w:rsidTr="00307F8A">
        <w:tc>
          <w:tcPr>
            <w:tcW w:w="1818" w:type="dxa"/>
            <w:tcBorders>
              <w:top w:val="single" w:sz="4" w:space="0" w:color="auto"/>
              <w:left w:val="single" w:sz="4" w:space="0" w:color="auto"/>
              <w:bottom w:val="single" w:sz="4" w:space="0" w:color="auto"/>
              <w:right w:val="single" w:sz="4" w:space="0" w:color="auto"/>
            </w:tcBorders>
          </w:tcPr>
          <w:p w14:paraId="50A109E3"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hint="eastAsia"/>
                <w:color w:val="000000" w:themeColor="text1"/>
              </w:rPr>
              <w:t>LG</w:t>
            </w:r>
          </w:p>
        </w:tc>
        <w:tc>
          <w:tcPr>
            <w:tcW w:w="20522" w:type="dxa"/>
            <w:tcBorders>
              <w:top w:val="single" w:sz="4" w:space="0" w:color="auto"/>
              <w:left w:val="single" w:sz="4" w:space="0" w:color="auto"/>
              <w:bottom w:val="single" w:sz="4" w:space="0" w:color="auto"/>
              <w:right w:val="single" w:sz="4" w:space="0" w:color="auto"/>
            </w:tcBorders>
          </w:tcPr>
          <w:p w14:paraId="4D053762" w14:textId="77777777" w:rsidR="00307F8A" w:rsidRDefault="00307F8A" w:rsidP="00307F8A">
            <w:pPr>
              <w:rPr>
                <w:rFonts w:ascii="Calibri" w:eastAsia="MS Mincho" w:hAnsi="Calibri" w:cs="Calibri"/>
                <w:color w:val="000000" w:themeColor="text1"/>
              </w:rPr>
            </w:pPr>
            <w:r>
              <w:rPr>
                <w:rFonts w:ascii="Calibri" w:eastAsia="MS Mincho" w:hAnsi="Calibri" w:cs="Calibri"/>
                <w:color w:val="000000" w:themeColor="text1"/>
              </w:rPr>
              <w:t>I</w:t>
            </w:r>
            <w:r w:rsidRPr="00FB2B74">
              <w:rPr>
                <w:rFonts w:ascii="Calibri" w:eastAsia="MS Mincho" w:hAnsi="Calibri" w:cs="Calibri" w:hint="eastAsia"/>
                <w:color w:val="000000" w:themeColor="text1"/>
              </w:rPr>
              <w:t xml:space="preserve">t can be addressed by an additional component on FG 23-1-4 </w:t>
            </w:r>
            <w:r>
              <w:rPr>
                <w:rFonts w:ascii="Calibri" w:eastAsia="MS Mincho" w:hAnsi="Calibri" w:cs="Calibri" w:hint="eastAsia"/>
                <w:color w:val="000000" w:themeColor="text1"/>
              </w:rPr>
              <w:t xml:space="preserve">not introducing a new FG </w:t>
            </w:r>
            <w:r>
              <w:rPr>
                <w:rFonts w:ascii="Calibri" w:eastAsia="MS Mincho" w:hAnsi="Calibri" w:cs="Calibri"/>
                <w:color w:val="000000" w:themeColor="text1"/>
              </w:rPr>
              <w:t>such as 23-1-4a</w:t>
            </w:r>
            <w:r w:rsidRPr="00FB2B74">
              <w:rPr>
                <w:rFonts w:ascii="Calibri" w:eastAsia="MS Mincho" w:hAnsi="Calibri" w:cs="Calibri" w:hint="eastAsia"/>
                <w:color w:val="000000" w:themeColor="text1"/>
              </w:rPr>
              <w:t xml:space="preserve">, e.g. </w:t>
            </w:r>
            <w:r>
              <w:rPr>
                <w:rFonts w:ascii="Calibri" w:eastAsia="MS Mincho" w:hAnsi="Calibri" w:cs="Calibri"/>
                <w:color w:val="000000" w:themeColor="text1"/>
              </w:rPr>
              <w:t>‘</w:t>
            </w:r>
            <w:r w:rsidRPr="00FB2B74">
              <w:rPr>
                <w:rFonts w:ascii="Calibri" w:eastAsia="MS Mincho" w:hAnsi="Calibri" w:cs="Calibri" w:hint="eastAsia"/>
                <w:color w:val="000000" w:themeColor="text1"/>
              </w:rPr>
              <w:t>Time domain behavior</w:t>
            </w:r>
            <w:r>
              <w:rPr>
                <w:rFonts w:ascii="Calibri" w:eastAsia="MS Mincho" w:hAnsi="Calibri" w:cs="Calibri"/>
                <w:color w:val="000000" w:themeColor="text1"/>
              </w:rPr>
              <w:t>’</w:t>
            </w:r>
            <w:r w:rsidRPr="00FB2B74">
              <w:rPr>
                <w:rFonts w:ascii="Calibri" w:eastAsia="MS Mincho" w:hAnsi="Calibri" w:cs="Calibri" w:hint="eastAsia"/>
                <w:color w:val="000000" w:themeColor="text1"/>
              </w:rPr>
              <w:t xml:space="preserve"> with the corresponding can</w:t>
            </w:r>
            <w:r>
              <w:rPr>
                <w:rFonts w:ascii="Calibri" w:eastAsia="MS Mincho" w:hAnsi="Calibri" w:cs="Calibri" w:hint="eastAsia"/>
                <w:color w:val="000000" w:themeColor="text1"/>
              </w:rPr>
              <w:t>didate values combining P/SP/AP.</w:t>
            </w:r>
          </w:p>
        </w:tc>
      </w:tr>
      <w:tr w:rsidR="00E932E8" w14:paraId="4027DE31" w14:textId="77777777" w:rsidTr="00307F8A">
        <w:tc>
          <w:tcPr>
            <w:tcW w:w="1818" w:type="dxa"/>
            <w:tcBorders>
              <w:top w:val="single" w:sz="4" w:space="0" w:color="auto"/>
              <w:left w:val="single" w:sz="4" w:space="0" w:color="auto"/>
              <w:bottom w:val="single" w:sz="4" w:space="0" w:color="auto"/>
              <w:right w:val="single" w:sz="4" w:space="0" w:color="auto"/>
            </w:tcBorders>
          </w:tcPr>
          <w:p w14:paraId="5E3BE1D7" w14:textId="13545419" w:rsidR="00E932E8" w:rsidRPr="00307F8A" w:rsidRDefault="00E932E8" w:rsidP="00E932E8">
            <w:pPr>
              <w:rPr>
                <w:rFonts w:ascii="Calibri" w:eastAsia="MS Mincho" w:hAnsi="Calibri" w:cs="Calibri"/>
                <w:color w:val="000000" w:themeColor="text1"/>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14:paraId="252AED45" w14:textId="77777777" w:rsidR="00E932E8" w:rsidRDefault="00E932E8" w:rsidP="00E932E8">
            <w:pPr>
              <w:rPr>
                <w:rFonts w:ascii="Calibri" w:eastAsia="MS Mincho" w:hAnsi="Calibri" w:cs="Calibri"/>
                <w:color w:val="000000" w:themeColor="text1"/>
              </w:rPr>
            </w:pPr>
            <w:r>
              <w:rPr>
                <w:rFonts w:ascii="Calibri" w:eastAsia="MS Mincho" w:hAnsi="Calibri" w:cs="Calibri"/>
                <w:color w:val="000000" w:themeColor="text1"/>
              </w:rPr>
              <w:t xml:space="preserve">We are fine. This is based on the existing agreement </w:t>
            </w:r>
          </w:p>
          <w:p w14:paraId="7ADD2DA7" w14:textId="77777777" w:rsidR="00E932E8" w:rsidRPr="00267DC5" w:rsidRDefault="00E932E8" w:rsidP="00E932E8">
            <w:pPr>
              <w:rPr>
                <w:lang w:eastAsia="zh-CN"/>
              </w:rPr>
            </w:pPr>
            <w:r w:rsidRPr="00267DC5">
              <w:rPr>
                <w:highlight w:val="green"/>
                <w:lang w:eastAsia="zh-CN"/>
              </w:rPr>
              <w:t>Agreement</w:t>
            </w:r>
          </w:p>
          <w:p w14:paraId="122D6BB6" w14:textId="77777777" w:rsidR="00E932E8" w:rsidRPr="001B4C0A" w:rsidRDefault="00E932E8" w:rsidP="00E932E8">
            <w:pPr>
              <w:rPr>
                <w:szCs w:val="22"/>
              </w:rPr>
            </w:pPr>
            <w:r w:rsidRPr="001B4C0A">
              <w:rPr>
                <w:szCs w:val="22"/>
              </w:rPr>
              <w:t>On Rel.17 enhancements to facilitate UE-initiated panel activation and selection, all types of time-domain behavior, i.e., periodic,</w:t>
            </w:r>
            <w:r>
              <w:rPr>
                <w:szCs w:val="22"/>
              </w:rPr>
              <w:t xml:space="preserve"> </w:t>
            </w:r>
            <w:r w:rsidRPr="001B4C0A">
              <w:rPr>
                <w:szCs w:val="22"/>
              </w:rPr>
              <w:t>semi-persistent, and aperiodic reporting, are supported for the enhanced beam report with index(es) of UE capability value [set].</w:t>
            </w:r>
          </w:p>
          <w:p w14:paraId="3A53E93F" w14:textId="7389EB52" w:rsidR="00E932E8" w:rsidRDefault="00E932E8" w:rsidP="00E932E8">
            <w:pPr>
              <w:rPr>
                <w:rFonts w:ascii="Calibri" w:eastAsia="MS Mincho" w:hAnsi="Calibri" w:cs="Calibri"/>
                <w:color w:val="000000" w:themeColor="text1"/>
              </w:rPr>
            </w:pPr>
            <w:r w:rsidRPr="005735AA">
              <w:rPr>
                <w:szCs w:val="22"/>
                <w:highlight w:val="yellow"/>
              </w:rPr>
              <w:t>Support of aperiodic and semi-persistent reporting is optional</w:t>
            </w:r>
            <w:r w:rsidRPr="005735AA">
              <w:rPr>
                <w:color w:val="3333FF"/>
                <w:szCs w:val="22"/>
                <w:highlight w:val="yellow"/>
              </w:rPr>
              <w:t xml:space="preserve"> </w:t>
            </w:r>
          </w:p>
        </w:tc>
      </w:tr>
      <w:tr w:rsidR="009D3D28" w14:paraId="5A6E4421" w14:textId="77777777" w:rsidTr="00307F8A">
        <w:tc>
          <w:tcPr>
            <w:tcW w:w="1818" w:type="dxa"/>
            <w:tcBorders>
              <w:top w:val="single" w:sz="4" w:space="0" w:color="auto"/>
              <w:left w:val="single" w:sz="4" w:space="0" w:color="auto"/>
              <w:bottom w:val="single" w:sz="4" w:space="0" w:color="auto"/>
              <w:right w:val="single" w:sz="4" w:space="0" w:color="auto"/>
            </w:tcBorders>
          </w:tcPr>
          <w:p w14:paraId="71782826" w14:textId="3EDFE872" w:rsidR="009D3D28" w:rsidRDefault="009D3D28" w:rsidP="00E932E8">
            <w:pPr>
              <w:rPr>
                <w:rFonts w:ascii="Calibri" w:eastAsia="MS Mincho" w:hAnsi="Calibri" w:cs="Calibri"/>
                <w:color w:val="000000" w:themeColor="text1"/>
              </w:rPr>
            </w:pPr>
            <w:r>
              <w:rPr>
                <w:rFonts w:ascii="Calibri" w:eastAsia="MS Mincho" w:hAnsi="Calibri" w:cs="Calibri"/>
                <w:color w:val="000000" w:themeColor="text1"/>
              </w:rPr>
              <w:t>ZTE</w:t>
            </w:r>
          </w:p>
        </w:tc>
        <w:tc>
          <w:tcPr>
            <w:tcW w:w="20522" w:type="dxa"/>
            <w:tcBorders>
              <w:top w:val="single" w:sz="4" w:space="0" w:color="auto"/>
              <w:left w:val="single" w:sz="4" w:space="0" w:color="auto"/>
              <w:bottom w:val="single" w:sz="4" w:space="0" w:color="auto"/>
              <w:right w:val="single" w:sz="4" w:space="0" w:color="auto"/>
            </w:tcBorders>
          </w:tcPr>
          <w:p w14:paraId="29A92E9F" w14:textId="104A9760" w:rsidR="009D3D28" w:rsidRDefault="00E42B99" w:rsidP="00E932E8">
            <w:pPr>
              <w:rPr>
                <w:rFonts w:ascii="Calibri" w:eastAsia="MS Mincho" w:hAnsi="Calibri" w:cs="Calibri"/>
                <w:color w:val="000000" w:themeColor="text1"/>
              </w:rPr>
            </w:pPr>
            <w:r>
              <w:rPr>
                <w:rFonts w:ascii="Calibri" w:eastAsia="MS Mincho" w:hAnsi="Calibri" w:cs="Calibri"/>
                <w:color w:val="000000" w:themeColor="text1"/>
              </w:rPr>
              <w:t>Not needed.</w:t>
            </w:r>
          </w:p>
        </w:tc>
      </w:tr>
      <w:tr w:rsidR="00975212" w14:paraId="3D5FC5EB" w14:textId="77777777" w:rsidTr="00307F8A">
        <w:tc>
          <w:tcPr>
            <w:tcW w:w="1818" w:type="dxa"/>
            <w:tcBorders>
              <w:top w:val="single" w:sz="4" w:space="0" w:color="auto"/>
              <w:left w:val="single" w:sz="4" w:space="0" w:color="auto"/>
              <w:bottom w:val="single" w:sz="4" w:space="0" w:color="auto"/>
              <w:right w:val="single" w:sz="4" w:space="0" w:color="auto"/>
            </w:tcBorders>
          </w:tcPr>
          <w:p w14:paraId="5AD6824C" w14:textId="688564EA" w:rsidR="00975212" w:rsidRDefault="00975212" w:rsidP="00E932E8">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72518B74" w14:textId="6EB79B90" w:rsidR="00975212" w:rsidRDefault="00975212" w:rsidP="00E932E8">
            <w:pPr>
              <w:rPr>
                <w:rFonts w:ascii="Calibri" w:eastAsia="MS Mincho" w:hAnsi="Calibri" w:cs="Calibri"/>
                <w:color w:val="000000" w:themeColor="text1"/>
              </w:rPr>
            </w:pPr>
            <w:r>
              <w:rPr>
                <w:rFonts w:ascii="Calibri" w:eastAsia="MS Mincho" w:hAnsi="Calibri" w:cs="Calibri"/>
                <w:color w:val="000000" w:themeColor="text1"/>
              </w:rPr>
              <w:t>Support</w:t>
            </w:r>
          </w:p>
        </w:tc>
      </w:tr>
      <w:tr w:rsidR="002E6D47" w14:paraId="1273D539" w14:textId="77777777" w:rsidTr="00307F8A">
        <w:tc>
          <w:tcPr>
            <w:tcW w:w="1818" w:type="dxa"/>
            <w:tcBorders>
              <w:top w:val="single" w:sz="4" w:space="0" w:color="auto"/>
              <w:left w:val="single" w:sz="4" w:space="0" w:color="auto"/>
              <w:bottom w:val="single" w:sz="4" w:space="0" w:color="auto"/>
              <w:right w:val="single" w:sz="4" w:space="0" w:color="auto"/>
            </w:tcBorders>
          </w:tcPr>
          <w:p w14:paraId="4213CCE0" w14:textId="34CE83BC" w:rsidR="002E6D47" w:rsidRDefault="002E6D47" w:rsidP="002E6D47">
            <w:pPr>
              <w:rPr>
                <w:rFonts w:ascii="Calibri" w:eastAsia="MS Mincho" w:hAnsi="Calibri" w:cs="Calibri"/>
                <w:color w:val="000000" w:themeColor="text1"/>
              </w:rPr>
            </w:pPr>
            <w:r>
              <w:rPr>
                <w:rFonts w:ascii="Calibri" w:eastAsia="DengXian" w:hAnsi="Calibri" w:cs="Calibri" w:hint="eastAsia"/>
                <w:color w:val="000000" w:themeColor="text1"/>
                <w:lang w:eastAsia="zh-CN"/>
              </w:rPr>
              <w:t>N</w:t>
            </w:r>
            <w:r>
              <w:rPr>
                <w:rFonts w:ascii="Calibri" w:eastAsia="DengXian" w:hAnsi="Calibri" w:cs="Calibri"/>
                <w:color w:val="000000" w:themeColor="text1"/>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CA78A5D" w14:textId="71A089E0" w:rsidR="002E6D47" w:rsidRDefault="002E6D47" w:rsidP="002E6D47">
            <w:pPr>
              <w:rPr>
                <w:rFonts w:ascii="Calibri" w:eastAsia="MS Mincho" w:hAnsi="Calibri" w:cs="Calibri"/>
                <w:color w:val="000000" w:themeColor="text1"/>
              </w:rPr>
            </w:pPr>
            <w:r>
              <w:rPr>
                <w:rFonts w:ascii="Calibri" w:eastAsia="DengXian" w:hAnsi="Calibri" w:cs="Calibri"/>
                <w:color w:val="000000" w:themeColor="text1"/>
                <w:lang w:eastAsia="zh-CN"/>
              </w:rPr>
              <w:t xml:space="preserve">Support </w:t>
            </w:r>
          </w:p>
        </w:tc>
      </w:tr>
    </w:tbl>
    <w:p w14:paraId="7A32A075" w14:textId="77777777" w:rsidR="0097396F" w:rsidRPr="00307F8A" w:rsidRDefault="0097396F" w:rsidP="0097396F">
      <w:pPr>
        <w:pStyle w:val="maintext"/>
        <w:ind w:firstLineChars="90" w:firstLine="180"/>
        <w:rPr>
          <w:rFonts w:ascii="Calibri" w:hAnsi="Calibri" w:cs="Arial"/>
          <w:color w:val="000000" w:themeColor="text1"/>
          <w:lang w:val="en-US"/>
        </w:rPr>
      </w:pPr>
    </w:p>
    <w:p w14:paraId="319F801A" w14:textId="587F3551" w:rsidR="0097396F" w:rsidRPr="000269F2" w:rsidRDefault="0097396F" w:rsidP="0097396F">
      <w:pPr>
        <w:pStyle w:val="Heading1"/>
        <w:numPr>
          <w:ilvl w:val="1"/>
          <w:numId w:val="12"/>
        </w:numPr>
        <w:jc w:val="both"/>
        <w:rPr>
          <w:color w:val="000000" w:themeColor="text1"/>
        </w:rPr>
      </w:pPr>
      <w:r w:rsidRPr="000269F2">
        <w:rPr>
          <w:color w:val="000000" w:themeColor="text1"/>
        </w:rPr>
        <w:t xml:space="preserve">Issue </w:t>
      </w:r>
      <w:r>
        <w:rPr>
          <w:color w:val="000000" w:themeColor="text1"/>
        </w:rPr>
        <w:t>12</w:t>
      </w:r>
      <w:r w:rsidRPr="000269F2">
        <w:rPr>
          <w:color w:val="000000" w:themeColor="text1"/>
        </w:rPr>
        <w:t xml:space="preserve">: FG </w:t>
      </w:r>
      <w:r>
        <w:rPr>
          <w:color w:val="000000" w:themeColor="text1"/>
        </w:rPr>
        <w:t>23-5-2</w:t>
      </w:r>
    </w:p>
    <w:p w14:paraId="4F022595" w14:textId="77777777" w:rsidR="0097396F" w:rsidRDefault="0097396F" w:rsidP="0097396F">
      <w:pPr>
        <w:pStyle w:val="maintext"/>
        <w:ind w:firstLineChars="90" w:firstLine="180"/>
        <w:rPr>
          <w:rFonts w:ascii="Calibri" w:hAnsi="Calibri" w:cs="Arial"/>
          <w:color w:val="000000" w:themeColor="text1"/>
        </w:rPr>
      </w:pPr>
    </w:p>
    <w:p w14:paraId="2068B18D" w14:textId="2B23E02D" w:rsidR="0097396F" w:rsidRPr="006126DF" w:rsidRDefault="0097396F" w:rsidP="0097396F">
      <w:pPr>
        <w:pStyle w:val="maintext"/>
        <w:ind w:firstLineChars="90" w:firstLine="180"/>
        <w:rPr>
          <w:rFonts w:ascii="Calibri" w:hAnsi="Calibri" w:cs="Arial"/>
          <w:b/>
          <w:color w:val="000000" w:themeColor="text1"/>
        </w:rPr>
      </w:pPr>
      <w:r>
        <w:rPr>
          <w:rFonts w:ascii="Calibri" w:hAnsi="Calibri" w:cs="Arial"/>
          <w:b/>
          <w:color w:val="000000" w:themeColor="text1"/>
        </w:rPr>
        <w:t xml:space="preserve">Proposal: </w:t>
      </w:r>
      <w:r>
        <w:rPr>
          <w:rFonts w:ascii="Calibri" w:hAnsi="Calibri" w:cs="Arial"/>
          <w:b/>
        </w:rPr>
        <w:t>Adopt the following changes highlighted in chromatic fonts, while keeping the yellow highlighting, if any, as shown</w:t>
      </w:r>
    </w:p>
    <w:p w14:paraId="6B7041B1" w14:textId="77777777" w:rsidR="0097396F" w:rsidRPr="000269F2" w:rsidRDefault="0097396F" w:rsidP="0097396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12"/>
        <w:gridCol w:w="2094"/>
        <w:gridCol w:w="5335"/>
        <w:gridCol w:w="222"/>
        <w:gridCol w:w="527"/>
        <w:gridCol w:w="222"/>
        <w:gridCol w:w="2926"/>
        <w:gridCol w:w="789"/>
        <w:gridCol w:w="467"/>
        <w:gridCol w:w="467"/>
        <w:gridCol w:w="467"/>
        <w:gridCol w:w="4871"/>
        <w:gridCol w:w="1950"/>
      </w:tblGrid>
      <w:tr w:rsidR="0097396F" w:rsidRPr="006126DF" w14:paraId="4C916DD3" w14:textId="77777777" w:rsidTr="00E67BB3">
        <w:tc>
          <w:tcPr>
            <w:tcW w:w="0" w:type="auto"/>
            <w:shd w:val="clear" w:color="auto" w:fill="auto"/>
          </w:tcPr>
          <w:p w14:paraId="4C950A7A" w14:textId="60BCE173"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23. NR_FeMIMO</w:t>
            </w:r>
          </w:p>
        </w:tc>
        <w:tc>
          <w:tcPr>
            <w:tcW w:w="0" w:type="auto"/>
            <w:shd w:val="clear" w:color="auto" w:fill="auto"/>
          </w:tcPr>
          <w:p w14:paraId="0CBFC8CF" w14:textId="4921EC64"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23-5-2</w:t>
            </w:r>
          </w:p>
        </w:tc>
        <w:tc>
          <w:tcPr>
            <w:tcW w:w="0" w:type="auto"/>
            <w:shd w:val="clear" w:color="auto" w:fill="auto"/>
          </w:tcPr>
          <w:p w14:paraId="3487628D" w14:textId="35769C95"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zh-CN"/>
              </w:rPr>
              <w:t>MTRP BFR based on two BFD-RS sets</w:t>
            </w:r>
          </w:p>
        </w:tc>
        <w:tc>
          <w:tcPr>
            <w:tcW w:w="0" w:type="auto"/>
            <w:shd w:val="clear" w:color="auto" w:fill="auto"/>
          </w:tcPr>
          <w:p w14:paraId="2261DB52" w14:textId="08C9B386" w:rsidR="0097396F" w:rsidRDefault="0097396F" w:rsidP="0097396F">
            <w:pPr>
              <w:autoSpaceDE w:val="0"/>
              <w:autoSpaceDN w:val="0"/>
              <w:adjustRightInd w:val="0"/>
              <w:snapToGrid w:val="0"/>
              <w:spacing w:afterLines="50"/>
              <w:contextualSpacing/>
              <w:rPr>
                <w:rFonts w:cs="Arial"/>
                <w:color w:val="000000" w:themeColor="text1"/>
                <w:sz w:val="18"/>
                <w:szCs w:val="18"/>
              </w:rPr>
            </w:pPr>
            <w:r w:rsidRPr="0097396F">
              <w:rPr>
                <w:rFonts w:cs="Arial"/>
                <w:color w:val="000000" w:themeColor="text1"/>
                <w:sz w:val="18"/>
                <w:szCs w:val="18"/>
              </w:rPr>
              <w:t xml:space="preserve">1. </w:t>
            </w:r>
            <w:r w:rsidRPr="0097396F">
              <w:rPr>
                <w:rFonts w:cs="Arial"/>
                <w:color w:val="000000" w:themeColor="text1"/>
                <w:sz w:val="18"/>
                <w:szCs w:val="18"/>
                <w:lang w:eastAsia="zh-CN"/>
              </w:rPr>
              <w:t xml:space="preserve">Maximum </w:t>
            </w:r>
            <w:r w:rsidRPr="0097396F">
              <w:rPr>
                <w:rFonts w:cs="Arial"/>
                <w:color w:val="000000" w:themeColor="text1"/>
                <w:sz w:val="18"/>
                <w:szCs w:val="18"/>
              </w:rPr>
              <w:t xml:space="preserve">number of supported </w:t>
            </w:r>
            <w:r>
              <w:rPr>
                <w:rFonts w:cs="Arial"/>
                <w:color w:val="FF0000"/>
                <w:sz w:val="18"/>
                <w:szCs w:val="18"/>
              </w:rPr>
              <w:t xml:space="preserve">active </w:t>
            </w:r>
            <w:r w:rsidRPr="0097396F">
              <w:rPr>
                <w:rFonts w:cs="Arial"/>
                <w:color w:val="000000" w:themeColor="text1"/>
                <w:sz w:val="18"/>
                <w:szCs w:val="18"/>
              </w:rPr>
              <w:t>BFD-RS resources per set per BWP</w:t>
            </w:r>
          </w:p>
          <w:p w14:paraId="1EEFF4C6" w14:textId="77777777" w:rsidR="0097396F" w:rsidRDefault="0097396F" w:rsidP="0097396F">
            <w:pPr>
              <w:autoSpaceDE w:val="0"/>
              <w:autoSpaceDN w:val="0"/>
              <w:adjustRightInd w:val="0"/>
              <w:snapToGrid w:val="0"/>
              <w:spacing w:afterLines="50"/>
              <w:contextualSpacing/>
              <w:rPr>
                <w:rFonts w:cs="Arial"/>
                <w:color w:val="000000" w:themeColor="text1"/>
                <w:sz w:val="18"/>
                <w:szCs w:val="18"/>
              </w:rPr>
            </w:pPr>
          </w:p>
          <w:p w14:paraId="3CF8C45E" w14:textId="0FB20D0C" w:rsidR="0097396F" w:rsidRPr="0097396F" w:rsidRDefault="0097396F" w:rsidP="0097396F">
            <w:pPr>
              <w:autoSpaceDE w:val="0"/>
              <w:autoSpaceDN w:val="0"/>
              <w:adjustRightInd w:val="0"/>
              <w:snapToGrid w:val="0"/>
              <w:spacing w:afterLines="50"/>
              <w:contextualSpacing/>
              <w:rPr>
                <w:rFonts w:cs="Arial"/>
                <w:color w:val="FF0000"/>
                <w:sz w:val="18"/>
                <w:szCs w:val="18"/>
              </w:rPr>
            </w:pPr>
            <w:r w:rsidRPr="0097396F">
              <w:rPr>
                <w:rFonts w:cs="Arial"/>
                <w:color w:val="FF0000"/>
                <w:sz w:val="18"/>
                <w:szCs w:val="18"/>
              </w:rPr>
              <w:t>2. The maximum number of CCs configured with BFR (including spCell/SCell/MTRP BFR in Rel-15/16/17)</w:t>
            </w:r>
          </w:p>
          <w:p w14:paraId="48DC7B49" w14:textId="7AD998D9" w:rsidR="0097396F" w:rsidRPr="0097396F" w:rsidRDefault="0097396F" w:rsidP="0097396F">
            <w:pPr>
              <w:pStyle w:val="TAL"/>
              <w:overflowPunct/>
              <w:autoSpaceDE/>
              <w:adjustRightInd/>
              <w:spacing w:line="240" w:lineRule="auto"/>
              <w:textAlignment w:val="auto"/>
              <w:rPr>
                <w:rFonts w:cs="Arial"/>
                <w:color w:val="000000" w:themeColor="text1"/>
                <w:szCs w:val="18"/>
              </w:rPr>
            </w:pPr>
            <w:r w:rsidRPr="0097396F">
              <w:rPr>
                <w:rFonts w:cs="Arial"/>
                <w:color w:val="000000" w:themeColor="text1"/>
                <w:szCs w:val="18"/>
              </w:rPr>
              <w:t xml:space="preserve">3. Supported maximum number of </w:t>
            </w:r>
            <w:r w:rsidRPr="0097396F">
              <w:rPr>
                <w:rFonts w:cs="Arial"/>
                <w:color w:val="FF0000"/>
                <w:szCs w:val="18"/>
              </w:rPr>
              <w:t xml:space="preserve">active </w:t>
            </w:r>
            <w:r w:rsidRPr="0097396F">
              <w:rPr>
                <w:rFonts w:cs="Arial"/>
                <w:color w:val="000000" w:themeColor="text1"/>
                <w:szCs w:val="18"/>
              </w:rPr>
              <w:t>BFD-RS resources across two BFD-RS sets per BWP</w:t>
            </w:r>
            <w:r w:rsidRPr="0097396F" w:rsidDel="000F6078">
              <w:rPr>
                <w:rFonts w:cs="Arial"/>
                <w:color w:val="000000" w:themeColor="text1"/>
                <w:szCs w:val="18"/>
              </w:rPr>
              <w:t xml:space="preserve"> </w:t>
            </w:r>
          </w:p>
        </w:tc>
        <w:tc>
          <w:tcPr>
            <w:tcW w:w="0" w:type="auto"/>
            <w:shd w:val="clear" w:color="auto" w:fill="auto"/>
          </w:tcPr>
          <w:p w14:paraId="3D641C0C" w14:textId="7CEC80F7" w:rsidR="0097396F" w:rsidRPr="0097396F" w:rsidRDefault="0097396F" w:rsidP="0097396F">
            <w:pPr>
              <w:pStyle w:val="maintext"/>
              <w:ind w:firstLineChars="0" w:firstLine="0"/>
              <w:jc w:val="left"/>
              <w:rPr>
                <w:rFonts w:ascii="Arial" w:hAnsi="Arial" w:cs="Arial"/>
                <w:color w:val="000000" w:themeColor="text1"/>
                <w:sz w:val="18"/>
                <w:szCs w:val="18"/>
              </w:rPr>
            </w:pPr>
          </w:p>
        </w:tc>
        <w:tc>
          <w:tcPr>
            <w:tcW w:w="0" w:type="auto"/>
            <w:shd w:val="clear" w:color="auto" w:fill="auto"/>
          </w:tcPr>
          <w:p w14:paraId="4494DF29" w14:textId="4B903AA0"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Yes</w:t>
            </w:r>
          </w:p>
        </w:tc>
        <w:tc>
          <w:tcPr>
            <w:tcW w:w="0" w:type="auto"/>
            <w:shd w:val="clear" w:color="auto" w:fill="auto"/>
          </w:tcPr>
          <w:p w14:paraId="1E4209D4" w14:textId="772CB691" w:rsidR="0097396F" w:rsidRPr="0097396F" w:rsidRDefault="0097396F" w:rsidP="0097396F">
            <w:pPr>
              <w:pStyle w:val="maintext"/>
              <w:ind w:firstLineChars="0" w:firstLine="0"/>
              <w:jc w:val="left"/>
              <w:rPr>
                <w:rFonts w:ascii="Arial" w:hAnsi="Arial" w:cs="Arial"/>
                <w:color w:val="000000" w:themeColor="text1"/>
                <w:sz w:val="18"/>
                <w:szCs w:val="18"/>
              </w:rPr>
            </w:pPr>
          </w:p>
        </w:tc>
        <w:tc>
          <w:tcPr>
            <w:tcW w:w="0" w:type="auto"/>
            <w:shd w:val="clear" w:color="auto" w:fill="auto"/>
          </w:tcPr>
          <w:p w14:paraId="667FCD00" w14:textId="7725E117"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zh-CN"/>
              </w:rPr>
              <w:t>MTRP BFR based on two BFD-RS sets is not supported</w:t>
            </w:r>
          </w:p>
        </w:tc>
        <w:tc>
          <w:tcPr>
            <w:tcW w:w="0" w:type="auto"/>
            <w:shd w:val="clear" w:color="auto" w:fill="auto"/>
          </w:tcPr>
          <w:p w14:paraId="4FE861AD" w14:textId="03392ED0"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Per band</w:t>
            </w:r>
          </w:p>
        </w:tc>
        <w:tc>
          <w:tcPr>
            <w:tcW w:w="0" w:type="auto"/>
            <w:shd w:val="clear" w:color="auto" w:fill="auto"/>
          </w:tcPr>
          <w:p w14:paraId="20F7FA2C" w14:textId="43C593FD"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64453908" w14:textId="0DCB341F"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4EA9D9F2" w14:textId="479B4042"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29FD0A41" w14:textId="3CAB5070" w:rsidR="0097396F" w:rsidRDefault="0097396F" w:rsidP="0097396F">
            <w:pPr>
              <w:pStyle w:val="TAL"/>
              <w:rPr>
                <w:rFonts w:cs="Arial"/>
                <w:color w:val="000000" w:themeColor="text1"/>
                <w:szCs w:val="18"/>
                <w:lang w:eastAsia="zh-CN"/>
              </w:rPr>
            </w:pPr>
            <w:r w:rsidRPr="0097396F">
              <w:rPr>
                <w:rFonts w:cs="Arial"/>
                <w:color w:val="000000" w:themeColor="text1"/>
                <w:szCs w:val="18"/>
              </w:rPr>
              <w:t xml:space="preserve">Component 1 candidate values: </w:t>
            </w:r>
            <w:r w:rsidRPr="0097396F">
              <w:rPr>
                <w:rFonts w:cs="Arial"/>
                <w:color w:val="000000" w:themeColor="text1"/>
                <w:szCs w:val="18"/>
                <w:lang w:eastAsia="zh-CN"/>
              </w:rPr>
              <w:t>{1, 2}</w:t>
            </w:r>
          </w:p>
          <w:p w14:paraId="1339B2AE" w14:textId="27887675" w:rsidR="0097396F" w:rsidRDefault="0097396F" w:rsidP="0097396F">
            <w:pPr>
              <w:pStyle w:val="TAL"/>
              <w:rPr>
                <w:rFonts w:cs="Arial"/>
                <w:color w:val="000000" w:themeColor="text1"/>
                <w:szCs w:val="18"/>
                <w:lang w:eastAsia="zh-CN"/>
              </w:rPr>
            </w:pPr>
          </w:p>
          <w:p w14:paraId="393537A7" w14:textId="7F54B3F4" w:rsidR="0097396F" w:rsidRPr="0097396F" w:rsidRDefault="0097396F" w:rsidP="0097396F">
            <w:pPr>
              <w:pStyle w:val="TAL"/>
              <w:rPr>
                <w:rFonts w:cs="Arial"/>
                <w:color w:val="FF0000"/>
                <w:szCs w:val="18"/>
                <w:lang w:eastAsia="zh-CN"/>
              </w:rPr>
            </w:pPr>
            <w:r w:rsidRPr="0097396F">
              <w:rPr>
                <w:rFonts w:cs="Arial"/>
                <w:color w:val="FF0000"/>
                <w:szCs w:val="18"/>
                <w:lang w:eastAsia="zh-CN"/>
              </w:rPr>
              <w:t>Component 2 candidate values: {1, 2, 3, 4, 5, 6, 7, 8, 9}</w:t>
            </w:r>
          </w:p>
          <w:p w14:paraId="6B7F3721" w14:textId="77777777" w:rsidR="0097396F" w:rsidRPr="0097396F" w:rsidRDefault="0097396F" w:rsidP="0097396F">
            <w:pPr>
              <w:pStyle w:val="TAL"/>
              <w:rPr>
                <w:rFonts w:cs="Arial"/>
                <w:color w:val="000000" w:themeColor="text1"/>
                <w:szCs w:val="18"/>
                <w:lang w:eastAsia="zh-CN"/>
              </w:rPr>
            </w:pPr>
          </w:p>
          <w:p w14:paraId="1CCE24F1" w14:textId="77777777" w:rsid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Component 3 candidate values: {2,3,4}</w:t>
            </w:r>
          </w:p>
          <w:p w14:paraId="686E6A7C" w14:textId="77777777" w:rsidR="0097396F" w:rsidRDefault="0097396F" w:rsidP="0097396F">
            <w:pPr>
              <w:pStyle w:val="maintext"/>
              <w:ind w:firstLineChars="0" w:firstLine="0"/>
              <w:jc w:val="left"/>
              <w:rPr>
                <w:rFonts w:ascii="Arial" w:hAnsi="Arial" w:cs="Arial"/>
                <w:color w:val="000000" w:themeColor="text1"/>
                <w:sz w:val="18"/>
                <w:szCs w:val="18"/>
              </w:rPr>
            </w:pPr>
          </w:p>
          <w:p w14:paraId="651B0449" w14:textId="37F05718"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FF0000"/>
                <w:sz w:val="18"/>
                <w:szCs w:val="18"/>
              </w:rPr>
              <w:t>Note: BFD-RS resources and NBI-RS resources for MTRP BFR are counted in FG 16-1g and 16-1g-1</w:t>
            </w:r>
          </w:p>
        </w:tc>
        <w:tc>
          <w:tcPr>
            <w:tcW w:w="0" w:type="auto"/>
            <w:shd w:val="clear" w:color="auto" w:fill="auto"/>
          </w:tcPr>
          <w:p w14:paraId="58804986" w14:textId="71287A6A"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Optional with capability signalling</w:t>
            </w:r>
          </w:p>
        </w:tc>
      </w:tr>
    </w:tbl>
    <w:p w14:paraId="022F10D2" w14:textId="77777777" w:rsidR="0097396F" w:rsidRDefault="0097396F" w:rsidP="0097396F">
      <w:pPr>
        <w:pStyle w:val="maintext"/>
        <w:ind w:firstLineChars="90" w:firstLine="180"/>
        <w:rPr>
          <w:rFonts w:ascii="Calibri" w:hAnsi="Calibri" w:cs="Arial"/>
          <w:color w:val="000000" w:themeColor="text1"/>
        </w:rPr>
      </w:pPr>
    </w:p>
    <w:p w14:paraId="62A5019B" w14:textId="77777777" w:rsidR="0097396F" w:rsidRPr="000269F2" w:rsidRDefault="0097396F" w:rsidP="0097396F">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7396F" w:rsidRPr="000269F2" w14:paraId="5F562EB0" w14:textId="77777777" w:rsidTr="00307F8A">
        <w:tc>
          <w:tcPr>
            <w:tcW w:w="1818" w:type="dxa"/>
            <w:tcBorders>
              <w:top w:val="single" w:sz="4" w:space="0" w:color="auto"/>
              <w:left w:val="single" w:sz="4" w:space="0" w:color="auto"/>
              <w:bottom w:val="single" w:sz="4" w:space="0" w:color="auto"/>
              <w:right w:val="single" w:sz="4" w:space="0" w:color="auto"/>
            </w:tcBorders>
            <w:shd w:val="clear" w:color="auto" w:fill="E2EFD9"/>
          </w:tcPr>
          <w:p w14:paraId="6F3B95CA" w14:textId="77777777" w:rsidR="0097396F" w:rsidRPr="000269F2" w:rsidRDefault="0097396F" w:rsidP="00E67BB3">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5BEE483D" w14:textId="77777777" w:rsidR="0097396F" w:rsidRPr="000269F2" w:rsidRDefault="0097396F" w:rsidP="00E67BB3">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97396F" w:rsidRPr="000269F2" w14:paraId="5120511F" w14:textId="77777777" w:rsidTr="00307F8A">
        <w:tc>
          <w:tcPr>
            <w:tcW w:w="1818" w:type="dxa"/>
            <w:tcBorders>
              <w:top w:val="single" w:sz="4" w:space="0" w:color="auto"/>
              <w:left w:val="single" w:sz="4" w:space="0" w:color="auto"/>
              <w:bottom w:val="single" w:sz="4" w:space="0" w:color="auto"/>
              <w:right w:val="single" w:sz="4" w:space="0" w:color="auto"/>
            </w:tcBorders>
          </w:tcPr>
          <w:p w14:paraId="084A10AC" w14:textId="0E029F4F" w:rsidR="0097396F" w:rsidRPr="000269F2" w:rsidRDefault="00E67BB3" w:rsidP="00E67BB3">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1C6E5E31" w14:textId="4F46C3D5" w:rsidR="0097396F" w:rsidRPr="000269F2" w:rsidRDefault="00E67BB3" w:rsidP="00E67BB3">
            <w:pPr>
              <w:rPr>
                <w:rFonts w:ascii="Calibri" w:eastAsia="MS Mincho" w:hAnsi="Calibri" w:cs="Calibri"/>
                <w:color w:val="000000" w:themeColor="text1"/>
              </w:rPr>
            </w:pPr>
            <w:r>
              <w:rPr>
                <w:rFonts w:ascii="Calibri" w:eastAsia="MS Mincho" w:hAnsi="Calibri" w:cs="Calibri"/>
                <w:color w:val="000000" w:themeColor="text1"/>
              </w:rPr>
              <w:t xml:space="preserve">Suggest to replace “active” with “measured” in component 1 and 3, since legacy explicitly BFD RS does not need to be activated. </w:t>
            </w:r>
          </w:p>
        </w:tc>
      </w:tr>
      <w:tr w:rsidR="002F2FDD" w:rsidRPr="000269F2" w14:paraId="6D8C6B65" w14:textId="77777777" w:rsidTr="00307F8A">
        <w:tc>
          <w:tcPr>
            <w:tcW w:w="1818" w:type="dxa"/>
            <w:tcBorders>
              <w:top w:val="single" w:sz="4" w:space="0" w:color="auto"/>
              <w:left w:val="single" w:sz="4" w:space="0" w:color="auto"/>
              <w:bottom w:val="single" w:sz="4" w:space="0" w:color="auto"/>
              <w:right w:val="single" w:sz="4" w:space="0" w:color="auto"/>
            </w:tcBorders>
          </w:tcPr>
          <w:p w14:paraId="0D7CD635" w14:textId="0BE2BCFA" w:rsidR="002F2FDD" w:rsidRDefault="002F2FDD" w:rsidP="00E67BB3">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260D2DD5" w14:textId="5960EC42" w:rsidR="002F2FDD" w:rsidRDefault="002F2FDD" w:rsidP="00E67BB3">
            <w:pPr>
              <w:rPr>
                <w:rFonts w:ascii="Calibri" w:eastAsia="MS Mincho" w:hAnsi="Calibri" w:cs="Calibri"/>
                <w:color w:val="000000" w:themeColor="text1"/>
              </w:rPr>
            </w:pPr>
            <w:r>
              <w:rPr>
                <w:rFonts w:ascii="Calibri" w:eastAsia="MS Mincho" w:hAnsi="Calibri" w:cs="Calibri"/>
                <w:color w:val="000000" w:themeColor="text1"/>
              </w:rPr>
              <w:t xml:space="preserve">#1 and #3: keep “active”, no change </w:t>
            </w:r>
          </w:p>
          <w:p w14:paraId="25FC889F" w14:textId="77777777" w:rsidR="002F2FDD" w:rsidRDefault="002F2FDD" w:rsidP="00E67BB3">
            <w:pPr>
              <w:rPr>
                <w:rFonts w:ascii="Calibri" w:eastAsia="MS Mincho" w:hAnsi="Calibri" w:cs="Calibri"/>
                <w:color w:val="000000" w:themeColor="text1"/>
              </w:rPr>
            </w:pPr>
            <w:r>
              <w:rPr>
                <w:rFonts w:ascii="Calibri" w:eastAsia="MS Mincho" w:hAnsi="Calibri" w:cs="Calibri"/>
                <w:color w:val="000000" w:themeColor="text1"/>
              </w:rPr>
              <w:t>#2: red text is OK</w:t>
            </w:r>
          </w:p>
          <w:p w14:paraId="09326654" w14:textId="2824CE02" w:rsidR="002F2FDD" w:rsidRDefault="002F2FDD" w:rsidP="00E67BB3">
            <w:pPr>
              <w:rPr>
                <w:rFonts w:ascii="Calibri" w:eastAsia="MS Mincho" w:hAnsi="Calibri" w:cs="Calibri"/>
                <w:color w:val="000000" w:themeColor="text1"/>
              </w:rPr>
            </w:pPr>
            <w:r>
              <w:rPr>
                <w:rFonts w:ascii="Calibri" w:eastAsia="MS Mincho" w:hAnsi="Calibri" w:cs="Calibri"/>
                <w:color w:val="000000" w:themeColor="text1"/>
              </w:rPr>
              <w:t>Component 2 candidate values OK</w:t>
            </w:r>
          </w:p>
        </w:tc>
      </w:tr>
      <w:tr w:rsidR="00307F8A" w:rsidRPr="000D63A5" w14:paraId="1655DD6C" w14:textId="77777777" w:rsidTr="00307F8A">
        <w:tc>
          <w:tcPr>
            <w:tcW w:w="1818" w:type="dxa"/>
            <w:tcBorders>
              <w:top w:val="single" w:sz="4" w:space="0" w:color="auto"/>
              <w:left w:val="single" w:sz="4" w:space="0" w:color="auto"/>
              <w:bottom w:val="single" w:sz="4" w:space="0" w:color="auto"/>
              <w:right w:val="single" w:sz="4" w:space="0" w:color="auto"/>
            </w:tcBorders>
          </w:tcPr>
          <w:p w14:paraId="7AAA2C31" w14:textId="122CAF9B" w:rsidR="00307F8A" w:rsidRPr="00307F8A" w:rsidRDefault="00307F8A" w:rsidP="00307F8A">
            <w:pPr>
              <w:rPr>
                <w:rFonts w:ascii="Calibri" w:eastAsia="MS Mincho" w:hAnsi="Calibri" w:cs="Calibri"/>
                <w:color w:val="000000" w:themeColor="text1"/>
              </w:rPr>
            </w:pPr>
            <w:r>
              <w:rPr>
                <w:rFonts w:ascii="Calibri" w:eastAsia="MS Mincho" w:hAnsi="Calibri" w:cs="Calibri" w:hint="eastAsia"/>
                <w:color w:val="000000" w:themeColor="text1"/>
              </w:rPr>
              <w:t>LG</w:t>
            </w:r>
          </w:p>
        </w:tc>
        <w:tc>
          <w:tcPr>
            <w:tcW w:w="20522" w:type="dxa"/>
            <w:tcBorders>
              <w:top w:val="single" w:sz="4" w:space="0" w:color="auto"/>
              <w:left w:val="single" w:sz="4" w:space="0" w:color="auto"/>
              <w:bottom w:val="single" w:sz="4" w:space="0" w:color="auto"/>
              <w:right w:val="single" w:sz="4" w:space="0" w:color="auto"/>
            </w:tcBorders>
          </w:tcPr>
          <w:p w14:paraId="6D6E5A4B"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color w:val="000000" w:themeColor="text1"/>
              </w:rPr>
              <w:t>R</w:t>
            </w:r>
            <w:r w:rsidRPr="00307F8A">
              <w:rPr>
                <w:rFonts w:ascii="Calibri" w:eastAsia="MS Mincho" w:hAnsi="Calibri" w:cs="Calibri" w:hint="eastAsia"/>
                <w:color w:val="000000" w:themeColor="text1"/>
              </w:rPr>
              <w:t xml:space="preserve">egarding </w:t>
            </w:r>
            <w:r w:rsidRPr="00307F8A">
              <w:rPr>
                <w:rFonts w:ascii="Calibri" w:eastAsia="MS Mincho" w:hAnsi="Calibri" w:cs="Calibri"/>
                <w:color w:val="000000" w:themeColor="text1"/>
              </w:rPr>
              <w:t>component 2, there was no relavant discussion/agreement in RAN1. We don’t think it is necessary.</w:t>
            </w:r>
          </w:p>
          <w:p w14:paraId="3D8AF13F" w14:textId="77777777" w:rsidR="00307F8A" w:rsidRPr="00307F8A" w:rsidRDefault="00307F8A" w:rsidP="00307F8A">
            <w:pPr>
              <w:rPr>
                <w:rFonts w:ascii="Calibri" w:eastAsia="MS Mincho" w:hAnsi="Calibri" w:cs="Calibri"/>
                <w:color w:val="000000" w:themeColor="text1"/>
              </w:rPr>
            </w:pPr>
            <w:r w:rsidRPr="00307F8A">
              <w:rPr>
                <w:rFonts w:ascii="Calibri" w:eastAsia="MS Mincho" w:hAnsi="Calibri" w:cs="Calibri"/>
                <w:color w:val="000000" w:themeColor="text1"/>
              </w:rPr>
              <w:t>Regarding QC’s comment, we are fine.</w:t>
            </w:r>
          </w:p>
        </w:tc>
      </w:tr>
      <w:tr w:rsidR="00E932E8" w:rsidRPr="000D63A5" w14:paraId="4CA6022E" w14:textId="77777777" w:rsidTr="00307F8A">
        <w:tc>
          <w:tcPr>
            <w:tcW w:w="1818" w:type="dxa"/>
            <w:tcBorders>
              <w:top w:val="single" w:sz="4" w:space="0" w:color="auto"/>
              <w:left w:val="single" w:sz="4" w:space="0" w:color="auto"/>
              <w:bottom w:val="single" w:sz="4" w:space="0" w:color="auto"/>
              <w:right w:val="single" w:sz="4" w:space="0" w:color="auto"/>
            </w:tcBorders>
          </w:tcPr>
          <w:p w14:paraId="4F64CFA7" w14:textId="51BA651A" w:rsidR="00E932E8" w:rsidRDefault="00E932E8" w:rsidP="00E932E8">
            <w:pPr>
              <w:rPr>
                <w:rFonts w:ascii="Calibri" w:eastAsia="MS Mincho" w:hAnsi="Calibri" w:cs="Calibri"/>
                <w:color w:val="000000" w:themeColor="text1"/>
              </w:rPr>
            </w:pPr>
            <w:r>
              <w:rPr>
                <w:rFonts w:ascii="Calibri" w:eastAsia="MS Mincho" w:hAnsi="Calibri" w:cs="Calibri"/>
                <w:color w:val="000000" w:themeColor="text1"/>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697F1DC5" w14:textId="76C56F88" w:rsidR="00E932E8" w:rsidRPr="00307F8A" w:rsidRDefault="00E932E8" w:rsidP="00E932E8">
            <w:pPr>
              <w:rPr>
                <w:rFonts w:ascii="Calibri" w:eastAsia="MS Mincho" w:hAnsi="Calibri" w:cs="Calibri"/>
                <w:color w:val="000000" w:themeColor="text1"/>
              </w:rPr>
            </w:pPr>
            <w:r>
              <w:rPr>
                <w:rFonts w:ascii="Calibri" w:eastAsia="MS Mincho" w:hAnsi="Calibri" w:cs="Calibri"/>
                <w:color w:val="000000" w:themeColor="text1"/>
              </w:rPr>
              <w:t>We are fine with the TP</w:t>
            </w:r>
          </w:p>
        </w:tc>
      </w:tr>
      <w:tr w:rsidR="00E42B99" w:rsidRPr="000D63A5" w14:paraId="57DD40D3" w14:textId="77777777" w:rsidTr="00307F8A">
        <w:tc>
          <w:tcPr>
            <w:tcW w:w="1818" w:type="dxa"/>
            <w:tcBorders>
              <w:top w:val="single" w:sz="4" w:space="0" w:color="auto"/>
              <w:left w:val="single" w:sz="4" w:space="0" w:color="auto"/>
              <w:bottom w:val="single" w:sz="4" w:space="0" w:color="auto"/>
              <w:right w:val="single" w:sz="4" w:space="0" w:color="auto"/>
            </w:tcBorders>
          </w:tcPr>
          <w:p w14:paraId="4A0F044F" w14:textId="6AEFDD7E" w:rsidR="00E42B99" w:rsidRDefault="00E42B99" w:rsidP="00E932E8">
            <w:pPr>
              <w:rPr>
                <w:rFonts w:ascii="Calibri" w:eastAsia="MS Mincho" w:hAnsi="Calibri" w:cs="Calibri"/>
                <w:color w:val="000000" w:themeColor="text1"/>
              </w:rPr>
            </w:pPr>
            <w:r>
              <w:rPr>
                <w:rFonts w:ascii="Calibri" w:eastAsia="MS Mincho" w:hAnsi="Calibri" w:cs="Calibri"/>
                <w:color w:val="000000" w:themeColor="text1"/>
              </w:rPr>
              <w:t>ZTE</w:t>
            </w:r>
          </w:p>
        </w:tc>
        <w:tc>
          <w:tcPr>
            <w:tcW w:w="20522" w:type="dxa"/>
            <w:tcBorders>
              <w:top w:val="single" w:sz="4" w:space="0" w:color="auto"/>
              <w:left w:val="single" w:sz="4" w:space="0" w:color="auto"/>
              <w:bottom w:val="single" w:sz="4" w:space="0" w:color="auto"/>
              <w:right w:val="single" w:sz="4" w:space="0" w:color="auto"/>
            </w:tcBorders>
          </w:tcPr>
          <w:p w14:paraId="3D2537DF" w14:textId="02C739DF" w:rsidR="00E42B99" w:rsidRDefault="00E42B99" w:rsidP="00E932E8">
            <w:pPr>
              <w:rPr>
                <w:rFonts w:ascii="Calibri" w:eastAsia="MS Mincho" w:hAnsi="Calibri" w:cs="Calibri"/>
                <w:color w:val="000000" w:themeColor="text1"/>
              </w:rPr>
            </w:pPr>
            <w:r>
              <w:rPr>
                <w:rFonts w:ascii="Calibri" w:eastAsia="MS Mincho" w:hAnsi="Calibri" w:cs="Calibri"/>
                <w:color w:val="000000" w:themeColor="text1"/>
              </w:rPr>
              <w:t>Either ‘active’ or ‘meaured’ fine for us. But, we do not think that additional feature of component-2 is needed. Then, we are fine with the note, but ‘and NBI-RS’ should be removed: herein we do not mentioned NBI-RS.</w:t>
            </w:r>
          </w:p>
        </w:tc>
      </w:tr>
      <w:tr w:rsidR="00A4662E" w:rsidRPr="00242683" w14:paraId="762F9F84" w14:textId="77777777" w:rsidTr="00A4662E">
        <w:tc>
          <w:tcPr>
            <w:tcW w:w="1818" w:type="dxa"/>
            <w:tcBorders>
              <w:top w:val="single" w:sz="4" w:space="0" w:color="auto"/>
              <w:left w:val="single" w:sz="4" w:space="0" w:color="auto"/>
              <w:bottom w:val="single" w:sz="4" w:space="0" w:color="auto"/>
              <w:right w:val="single" w:sz="4" w:space="0" w:color="auto"/>
            </w:tcBorders>
          </w:tcPr>
          <w:p w14:paraId="70B481D7" w14:textId="77777777" w:rsidR="00A4662E" w:rsidRDefault="00A4662E" w:rsidP="00AA73DF">
            <w:pPr>
              <w:rPr>
                <w:rFonts w:ascii="Calibri" w:eastAsia="MS Mincho" w:hAnsi="Calibri" w:cs="Calibri"/>
                <w:color w:val="000000" w:themeColor="text1"/>
              </w:rPr>
            </w:pPr>
            <w:r w:rsidRPr="00242683">
              <w:rPr>
                <w:rFonts w:ascii="Calibri" w:eastAsia="MS Mincho" w:hAnsi="Calibri" w:cs="Calibri"/>
                <w:color w:val="000000" w:themeColor="text1"/>
              </w:rPr>
              <w:t>Huawei, Hisilicon</w:t>
            </w:r>
          </w:p>
        </w:tc>
        <w:tc>
          <w:tcPr>
            <w:tcW w:w="20522" w:type="dxa"/>
            <w:tcBorders>
              <w:top w:val="single" w:sz="4" w:space="0" w:color="auto"/>
              <w:left w:val="single" w:sz="4" w:space="0" w:color="auto"/>
              <w:bottom w:val="single" w:sz="4" w:space="0" w:color="auto"/>
              <w:right w:val="single" w:sz="4" w:space="0" w:color="auto"/>
            </w:tcBorders>
          </w:tcPr>
          <w:p w14:paraId="57E61229" w14:textId="77777777" w:rsidR="00A4662E" w:rsidRPr="00242683" w:rsidRDefault="00A4662E" w:rsidP="00AA73DF">
            <w:pPr>
              <w:rPr>
                <w:rFonts w:ascii="Calibri" w:eastAsia="MS Mincho" w:hAnsi="Calibri" w:cs="Calibri"/>
                <w:color w:val="000000" w:themeColor="text1"/>
              </w:rPr>
            </w:pPr>
            <w:r w:rsidRPr="00242683">
              <w:rPr>
                <w:rFonts w:ascii="Calibri" w:eastAsia="MS Mincho" w:hAnsi="Calibri" w:cs="Calibri"/>
                <w:color w:val="000000" w:themeColor="text1"/>
              </w:rPr>
              <w:t xml:space="preserve">For #1 and #3, agree with QC’s view that replace ’active’ with ‘measured’ in comp1/3. </w:t>
            </w:r>
          </w:p>
          <w:p w14:paraId="30538EE1" w14:textId="77777777" w:rsidR="00A4662E" w:rsidRPr="00242683" w:rsidRDefault="00A4662E" w:rsidP="00AA73DF">
            <w:pPr>
              <w:rPr>
                <w:rFonts w:ascii="Calibri" w:eastAsia="MS Mincho" w:hAnsi="Calibri" w:cs="Calibri"/>
                <w:color w:val="000000" w:themeColor="text1"/>
              </w:rPr>
            </w:pPr>
            <w:r w:rsidRPr="00242683">
              <w:rPr>
                <w:rFonts w:ascii="Calibri" w:eastAsia="MS Mincho" w:hAnsi="Calibri" w:cs="Calibri" w:hint="eastAsia"/>
                <w:color w:val="000000" w:themeColor="text1"/>
              </w:rPr>
              <w:t>F</w:t>
            </w:r>
            <w:r w:rsidRPr="00242683">
              <w:rPr>
                <w:rFonts w:ascii="Calibri" w:eastAsia="MS Mincho" w:hAnsi="Calibri" w:cs="Calibri"/>
                <w:color w:val="000000" w:themeColor="text1"/>
              </w:rPr>
              <w:t>or #2, anyway we need a UE feature on the max number of CC that can be configured with MTRP CC. If there is no such UE feature, how can UE deal with the situation where gNB configures MTRP BFR in too much CCs? This is just similar to R16 FG16-1f which is the max number of CC configured with Scell BFR. However, introduce a UE feature like FG 16-1f to report the max number of CC that can be configured with MTRP BFR may be not the best way. So here we suggest component 2 which is the maximum number of CCs configured with BFR (SpCell/Scell/MTRP BFR), because this is more flexible for gNB implementation. For example, if UE report that the maximum number of CCs configured with BFR is 8, it is free for the gNB to configured BFR in these 8 CCs. The 8 CCs can be all configured with MTRP BFR, or all configured with Scell BFR, or part of the CC configured with MTRP BFR and part of the CC configured with Scell BFR. It is more flexible than reporting the maximum number of CC configured with Scell BFR and the maximum number of CC configured with MTRP BFR independently.</w:t>
            </w:r>
          </w:p>
          <w:p w14:paraId="109D1B5E" w14:textId="77777777" w:rsidR="00A4662E" w:rsidRPr="00242683" w:rsidRDefault="00A4662E" w:rsidP="00AA73DF">
            <w:pPr>
              <w:rPr>
                <w:rFonts w:ascii="Calibri" w:eastAsia="MS Mincho" w:hAnsi="Calibri" w:cs="Calibri"/>
                <w:color w:val="000000" w:themeColor="text1"/>
              </w:rPr>
            </w:pPr>
            <w:r w:rsidRPr="00242683">
              <w:rPr>
                <w:rFonts w:ascii="Calibri" w:eastAsia="MS Mincho" w:hAnsi="Calibri" w:cs="Calibri"/>
                <w:color w:val="000000" w:themeColor="text1"/>
              </w:rPr>
              <w:t>For the note, please note that FG 16-1g and FG 16-1g-1 are used to report the total number of RS for DL measurement including BM, RLM, BFD, NBI. Hence, the number of BFD-RS and NBI-RS in MTRP BFR should be counted in FG 16-1g and FG 16-1g-1. Please note that, such note has already been added in FG 23-1-2, FG 23-1-3, FG 23-5-1 due to the same reason.</w:t>
            </w:r>
          </w:p>
        </w:tc>
      </w:tr>
      <w:tr w:rsidR="00DE5A52" w:rsidRPr="00242683" w14:paraId="385E3B45" w14:textId="77777777" w:rsidTr="00A4662E">
        <w:tc>
          <w:tcPr>
            <w:tcW w:w="1818" w:type="dxa"/>
            <w:tcBorders>
              <w:top w:val="single" w:sz="4" w:space="0" w:color="auto"/>
              <w:left w:val="single" w:sz="4" w:space="0" w:color="auto"/>
              <w:bottom w:val="single" w:sz="4" w:space="0" w:color="auto"/>
              <w:right w:val="single" w:sz="4" w:space="0" w:color="auto"/>
            </w:tcBorders>
          </w:tcPr>
          <w:p w14:paraId="62A92D13" w14:textId="4FE99F1F" w:rsidR="00DE5A52" w:rsidRPr="00242683" w:rsidRDefault="00DE5A52" w:rsidP="00AA73DF">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0F3326A5" w14:textId="29F7E3AF" w:rsidR="00DE5A52" w:rsidRPr="00242683" w:rsidRDefault="00DE5A52" w:rsidP="00AA73DF">
            <w:pPr>
              <w:rPr>
                <w:rFonts w:ascii="Calibri" w:eastAsia="MS Mincho" w:hAnsi="Calibri" w:cs="Calibri"/>
                <w:color w:val="000000" w:themeColor="text1"/>
              </w:rPr>
            </w:pPr>
            <w:r>
              <w:rPr>
                <w:rFonts w:ascii="Calibri" w:eastAsia="MS Mincho" w:hAnsi="Calibri" w:cs="Calibri"/>
                <w:color w:val="000000" w:themeColor="text1"/>
              </w:rPr>
              <w:t>Ok.  We agree with suggestion from QC.</w:t>
            </w:r>
          </w:p>
        </w:tc>
      </w:tr>
    </w:tbl>
    <w:p w14:paraId="5FD4EB80" w14:textId="17842BF6" w:rsidR="0097396F" w:rsidRPr="00A4662E" w:rsidRDefault="0097396F" w:rsidP="0097396F">
      <w:pPr>
        <w:pStyle w:val="maintext"/>
        <w:ind w:firstLineChars="90" w:firstLine="180"/>
        <w:rPr>
          <w:rFonts w:ascii="Calibri" w:hAnsi="Calibri" w:cs="Arial"/>
          <w:color w:val="000000" w:themeColor="text1"/>
          <w:lang w:val="en-US"/>
        </w:rPr>
      </w:pPr>
    </w:p>
    <w:p w14:paraId="76A8E7EC" w14:textId="50F7C813" w:rsidR="0097396F" w:rsidRPr="000269F2" w:rsidRDefault="0097396F" w:rsidP="0097396F">
      <w:pPr>
        <w:pStyle w:val="Heading1"/>
        <w:numPr>
          <w:ilvl w:val="1"/>
          <w:numId w:val="12"/>
        </w:numPr>
        <w:jc w:val="both"/>
        <w:rPr>
          <w:color w:val="000000" w:themeColor="text1"/>
        </w:rPr>
      </w:pPr>
      <w:r w:rsidRPr="000269F2">
        <w:rPr>
          <w:color w:val="000000" w:themeColor="text1"/>
        </w:rPr>
        <w:t xml:space="preserve">Issue </w:t>
      </w:r>
      <w:r>
        <w:rPr>
          <w:color w:val="000000" w:themeColor="text1"/>
        </w:rPr>
        <w:t>13</w:t>
      </w:r>
      <w:r w:rsidRPr="000269F2">
        <w:rPr>
          <w:color w:val="000000" w:themeColor="text1"/>
        </w:rPr>
        <w:t xml:space="preserve">: FG </w:t>
      </w:r>
      <w:r>
        <w:rPr>
          <w:color w:val="000000" w:themeColor="text1"/>
        </w:rPr>
        <w:t>23-3-1c</w:t>
      </w:r>
    </w:p>
    <w:p w14:paraId="48D64783" w14:textId="77777777" w:rsidR="0097396F" w:rsidRDefault="0097396F" w:rsidP="0097396F">
      <w:pPr>
        <w:pStyle w:val="maintext"/>
        <w:ind w:firstLineChars="90" w:firstLine="180"/>
        <w:rPr>
          <w:rFonts w:ascii="Calibri" w:hAnsi="Calibri" w:cs="Arial"/>
          <w:color w:val="000000" w:themeColor="text1"/>
        </w:rPr>
      </w:pPr>
    </w:p>
    <w:p w14:paraId="5F825351" w14:textId="523C5E6A" w:rsidR="0097396F" w:rsidRPr="006126DF" w:rsidRDefault="0097396F" w:rsidP="0097396F">
      <w:pPr>
        <w:pStyle w:val="maintext"/>
        <w:ind w:firstLineChars="90" w:firstLine="180"/>
        <w:rPr>
          <w:rFonts w:ascii="Calibri" w:hAnsi="Calibri" w:cs="Arial"/>
          <w:b/>
          <w:color w:val="000000" w:themeColor="text1"/>
        </w:rPr>
      </w:pPr>
      <w:r>
        <w:rPr>
          <w:rFonts w:ascii="Calibri" w:hAnsi="Calibri" w:cs="Arial"/>
          <w:b/>
          <w:color w:val="000000" w:themeColor="text1"/>
        </w:rPr>
        <w:t xml:space="preserve">Proposal: </w:t>
      </w:r>
      <w:r>
        <w:rPr>
          <w:rFonts w:ascii="Calibri" w:hAnsi="Calibri" w:cs="Arial"/>
          <w:b/>
        </w:rPr>
        <w:t>Adopt the following changes highlighted in chromatic fonts, while keeping the yellow highlighting, if any, as shown</w:t>
      </w:r>
    </w:p>
    <w:p w14:paraId="25C32564" w14:textId="77777777" w:rsidR="0097396F" w:rsidRPr="000269F2" w:rsidRDefault="0097396F" w:rsidP="0097396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87"/>
        <w:gridCol w:w="1184"/>
        <w:gridCol w:w="7752"/>
        <w:gridCol w:w="853"/>
        <w:gridCol w:w="527"/>
        <w:gridCol w:w="222"/>
        <w:gridCol w:w="1662"/>
        <w:gridCol w:w="740"/>
        <w:gridCol w:w="467"/>
        <w:gridCol w:w="467"/>
        <w:gridCol w:w="467"/>
        <w:gridCol w:w="4523"/>
        <w:gridCol w:w="1559"/>
      </w:tblGrid>
      <w:tr w:rsidR="0097396F" w:rsidRPr="006126DF" w14:paraId="71096A7B" w14:textId="77777777" w:rsidTr="00E67BB3">
        <w:tc>
          <w:tcPr>
            <w:tcW w:w="0" w:type="auto"/>
            <w:shd w:val="clear" w:color="auto" w:fill="auto"/>
          </w:tcPr>
          <w:p w14:paraId="4A7E346F" w14:textId="1404FDBB"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23. NR_FeMIMO</w:t>
            </w:r>
          </w:p>
        </w:tc>
        <w:tc>
          <w:tcPr>
            <w:tcW w:w="0" w:type="auto"/>
            <w:shd w:val="clear" w:color="auto" w:fill="auto"/>
          </w:tcPr>
          <w:p w14:paraId="66AE6E9F" w14:textId="1E869A78"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23-3-1c</w:t>
            </w:r>
          </w:p>
        </w:tc>
        <w:tc>
          <w:tcPr>
            <w:tcW w:w="0" w:type="auto"/>
            <w:shd w:val="clear" w:color="auto" w:fill="auto"/>
          </w:tcPr>
          <w:p w14:paraId="4CD6C3F8" w14:textId="2CE0B587"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Two PHR reporting</w:t>
            </w:r>
          </w:p>
        </w:tc>
        <w:tc>
          <w:tcPr>
            <w:tcW w:w="0" w:type="auto"/>
            <w:shd w:val="clear" w:color="auto" w:fill="auto"/>
          </w:tcPr>
          <w:p w14:paraId="542D4C40" w14:textId="77777777" w:rsidR="0097396F" w:rsidRDefault="0097396F" w:rsidP="0097396F">
            <w:pPr>
              <w:pStyle w:val="TAL"/>
              <w:overflowPunct/>
              <w:autoSpaceDE/>
              <w:adjustRightInd/>
              <w:spacing w:line="240" w:lineRule="auto"/>
              <w:textAlignment w:val="auto"/>
              <w:rPr>
                <w:rFonts w:cs="Arial"/>
                <w:color w:val="000000" w:themeColor="text1"/>
                <w:szCs w:val="18"/>
              </w:rPr>
            </w:pPr>
            <w:r>
              <w:rPr>
                <w:rFonts w:cs="Arial"/>
                <w:color w:val="FF0000"/>
                <w:szCs w:val="18"/>
              </w:rPr>
              <w:t xml:space="preserve">1. </w:t>
            </w:r>
            <w:r w:rsidRPr="0097396F">
              <w:rPr>
                <w:rFonts w:cs="Arial"/>
                <w:color w:val="000000" w:themeColor="text1"/>
                <w:szCs w:val="18"/>
              </w:rPr>
              <w:t>Support of PHR reporting related to M-TRP PUSCH repetition (calculate two PHRs (at least corresponding to the CC that applies m-TRP PUSCH repetitions), each associated with a first PUSCH occasion corresponding to each SRS resource set, and report two PHRs.)</w:t>
            </w:r>
          </w:p>
          <w:p w14:paraId="170E44D5" w14:textId="7DD9EF76" w:rsidR="0097396F" w:rsidRPr="0097396F" w:rsidRDefault="0097396F" w:rsidP="0097396F">
            <w:pPr>
              <w:pStyle w:val="TAL"/>
              <w:overflowPunct/>
              <w:autoSpaceDE/>
              <w:adjustRightInd/>
              <w:spacing w:line="240" w:lineRule="auto"/>
              <w:textAlignment w:val="auto"/>
              <w:rPr>
                <w:rFonts w:cs="Arial"/>
                <w:color w:val="000000" w:themeColor="text1"/>
                <w:szCs w:val="18"/>
              </w:rPr>
            </w:pPr>
            <w:r w:rsidRPr="0097396F">
              <w:rPr>
                <w:rFonts w:cs="Arial"/>
                <w:color w:val="FF0000"/>
                <w:szCs w:val="18"/>
              </w:rPr>
              <w:t>2. The maximum number of PHR reporting across all CCs (including those related to M-TRP PUSCH repetition and the legacy Rel-15/16 PUSCH transmission)</w:t>
            </w:r>
          </w:p>
        </w:tc>
        <w:tc>
          <w:tcPr>
            <w:tcW w:w="0" w:type="auto"/>
            <w:shd w:val="clear" w:color="auto" w:fill="auto"/>
          </w:tcPr>
          <w:p w14:paraId="19736A29" w14:textId="08A23A29"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23-3-1 or 23-3-1-2</w:t>
            </w:r>
          </w:p>
        </w:tc>
        <w:tc>
          <w:tcPr>
            <w:tcW w:w="0" w:type="auto"/>
            <w:shd w:val="clear" w:color="auto" w:fill="auto"/>
          </w:tcPr>
          <w:p w14:paraId="7BBC6502" w14:textId="529DF84E"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Yes</w:t>
            </w:r>
          </w:p>
        </w:tc>
        <w:tc>
          <w:tcPr>
            <w:tcW w:w="0" w:type="auto"/>
            <w:shd w:val="clear" w:color="auto" w:fill="auto"/>
          </w:tcPr>
          <w:p w14:paraId="057BEDD3" w14:textId="77777777" w:rsidR="0097396F" w:rsidRPr="0097396F" w:rsidRDefault="0097396F" w:rsidP="0097396F">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E5F60EF" w14:textId="114BB822"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Two PHR reporting is not supported</w:t>
            </w:r>
          </w:p>
        </w:tc>
        <w:tc>
          <w:tcPr>
            <w:tcW w:w="0" w:type="auto"/>
            <w:shd w:val="clear" w:color="auto" w:fill="auto"/>
          </w:tcPr>
          <w:p w14:paraId="2C16B440" w14:textId="20E3A421"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Per Band</w:t>
            </w:r>
          </w:p>
        </w:tc>
        <w:tc>
          <w:tcPr>
            <w:tcW w:w="0" w:type="auto"/>
            <w:shd w:val="clear" w:color="auto" w:fill="auto"/>
          </w:tcPr>
          <w:p w14:paraId="7E0DC5CD" w14:textId="581C4D2B"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716A3F68" w14:textId="50C959E4"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140F7564" w14:textId="578A4F8D"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126352B5" w14:textId="39229B0E" w:rsidR="0097396F" w:rsidRPr="0097396F" w:rsidRDefault="0097396F" w:rsidP="0097396F">
            <w:pPr>
              <w:pStyle w:val="maintext"/>
              <w:ind w:firstLineChars="0" w:firstLine="0"/>
              <w:jc w:val="left"/>
              <w:rPr>
                <w:rFonts w:ascii="Arial" w:hAnsi="Arial" w:cs="Arial"/>
                <w:color w:val="FF0000"/>
                <w:sz w:val="18"/>
                <w:szCs w:val="18"/>
              </w:rPr>
            </w:pPr>
            <w:r w:rsidRPr="0097396F">
              <w:rPr>
                <w:rFonts w:ascii="Arial" w:hAnsi="Arial" w:cs="Arial"/>
                <w:color w:val="FF0000"/>
                <w:sz w:val="18"/>
                <w:szCs w:val="18"/>
              </w:rPr>
              <w:t>Component 2</w:t>
            </w:r>
            <w:r>
              <w:rPr>
                <w:rFonts w:ascii="Arial" w:hAnsi="Arial" w:cs="Arial"/>
                <w:color w:val="FF0000"/>
                <w:sz w:val="18"/>
                <w:szCs w:val="18"/>
              </w:rPr>
              <w:t xml:space="preserve"> candidate values</w:t>
            </w:r>
            <w:r w:rsidRPr="0097396F">
              <w:rPr>
                <w:rFonts w:ascii="Arial" w:hAnsi="Arial" w:cs="Arial"/>
                <w:color w:val="FF0000"/>
                <w:sz w:val="18"/>
                <w:szCs w:val="18"/>
              </w:rPr>
              <w:t>: {1, 2, 4, 8,12,16,20,32,48,64}</w:t>
            </w:r>
          </w:p>
          <w:p w14:paraId="0768A21B" w14:textId="77777777" w:rsidR="0097396F" w:rsidRPr="0097396F" w:rsidRDefault="0097396F" w:rsidP="0097396F">
            <w:pPr>
              <w:pStyle w:val="maintext"/>
              <w:ind w:firstLine="360"/>
              <w:jc w:val="left"/>
              <w:rPr>
                <w:rFonts w:ascii="Arial" w:hAnsi="Arial" w:cs="Arial"/>
                <w:color w:val="FF0000"/>
                <w:sz w:val="18"/>
                <w:szCs w:val="18"/>
              </w:rPr>
            </w:pPr>
          </w:p>
          <w:p w14:paraId="07AF3214" w14:textId="541F89B3"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FF0000"/>
                <w:sz w:val="18"/>
                <w:szCs w:val="18"/>
              </w:rPr>
              <w:t>Note: for the candidate value, the CC configured with STRP is counted as 1 and the CC configured with MTRP is counted as 2.</w:t>
            </w:r>
          </w:p>
        </w:tc>
        <w:tc>
          <w:tcPr>
            <w:tcW w:w="0" w:type="auto"/>
            <w:shd w:val="clear" w:color="auto" w:fill="auto"/>
          </w:tcPr>
          <w:p w14:paraId="6720D146" w14:textId="701AB840" w:rsidR="0097396F" w:rsidRPr="0097396F" w:rsidRDefault="0097396F" w:rsidP="0097396F">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Optional with capability signalling</w:t>
            </w:r>
          </w:p>
        </w:tc>
      </w:tr>
    </w:tbl>
    <w:p w14:paraId="1146DAC9" w14:textId="77777777" w:rsidR="0097396F" w:rsidRDefault="0097396F" w:rsidP="0097396F">
      <w:pPr>
        <w:pStyle w:val="maintext"/>
        <w:ind w:firstLineChars="90" w:firstLine="180"/>
        <w:rPr>
          <w:rFonts w:ascii="Calibri" w:hAnsi="Calibri" w:cs="Arial"/>
          <w:color w:val="000000" w:themeColor="text1"/>
        </w:rPr>
      </w:pPr>
    </w:p>
    <w:p w14:paraId="66440C49" w14:textId="77777777" w:rsidR="0097396F" w:rsidRPr="000269F2" w:rsidRDefault="0097396F" w:rsidP="0097396F">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7396F" w:rsidRPr="000269F2" w14:paraId="78B21F2A" w14:textId="77777777" w:rsidTr="00E932E8">
        <w:tc>
          <w:tcPr>
            <w:tcW w:w="1818" w:type="dxa"/>
            <w:tcBorders>
              <w:top w:val="single" w:sz="4" w:space="0" w:color="auto"/>
              <w:left w:val="single" w:sz="4" w:space="0" w:color="auto"/>
              <w:bottom w:val="single" w:sz="4" w:space="0" w:color="auto"/>
              <w:right w:val="single" w:sz="4" w:space="0" w:color="auto"/>
            </w:tcBorders>
            <w:shd w:val="clear" w:color="auto" w:fill="E2EFD9"/>
          </w:tcPr>
          <w:p w14:paraId="5B98405B" w14:textId="77777777" w:rsidR="0097396F" w:rsidRPr="000269F2" w:rsidRDefault="0097396F" w:rsidP="00E67BB3">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7AE9DC37" w14:textId="77777777" w:rsidR="0097396F" w:rsidRPr="000269F2" w:rsidRDefault="0097396F" w:rsidP="00E67BB3">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97396F" w:rsidRPr="000269F2" w14:paraId="768A9894" w14:textId="77777777" w:rsidTr="00E932E8">
        <w:tc>
          <w:tcPr>
            <w:tcW w:w="1818" w:type="dxa"/>
            <w:tcBorders>
              <w:top w:val="single" w:sz="4" w:space="0" w:color="auto"/>
              <w:left w:val="single" w:sz="4" w:space="0" w:color="auto"/>
              <w:bottom w:val="single" w:sz="4" w:space="0" w:color="auto"/>
              <w:right w:val="single" w:sz="4" w:space="0" w:color="auto"/>
            </w:tcBorders>
          </w:tcPr>
          <w:p w14:paraId="646291C1" w14:textId="4A459C0C" w:rsidR="0097396F" w:rsidRPr="000269F2" w:rsidRDefault="006E5955" w:rsidP="00E67BB3">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347E90ED" w14:textId="22D483A3" w:rsidR="0097396F" w:rsidRPr="000269F2" w:rsidRDefault="00433A35" w:rsidP="00E67BB3">
            <w:pPr>
              <w:rPr>
                <w:rFonts w:ascii="Calibri" w:eastAsia="MS Mincho" w:hAnsi="Calibri" w:cs="Calibri"/>
                <w:color w:val="000000" w:themeColor="text1"/>
              </w:rPr>
            </w:pPr>
            <w:r>
              <w:rPr>
                <w:rFonts w:ascii="Calibri" w:eastAsia="MS Mincho" w:hAnsi="Calibri" w:cs="Calibri"/>
                <w:color w:val="000000" w:themeColor="text1"/>
              </w:rPr>
              <w:t>We are ok</w:t>
            </w:r>
            <w:r w:rsidR="007E2D40">
              <w:rPr>
                <w:rFonts w:ascii="Calibri" w:eastAsia="MS Mincho" w:hAnsi="Calibri" w:cs="Calibri"/>
                <w:color w:val="000000" w:themeColor="text1"/>
              </w:rPr>
              <w:t>.</w:t>
            </w:r>
          </w:p>
        </w:tc>
      </w:tr>
      <w:tr w:rsidR="009E4AD2" w:rsidRPr="000269F2" w14:paraId="31CF8F01" w14:textId="77777777" w:rsidTr="00E932E8">
        <w:tc>
          <w:tcPr>
            <w:tcW w:w="1818" w:type="dxa"/>
            <w:tcBorders>
              <w:top w:val="single" w:sz="4" w:space="0" w:color="auto"/>
              <w:left w:val="single" w:sz="4" w:space="0" w:color="auto"/>
              <w:bottom w:val="single" w:sz="4" w:space="0" w:color="auto"/>
              <w:right w:val="single" w:sz="4" w:space="0" w:color="auto"/>
            </w:tcBorders>
          </w:tcPr>
          <w:p w14:paraId="2002738B" w14:textId="570D51FF" w:rsidR="009E4AD2" w:rsidRDefault="009E4AD2" w:rsidP="00E67BB3">
            <w:pPr>
              <w:rPr>
                <w:rFonts w:ascii="Calibri" w:eastAsia="MS Mincho" w:hAnsi="Calibri" w:cs="Calibri"/>
                <w:color w:val="000000" w:themeColor="text1"/>
              </w:rPr>
            </w:pPr>
            <w:r>
              <w:rPr>
                <w:rFonts w:ascii="Calibri" w:eastAsia="MS Mincho" w:hAnsi="Calibri" w:cs="Calibri"/>
                <w:color w:val="000000" w:themeColor="text1"/>
              </w:rPr>
              <w:t>MediaTek</w:t>
            </w:r>
          </w:p>
        </w:tc>
        <w:tc>
          <w:tcPr>
            <w:tcW w:w="20522" w:type="dxa"/>
            <w:tcBorders>
              <w:top w:val="single" w:sz="4" w:space="0" w:color="auto"/>
              <w:left w:val="single" w:sz="4" w:space="0" w:color="auto"/>
              <w:bottom w:val="single" w:sz="4" w:space="0" w:color="auto"/>
              <w:right w:val="single" w:sz="4" w:space="0" w:color="auto"/>
            </w:tcBorders>
          </w:tcPr>
          <w:p w14:paraId="191766CD" w14:textId="5215B05A" w:rsidR="009E4AD2" w:rsidRDefault="009E4AD2" w:rsidP="00E67BB3">
            <w:pPr>
              <w:rPr>
                <w:rFonts w:ascii="Calibri" w:eastAsia="MS Mincho" w:hAnsi="Calibri" w:cs="Calibri"/>
                <w:color w:val="000000" w:themeColor="text1"/>
              </w:rPr>
            </w:pPr>
            <w:r>
              <w:rPr>
                <w:rFonts w:ascii="Calibri" w:eastAsia="MS Mincho" w:hAnsi="Calibri" w:cs="Calibri"/>
                <w:color w:val="000000" w:themeColor="text1"/>
              </w:rPr>
              <w:t xml:space="preserve">We are ok in principle, however, we don’t see a strong need for </w:t>
            </w:r>
            <w:r w:rsidR="004067DB">
              <w:rPr>
                <w:rFonts w:ascii="Calibri" w:eastAsia="MS Mincho" w:hAnsi="Calibri" w:cs="Calibri"/>
                <w:color w:val="000000" w:themeColor="text1"/>
              </w:rPr>
              <w:t xml:space="preserve">added </w:t>
            </w:r>
            <w:r>
              <w:rPr>
                <w:rFonts w:ascii="Calibri" w:eastAsia="MS Mincho" w:hAnsi="Calibri" w:cs="Calibri"/>
                <w:color w:val="000000" w:themeColor="text1"/>
              </w:rPr>
              <w:t xml:space="preserve">the note. </w:t>
            </w:r>
          </w:p>
        </w:tc>
      </w:tr>
      <w:tr w:rsidR="002F2FDD" w:rsidRPr="000269F2" w14:paraId="12B1BEAA" w14:textId="77777777" w:rsidTr="00E932E8">
        <w:tc>
          <w:tcPr>
            <w:tcW w:w="1818" w:type="dxa"/>
            <w:tcBorders>
              <w:top w:val="single" w:sz="4" w:space="0" w:color="auto"/>
              <w:left w:val="single" w:sz="4" w:space="0" w:color="auto"/>
              <w:bottom w:val="single" w:sz="4" w:space="0" w:color="auto"/>
              <w:right w:val="single" w:sz="4" w:space="0" w:color="auto"/>
            </w:tcBorders>
          </w:tcPr>
          <w:p w14:paraId="7EDAB495" w14:textId="6D7F7964" w:rsidR="002F2FDD" w:rsidRDefault="002F2FDD" w:rsidP="00E67BB3">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274EBCE7" w14:textId="289B2AC9" w:rsidR="002F2FDD" w:rsidRDefault="002F2FDD" w:rsidP="002F2FDD">
            <w:pPr>
              <w:rPr>
                <w:rFonts w:ascii="Calibri" w:eastAsia="MS Mincho" w:hAnsi="Calibri" w:cs="Calibri"/>
                <w:color w:val="000000" w:themeColor="text1"/>
              </w:rPr>
            </w:pPr>
            <w:r>
              <w:rPr>
                <w:rFonts w:ascii="Calibri" w:eastAsia="MS Mincho" w:hAnsi="Calibri" w:cs="Calibri"/>
                <w:color w:val="000000" w:themeColor="text1"/>
              </w:rPr>
              <w:t>Delete note (not sure why this is needed). Otherwise OK</w:t>
            </w:r>
          </w:p>
        </w:tc>
      </w:tr>
      <w:tr w:rsidR="00E932E8" w:rsidRPr="000269F2" w14:paraId="4B7E83A4" w14:textId="77777777" w:rsidTr="00E932E8">
        <w:tc>
          <w:tcPr>
            <w:tcW w:w="1818" w:type="dxa"/>
            <w:tcBorders>
              <w:top w:val="single" w:sz="4" w:space="0" w:color="auto"/>
              <w:left w:val="single" w:sz="4" w:space="0" w:color="auto"/>
              <w:bottom w:val="single" w:sz="4" w:space="0" w:color="auto"/>
              <w:right w:val="single" w:sz="4" w:space="0" w:color="auto"/>
            </w:tcBorders>
          </w:tcPr>
          <w:p w14:paraId="6CAC2929" w14:textId="637BC341" w:rsidR="00E932E8" w:rsidRDefault="00E932E8" w:rsidP="00E932E8">
            <w:pPr>
              <w:rPr>
                <w:rFonts w:ascii="Calibri" w:eastAsia="MS Mincho" w:hAnsi="Calibri" w:cs="Calibri"/>
                <w:color w:val="000000" w:themeColor="text1"/>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14:paraId="23B4005C" w14:textId="1DFE7C64" w:rsidR="00E932E8" w:rsidRDefault="00E932E8" w:rsidP="00E932E8">
            <w:pPr>
              <w:rPr>
                <w:rFonts w:ascii="Calibri" w:eastAsia="MS Mincho" w:hAnsi="Calibri" w:cs="Calibri"/>
                <w:color w:val="000000" w:themeColor="text1"/>
              </w:rPr>
            </w:pPr>
            <w:r>
              <w:rPr>
                <w:rFonts w:ascii="Calibri" w:eastAsia="MS Mincho" w:hAnsi="Calibri" w:cs="Calibri"/>
                <w:color w:val="000000" w:themeColor="text1"/>
              </w:rPr>
              <w:t>We are fine</w:t>
            </w:r>
          </w:p>
        </w:tc>
      </w:tr>
      <w:tr w:rsidR="002E6D47" w:rsidRPr="000269F2" w14:paraId="16BABBE5" w14:textId="77777777" w:rsidTr="00E932E8">
        <w:tc>
          <w:tcPr>
            <w:tcW w:w="1818" w:type="dxa"/>
            <w:tcBorders>
              <w:top w:val="single" w:sz="4" w:space="0" w:color="auto"/>
              <w:left w:val="single" w:sz="4" w:space="0" w:color="auto"/>
              <w:bottom w:val="single" w:sz="4" w:space="0" w:color="auto"/>
              <w:right w:val="single" w:sz="4" w:space="0" w:color="auto"/>
            </w:tcBorders>
          </w:tcPr>
          <w:p w14:paraId="07525F94" w14:textId="22B21164" w:rsidR="002E6D47" w:rsidRDefault="002E6D47" w:rsidP="002E6D47">
            <w:pPr>
              <w:rPr>
                <w:rFonts w:ascii="Calibri" w:eastAsia="MS Mincho" w:hAnsi="Calibri" w:cs="Calibri"/>
                <w:color w:val="000000" w:themeColor="text1"/>
              </w:rPr>
            </w:pPr>
            <w:r>
              <w:rPr>
                <w:rFonts w:ascii="Calibri" w:eastAsia="DengXian" w:hAnsi="Calibri" w:cs="Calibri" w:hint="eastAsia"/>
                <w:color w:val="000000" w:themeColor="text1"/>
                <w:lang w:eastAsia="zh-CN"/>
              </w:rPr>
              <w:t>N</w:t>
            </w:r>
            <w:r>
              <w:rPr>
                <w:rFonts w:ascii="Calibri" w:eastAsia="DengXian" w:hAnsi="Calibri" w:cs="Calibri"/>
                <w:color w:val="000000" w:themeColor="text1"/>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7E297000" w14:textId="2451E5DF" w:rsidR="002E6D47" w:rsidRDefault="002E6D47" w:rsidP="002E6D47">
            <w:pPr>
              <w:rPr>
                <w:rFonts w:ascii="Calibri" w:eastAsia="MS Mincho" w:hAnsi="Calibri" w:cs="Calibri"/>
                <w:color w:val="000000" w:themeColor="text1"/>
              </w:rPr>
            </w:pPr>
            <w:r>
              <w:rPr>
                <w:rFonts w:ascii="Calibri" w:eastAsia="DengXian" w:hAnsi="Calibri" w:cs="Calibri"/>
                <w:color w:val="000000" w:themeColor="text1"/>
                <w:lang w:eastAsia="zh-CN"/>
              </w:rPr>
              <w:t xml:space="preserve">Support </w:t>
            </w:r>
          </w:p>
        </w:tc>
      </w:tr>
      <w:tr w:rsidR="00A4662E" w:rsidRPr="00D05478" w14:paraId="45FD7020" w14:textId="77777777" w:rsidTr="00A4662E">
        <w:tc>
          <w:tcPr>
            <w:tcW w:w="1818" w:type="dxa"/>
            <w:tcBorders>
              <w:top w:val="single" w:sz="4" w:space="0" w:color="auto"/>
              <w:left w:val="single" w:sz="4" w:space="0" w:color="auto"/>
              <w:bottom w:val="single" w:sz="4" w:space="0" w:color="auto"/>
              <w:right w:val="single" w:sz="4" w:space="0" w:color="auto"/>
            </w:tcBorders>
          </w:tcPr>
          <w:p w14:paraId="7651ACD1" w14:textId="77777777" w:rsidR="00A4662E" w:rsidRPr="00A4662E" w:rsidRDefault="00A4662E" w:rsidP="00AA73DF">
            <w:pPr>
              <w:rPr>
                <w:rFonts w:ascii="Calibri" w:eastAsia="DengXian" w:hAnsi="Calibri" w:cs="Calibri"/>
                <w:color w:val="000000" w:themeColor="text1"/>
                <w:lang w:eastAsia="zh-CN"/>
              </w:rPr>
            </w:pPr>
            <w:r w:rsidRPr="00A4662E">
              <w:rPr>
                <w:rFonts w:ascii="Calibri" w:eastAsia="DengXian" w:hAnsi="Calibri" w:cs="Calibri"/>
                <w:color w:val="000000" w:themeColor="text1"/>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365FBD45" w14:textId="77777777" w:rsidR="00A4662E" w:rsidRPr="00A4662E" w:rsidRDefault="00A4662E" w:rsidP="00AA73DF">
            <w:pPr>
              <w:rPr>
                <w:rFonts w:ascii="Calibri" w:eastAsia="DengXian" w:hAnsi="Calibri" w:cs="Calibri"/>
                <w:color w:val="000000" w:themeColor="text1"/>
                <w:lang w:eastAsia="zh-CN"/>
              </w:rPr>
            </w:pPr>
            <w:r w:rsidRPr="00A4662E">
              <w:rPr>
                <w:rFonts w:ascii="Calibri" w:eastAsia="DengXian" w:hAnsi="Calibri" w:cs="Calibri"/>
                <w:color w:val="000000" w:themeColor="text1"/>
                <w:lang w:eastAsia="zh-CN"/>
              </w:rPr>
              <w:t>Support component 2. The note is to clarify how to count the number of PHR for mTRP case.</w:t>
            </w:r>
          </w:p>
          <w:p w14:paraId="11ECD6E9" w14:textId="77777777" w:rsidR="00A4662E" w:rsidRPr="00A4662E" w:rsidRDefault="00A4662E" w:rsidP="00AA73DF">
            <w:pPr>
              <w:rPr>
                <w:rFonts w:ascii="Calibri" w:eastAsia="DengXian" w:hAnsi="Calibri" w:cs="Calibri"/>
                <w:color w:val="000000" w:themeColor="text1"/>
                <w:lang w:eastAsia="zh-CN"/>
              </w:rPr>
            </w:pPr>
            <w:r w:rsidRPr="00A4662E">
              <w:rPr>
                <w:rFonts w:ascii="Calibri" w:eastAsia="DengXian" w:hAnsi="Calibri" w:cs="Calibri"/>
                <w:color w:val="000000" w:themeColor="text1"/>
                <w:lang w:eastAsia="zh-CN"/>
              </w:rPr>
              <w:t>One example is from our comment in the 1st round,  if the component is reported with 8, a UE can support X STRP CCs PHR calculation/report and Y MTRP CCs PHR calculation and report in a CA case, where X*1+Y*2 = 8.</w:t>
            </w:r>
          </w:p>
        </w:tc>
      </w:tr>
      <w:tr w:rsidR="00DE5A52" w:rsidRPr="00D05478" w14:paraId="1C6486D2" w14:textId="77777777" w:rsidTr="00A4662E">
        <w:tc>
          <w:tcPr>
            <w:tcW w:w="1818" w:type="dxa"/>
            <w:tcBorders>
              <w:top w:val="single" w:sz="4" w:space="0" w:color="auto"/>
              <w:left w:val="single" w:sz="4" w:space="0" w:color="auto"/>
              <w:bottom w:val="single" w:sz="4" w:space="0" w:color="auto"/>
              <w:right w:val="single" w:sz="4" w:space="0" w:color="auto"/>
            </w:tcBorders>
          </w:tcPr>
          <w:p w14:paraId="199B07C9" w14:textId="54644DF2" w:rsidR="00DE5A52" w:rsidRPr="00A4662E" w:rsidRDefault="00DE5A52" w:rsidP="00AA73DF">
            <w:pPr>
              <w:rPr>
                <w:rFonts w:ascii="Calibri" w:eastAsia="DengXian" w:hAnsi="Calibri" w:cs="Calibri"/>
                <w:color w:val="000000" w:themeColor="text1"/>
                <w:lang w:eastAsia="zh-CN"/>
              </w:rPr>
            </w:pPr>
            <w:r>
              <w:rPr>
                <w:rFonts w:ascii="Calibri" w:eastAsia="DengXian" w:hAnsi="Calibri" w:cs="Calibri"/>
                <w:color w:val="000000" w:themeColor="text1"/>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B865B2C" w14:textId="4D1503E0" w:rsidR="00DE5A52" w:rsidRPr="00A4662E" w:rsidRDefault="00DE5A52" w:rsidP="00AA73DF">
            <w:pPr>
              <w:rPr>
                <w:rFonts w:ascii="Calibri" w:eastAsia="DengXian" w:hAnsi="Calibri" w:cs="Calibri"/>
                <w:color w:val="000000" w:themeColor="text1"/>
                <w:lang w:eastAsia="zh-CN"/>
              </w:rPr>
            </w:pPr>
            <w:r>
              <w:rPr>
                <w:rFonts w:ascii="Calibri" w:eastAsia="DengXian" w:hAnsi="Calibri" w:cs="Calibri"/>
                <w:color w:val="000000" w:themeColor="text1"/>
                <w:lang w:eastAsia="zh-CN"/>
              </w:rPr>
              <w:t>Ok.  we had similar view as MediaTek/Samsung on the note.  As the note will not have any ASN.1 impact, could we discuss the note including how to count the PHRs a bit later?</w:t>
            </w:r>
          </w:p>
        </w:tc>
      </w:tr>
    </w:tbl>
    <w:p w14:paraId="3E0C66B8" w14:textId="3F10C63A" w:rsidR="0097396F" w:rsidRPr="00A4662E" w:rsidRDefault="0097396F" w:rsidP="0097396F">
      <w:pPr>
        <w:pStyle w:val="maintext"/>
        <w:ind w:firstLineChars="90" w:firstLine="180"/>
        <w:rPr>
          <w:rFonts w:ascii="Calibri" w:hAnsi="Calibri" w:cs="Arial"/>
          <w:color w:val="000000" w:themeColor="text1"/>
          <w:lang w:val="en-US"/>
        </w:rPr>
      </w:pPr>
    </w:p>
    <w:p w14:paraId="439C228B" w14:textId="799355AB" w:rsidR="00F340A8" w:rsidRPr="000269F2" w:rsidRDefault="00F340A8" w:rsidP="00F340A8">
      <w:pPr>
        <w:pStyle w:val="Heading1"/>
        <w:numPr>
          <w:ilvl w:val="1"/>
          <w:numId w:val="12"/>
        </w:numPr>
        <w:jc w:val="both"/>
        <w:rPr>
          <w:color w:val="000000" w:themeColor="text1"/>
        </w:rPr>
      </w:pPr>
      <w:r w:rsidRPr="000269F2">
        <w:rPr>
          <w:color w:val="000000" w:themeColor="text1"/>
        </w:rPr>
        <w:t xml:space="preserve">Issue </w:t>
      </w:r>
      <w:r>
        <w:rPr>
          <w:color w:val="000000" w:themeColor="text1"/>
        </w:rPr>
        <w:t>14</w:t>
      </w:r>
      <w:r w:rsidRPr="000269F2">
        <w:rPr>
          <w:color w:val="000000" w:themeColor="text1"/>
        </w:rPr>
        <w:t xml:space="preserve">: FG </w:t>
      </w:r>
      <w:r>
        <w:rPr>
          <w:color w:val="000000" w:themeColor="text1"/>
        </w:rPr>
        <w:t>23-6-1/2</w:t>
      </w:r>
    </w:p>
    <w:p w14:paraId="57E600D8" w14:textId="77777777" w:rsidR="00F340A8" w:rsidRDefault="00F340A8" w:rsidP="00F340A8">
      <w:pPr>
        <w:pStyle w:val="maintext"/>
        <w:ind w:firstLineChars="90" w:firstLine="180"/>
        <w:rPr>
          <w:rFonts w:ascii="Calibri" w:hAnsi="Calibri" w:cs="Arial"/>
          <w:color w:val="000000" w:themeColor="text1"/>
        </w:rPr>
      </w:pPr>
    </w:p>
    <w:p w14:paraId="2DBB3550" w14:textId="77777777" w:rsidR="00F340A8" w:rsidRPr="006126DF" w:rsidRDefault="00F340A8" w:rsidP="00F340A8">
      <w:pPr>
        <w:pStyle w:val="maintext"/>
        <w:ind w:firstLineChars="90" w:firstLine="180"/>
        <w:rPr>
          <w:rFonts w:ascii="Calibri" w:hAnsi="Calibri" w:cs="Arial"/>
          <w:b/>
          <w:color w:val="000000" w:themeColor="text1"/>
        </w:rPr>
      </w:pPr>
      <w:r>
        <w:rPr>
          <w:rFonts w:ascii="Calibri" w:hAnsi="Calibri" w:cs="Arial"/>
          <w:b/>
          <w:color w:val="000000" w:themeColor="text1"/>
        </w:rPr>
        <w:t xml:space="preserve">Proposal: </w:t>
      </w:r>
      <w:r>
        <w:rPr>
          <w:rFonts w:ascii="Calibri" w:hAnsi="Calibri" w:cs="Arial"/>
          <w:b/>
        </w:rPr>
        <w:t>Adopt the following changes highlighted in chromatic fonts, while keeping the yellow highlighting, if any, as shown</w:t>
      </w:r>
    </w:p>
    <w:p w14:paraId="01F9058C" w14:textId="77777777" w:rsidR="00F340A8" w:rsidRPr="000269F2" w:rsidRDefault="00F340A8" w:rsidP="00F340A8">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601"/>
        <w:gridCol w:w="3570"/>
        <w:gridCol w:w="3578"/>
        <w:gridCol w:w="222"/>
        <w:gridCol w:w="527"/>
        <w:gridCol w:w="222"/>
        <w:gridCol w:w="4202"/>
        <w:gridCol w:w="610"/>
        <w:gridCol w:w="467"/>
        <w:gridCol w:w="467"/>
        <w:gridCol w:w="467"/>
        <w:gridCol w:w="4163"/>
        <w:gridCol w:w="1866"/>
      </w:tblGrid>
      <w:tr w:rsidR="00F340A8" w:rsidRPr="00F340A8" w14:paraId="47D600F1" w14:textId="77777777" w:rsidTr="00E67BB3">
        <w:tc>
          <w:tcPr>
            <w:tcW w:w="0" w:type="auto"/>
            <w:shd w:val="clear" w:color="auto" w:fill="auto"/>
          </w:tcPr>
          <w:p w14:paraId="49568A46" w14:textId="205F6081"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lang w:eastAsia="ja-JP"/>
              </w:rPr>
              <w:lastRenderedPageBreak/>
              <w:t>23. NR_FeMIMO</w:t>
            </w:r>
          </w:p>
        </w:tc>
        <w:tc>
          <w:tcPr>
            <w:tcW w:w="0" w:type="auto"/>
            <w:shd w:val="clear" w:color="auto" w:fill="auto"/>
          </w:tcPr>
          <w:p w14:paraId="1803850A" w14:textId="0605F0E2"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lang w:eastAsia="ja-JP"/>
              </w:rPr>
              <w:t>23-6-1</w:t>
            </w:r>
          </w:p>
        </w:tc>
        <w:tc>
          <w:tcPr>
            <w:tcW w:w="0" w:type="auto"/>
            <w:shd w:val="clear" w:color="auto" w:fill="auto"/>
          </w:tcPr>
          <w:p w14:paraId="5A138070" w14:textId="2CF6D489"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lang w:eastAsia="zh-CN"/>
              </w:rPr>
              <w:t>SFN scheme A (scheme 1)</w:t>
            </w:r>
            <w:r w:rsidRPr="00F340A8">
              <w:rPr>
                <w:rFonts w:ascii="Arial" w:hAnsi="Arial" w:cs="Arial"/>
                <w:color w:val="000000" w:themeColor="text1"/>
                <w:sz w:val="18"/>
                <w:szCs w:val="18"/>
              </w:rPr>
              <w:t xml:space="preserve"> </w:t>
            </w:r>
            <w:r w:rsidRPr="00F340A8">
              <w:rPr>
                <w:rFonts w:ascii="Arial" w:hAnsi="Arial" w:cs="Arial"/>
                <w:color w:val="000000" w:themeColor="text1"/>
                <w:sz w:val="18"/>
                <w:szCs w:val="18"/>
                <w:lang w:eastAsia="zh-CN"/>
              </w:rPr>
              <w:t>for PDSCH and PDCCH</w:t>
            </w:r>
          </w:p>
        </w:tc>
        <w:tc>
          <w:tcPr>
            <w:tcW w:w="0" w:type="auto"/>
            <w:shd w:val="clear" w:color="auto" w:fill="auto"/>
          </w:tcPr>
          <w:p w14:paraId="7919AE36" w14:textId="4B4DC65D" w:rsidR="00F340A8" w:rsidRPr="00F340A8" w:rsidRDefault="00F340A8" w:rsidP="0041750B">
            <w:pPr>
              <w:pStyle w:val="TAL"/>
              <w:overflowPunct/>
              <w:autoSpaceDE/>
              <w:adjustRightInd/>
              <w:spacing w:line="240" w:lineRule="auto"/>
              <w:textAlignment w:val="auto"/>
              <w:rPr>
                <w:rFonts w:cs="Arial"/>
                <w:color w:val="000000" w:themeColor="text1"/>
                <w:szCs w:val="18"/>
              </w:rPr>
            </w:pPr>
            <w:r w:rsidRPr="00F340A8">
              <w:rPr>
                <w:rFonts w:cs="Arial"/>
                <w:color w:val="000000" w:themeColor="text1"/>
                <w:szCs w:val="18"/>
                <w:lang w:eastAsia="zh-CN"/>
              </w:rPr>
              <w:t>1. Support of SFN scheme A for PDCCH scheduling SFN Scheme A PDSCH</w:t>
            </w:r>
          </w:p>
        </w:tc>
        <w:tc>
          <w:tcPr>
            <w:tcW w:w="0" w:type="auto"/>
            <w:shd w:val="clear" w:color="auto" w:fill="auto"/>
          </w:tcPr>
          <w:p w14:paraId="693D5636" w14:textId="4CA01952" w:rsidR="00F340A8" w:rsidRPr="00F340A8" w:rsidRDefault="00F340A8" w:rsidP="00F340A8">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121348C" w14:textId="1D7F746B"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eastAsia="SimSun" w:hAnsi="Arial" w:cs="Arial"/>
                <w:color w:val="000000" w:themeColor="text1"/>
                <w:sz w:val="18"/>
                <w:szCs w:val="18"/>
                <w:lang w:eastAsia="zh-CN"/>
              </w:rPr>
              <w:t>Yes</w:t>
            </w:r>
          </w:p>
        </w:tc>
        <w:tc>
          <w:tcPr>
            <w:tcW w:w="0" w:type="auto"/>
            <w:shd w:val="clear" w:color="auto" w:fill="auto"/>
          </w:tcPr>
          <w:p w14:paraId="21E9E462" w14:textId="77777777" w:rsidR="00F340A8" w:rsidRPr="00F340A8" w:rsidRDefault="00F340A8" w:rsidP="00F340A8">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4EB5174" w14:textId="3DA1E6CB"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eastAsia="SimSun" w:hAnsi="Arial" w:cs="Arial"/>
                <w:color w:val="000000" w:themeColor="text1"/>
                <w:sz w:val="18"/>
                <w:szCs w:val="18"/>
                <w:lang w:eastAsia="zh-CN"/>
              </w:rPr>
              <w:t>SFN scheme A (scheme 1) for PDSCH and PDCCH is not supported</w:t>
            </w:r>
          </w:p>
        </w:tc>
        <w:tc>
          <w:tcPr>
            <w:tcW w:w="0" w:type="auto"/>
            <w:shd w:val="clear" w:color="auto" w:fill="auto"/>
          </w:tcPr>
          <w:p w14:paraId="72A09E69" w14:textId="071FBCE3"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lang w:eastAsia="zh-CN"/>
              </w:rPr>
              <w:t>per FS</w:t>
            </w:r>
          </w:p>
        </w:tc>
        <w:tc>
          <w:tcPr>
            <w:tcW w:w="0" w:type="auto"/>
            <w:shd w:val="clear" w:color="auto" w:fill="auto"/>
          </w:tcPr>
          <w:p w14:paraId="16EA2918" w14:textId="679DFA59"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rPr>
              <w:t>n/a</w:t>
            </w:r>
          </w:p>
        </w:tc>
        <w:tc>
          <w:tcPr>
            <w:tcW w:w="0" w:type="auto"/>
            <w:shd w:val="clear" w:color="auto" w:fill="auto"/>
          </w:tcPr>
          <w:p w14:paraId="30373671" w14:textId="329A16C7"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rPr>
              <w:t>n/a</w:t>
            </w:r>
          </w:p>
        </w:tc>
        <w:tc>
          <w:tcPr>
            <w:tcW w:w="0" w:type="auto"/>
            <w:shd w:val="clear" w:color="auto" w:fill="auto"/>
          </w:tcPr>
          <w:p w14:paraId="513053C8" w14:textId="5C68A017"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rPr>
              <w:t>n/a</w:t>
            </w:r>
          </w:p>
        </w:tc>
        <w:tc>
          <w:tcPr>
            <w:tcW w:w="0" w:type="auto"/>
            <w:shd w:val="clear" w:color="auto" w:fill="auto"/>
          </w:tcPr>
          <w:p w14:paraId="71697A58" w14:textId="573F08D5"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FF0000"/>
                <w:sz w:val="18"/>
                <w:szCs w:val="18"/>
              </w:rPr>
              <w:t>Note: UE supporting SFN scheme(s) shall indicate either/both of FG23-6-1 or/and FG23-6-2.</w:t>
            </w:r>
          </w:p>
        </w:tc>
        <w:tc>
          <w:tcPr>
            <w:tcW w:w="0" w:type="auto"/>
            <w:shd w:val="clear" w:color="auto" w:fill="auto"/>
          </w:tcPr>
          <w:p w14:paraId="768783BE" w14:textId="34D27D5B"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rPr>
              <w:t>Optional with capability signalling</w:t>
            </w:r>
          </w:p>
        </w:tc>
      </w:tr>
      <w:tr w:rsidR="00F340A8" w:rsidRPr="00F340A8" w14:paraId="5C72A8D8" w14:textId="77777777" w:rsidTr="00E67BB3">
        <w:tc>
          <w:tcPr>
            <w:tcW w:w="0" w:type="auto"/>
            <w:shd w:val="clear" w:color="auto" w:fill="auto"/>
          </w:tcPr>
          <w:p w14:paraId="4881F1B3" w14:textId="35FFFA3D"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lang w:eastAsia="ja-JP"/>
              </w:rPr>
              <w:t>23. NR_FeMIMO</w:t>
            </w:r>
          </w:p>
        </w:tc>
        <w:tc>
          <w:tcPr>
            <w:tcW w:w="0" w:type="auto"/>
            <w:shd w:val="clear" w:color="auto" w:fill="auto"/>
          </w:tcPr>
          <w:p w14:paraId="3C223DEA" w14:textId="382FC882"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lang w:eastAsia="ja-JP"/>
              </w:rPr>
              <w:t>23-6-2</w:t>
            </w:r>
          </w:p>
        </w:tc>
        <w:tc>
          <w:tcPr>
            <w:tcW w:w="0" w:type="auto"/>
            <w:shd w:val="clear" w:color="auto" w:fill="auto"/>
          </w:tcPr>
          <w:p w14:paraId="08AE0457" w14:textId="1C2BEE9B"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lang w:eastAsia="zh-CN"/>
              </w:rPr>
              <w:t>SFN scheme B (TRP based pre-compensation) for PDSCH and PDCCH</w:t>
            </w:r>
          </w:p>
        </w:tc>
        <w:tc>
          <w:tcPr>
            <w:tcW w:w="0" w:type="auto"/>
            <w:shd w:val="clear" w:color="auto" w:fill="auto"/>
          </w:tcPr>
          <w:p w14:paraId="16E93847" w14:textId="763ADD6E" w:rsidR="00F340A8" w:rsidRPr="00F340A8" w:rsidRDefault="00F340A8" w:rsidP="0041750B">
            <w:pPr>
              <w:pStyle w:val="TAL"/>
              <w:overflowPunct/>
              <w:autoSpaceDE/>
              <w:adjustRightInd/>
              <w:spacing w:line="240" w:lineRule="auto"/>
              <w:textAlignment w:val="auto"/>
              <w:rPr>
                <w:rFonts w:cs="Arial"/>
                <w:color w:val="000000" w:themeColor="text1"/>
                <w:szCs w:val="18"/>
              </w:rPr>
            </w:pPr>
            <w:r w:rsidRPr="00F340A8">
              <w:rPr>
                <w:rFonts w:cs="Arial"/>
                <w:color w:val="000000" w:themeColor="text1"/>
                <w:szCs w:val="18"/>
                <w:lang w:eastAsia="zh-CN"/>
              </w:rPr>
              <w:t>1. Support of SFN scheme B for PDCCH scheduling SFN Scheme B PDSCH</w:t>
            </w:r>
          </w:p>
        </w:tc>
        <w:tc>
          <w:tcPr>
            <w:tcW w:w="0" w:type="auto"/>
            <w:shd w:val="clear" w:color="auto" w:fill="auto"/>
          </w:tcPr>
          <w:p w14:paraId="0C20B7E4" w14:textId="77777777" w:rsidR="00F340A8" w:rsidRPr="00F340A8" w:rsidRDefault="00F340A8" w:rsidP="00F340A8">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E3B4CDD" w14:textId="6FCCF752"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eastAsia="SimSun" w:hAnsi="Arial" w:cs="Arial"/>
                <w:color w:val="000000" w:themeColor="text1"/>
                <w:sz w:val="18"/>
                <w:szCs w:val="18"/>
                <w:lang w:eastAsia="zh-CN"/>
              </w:rPr>
              <w:t>Yes</w:t>
            </w:r>
          </w:p>
        </w:tc>
        <w:tc>
          <w:tcPr>
            <w:tcW w:w="0" w:type="auto"/>
            <w:shd w:val="clear" w:color="auto" w:fill="auto"/>
          </w:tcPr>
          <w:p w14:paraId="2400AC7A" w14:textId="77777777" w:rsidR="00F340A8" w:rsidRPr="00F340A8" w:rsidRDefault="00F340A8" w:rsidP="00F340A8">
            <w:pPr>
              <w:pStyle w:val="maintext"/>
              <w:ind w:firstLineChars="0" w:firstLine="0"/>
              <w:jc w:val="left"/>
              <w:rPr>
                <w:rFonts w:ascii="Arial" w:hAnsi="Arial" w:cs="Arial"/>
                <w:color w:val="000000" w:themeColor="text1"/>
                <w:sz w:val="18"/>
                <w:szCs w:val="18"/>
              </w:rPr>
            </w:pPr>
          </w:p>
        </w:tc>
        <w:tc>
          <w:tcPr>
            <w:tcW w:w="0" w:type="auto"/>
            <w:shd w:val="clear" w:color="auto" w:fill="auto"/>
          </w:tcPr>
          <w:p w14:paraId="48E59744" w14:textId="2538FDCD"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lang w:eastAsia="zh-CN"/>
              </w:rPr>
              <w:t>SFN scheme B (TRP based pre-compensation) for PDSCH and PDCCH is not supported</w:t>
            </w:r>
          </w:p>
        </w:tc>
        <w:tc>
          <w:tcPr>
            <w:tcW w:w="0" w:type="auto"/>
            <w:shd w:val="clear" w:color="auto" w:fill="auto"/>
          </w:tcPr>
          <w:p w14:paraId="2AE8E877" w14:textId="166D6270"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lang w:eastAsia="zh-CN"/>
              </w:rPr>
              <w:t>per FS</w:t>
            </w:r>
          </w:p>
        </w:tc>
        <w:tc>
          <w:tcPr>
            <w:tcW w:w="0" w:type="auto"/>
            <w:shd w:val="clear" w:color="auto" w:fill="auto"/>
          </w:tcPr>
          <w:p w14:paraId="442AF220" w14:textId="7D6628AB"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rPr>
              <w:t>n/a</w:t>
            </w:r>
          </w:p>
        </w:tc>
        <w:tc>
          <w:tcPr>
            <w:tcW w:w="0" w:type="auto"/>
            <w:shd w:val="clear" w:color="auto" w:fill="auto"/>
          </w:tcPr>
          <w:p w14:paraId="3E9787BF" w14:textId="53331AFC"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rPr>
              <w:t>n/a</w:t>
            </w:r>
          </w:p>
        </w:tc>
        <w:tc>
          <w:tcPr>
            <w:tcW w:w="0" w:type="auto"/>
            <w:shd w:val="clear" w:color="auto" w:fill="auto"/>
          </w:tcPr>
          <w:p w14:paraId="563F8739" w14:textId="6A9F20EB"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rPr>
              <w:t>n/a</w:t>
            </w:r>
          </w:p>
        </w:tc>
        <w:tc>
          <w:tcPr>
            <w:tcW w:w="0" w:type="auto"/>
            <w:shd w:val="clear" w:color="auto" w:fill="auto"/>
          </w:tcPr>
          <w:p w14:paraId="5E337191" w14:textId="250CB14C"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FF0000"/>
                <w:sz w:val="18"/>
                <w:szCs w:val="18"/>
              </w:rPr>
              <w:t>Note: UE supporting SFN scheme(s) shall indicate either/both of FG23-6-1 or/and FG23-6-2.</w:t>
            </w:r>
          </w:p>
        </w:tc>
        <w:tc>
          <w:tcPr>
            <w:tcW w:w="0" w:type="auto"/>
            <w:shd w:val="clear" w:color="auto" w:fill="auto"/>
          </w:tcPr>
          <w:p w14:paraId="7698BC09" w14:textId="75BEBC5F" w:rsidR="00F340A8" w:rsidRPr="00F340A8" w:rsidRDefault="00F340A8" w:rsidP="00F340A8">
            <w:pPr>
              <w:pStyle w:val="maintext"/>
              <w:ind w:firstLineChars="0" w:firstLine="0"/>
              <w:jc w:val="left"/>
              <w:rPr>
                <w:rFonts w:ascii="Arial" w:hAnsi="Arial" w:cs="Arial"/>
                <w:color w:val="000000" w:themeColor="text1"/>
                <w:sz w:val="18"/>
                <w:szCs w:val="18"/>
              </w:rPr>
            </w:pPr>
            <w:r w:rsidRPr="00F340A8">
              <w:rPr>
                <w:rFonts w:ascii="Arial" w:hAnsi="Arial" w:cs="Arial"/>
                <w:color w:val="000000" w:themeColor="text1"/>
                <w:sz w:val="18"/>
                <w:szCs w:val="18"/>
              </w:rPr>
              <w:t>Optional with capability signalling</w:t>
            </w:r>
          </w:p>
        </w:tc>
      </w:tr>
    </w:tbl>
    <w:p w14:paraId="77EEED32" w14:textId="77777777" w:rsidR="00F340A8" w:rsidRDefault="00F340A8" w:rsidP="00F340A8">
      <w:pPr>
        <w:pStyle w:val="maintext"/>
        <w:ind w:firstLineChars="90" w:firstLine="180"/>
        <w:rPr>
          <w:rFonts w:ascii="Calibri" w:hAnsi="Calibri" w:cs="Arial"/>
          <w:color w:val="000000" w:themeColor="text1"/>
        </w:rPr>
      </w:pPr>
    </w:p>
    <w:p w14:paraId="240E9A97" w14:textId="77777777" w:rsidR="00F340A8" w:rsidRPr="000269F2" w:rsidRDefault="00F340A8" w:rsidP="00F340A8">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340A8" w:rsidRPr="000269F2" w14:paraId="058FECF1" w14:textId="77777777" w:rsidTr="00582237">
        <w:tc>
          <w:tcPr>
            <w:tcW w:w="1818" w:type="dxa"/>
            <w:tcBorders>
              <w:top w:val="single" w:sz="4" w:space="0" w:color="auto"/>
              <w:left w:val="single" w:sz="4" w:space="0" w:color="auto"/>
              <w:bottom w:val="single" w:sz="4" w:space="0" w:color="auto"/>
              <w:right w:val="single" w:sz="4" w:space="0" w:color="auto"/>
            </w:tcBorders>
            <w:shd w:val="clear" w:color="auto" w:fill="E2EFD9"/>
          </w:tcPr>
          <w:p w14:paraId="5F4D5D68" w14:textId="77777777" w:rsidR="00F340A8" w:rsidRPr="000269F2" w:rsidRDefault="00F340A8" w:rsidP="00E67BB3">
            <w:pPr>
              <w:rPr>
                <w:rFonts w:ascii="Calibri" w:eastAsia="MS Mincho" w:hAnsi="Calibri" w:cs="Calibri"/>
                <w:color w:val="000000" w:themeColor="text1"/>
              </w:rPr>
            </w:pPr>
            <w:r w:rsidRPr="000269F2">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360554B8" w14:textId="77777777" w:rsidR="00F340A8" w:rsidRPr="000269F2" w:rsidRDefault="00F340A8" w:rsidP="00E67BB3">
            <w:pPr>
              <w:rPr>
                <w:rFonts w:ascii="Calibri" w:eastAsia="MS Mincho" w:hAnsi="Calibri" w:cs="Calibri"/>
                <w:color w:val="000000" w:themeColor="text1"/>
              </w:rPr>
            </w:pPr>
            <w:r w:rsidRPr="000269F2">
              <w:rPr>
                <w:rFonts w:ascii="Calibri" w:eastAsia="MS Mincho" w:hAnsi="Calibri" w:cs="Calibri"/>
                <w:color w:val="000000" w:themeColor="text1"/>
              </w:rPr>
              <w:t>Comments/Questions/Suggestions</w:t>
            </w:r>
          </w:p>
        </w:tc>
      </w:tr>
      <w:tr w:rsidR="00F340A8" w:rsidRPr="000269F2" w14:paraId="555AFCF4" w14:textId="77777777" w:rsidTr="00582237">
        <w:tc>
          <w:tcPr>
            <w:tcW w:w="1818" w:type="dxa"/>
            <w:tcBorders>
              <w:top w:val="single" w:sz="4" w:space="0" w:color="auto"/>
              <w:left w:val="single" w:sz="4" w:space="0" w:color="auto"/>
              <w:bottom w:val="single" w:sz="4" w:space="0" w:color="auto"/>
              <w:right w:val="single" w:sz="4" w:space="0" w:color="auto"/>
            </w:tcBorders>
          </w:tcPr>
          <w:p w14:paraId="7D8181B5" w14:textId="6F7BA580" w:rsidR="00F340A8" w:rsidRPr="000269F2" w:rsidRDefault="00816EEC" w:rsidP="00E67BB3">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54AFF66B" w14:textId="5BA4B5A8" w:rsidR="00F340A8" w:rsidRDefault="00816EEC" w:rsidP="009E0D73">
            <w:pPr>
              <w:rPr>
                <w:rFonts w:ascii="Calibri" w:eastAsia="MS Mincho" w:hAnsi="Calibri" w:cs="Calibri"/>
                <w:color w:val="000000" w:themeColor="text1"/>
              </w:rPr>
            </w:pPr>
            <w:r>
              <w:rPr>
                <w:rFonts w:ascii="Calibri" w:eastAsia="MS Mincho" w:hAnsi="Calibri" w:cs="Calibri"/>
                <w:color w:val="000000" w:themeColor="text1"/>
              </w:rPr>
              <w:t>On the note,</w:t>
            </w:r>
            <w:r w:rsidR="00935D8B">
              <w:rPr>
                <w:rFonts w:ascii="Calibri" w:eastAsia="MS Mincho" w:hAnsi="Calibri" w:cs="Calibri"/>
                <w:color w:val="000000" w:themeColor="text1"/>
              </w:rPr>
              <w:t xml:space="preserve"> </w:t>
            </w:r>
            <w:r w:rsidR="000D1C65">
              <w:rPr>
                <w:rFonts w:ascii="Calibri" w:eastAsia="MS Mincho" w:hAnsi="Calibri" w:cs="Calibri"/>
                <w:color w:val="000000" w:themeColor="text1"/>
              </w:rPr>
              <w:t>the UE can support of either FG</w:t>
            </w:r>
            <w:r w:rsidR="006221A1">
              <w:rPr>
                <w:rFonts w:ascii="Calibri" w:eastAsia="MS Mincho" w:hAnsi="Calibri" w:cs="Calibri"/>
                <w:color w:val="000000" w:themeColor="text1"/>
              </w:rPr>
              <w:t>s or both</w:t>
            </w:r>
            <w:r w:rsidR="005558AE">
              <w:rPr>
                <w:rFonts w:ascii="Calibri" w:eastAsia="MS Mincho" w:hAnsi="Calibri" w:cs="Calibri"/>
                <w:color w:val="000000" w:themeColor="text1"/>
              </w:rPr>
              <w:t xml:space="preserve"> depending on its capablity. </w:t>
            </w:r>
          </w:p>
          <w:p w14:paraId="4165FDF9" w14:textId="77777777" w:rsidR="0035731C" w:rsidRDefault="0035731C" w:rsidP="00A23E41">
            <w:pPr>
              <w:rPr>
                <w:rFonts w:cs="Arial"/>
                <w:color w:val="FF0000"/>
                <w:sz w:val="18"/>
                <w:szCs w:val="18"/>
              </w:rPr>
            </w:pPr>
            <w:r w:rsidRPr="00F340A8">
              <w:rPr>
                <w:rFonts w:cs="Arial"/>
                <w:color w:val="FF0000"/>
                <w:sz w:val="18"/>
                <w:szCs w:val="18"/>
              </w:rPr>
              <w:t>Note: UE supporting SFN scheme(s) shall indicate either</w:t>
            </w:r>
            <w:r w:rsidRPr="0035731C">
              <w:rPr>
                <w:rFonts w:cs="Arial"/>
                <w:strike/>
                <w:color w:val="FF0000"/>
                <w:sz w:val="18"/>
                <w:szCs w:val="18"/>
              </w:rPr>
              <w:t>/both</w:t>
            </w:r>
            <w:r w:rsidRPr="00F340A8">
              <w:rPr>
                <w:rFonts w:cs="Arial"/>
                <w:color w:val="FF0000"/>
                <w:sz w:val="18"/>
                <w:szCs w:val="18"/>
              </w:rPr>
              <w:t xml:space="preserve"> of FG23-6-1 or</w:t>
            </w:r>
            <w:r w:rsidRPr="0035731C">
              <w:rPr>
                <w:rFonts w:cs="Arial"/>
                <w:strike/>
                <w:color w:val="FF0000"/>
                <w:sz w:val="18"/>
                <w:szCs w:val="18"/>
              </w:rPr>
              <w:t>/and</w:t>
            </w:r>
            <w:r w:rsidRPr="00F340A8">
              <w:rPr>
                <w:rFonts w:cs="Arial"/>
                <w:color w:val="FF0000"/>
                <w:sz w:val="18"/>
                <w:szCs w:val="18"/>
              </w:rPr>
              <w:t xml:space="preserve"> FG23-6-2</w:t>
            </w:r>
            <w:r w:rsidR="00810AFF">
              <w:rPr>
                <w:rFonts w:cs="Arial"/>
                <w:color w:val="FF0000"/>
                <w:sz w:val="18"/>
                <w:szCs w:val="18"/>
              </w:rPr>
              <w:t xml:space="preserve"> or both.</w:t>
            </w:r>
            <w:r w:rsidR="00150E3D">
              <w:rPr>
                <w:rFonts w:cs="Arial"/>
                <w:color w:val="FF0000"/>
                <w:sz w:val="18"/>
                <w:szCs w:val="18"/>
              </w:rPr>
              <w:t xml:space="preserve"> </w:t>
            </w:r>
          </w:p>
          <w:p w14:paraId="6C5A0ABE" w14:textId="4BF42E65" w:rsidR="00F340A8" w:rsidRPr="000269F2" w:rsidRDefault="00150E3D" w:rsidP="00E67BB3">
            <w:pPr>
              <w:rPr>
                <w:rFonts w:ascii="Calibri" w:eastAsia="MS Mincho" w:hAnsi="Calibri" w:cs="Calibri"/>
                <w:color w:val="000000" w:themeColor="text1"/>
              </w:rPr>
            </w:pPr>
            <w:r w:rsidRPr="00150E3D">
              <w:rPr>
                <w:rFonts w:cs="Arial"/>
                <w:sz w:val="18"/>
                <w:szCs w:val="18"/>
              </w:rPr>
              <w:t>In that regard, we don’t think the note is needed</w:t>
            </w:r>
            <w:r w:rsidR="0035731C" w:rsidRPr="00150E3D">
              <w:rPr>
                <w:rFonts w:cs="Arial"/>
                <w:sz w:val="18"/>
                <w:szCs w:val="18"/>
              </w:rPr>
              <w:t>.</w:t>
            </w:r>
          </w:p>
        </w:tc>
      </w:tr>
      <w:tr w:rsidR="00582237" w14:paraId="042E895A" w14:textId="77777777" w:rsidTr="00582237">
        <w:tc>
          <w:tcPr>
            <w:tcW w:w="1818" w:type="dxa"/>
            <w:tcBorders>
              <w:top w:val="single" w:sz="4" w:space="0" w:color="auto"/>
              <w:left w:val="single" w:sz="4" w:space="0" w:color="auto"/>
              <w:bottom w:val="single" w:sz="4" w:space="0" w:color="auto"/>
              <w:right w:val="single" w:sz="4" w:space="0" w:color="auto"/>
            </w:tcBorders>
          </w:tcPr>
          <w:p w14:paraId="28F56EA7" w14:textId="2FAABE93" w:rsidR="00582237" w:rsidRDefault="00582237" w:rsidP="009D3D28">
            <w:pPr>
              <w:rPr>
                <w:rFonts w:ascii="Calibri" w:eastAsia="MS Mincho" w:hAnsi="Calibri" w:cs="Calibri"/>
                <w:color w:val="000000" w:themeColor="text1"/>
              </w:rPr>
            </w:pPr>
            <w:r w:rsidRPr="00582237">
              <w:rPr>
                <w:rFonts w:ascii="Calibri" w:eastAsia="MS Mincho" w:hAnsi="Calibri" w:cs="Calibri" w:hint="eastAsia"/>
                <w:color w:val="000000" w:themeColor="text1"/>
              </w:rPr>
              <w:t>L</w:t>
            </w:r>
            <w:r>
              <w:rPr>
                <w:rFonts w:ascii="Calibri" w:eastAsia="MS Mincho" w:hAnsi="Calibri" w:cs="Calibri"/>
                <w:color w:val="000000" w:themeColor="text1"/>
              </w:rPr>
              <w:t>G</w:t>
            </w:r>
          </w:p>
        </w:tc>
        <w:tc>
          <w:tcPr>
            <w:tcW w:w="20522" w:type="dxa"/>
            <w:tcBorders>
              <w:top w:val="single" w:sz="4" w:space="0" w:color="auto"/>
              <w:left w:val="single" w:sz="4" w:space="0" w:color="auto"/>
              <w:bottom w:val="single" w:sz="4" w:space="0" w:color="auto"/>
              <w:right w:val="single" w:sz="4" w:space="0" w:color="auto"/>
            </w:tcBorders>
          </w:tcPr>
          <w:p w14:paraId="6AA2D767" w14:textId="77777777" w:rsidR="00582237" w:rsidRDefault="00582237" w:rsidP="009D3D28">
            <w:pPr>
              <w:rPr>
                <w:rFonts w:ascii="Calibri" w:eastAsia="MS Mincho" w:hAnsi="Calibri" w:cs="Calibri"/>
                <w:color w:val="000000" w:themeColor="text1"/>
              </w:rPr>
            </w:pPr>
            <w:r w:rsidRPr="00582237">
              <w:rPr>
                <w:rFonts w:ascii="Calibri" w:eastAsia="MS Mincho" w:hAnsi="Calibri" w:cs="Calibri" w:hint="eastAsia"/>
                <w:color w:val="000000" w:themeColor="text1"/>
              </w:rPr>
              <w:t>W</w:t>
            </w:r>
            <w:r w:rsidRPr="00582237">
              <w:rPr>
                <w:rFonts w:ascii="Calibri" w:eastAsia="MS Mincho" w:hAnsi="Calibri" w:cs="Calibri"/>
                <w:color w:val="000000" w:themeColor="text1"/>
              </w:rPr>
              <w:t xml:space="preserve">e don’t think the note is needed because UE supporting SFN scheme(s) would be able to indicate other FGs such as 23-6-1-1, 23-6-1b, or 23-6-2b. </w:t>
            </w:r>
          </w:p>
        </w:tc>
      </w:tr>
      <w:tr w:rsidR="00E932E8" w14:paraId="29055F8F" w14:textId="77777777" w:rsidTr="00582237">
        <w:tc>
          <w:tcPr>
            <w:tcW w:w="1818" w:type="dxa"/>
            <w:tcBorders>
              <w:top w:val="single" w:sz="4" w:space="0" w:color="auto"/>
              <w:left w:val="single" w:sz="4" w:space="0" w:color="auto"/>
              <w:bottom w:val="single" w:sz="4" w:space="0" w:color="auto"/>
              <w:right w:val="single" w:sz="4" w:space="0" w:color="auto"/>
            </w:tcBorders>
          </w:tcPr>
          <w:p w14:paraId="1E1311C7" w14:textId="74E04F7D" w:rsidR="00E932E8" w:rsidRPr="00582237" w:rsidRDefault="00E932E8" w:rsidP="00E932E8">
            <w:pPr>
              <w:rPr>
                <w:rFonts w:ascii="Calibri" w:eastAsia="MS Mincho" w:hAnsi="Calibri" w:cs="Calibri"/>
                <w:color w:val="000000" w:themeColor="text1"/>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14:paraId="5C566A91" w14:textId="77777777" w:rsidR="00E932E8" w:rsidRDefault="00E932E8" w:rsidP="00E932E8">
            <w:pPr>
              <w:rPr>
                <w:rFonts w:ascii="Calibri" w:eastAsia="MS Mincho" w:hAnsi="Calibri" w:cs="Calibri"/>
                <w:color w:val="000000" w:themeColor="text1"/>
              </w:rPr>
            </w:pPr>
            <w:r>
              <w:rPr>
                <w:rFonts w:ascii="Calibri" w:eastAsia="MS Mincho" w:hAnsi="Calibri" w:cs="Calibri"/>
                <w:color w:val="000000" w:themeColor="text1"/>
              </w:rPr>
              <w:t xml:space="preserve">We cannot accept the Note. </w:t>
            </w:r>
          </w:p>
          <w:p w14:paraId="5C9DB3BE" w14:textId="7A4315C3" w:rsidR="00E932E8" w:rsidRPr="00582237" w:rsidRDefault="00E932E8" w:rsidP="00E932E8">
            <w:pPr>
              <w:rPr>
                <w:rFonts w:ascii="Calibri" w:eastAsia="MS Mincho" w:hAnsi="Calibri" w:cs="Calibri"/>
                <w:color w:val="000000" w:themeColor="text1"/>
              </w:rPr>
            </w:pPr>
            <w:r>
              <w:rPr>
                <w:rFonts w:ascii="Calibri" w:eastAsia="MS Mincho" w:hAnsi="Calibri" w:cs="Calibri"/>
                <w:color w:val="000000" w:themeColor="text1"/>
              </w:rPr>
              <w:t>UE shall not be forced to support SFN for both PDSCH and PDCCH. Performance benefit from SFN PDCCH is unclear, since PDCCH only spans maximum 3 symbols and PDCCH has DMRS in all the symbol to begin with</w:t>
            </w:r>
          </w:p>
        </w:tc>
      </w:tr>
      <w:tr w:rsidR="00302CD2" w14:paraId="035DE91E" w14:textId="77777777" w:rsidTr="00582237">
        <w:tc>
          <w:tcPr>
            <w:tcW w:w="1818" w:type="dxa"/>
            <w:tcBorders>
              <w:top w:val="single" w:sz="4" w:space="0" w:color="auto"/>
              <w:left w:val="single" w:sz="4" w:space="0" w:color="auto"/>
              <w:bottom w:val="single" w:sz="4" w:space="0" w:color="auto"/>
              <w:right w:val="single" w:sz="4" w:space="0" w:color="auto"/>
            </w:tcBorders>
          </w:tcPr>
          <w:p w14:paraId="29FB0D08" w14:textId="10E3584D" w:rsidR="00302CD2" w:rsidRDefault="00302CD2" w:rsidP="00E932E8">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D</w:t>
            </w:r>
            <w:r>
              <w:rPr>
                <w:rFonts w:ascii="Calibri" w:eastAsia="MS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4760E970" w14:textId="0899E2A7" w:rsidR="00302CD2" w:rsidRDefault="00302CD2" w:rsidP="00E932E8">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S</w:t>
            </w:r>
            <w:r>
              <w:rPr>
                <w:rFonts w:ascii="Calibri" w:eastAsia="MS Mincho" w:hAnsi="Calibri" w:cs="Calibri"/>
                <w:color w:val="000000" w:themeColor="text1"/>
                <w:lang w:eastAsia="ja-JP"/>
              </w:rPr>
              <w:t xml:space="preserve">upport the note. We believe FG23-6-1/23-6-2 should be a basic feature of SFN Scheme A/B. </w:t>
            </w:r>
            <w:r w:rsidR="00590D77">
              <w:rPr>
                <w:rFonts w:ascii="Calibri" w:eastAsia="MS Mincho" w:hAnsi="Calibri" w:cs="Calibri"/>
                <w:color w:val="000000" w:themeColor="text1"/>
                <w:lang w:eastAsia="ja-JP"/>
              </w:rPr>
              <w:t>To avoid market fragmentation, we believe it is important to have one basic feature.</w:t>
            </w:r>
          </w:p>
          <w:p w14:paraId="0440B9FB" w14:textId="1880E1B3" w:rsidR="00302CD2" w:rsidRDefault="00302CD2" w:rsidP="00E932E8">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w:t>
            </w:r>
            <w:r>
              <w:rPr>
                <w:rFonts w:ascii="Calibri" w:eastAsia="MS Mincho" w:hAnsi="Calibri" w:cs="Calibri"/>
                <w:color w:val="000000" w:themeColor="text1"/>
                <w:lang w:eastAsia="ja-JP"/>
              </w:rPr>
              <w:t xml:space="preserve">Qualcomm, your </w:t>
            </w:r>
            <w:r w:rsidR="0046057D">
              <w:rPr>
                <w:rFonts w:ascii="Calibri" w:eastAsia="MS Mincho" w:hAnsi="Calibri" w:cs="Calibri"/>
                <w:color w:val="000000" w:themeColor="text1"/>
                <w:lang w:eastAsia="ja-JP"/>
              </w:rPr>
              <w:t>update</w:t>
            </w:r>
            <w:r>
              <w:rPr>
                <w:rFonts w:ascii="Calibri" w:eastAsia="MS Mincho" w:hAnsi="Calibri" w:cs="Calibri"/>
                <w:color w:val="000000" w:themeColor="text1"/>
                <w:lang w:eastAsia="ja-JP"/>
              </w:rPr>
              <w:t xml:space="preserve"> is </w:t>
            </w:r>
            <w:r w:rsidR="0046057D">
              <w:rPr>
                <w:rFonts w:ascii="Calibri" w:eastAsia="MS Mincho" w:hAnsi="Calibri" w:cs="Calibri"/>
                <w:color w:val="000000" w:themeColor="text1"/>
                <w:lang w:eastAsia="ja-JP"/>
              </w:rPr>
              <w:t>fine to</w:t>
            </w:r>
            <w:r>
              <w:rPr>
                <w:rFonts w:ascii="Calibri" w:eastAsia="MS Mincho" w:hAnsi="Calibri" w:cs="Calibri"/>
                <w:color w:val="000000" w:themeColor="text1"/>
                <w:lang w:eastAsia="ja-JP"/>
              </w:rPr>
              <w:t xml:space="preserve"> us. But, we interpreted </w:t>
            </w:r>
            <w:r w:rsidR="0046057D">
              <w:rPr>
                <w:rFonts w:ascii="Calibri" w:eastAsia="MS Mincho" w:hAnsi="Calibri" w:cs="Calibri"/>
                <w:color w:val="000000" w:themeColor="text1"/>
                <w:lang w:eastAsia="ja-JP"/>
              </w:rPr>
              <w:t xml:space="preserve">exactly </w:t>
            </w:r>
            <w:r>
              <w:rPr>
                <w:rFonts w:ascii="Calibri" w:eastAsia="MS Mincho" w:hAnsi="Calibri" w:cs="Calibri"/>
                <w:color w:val="000000" w:themeColor="text1"/>
                <w:lang w:eastAsia="ja-JP"/>
              </w:rPr>
              <w:t>the same meaning</w:t>
            </w:r>
            <w:r w:rsidR="00590D77">
              <w:rPr>
                <w:rFonts w:ascii="Calibri" w:eastAsia="MS Mincho" w:hAnsi="Calibri" w:cs="Calibri"/>
                <w:color w:val="000000" w:themeColor="text1"/>
                <w:lang w:eastAsia="ja-JP"/>
              </w:rPr>
              <w:t xml:space="preserve"> as your note</w:t>
            </w:r>
            <w:r w:rsidR="0046057D">
              <w:rPr>
                <w:rFonts w:ascii="Calibri" w:eastAsia="MS Mincho" w:hAnsi="Calibri" w:cs="Calibri"/>
                <w:color w:val="000000" w:themeColor="text1"/>
                <w:lang w:eastAsia="ja-JP"/>
              </w:rPr>
              <w:t>.</w:t>
            </w:r>
            <w:r>
              <w:rPr>
                <w:rFonts w:ascii="Calibri" w:eastAsia="MS Mincho" w:hAnsi="Calibri" w:cs="Calibri"/>
                <w:color w:val="000000" w:themeColor="text1"/>
                <w:lang w:eastAsia="ja-JP"/>
              </w:rPr>
              <w:t xml:space="preserve"> </w:t>
            </w:r>
          </w:p>
          <w:p w14:paraId="1F2FAF1F" w14:textId="15323308" w:rsidR="00302CD2" w:rsidRDefault="00302CD2" w:rsidP="00E932E8">
            <w:pPr>
              <w:rPr>
                <w:rFonts w:ascii="Calibri" w:eastAsia="MS Mincho" w:hAnsi="Calibri" w:cs="Calibri"/>
                <w:color w:val="000000" w:themeColor="text1"/>
                <w:lang w:eastAsia="ja-JP"/>
              </w:rPr>
            </w:pPr>
            <w:r>
              <w:rPr>
                <w:rFonts w:ascii="Calibri" w:eastAsia="MS Mincho" w:hAnsi="Calibri" w:cs="Calibri"/>
                <w:color w:val="000000" w:themeColor="text1"/>
                <w:lang w:eastAsia="ja-JP"/>
              </w:rPr>
              <w:t xml:space="preserve">@Apple, UE vendors said </w:t>
            </w:r>
            <w:r w:rsidR="0046057D">
              <w:rPr>
                <w:rFonts w:ascii="Calibri" w:eastAsia="MS Mincho" w:hAnsi="Calibri" w:cs="Calibri"/>
                <w:color w:val="000000" w:themeColor="text1"/>
                <w:lang w:eastAsia="ja-JP"/>
              </w:rPr>
              <w:t>“</w:t>
            </w:r>
            <w:r>
              <w:rPr>
                <w:rFonts w:ascii="Calibri" w:eastAsia="MS Mincho" w:hAnsi="Calibri" w:cs="Calibri"/>
                <w:color w:val="000000" w:themeColor="text1"/>
                <w:lang w:eastAsia="ja-JP"/>
              </w:rPr>
              <w:t>SFN schemes for both PDCCH/PDSCH</w:t>
            </w:r>
            <w:r w:rsidR="0046057D">
              <w:rPr>
                <w:rFonts w:ascii="Calibri" w:eastAsia="MS Mincho" w:hAnsi="Calibri" w:cs="Calibri"/>
                <w:color w:val="000000" w:themeColor="text1"/>
                <w:lang w:eastAsia="ja-JP"/>
              </w:rPr>
              <w:t>”</w:t>
            </w:r>
            <w:r>
              <w:rPr>
                <w:rFonts w:ascii="Calibri" w:eastAsia="MS Mincho" w:hAnsi="Calibri" w:cs="Calibri"/>
                <w:color w:val="000000" w:themeColor="text1"/>
                <w:lang w:eastAsia="ja-JP"/>
              </w:rPr>
              <w:t xml:space="preserve"> should be a basic </w:t>
            </w:r>
            <w:r w:rsidR="0046057D">
              <w:rPr>
                <w:rFonts w:ascii="Calibri" w:eastAsia="MS Mincho" w:hAnsi="Calibri" w:cs="Calibri"/>
                <w:color w:val="000000" w:themeColor="text1"/>
                <w:lang w:eastAsia="ja-JP"/>
              </w:rPr>
              <w:t xml:space="preserve">UE </w:t>
            </w:r>
            <w:r>
              <w:rPr>
                <w:rFonts w:ascii="Calibri" w:eastAsia="MS Mincho" w:hAnsi="Calibri" w:cs="Calibri"/>
                <w:color w:val="000000" w:themeColor="text1"/>
                <w:lang w:eastAsia="ja-JP"/>
              </w:rPr>
              <w:t xml:space="preserve">and </w:t>
            </w:r>
            <w:r w:rsidR="0046057D">
              <w:rPr>
                <w:rFonts w:ascii="Calibri" w:eastAsia="MS Mincho" w:hAnsi="Calibri" w:cs="Calibri"/>
                <w:color w:val="000000" w:themeColor="text1"/>
                <w:lang w:eastAsia="ja-JP"/>
              </w:rPr>
              <w:t>“</w:t>
            </w:r>
            <w:r>
              <w:rPr>
                <w:rFonts w:ascii="Calibri" w:eastAsia="MS Mincho" w:hAnsi="Calibri" w:cs="Calibri"/>
                <w:color w:val="000000" w:themeColor="text1"/>
                <w:lang w:eastAsia="ja-JP"/>
              </w:rPr>
              <w:t>SFN Schemes for PDSCH only</w:t>
            </w:r>
            <w:r w:rsidR="0046057D">
              <w:rPr>
                <w:rFonts w:ascii="Calibri" w:eastAsia="MS Mincho" w:hAnsi="Calibri" w:cs="Calibri"/>
                <w:color w:val="000000" w:themeColor="text1"/>
                <w:lang w:eastAsia="ja-JP"/>
              </w:rPr>
              <w:t>” requires additional</w:t>
            </w:r>
            <w:r>
              <w:rPr>
                <w:rFonts w:ascii="Calibri" w:eastAsia="MS Mincho" w:hAnsi="Calibri" w:cs="Calibri"/>
                <w:color w:val="000000" w:themeColor="text1"/>
                <w:lang w:eastAsia="ja-JP"/>
              </w:rPr>
              <w:t xml:space="preserve"> complecity during the RAN1 discussion. </w:t>
            </w:r>
            <w:r w:rsidR="00590D77">
              <w:rPr>
                <w:rFonts w:ascii="Calibri" w:eastAsia="MS Mincho" w:hAnsi="Calibri" w:cs="Calibri"/>
                <w:color w:val="000000" w:themeColor="text1"/>
                <w:lang w:eastAsia="ja-JP"/>
              </w:rPr>
              <w:t>We think your comment is not aligned with the previous discussion.</w:t>
            </w:r>
          </w:p>
        </w:tc>
      </w:tr>
    </w:tbl>
    <w:p w14:paraId="0D60C908" w14:textId="283F2885" w:rsidR="000269F2" w:rsidRDefault="000269F2">
      <w:pPr>
        <w:pStyle w:val="maintext"/>
        <w:ind w:firstLineChars="90" w:firstLine="180"/>
        <w:rPr>
          <w:rFonts w:ascii="Calibri" w:hAnsi="Calibri" w:cs="Arial"/>
          <w:color w:val="000000" w:themeColor="text1"/>
          <w:lang w:val="en-US"/>
        </w:rPr>
      </w:pPr>
    </w:p>
    <w:p w14:paraId="62F580CB" w14:textId="37BE435D" w:rsidR="00E27A21" w:rsidRPr="000269F2" w:rsidRDefault="00E27A21" w:rsidP="00E27A21">
      <w:pPr>
        <w:pStyle w:val="Heading1"/>
        <w:numPr>
          <w:ilvl w:val="0"/>
          <w:numId w:val="12"/>
        </w:numPr>
        <w:jc w:val="both"/>
        <w:rPr>
          <w:color w:val="000000" w:themeColor="text1"/>
        </w:rPr>
      </w:pPr>
      <w:r w:rsidRPr="000269F2">
        <w:rPr>
          <w:color w:val="000000" w:themeColor="text1"/>
        </w:rPr>
        <w:t xml:space="preserve">Discussion/Approval Items during RAN1 #109-e — </w:t>
      </w:r>
      <w:r>
        <w:rPr>
          <w:color w:val="000000" w:themeColor="text1"/>
        </w:rPr>
        <w:t>Fourth</w:t>
      </w:r>
      <w:r w:rsidRPr="000269F2">
        <w:rPr>
          <w:color w:val="000000" w:themeColor="text1"/>
        </w:rPr>
        <w:t xml:space="preserve"> Checkpoint </w:t>
      </w:r>
    </w:p>
    <w:p w14:paraId="1A023D47" w14:textId="7F97EC2A" w:rsidR="00E27A21" w:rsidRPr="00582237" w:rsidRDefault="00E27A21" w:rsidP="00E27A21">
      <w:pPr>
        <w:pStyle w:val="maintext"/>
        <w:ind w:firstLineChars="90" w:firstLine="180"/>
        <w:rPr>
          <w:rFonts w:ascii="Calibri" w:hAnsi="Calibri" w:cs="Arial"/>
          <w:color w:val="000000" w:themeColor="text1"/>
          <w:lang w:val="en-US"/>
        </w:rPr>
      </w:pPr>
      <w:r>
        <w:rPr>
          <w:rFonts w:ascii="Calibri" w:eastAsia="SimSun" w:hAnsi="Calibri" w:cs="Calibri"/>
          <w:color w:val="000000" w:themeColor="text1"/>
          <w:lang w:eastAsia="zh-CN"/>
        </w:rPr>
        <w:t>Void</w:t>
      </w:r>
    </w:p>
    <w:p w14:paraId="17755E07" w14:textId="1089A1CA" w:rsidR="004B1528" w:rsidRPr="00F2562B" w:rsidRDefault="00E27A21">
      <w:pPr>
        <w:pStyle w:val="Heading1"/>
        <w:numPr>
          <w:ilvl w:val="0"/>
          <w:numId w:val="12"/>
        </w:numPr>
        <w:jc w:val="both"/>
        <w:rPr>
          <w:color w:val="000000" w:themeColor="text1"/>
        </w:rPr>
      </w:pPr>
      <w:r>
        <w:rPr>
          <w:color w:val="000000" w:themeColor="text1"/>
        </w:rPr>
        <w:t>Conclusion</w:t>
      </w:r>
    </w:p>
    <w:p w14:paraId="0CA4F65B" w14:textId="06B89F5B" w:rsidR="004B1528" w:rsidRPr="00F2562B" w:rsidRDefault="00E27A21">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The following was agreed during RAN1 #109-e in this agenda item.</w:t>
      </w:r>
    </w:p>
    <w:p w14:paraId="6E6B8D3C" w14:textId="77777777" w:rsidR="004B1528" w:rsidRPr="00F2562B" w:rsidRDefault="004B1528">
      <w:pPr>
        <w:pStyle w:val="maintext"/>
        <w:ind w:firstLineChars="90" w:firstLine="180"/>
        <w:rPr>
          <w:rFonts w:ascii="Calibri" w:eastAsia="SimSun" w:hAnsi="Calibri" w:cs="Calibri"/>
          <w:color w:val="000000" w:themeColor="text1"/>
          <w:lang w:eastAsia="zh-CN"/>
        </w:rPr>
      </w:pPr>
    </w:p>
    <w:p w14:paraId="2F163068" w14:textId="5CA9837D" w:rsidR="004B1528" w:rsidRPr="00F2562B" w:rsidRDefault="001311B1">
      <w:pPr>
        <w:pStyle w:val="Heading2"/>
        <w:numPr>
          <w:ilvl w:val="1"/>
          <w:numId w:val="12"/>
        </w:numPr>
        <w:rPr>
          <w:color w:val="000000" w:themeColor="text1"/>
        </w:rPr>
      </w:pPr>
      <w:r w:rsidRPr="00F2562B">
        <w:rPr>
          <w:color w:val="000000" w:themeColor="text1"/>
        </w:rPr>
        <w:t>Final Agreement</w:t>
      </w:r>
      <w:r w:rsidR="00E27A21">
        <w:rPr>
          <w:color w:val="000000" w:themeColor="text1"/>
        </w:rPr>
        <w:t>s</w:t>
      </w:r>
      <w:r w:rsidRPr="00F2562B">
        <w:rPr>
          <w:color w:val="000000" w:themeColor="text1"/>
        </w:rPr>
        <w:t xml:space="preserve"> by </w:t>
      </w:r>
      <w:r w:rsidR="00E27A21">
        <w:rPr>
          <w:color w:val="000000" w:themeColor="text1"/>
        </w:rPr>
        <w:t>Email</w:t>
      </w:r>
    </w:p>
    <w:p w14:paraId="45244293" w14:textId="77777777" w:rsidR="00F2562B" w:rsidRDefault="00F2562B" w:rsidP="00F2562B">
      <w:pPr>
        <w:pStyle w:val="maintext"/>
        <w:ind w:firstLineChars="90" w:firstLine="180"/>
        <w:rPr>
          <w:rFonts w:ascii="Calibri" w:hAnsi="Calibri" w:cs="Arial"/>
        </w:rPr>
      </w:pPr>
    </w:p>
    <w:p w14:paraId="1B1AD0C1" w14:textId="5E586462"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6EC73D4C"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50"/>
        <w:gridCol w:w="3156"/>
        <w:gridCol w:w="4548"/>
        <w:gridCol w:w="602"/>
        <w:gridCol w:w="527"/>
        <w:gridCol w:w="222"/>
        <w:gridCol w:w="3796"/>
        <w:gridCol w:w="776"/>
        <w:gridCol w:w="467"/>
        <w:gridCol w:w="467"/>
        <w:gridCol w:w="467"/>
        <w:gridCol w:w="3426"/>
        <w:gridCol w:w="1857"/>
      </w:tblGrid>
      <w:tr w:rsidR="00F2562B" w14:paraId="6131C0BF" w14:textId="77777777" w:rsidTr="000269F2">
        <w:tc>
          <w:tcPr>
            <w:tcW w:w="0" w:type="auto"/>
            <w:shd w:val="clear" w:color="auto" w:fill="auto"/>
          </w:tcPr>
          <w:p w14:paraId="6C878DD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275A1780"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23-1-1e</w:t>
            </w:r>
          </w:p>
        </w:tc>
        <w:tc>
          <w:tcPr>
            <w:tcW w:w="0" w:type="auto"/>
            <w:shd w:val="clear" w:color="auto" w:fill="auto"/>
          </w:tcPr>
          <w:p w14:paraId="4644569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TCI state pool configuration with TCI pool sharing for CA mode</w:t>
            </w:r>
          </w:p>
        </w:tc>
        <w:tc>
          <w:tcPr>
            <w:tcW w:w="0" w:type="auto"/>
            <w:shd w:val="clear" w:color="auto" w:fill="auto"/>
          </w:tcPr>
          <w:p w14:paraId="46BB2843" w14:textId="77777777" w:rsidR="00F2562B" w:rsidRDefault="00F2562B" w:rsidP="000269F2">
            <w:pPr>
              <w:spacing w:line="233" w:lineRule="atLeast"/>
              <w:rPr>
                <w:rFonts w:cs="Arial"/>
                <w:color w:val="000000" w:themeColor="text1"/>
                <w:sz w:val="18"/>
                <w:szCs w:val="18"/>
              </w:rPr>
            </w:pPr>
            <w:r>
              <w:rPr>
                <w:rFonts w:cs="Arial"/>
                <w:color w:val="000000" w:themeColor="text1"/>
                <w:sz w:val="18"/>
                <w:szCs w:val="18"/>
              </w:rPr>
              <w:t>1. Support of reference BWP/CC configured with reference TCI state pool shared by a set of BWP/CC</w:t>
            </w:r>
          </w:p>
          <w:p w14:paraId="150475C6" w14:textId="77777777" w:rsidR="00F2562B" w:rsidRDefault="00F2562B" w:rsidP="000269F2">
            <w:pPr>
              <w:spacing w:line="233" w:lineRule="atLeast"/>
              <w:rPr>
                <w:rFonts w:cs="Arial"/>
                <w:strike/>
                <w:color w:val="000000" w:themeColor="text1"/>
                <w:sz w:val="18"/>
                <w:szCs w:val="18"/>
              </w:rPr>
            </w:pPr>
            <w:r>
              <w:rPr>
                <w:rFonts w:cs="Arial"/>
                <w:color w:val="000000" w:themeColor="text1"/>
                <w:sz w:val="18"/>
                <w:szCs w:val="18"/>
              </w:rPr>
              <w:t>2. The maximum number of configured joint TCI state pools across all BWPs and all CCs in a band</w:t>
            </w:r>
            <w:r>
              <w:rPr>
                <w:rStyle w:val="xxapple-converted-space"/>
                <w:rFonts w:cs="Arial"/>
                <w:color w:val="000000" w:themeColor="text1"/>
                <w:sz w:val="18"/>
                <w:szCs w:val="18"/>
              </w:rPr>
              <w:t> </w:t>
            </w:r>
          </w:p>
          <w:p w14:paraId="6726E1D4"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59B264F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2BD96274"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DA2D17C"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7A4B579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TCI state pool configuration with TCI pool sharing for CA mode is not supported </w:t>
            </w:r>
          </w:p>
        </w:tc>
        <w:tc>
          <w:tcPr>
            <w:tcW w:w="0" w:type="auto"/>
            <w:shd w:val="clear" w:color="auto" w:fill="auto"/>
          </w:tcPr>
          <w:p w14:paraId="376D0C82"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6D85B56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D8D635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74291DE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86C24B1" w14:textId="77777777" w:rsidR="00F2562B" w:rsidRDefault="00F2562B" w:rsidP="000269F2">
            <w:pPr>
              <w:rPr>
                <w:rFonts w:cs="Arial"/>
                <w:color w:val="000000" w:themeColor="text1"/>
                <w:sz w:val="18"/>
                <w:szCs w:val="18"/>
                <w:highlight w:val="yellow"/>
              </w:rPr>
            </w:pPr>
            <w:r>
              <w:rPr>
                <w:rFonts w:cs="Arial"/>
                <w:color w:val="000000" w:themeColor="text1"/>
                <w:sz w:val="18"/>
                <w:szCs w:val="18"/>
              </w:rPr>
              <w:t xml:space="preserve">Component 2 candidate values: </w:t>
            </w:r>
            <w:r>
              <w:rPr>
                <w:rFonts w:cs="Arial"/>
                <w:strike/>
                <w:color w:val="FF0000"/>
                <w:sz w:val="18"/>
                <w:szCs w:val="18"/>
              </w:rPr>
              <w:t>FFS</w:t>
            </w:r>
            <w:r>
              <w:rPr>
                <w:rFonts w:cs="Arial"/>
                <w:color w:val="FF0000"/>
                <w:sz w:val="18"/>
                <w:szCs w:val="18"/>
              </w:rPr>
              <w:t xml:space="preserve"> {1, 2, 4, 8}</w:t>
            </w:r>
          </w:p>
          <w:p w14:paraId="17C88022" w14:textId="77777777" w:rsidR="00F2562B" w:rsidRDefault="00F2562B" w:rsidP="000269F2">
            <w:pPr>
              <w:rPr>
                <w:rFonts w:cs="Arial"/>
                <w:color w:val="000000" w:themeColor="text1"/>
                <w:sz w:val="18"/>
                <w:szCs w:val="18"/>
                <w:highlight w:val="yellow"/>
              </w:rPr>
            </w:pPr>
          </w:p>
          <w:p w14:paraId="01E84610" w14:textId="77777777" w:rsidR="00F2562B" w:rsidRPr="003C474B" w:rsidRDefault="00F2562B" w:rsidP="000269F2">
            <w:pPr>
              <w:pStyle w:val="maintext"/>
              <w:ind w:firstLineChars="0" w:firstLine="0"/>
              <w:jc w:val="left"/>
              <w:rPr>
                <w:rFonts w:ascii="Arial" w:hAnsi="Arial" w:cs="Arial"/>
                <w:sz w:val="18"/>
                <w:szCs w:val="18"/>
              </w:rPr>
            </w:pPr>
            <w:r w:rsidRPr="003C474B">
              <w:rPr>
                <w:rFonts w:ascii="Arial" w:hAnsi="Arial" w:cs="Arial"/>
                <w:color w:val="000000" w:themeColor="text1"/>
                <w:sz w:val="18"/>
                <w:szCs w:val="18"/>
                <w:highlight w:val="yellow"/>
              </w:rPr>
              <w:t>FFS: A UE that supports 23-1-1 together with CA must support this FG]</w:t>
            </w:r>
          </w:p>
        </w:tc>
        <w:tc>
          <w:tcPr>
            <w:tcW w:w="0" w:type="auto"/>
            <w:shd w:val="clear" w:color="auto" w:fill="auto"/>
          </w:tcPr>
          <w:p w14:paraId="46D47FA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bl>
    <w:p w14:paraId="0EE0B4E9" w14:textId="77777777" w:rsidR="00F2562B" w:rsidRDefault="00F2562B" w:rsidP="00F2562B">
      <w:pPr>
        <w:pStyle w:val="maintext"/>
        <w:ind w:firstLineChars="90" w:firstLine="180"/>
        <w:rPr>
          <w:rFonts w:ascii="Calibri" w:hAnsi="Calibri" w:cs="Arial"/>
        </w:rPr>
      </w:pPr>
    </w:p>
    <w:p w14:paraId="5D89124E" w14:textId="1A9C35D6"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6E9014FF"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80"/>
        <w:gridCol w:w="3525"/>
        <w:gridCol w:w="5830"/>
        <w:gridCol w:w="623"/>
        <w:gridCol w:w="527"/>
        <w:gridCol w:w="222"/>
        <w:gridCol w:w="4275"/>
        <w:gridCol w:w="803"/>
        <w:gridCol w:w="467"/>
        <w:gridCol w:w="467"/>
        <w:gridCol w:w="467"/>
        <w:gridCol w:w="1040"/>
        <w:gridCol w:w="2009"/>
      </w:tblGrid>
      <w:tr w:rsidR="00F2562B" w14:paraId="539A7AE7" w14:textId="77777777" w:rsidTr="000269F2">
        <w:tc>
          <w:tcPr>
            <w:tcW w:w="0" w:type="auto"/>
            <w:shd w:val="clear" w:color="auto" w:fill="auto"/>
          </w:tcPr>
          <w:p w14:paraId="2882729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2F732A1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23-1-1g</w:t>
            </w:r>
          </w:p>
        </w:tc>
        <w:tc>
          <w:tcPr>
            <w:tcW w:w="0" w:type="auto"/>
            <w:shd w:val="clear" w:color="auto" w:fill="auto"/>
          </w:tcPr>
          <w:p w14:paraId="70221A9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Beam misalignment between the DL source RS in the TCI state </w:t>
            </w:r>
          </w:p>
        </w:tc>
        <w:tc>
          <w:tcPr>
            <w:tcW w:w="0" w:type="auto"/>
            <w:shd w:val="clear" w:color="auto" w:fill="auto"/>
          </w:tcPr>
          <w:p w14:paraId="67628D6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Beam misalignment between the DL source RS in the TCI state to provide spatial relation indication and the PL-RS</w:t>
            </w:r>
          </w:p>
        </w:tc>
        <w:tc>
          <w:tcPr>
            <w:tcW w:w="0" w:type="auto"/>
            <w:shd w:val="clear" w:color="auto" w:fill="auto"/>
          </w:tcPr>
          <w:p w14:paraId="4AD6DEE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30328995"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DD4D30D"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08B15CD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Beam misalignment between the DL source RS in the TCI state is not supported </w:t>
            </w:r>
          </w:p>
        </w:tc>
        <w:tc>
          <w:tcPr>
            <w:tcW w:w="0" w:type="auto"/>
            <w:shd w:val="clear" w:color="auto" w:fill="auto"/>
          </w:tcPr>
          <w:p w14:paraId="1744342C"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2E92441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C4A0FF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053AE7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255880AB" w14:textId="77777777" w:rsidR="00F2562B" w:rsidRDefault="00F2562B" w:rsidP="000269F2">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000000" w:themeColor="text1"/>
                <w:sz w:val="18"/>
                <w:szCs w:val="18"/>
              </w:rPr>
              <w:t xml:space="preserve"> FR2 only</w:t>
            </w:r>
          </w:p>
        </w:tc>
        <w:tc>
          <w:tcPr>
            <w:tcW w:w="0" w:type="auto"/>
            <w:shd w:val="clear" w:color="auto" w:fill="auto"/>
          </w:tcPr>
          <w:p w14:paraId="4F4CE28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bl>
    <w:p w14:paraId="6154AC8A" w14:textId="77777777" w:rsidR="00F2562B" w:rsidRDefault="00F2562B" w:rsidP="00F2562B">
      <w:pPr>
        <w:pStyle w:val="maintext"/>
        <w:ind w:firstLineChars="90" w:firstLine="180"/>
        <w:rPr>
          <w:rFonts w:ascii="Calibri" w:hAnsi="Calibri" w:cs="Arial"/>
        </w:rPr>
      </w:pPr>
    </w:p>
    <w:p w14:paraId="086C1A61" w14:textId="75CA22FD"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p w14:paraId="363CB276"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59"/>
        <w:gridCol w:w="2851"/>
        <w:gridCol w:w="5091"/>
        <w:gridCol w:w="548"/>
        <w:gridCol w:w="527"/>
        <w:gridCol w:w="222"/>
        <w:gridCol w:w="5453"/>
        <w:gridCol w:w="707"/>
        <w:gridCol w:w="467"/>
        <w:gridCol w:w="467"/>
        <w:gridCol w:w="467"/>
        <w:gridCol w:w="2182"/>
        <w:gridCol w:w="1481"/>
      </w:tblGrid>
      <w:tr w:rsidR="00F2562B" w14:paraId="670DA1B7" w14:textId="77777777" w:rsidTr="000269F2">
        <w:tc>
          <w:tcPr>
            <w:tcW w:w="0" w:type="auto"/>
            <w:shd w:val="clear" w:color="auto" w:fill="auto"/>
          </w:tcPr>
          <w:p w14:paraId="51972DA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2FC08418"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23-1-1j</w:t>
            </w:r>
          </w:p>
        </w:tc>
        <w:tc>
          <w:tcPr>
            <w:tcW w:w="0" w:type="auto"/>
            <w:shd w:val="clear" w:color="auto" w:fill="auto"/>
          </w:tcPr>
          <w:p w14:paraId="07984751"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Indication/configuration of R17 TCI states for CORESET #0</w:t>
            </w:r>
          </w:p>
        </w:tc>
        <w:tc>
          <w:tcPr>
            <w:tcW w:w="0" w:type="auto"/>
            <w:shd w:val="clear" w:color="auto" w:fill="auto"/>
          </w:tcPr>
          <w:p w14:paraId="77F4A38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indication/configuration of </w:t>
            </w:r>
            <w:r>
              <w:rPr>
                <w:rFonts w:ascii="Arial" w:hAnsi="Arial" w:cs="Arial"/>
                <w:bCs/>
                <w:color w:val="000000" w:themeColor="text1"/>
                <w:sz w:val="18"/>
                <w:szCs w:val="18"/>
              </w:rPr>
              <w:t xml:space="preserve">R17 TCI </w:t>
            </w:r>
            <w:r>
              <w:rPr>
                <w:rFonts w:ascii="Arial" w:hAnsi="Arial" w:cs="Arial"/>
                <w:color w:val="000000" w:themeColor="text1"/>
                <w:sz w:val="18"/>
                <w:szCs w:val="18"/>
              </w:rPr>
              <w:t>states for CORESET #0 and the respective PDSCH reception</w:t>
            </w:r>
            <w:r>
              <w:rPr>
                <w:rFonts w:ascii="Arial" w:hAnsi="Arial" w:cs="Arial"/>
                <w:bCs/>
                <w:color w:val="000000" w:themeColor="text1"/>
                <w:sz w:val="18"/>
                <w:szCs w:val="18"/>
              </w:rPr>
              <w:t xml:space="preserve"> reusing the Rel-15/16 signaling/configuration design(s)</w:t>
            </w:r>
          </w:p>
        </w:tc>
        <w:tc>
          <w:tcPr>
            <w:tcW w:w="0" w:type="auto"/>
            <w:shd w:val="clear" w:color="auto" w:fill="auto"/>
          </w:tcPr>
          <w:p w14:paraId="7F3329B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68D54FD6"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Yes </w:t>
            </w:r>
          </w:p>
        </w:tc>
        <w:tc>
          <w:tcPr>
            <w:tcW w:w="0" w:type="auto"/>
            <w:shd w:val="clear" w:color="auto" w:fill="auto"/>
          </w:tcPr>
          <w:p w14:paraId="5A64C1A5"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6665CF46"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indication/configuration of </w:t>
            </w:r>
            <w:r>
              <w:rPr>
                <w:rFonts w:ascii="Arial" w:hAnsi="Arial" w:cs="Arial"/>
                <w:bCs/>
                <w:color w:val="000000" w:themeColor="text1"/>
                <w:sz w:val="18"/>
                <w:szCs w:val="18"/>
              </w:rPr>
              <w:t xml:space="preserve">R17 TCI </w:t>
            </w:r>
            <w:r>
              <w:rPr>
                <w:rFonts w:ascii="Arial" w:hAnsi="Arial" w:cs="Arial"/>
                <w:color w:val="000000" w:themeColor="text1"/>
                <w:sz w:val="18"/>
                <w:szCs w:val="18"/>
              </w:rPr>
              <w:t>states for CORESET #0 and the respective PDSCH reception</w:t>
            </w:r>
            <w:r>
              <w:rPr>
                <w:rFonts w:ascii="Arial" w:hAnsi="Arial" w:cs="Arial"/>
                <w:bCs/>
                <w:color w:val="000000" w:themeColor="text1"/>
                <w:sz w:val="18"/>
                <w:szCs w:val="18"/>
              </w:rPr>
              <w:t xml:space="preserve"> reusing the Rel-15/16 signaling/configuration design(s) is not supported </w:t>
            </w:r>
          </w:p>
        </w:tc>
        <w:tc>
          <w:tcPr>
            <w:tcW w:w="0" w:type="auto"/>
            <w:shd w:val="clear" w:color="auto" w:fill="auto"/>
          </w:tcPr>
          <w:p w14:paraId="6ACDA5B1"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6E5A5B67"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B71720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A30813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1DABCF4" w14:textId="77777777" w:rsidR="00F2562B" w:rsidRDefault="00F2562B" w:rsidP="000269F2">
            <w:pPr>
              <w:pStyle w:val="maintext"/>
              <w:ind w:firstLineChars="0" w:firstLine="0"/>
              <w:jc w:val="left"/>
              <w:rPr>
                <w:rFonts w:ascii="Arial" w:hAnsi="Arial" w:cs="Arial"/>
                <w:sz w:val="18"/>
                <w:szCs w:val="18"/>
              </w:rPr>
            </w:pPr>
            <w:r>
              <w:rPr>
                <w:rFonts w:ascii="Arial" w:hAnsi="Arial" w:cs="Arial"/>
                <w:strike/>
                <w:color w:val="FF0000"/>
                <w:sz w:val="18"/>
                <w:szCs w:val="18"/>
              </w:rPr>
              <w:t>[A UE that supports 23-1-1 must indicate this FG is supported]</w:t>
            </w:r>
          </w:p>
        </w:tc>
        <w:tc>
          <w:tcPr>
            <w:tcW w:w="0" w:type="auto"/>
            <w:shd w:val="clear" w:color="auto" w:fill="auto"/>
          </w:tcPr>
          <w:p w14:paraId="1F8FB48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39CDA21" w14:textId="77777777" w:rsidR="00F2562B" w:rsidRDefault="00F2562B" w:rsidP="00F2562B">
      <w:pPr>
        <w:pStyle w:val="maintext"/>
        <w:ind w:firstLineChars="90" w:firstLine="180"/>
        <w:rPr>
          <w:rFonts w:ascii="Calibri" w:hAnsi="Calibri" w:cs="Arial"/>
        </w:rPr>
      </w:pPr>
    </w:p>
    <w:p w14:paraId="3368E1E1" w14:textId="66AD325A"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59AE4FED"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52"/>
        <w:gridCol w:w="1156"/>
        <w:gridCol w:w="6682"/>
        <w:gridCol w:w="222"/>
        <w:gridCol w:w="527"/>
        <w:gridCol w:w="222"/>
        <w:gridCol w:w="1582"/>
        <w:gridCol w:w="578"/>
        <w:gridCol w:w="467"/>
        <w:gridCol w:w="467"/>
        <w:gridCol w:w="467"/>
        <w:gridCol w:w="6585"/>
        <w:gridCol w:w="1512"/>
      </w:tblGrid>
      <w:tr w:rsidR="00F2562B" w14:paraId="100D04D5" w14:textId="77777777" w:rsidTr="000269F2">
        <w:tc>
          <w:tcPr>
            <w:tcW w:w="0" w:type="auto"/>
            <w:shd w:val="clear" w:color="auto" w:fill="auto"/>
          </w:tcPr>
          <w:p w14:paraId="0F3D131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3512F51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23-2-1</w:t>
            </w:r>
          </w:p>
        </w:tc>
        <w:tc>
          <w:tcPr>
            <w:tcW w:w="0" w:type="auto"/>
            <w:shd w:val="clear" w:color="auto" w:fill="auto"/>
          </w:tcPr>
          <w:p w14:paraId="3352082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PDCCH repetition</w:t>
            </w:r>
          </w:p>
        </w:tc>
        <w:tc>
          <w:tcPr>
            <w:tcW w:w="0" w:type="auto"/>
            <w:shd w:val="clear" w:color="auto" w:fill="auto"/>
          </w:tcPr>
          <w:p w14:paraId="6D0F262A"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xml:space="preserve">1. Support of intra-slot PDCCH repetition based on two linked SS sets associated with corresponding CORESETs </w:t>
            </w:r>
            <w:r>
              <w:rPr>
                <w:rFonts w:eastAsia="Malgun Gothic" w:cs="Arial"/>
                <w:strike/>
                <w:color w:val="FF0000"/>
                <w:sz w:val="18"/>
                <w:szCs w:val="18"/>
                <w:lang w:eastAsia="ko-KR"/>
              </w:rPr>
              <w:t>[with [non-SFN scheme] TDM and FDM (except FDM based PDCCH repetition for FR2)]</w:t>
            </w:r>
            <w:r>
              <w:rPr>
                <w:rFonts w:eastAsia="Malgun Gothic" w:cs="Arial"/>
                <w:color w:val="000000" w:themeColor="text1"/>
                <w:sz w:val="18"/>
                <w:szCs w:val="18"/>
                <w:lang w:eastAsia="ko-KR"/>
              </w:rPr>
              <w:t xml:space="preserve"> including PDCCH repetition for Type 3 CSS</w:t>
            </w:r>
          </w:p>
          <w:p w14:paraId="79381855"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Required number of BDs for the two PDCCH candidates</w:t>
            </w:r>
          </w:p>
          <w:p w14:paraId="780A777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3. Support max number of overlaps when one of the linked PDCCH candidates uses the same set of CCEs as an individual (unlinked) PDCCH candidate per scheduled component carrier per slot</w:t>
            </w:r>
          </w:p>
        </w:tc>
        <w:tc>
          <w:tcPr>
            <w:tcW w:w="0" w:type="auto"/>
            <w:shd w:val="clear" w:color="auto" w:fill="auto"/>
          </w:tcPr>
          <w:p w14:paraId="4496743D"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5AF617C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DFC3D43"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40C6FDB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PDCCH repetition is not supported</w:t>
            </w:r>
          </w:p>
        </w:tc>
        <w:tc>
          <w:tcPr>
            <w:tcW w:w="0" w:type="auto"/>
            <w:shd w:val="clear" w:color="auto" w:fill="auto"/>
          </w:tcPr>
          <w:p w14:paraId="2D014A06"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Per FS</w:t>
            </w:r>
          </w:p>
        </w:tc>
        <w:tc>
          <w:tcPr>
            <w:tcW w:w="0" w:type="auto"/>
            <w:shd w:val="clear" w:color="auto" w:fill="auto"/>
          </w:tcPr>
          <w:p w14:paraId="2581A68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9DDE3B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076453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44B19F0" w14:textId="77777777" w:rsidR="00F2562B" w:rsidRDefault="00F2562B" w:rsidP="000269F2">
            <w:pPr>
              <w:pStyle w:val="TAL"/>
              <w:rPr>
                <w:rFonts w:eastAsia="Malgun Gothic" w:cs="Arial"/>
                <w:color w:val="000000" w:themeColor="text1"/>
                <w:szCs w:val="18"/>
                <w:lang w:eastAsia="ko-KR"/>
              </w:rPr>
            </w:pPr>
            <w:r>
              <w:rPr>
                <w:rFonts w:cs="Arial"/>
                <w:color w:val="000000" w:themeColor="text1"/>
                <w:szCs w:val="18"/>
              </w:rPr>
              <w:t xml:space="preserve">Component 2 candidate values: </w:t>
            </w:r>
            <w:r>
              <w:rPr>
                <w:rFonts w:eastAsia="Malgun Gothic" w:cs="Arial"/>
                <w:color w:val="000000" w:themeColor="text1"/>
                <w:szCs w:val="18"/>
                <w:lang w:eastAsia="ko-KR"/>
              </w:rPr>
              <w:t>2 or 3</w:t>
            </w:r>
          </w:p>
          <w:p w14:paraId="302EF1CB" w14:textId="77777777" w:rsidR="00F2562B" w:rsidRDefault="00F2562B" w:rsidP="000269F2">
            <w:pPr>
              <w:pStyle w:val="TAL"/>
              <w:rPr>
                <w:rFonts w:eastAsia="Malgun Gothic" w:cs="Arial"/>
                <w:color w:val="000000" w:themeColor="text1"/>
                <w:szCs w:val="18"/>
                <w:lang w:eastAsia="ko-KR"/>
              </w:rPr>
            </w:pPr>
            <w:r>
              <w:rPr>
                <w:rFonts w:eastAsia="Malgun Gothic" w:cs="Arial"/>
                <w:color w:val="000000" w:themeColor="text1"/>
                <w:szCs w:val="18"/>
                <w:lang w:eastAsia="ko-KR"/>
              </w:rPr>
              <w:t>Component 3 candidate values: {1,2,3,</w:t>
            </w:r>
            <w:r>
              <w:rPr>
                <w:rFonts w:eastAsia="Malgun Gothic" w:cs="Arial"/>
                <w:color w:val="FF0000"/>
                <w:szCs w:val="18"/>
                <w:lang w:eastAsia="ko-KR"/>
              </w:rPr>
              <w:t>5,10,20,40</w:t>
            </w:r>
            <w:r>
              <w:rPr>
                <w:rFonts w:eastAsia="Malgun Gothic" w:cs="Arial"/>
                <w:color w:val="000000" w:themeColor="text1"/>
                <w:szCs w:val="18"/>
                <w:lang w:eastAsia="ko-KR"/>
              </w:rPr>
              <w:t xml:space="preserve"> </w:t>
            </w:r>
            <w:r>
              <w:rPr>
                <w:rFonts w:eastAsia="Malgun Gothic" w:cs="Arial"/>
                <w:strike/>
                <w:color w:val="FF0000"/>
                <w:szCs w:val="18"/>
                <w:lang w:eastAsia="ko-KR"/>
              </w:rPr>
              <w:t>FFS more</w:t>
            </w:r>
            <w:r>
              <w:rPr>
                <w:rFonts w:eastAsia="Malgun Gothic" w:cs="Arial"/>
                <w:color w:val="000000" w:themeColor="text1"/>
                <w:szCs w:val="18"/>
                <w:lang w:eastAsia="ko-KR"/>
              </w:rPr>
              <w:t>}</w:t>
            </w:r>
          </w:p>
          <w:p w14:paraId="13FEB7EA" w14:textId="77777777" w:rsidR="00F2562B" w:rsidRDefault="00F2562B" w:rsidP="000269F2">
            <w:pPr>
              <w:pStyle w:val="TAL"/>
              <w:rPr>
                <w:rFonts w:eastAsia="Malgun Gothic" w:cs="Arial"/>
                <w:color w:val="000000" w:themeColor="text1"/>
                <w:szCs w:val="18"/>
                <w:lang w:eastAsia="ko-KR"/>
              </w:rPr>
            </w:pPr>
          </w:p>
          <w:p w14:paraId="2DE24435" w14:textId="77777777" w:rsidR="00F2562B" w:rsidRDefault="00F2562B" w:rsidP="000269F2">
            <w:pPr>
              <w:pStyle w:val="TAL"/>
              <w:rPr>
                <w:rFonts w:eastAsia="Malgun Gothic" w:cs="Arial"/>
                <w:color w:val="000000" w:themeColor="text1"/>
                <w:szCs w:val="18"/>
                <w:lang w:eastAsia="ko-KR"/>
              </w:rPr>
            </w:pPr>
            <w:r>
              <w:rPr>
                <w:rFonts w:eastAsia="Malgun Gothic" w:cs="Arial"/>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5C5F6192" w14:textId="77777777" w:rsidR="00F2562B" w:rsidRDefault="00F2562B" w:rsidP="000269F2">
            <w:pPr>
              <w:pStyle w:val="TAL"/>
              <w:rPr>
                <w:rFonts w:eastAsia="Malgun Gothic" w:cs="Arial"/>
                <w:color w:val="000000" w:themeColor="text1"/>
                <w:szCs w:val="18"/>
                <w:lang w:eastAsia="ko-KR"/>
              </w:rPr>
            </w:pPr>
          </w:p>
          <w:p w14:paraId="522F0058" w14:textId="77777777" w:rsidR="00F2562B" w:rsidRDefault="00F2562B" w:rsidP="000269F2">
            <w:pPr>
              <w:pStyle w:val="TAL"/>
              <w:rPr>
                <w:rFonts w:eastAsia="Malgun Gothic" w:cs="Arial"/>
                <w:color w:val="000000" w:themeColor="text1"/>
                <w:szCs w:val="18"/>
                <w:lang w:eastAsia="ko-KR"/>
              </w:rPr>
            </w:pPr>
            <w:r>
              <w:rPr>
                <w:rFonts w:eastAsia="Malgun Gothic" w:cs="Arial"/>
                <w:color w:val="000000" w:themeColor="text1"/>
                <w:szCs w:val="18"/>
                <w:lang w:eastAsia="ko-KR"/>
              </w:rPr>
              <w:t>Note: for component 3, each unique pair of overlaps is counted as one.</w:t>
            </w:r>
          </w:p>
          <w:p w14:paraId="702D15CB" w14:textId="77777777" w:rsidR="00F2562B" w:rsidRDefault="00F2562B" w:rsidP="000269F2">
            <w:pPr>
              <w:pStyle w:val="TAL"/>
              <w:rPr>
                <w:rFonts w:eastAsia="Malgun Gothic" w:cs="Arial"/>
                <w:color w:val="000000" w:themeColor="text1"/>
                <w:szCs w:val="18"/>
                <w:lang w:eastAsia="ko-KR"/>
              </w:rPr>
            </w:pPr>
          </w:p>
          <w:p w14:paraId="0CAA072F" w14:textId="77777777" w:rsidR="00F2562B" w:rsidRPr="001A3B10" w:rsidRDefault="00F2562B" w:rsidP="000269F2">
            <w:pPr>
              <w:pStyle w:val="TAL"/>
              <w:rPr>
                <w:rFonts w:eastAsia="Malgun Gothic" w:cs="Arial"/>
                <w:color w:val="FF0000"/>
                <w:szCs w:val="18"/>
                <w:lang w:eastAsia="ko-KR"/>
              </w:rPr>
            </w:pPr>
            <w:r>
              <w:rPr>
                <w:rFonts w:eastAsia="Malgun Gothic" w:cs="Arial"/>
                <w:color w:val="FF0000"/>
                <w:szCs w:val="18"/>
                <w:lang w:eastAsia="ko-KR"/>
              </w:rPr>
              <w:t>Note: This FG does not include supporting Two QCL-TypeD in time-domain overlapping CORESETs in FR2.</w:t>
            </w:r>
          </w:p>
        </w:tc>
        <w:tc>
          <w:tcPr>
            <w:tcW w:w="0" w:type="auto"/>
            <w:shd w:val="clear" w:color="auto" w:fill="auto"/>
          </w:tcPr>
          <w:p w14:paraId="71E2420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B82C8B2" w14:textId="77777777" w:rsidR="00F2562B" w:rsidRDefault="00F2562B" w:rsidP="00F2562B">
      <w:pPr>
        <w:pStyle w:val="maintext"/>
        <w:ind w:firstLineChars="90" w:firstLine="180"/>
        <w:rPr>
          <w:rFonts w:ascii="Calibri" w:hAnsi="Calibri" w:cs="Arial"/>
        </w:rPr>
      </w:pPr>
    </w:p>
    <w:p w14:paraId="035A164E" w14:textId="1D719D02"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3216664F"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48"/>
        <w:gridCol w:w="1987"/>
        <w:gridCol w:w="10018"/>
        <w:gridCol w:w="675"/>
        <w:gridCol w:w="527"/>
        <w:gridCol w:w="222"/>
        <w:gridCol w:w="2620"/>
        <w:gridCol w:w="774"/>
        <w:gridCol w:w="467"/>
        <w:gridCol w:w="467"/>
        <w:gridCol w:w="467"/>
        <w:gridCol w:w="222"/>
        <w:gridCol w:w="1867"/>
      </w:tblGrid>
      <w:tr w:rsidR="00F2562B" w14:paraId="5C2D42E9" w14:textId="77777777" w:rsidTr="000269F2">
        <w:tc>
          <w:tcPr>
            <w:tcW w:w="0" w:type="auto"/>
            <w:shd w:val="clear" w:color="auto" w:fill="auto"/>
          </w:tcPr>
          <w:p w14:paraId="205FB27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124EBAA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23-2-1a</w:t>
            </w:r>
          </w:p>
        </w:tc>
        <w:tc>
          <w:tcPr>
            <w:tcW w:w="0" w:type="auto"/>
            <w:shd w:val="clear" w:color="auto" w:fill="auto"/>
          </w:tcPr>
          <w:p w14:paraId="715A70D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Monitoring of individual candidates </w:t>
            </w:r>
          </w:p>
        </w:tc>
        <w:tc>
          <w:tcPr>
            <w:tcW w:w="0" w:type="auto"/>
            <w:shd w:val="clear" w:color="auto" w:fill="auto"/>
          </w:tcPr>
          <w:p w14:paraId="35A753A7"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shd w:val="clear" w:color="auto" w:fill="auto"/>
          </w:tcPr>
          <w:p w14:paraId="6F40F107" w14:textId="77777777" w:rsidR="00F2562B" w:rsidRDefault="00F2562B" w:rsidP="000269F2">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23-2-1</w:t>
            </w:r>
            <w:r>
              <w:rPr>
                <w:rFonts w:ascii="Arial" w:hAnsi="Arial" w:cs="Arial"/>
                <w:strike/>
                <w:color w:val="FF0000"/>
                <w:sz w:val="18"/>
                <w:szCs w:val="18"/>
              </w:rPr>
              <w:t>]</w:t>
            </w:r>
          </w:p>
        </w:tc>
        <w:tc>
          <w:tcPr>
            <w:tcW w:w="0" w:type="auto"/>
            <w:shd w:val="clear" w:color="auto" w:fill="auto"/>
          </w:tcPr>
          <w:p w14:paraId="296B7EB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BE854E6"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3B0DB40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Monitoring of individual candidates is not supported</w:t>
            </w:r>
          </w:p>
        </w:tc>
        <w:tc>
          <w:tcPr>
            <w:tcW w:w="0" w:type="auto"/>
            <w:shd w:val="clear" w:color="auto" w:fill="auto"/>
          </w:tcPr>
          <w:p w14:paraId="17C12EEB"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693198D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EC0E458"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904C9F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7C46225"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13F5EA6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F6CBCE9" w14:textId="77777777" w:rsidR="00F2562B" w:rsidRDefault="00F2562B" w:rsidP="00F2562B">
      <w:pPr>
        <w:pStyle w:val="maintext"/>
        <w:ind w:firstLineChars="90" w:firstLine="180"/>
        <w:rPr>
          <w:rFonts w:ascii="Calibri" w:hAnsi="Calibri" w:cs="Arial"/>
          <w:color w:val="000000"/>
        </w:rPr>
      </w:pPr>
    </w:p>
    <w:p w14:paraId="630F3FC3" w14:textId="2AA1284D"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5B0E0B42"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93"/>
        <w:gridCol w:w="2967"/>
        <w:gridCol w:w="8047"/>
        <w:gridCol w:w="593"/>
        <w:gridCol w:w="527"/>
        <w:gridCol w:w="222"/>
        <w:gridCol w:w="3562"/>
        <w:gridCol w:w="764"/>
        <w:gridCol w:w="467"/>
        <w:gridCol w:w="727"/>
        <w:gridCol w:w="467"/>
        <w:gridCol w:w="222"/>
        <w:gridCol w:w="1811"/>
      </w:tblGrid>
      <w:tr w:rsidR="00F2562B" w14:paraId="46530A7F" w14:textId="77777777" w:rsidTr="000269F2">
        <w:tc>
          <w:tcPr>
            <w:tcW w:w="0" w:type="auto"/>
            <w:shd w:val="clear" w:color="auto" w:fill="auto"/>
          </w:tcPr>
          <w:p w14:paraId="44D2C0A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64350900"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23-2-2</w:t>
            </w:r>
          </w:p>
        </w:tc>
        <w:tc>
          <w:tcPr>
            <w:tcW w:w="0" w:type="auto"/>
            <w:shd w:val="clear" w:color="auto" w:fill="auto"/>
          </w:tcPr>
          <w:p w14:paraId="61A7326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Two QCL TypeD for CORESET monitoring in PDCCH repetition</w:t>
            </w:r>
          </w:p>
        </w:tc>
        <w:tc>
          <w:tcPr>
            <w:tcW w:w="0" w:type="auto"/>
            <w:shd w:val="clear" w:color="auto" w:fill="auto"/>
          </w:tcPr>
          <w:p w14:paraId="66452E05" w14:textId="77777777" w:rsidR="00F2562B" w:rsidRPr="001A3B10" w:rsidRDefault="00F2562B" w:rsidP="000269F2">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color w:val="000000" w:themeColor="text1"/>
                <w:sz w:val="18"/>
                <w:szCs w:val="18"/>
                <w:lang w:eastAsia="ko-KR"/>
              </w:rPr>
              <w:t xml:space="preserve">Support of determining two QCL-TypeD for time-domain overlapping CORESETs in the same CC or for intra-band CA when UE is configured with PDCCH repetition </w:t>
            </w:r>
            <w:r>
              <w:rPr>
                <w:rFonts w:eastAsia="Malgun Gothic" w:cs="Arial"/>
                <w:strike/>
                <w:color w:val="FF0000"/>
                <w:sz w:val="18"/>
                <w:szCs w:val="18"/>
                <w:lang w:eastAsia="ko-KR"/>
              </w:rPr>
              <w:t>[with non-SFN TDM and/or FDM sheme]</w:t>
            </w:r>
          </w:p>
        </w:tc>
        <w:tc>
          <w:tcPr>
            <w:tcW w:w="0" w:type="auto"/>
            <w:shd w:val="clear" w:color="auto" w:fill="auto"/>
          </w:tcPr>
          <w:p w14:paraId="07037426"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23-2-1</w:t>
            </w:r>
          </w:p>
        </w:tc>
        <w:tc>
          <w:tcPr>
            <w:tcW w:w="0" w:type="auto"/>
            <w:shd w:val="clear" w:color="auto" w:fill="auto"/>
          </w:tcPr>
          <w:p w14:paraId="2A8B92B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47889088"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5D1D9CA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Two QCL TypeD for CORESET monitoring in PDCCH repetition is not supported</w:t>
            </w:r>
          </w:p>
        </w:tc>
        <w:tc>
          <w:tcPr>
            <w:tcW w:w="0" w:type="auto"/>
            <w:shd w:val="clear" w:color="auto" w:fill="auto"/>
          </w:tcPr>
          <w:p w14:paraId="540EA38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50A55AF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29FDAD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FR2 only</w:t>
            </w:r>
          </w:p>
        </w:tc>
        <w:tc>
          <w:tcPr>
            <w:tcW w:w="0" w:type="auto"/>
            <w:shd w:val="clear" w:color="auto" w:fill="auto"/>
          </w:tcPr>
          <w:p w14:paraId="799C83B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476C4B4"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5B64D52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24E5F861" w14:textId="77777777" w:rsidR="00F2562B" w:rsidRDefault="00F2562B" w:rsidP="00F2562B">
      <w:pPr>
        <w:pStyle w:val="maintext"/>
        <w:ind w:firstLineChars="90" w:firstLine="180"/>
        <w:rPr>
          <w:rFonts w:ascii="Calibri" w:hAnsi="Calibri" w:cs="Arial"/>
        </w:rPr>
      </w:pPr>
    </w:p>
    <w:p w14:paraId="25766520" w14:textId="0393CBE5"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4A1245D4"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73"/>
        <w:gridCol w:w="3260"/>
        <w:gridCol w:w="3555"/>
        <w:gridCol w:w="779"/>
        <w:gridCol w:w="577"/>
        <w:gridCol w:w="222"/>
        <w:gridCol w:w="3751"/>
        <w:gridCol w:w="600"/>
        <w:gridCol w:w="467"/>
        <w:gridCol w:w="467"/>
        <w:gridCol w:w="467"/>
        <w:gridCol w:w="4611"/>
        <w:gridCol w:w="1664"/>
      </w:tblGrid>
      <w:tr w:rsidR="00F2562B" w14:paraId="719E7510" w14:textId="77777777" w:rsidTr="000269F2">
        <w:tc>
          <w:tcPr>
            <w:tcW w:w="0" w:type="auto"/>
            <w:shd w:val="clear" w:color="auto" w:fill="auto"/>
          </w:tcPr>
          <w:p w14:paraId="3A0DC19D"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23. NR_FeMIMO</w:t>
            </w:r>
          </w:p>
        </w:tc>
        <w:tc>
          <w:tcPr>
            <w:tcW w:w="0" w:type="auto"/>
            <w:shd w:val="clear" w:color="auto" w:fill="auto"/>
          </w:tcPr>
          <w:p w14:paraId="3CC97795"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23-2-4</w:t>
            </w:r>
          </w:p>
        </w:tc>
        <w:tc>
          <w:tcPr>
            <w:tcW w:w="0" w:type="auto"/>
            <w:shd w:val="clear" w:color="auto" w:fill="auto"/>
          </w:tcPr>
          <w:p w14:paraId="17FD56EA"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Simultaneous configuration of PDCCH repetition and multi-DCI based multi-TRP</w:t>
            </w:r>
          </w:p>
        </w:tc>
        <w:tc>
          <w:tcPr>
            <w:tcW w:w="0" w:type="auto"/>
            <w:shd w:val="clear" w:color="auto" w:fill="auto"/>
          </w:tcPr>
          <w:p w14:paraId="6CFC02E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simultaneous configuration of PDCCH repetition and </w:t>
            </w:r>
            <w:r>
              <w:rPr>
                <w:rFonts w:ascii="Arial" w:eastAsia="Gulim" w:hAnsi="Arial" w:cs="Arial"/>
                <w:color w:val="000000" w:themeColor="text1"/>
                <w:sz w:val="18"/>
                <w:szCs w:val="18"/>
              </w:rPr>
              <w:t>multi-DCI based multi-TRP</w:t>
            </w:r>
          </w:p>
        </w:tc>
        <w:tc>
          <w:tcPr>
            <w:tcW w:w="0" w:type="auto"/>
            <w:shd w:val="clear" w:color="auto" w:fill="auto"/>
          </w:tcPr>
          <w:p w14:paraId="1B095FF2"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23-2-1, 16-2a</w:t>
            </w:r>
          </w:p>
        </w:tc>
        <w:tc>
          <w:tcPr>
            <w:tcW w:w="0" w:type="auto"/>
            <w:shd w:val="clear" w:color="auto" w:fill="auto"/>
          </w:tcPr>
          <w:p w14:paraId="51B28794"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 Yes</w:t>
            </w:r>
          </w:p>
        </w:tc>
        <w:tc>
          <w:tcPr>
            <w:tcW w:w="0" w:type="auto"/>
            <w:shd w:val="clear" w:color="auto" w:fill="auto"/>
          </w:tcPr>
          <w:p w14:paraId="4908093D"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54574625"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Simultaneous configuration of PDCCH repetition and multi-DCI based multi-TRP is not supported</w:t>
            </w:r>
          </w:p>
        </w:tc>
        <w:tc>
          <w:tcPr>
            <w:tcW w:w="0" w:type="auto"/>
            <w:shd w:val="clear" w:color="auto" w:fill="auto"/>
          </w:tcPr>
          <w:p w14:paraId="332AE33E"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Per FS</w:t>
            </w:r>
          </w:p>
        </w:tc>
        <w:tc>
          <w:tcPr>
            <w:tcW w:w="0" w:type="auto"/>
            <w:shd w:val="clear" w:color="auto" w:fill="auto"/>
          </w:tcPr>
          <w:p w14:paraId="0F5C8749"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n/a</w:t>
            </w:r>
          </w:p>
        </w:tc>
        <w:tc>
          <w:tcPr>
            <w:tcW w:w="0" w:type="auto"/>
            <w:shd w:val="clear" w:color="auto" w:fill="auto"/>
          </w:tcPr>
          <w:p w14:paraId="6BBEB31D"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n/a</w:t>
            </w:r>
          </w:p>
        </w:tc>
        <w:tc>
          <w:tcPr>
            <w:tcW w:w="0" w:type="auto"/>
            <w:shd w:val="clear" w:color="auto" w:fill="auto"/>
          </w:tcPr>
          <w:p w14:paraId="0DEA5733"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n/a</w:t>
            </w:r>
          </w:p>
        </w:tc>
        <w:tc>
          <w:tcPr>
            <w:tcW w:w="0" w:type="auto"/>
            <w:shd w:val="clear" w:color="auto" w:fill="auto"/>
          </w:tcPr>
          <w:p w14:paraId="721FF626"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FF0000"/>
                <w:sz w:val="18"/>
                <w:szCs w:val="18"/>
              </w:rPr>
              <w:t>Note: Two linked PDCCH candidates are not expected to be associated with different CORESETPoolIndex values</w:t>
            </w:r>
          </w:p>
        </w:tc>
        <w:tc>
          <w:tcPr>
            <w:tcW w:w="0" w:type="auto"/>
            <w:shd w:val="clear" w:color="auto" w:fill="auto"/>
          </w:tcPr>
          <w:p w14:paraId="4F32F99A" w14:textId="77777777" w:rsidR="00F2562B" w:rsidRDefault="00F2562B" w:rsidP="000269F2">
            <w:pPr>
              <w:pStyle w:val="maintext"/>
              <w:ind w:firstLineChars="0" w:firstLine="0"/>
              <w:jc w:val="left"/>
              <w:rPr>
                <w:rFonts w:ascii="Arial" w:hAnsi="Arial" w:cs="Arial"/>
                <w:sz w:val="18"/>
                <w:szCs w:val="18"/>
              </w:rPr>
            </w:pPr>
            <w:r>
              <w:rPr>
                <w:rFonts w:ascii="Arial" w:eastAsia="Gulim" w:hAnsi="Arial" w:cs="Arial"/>
                <w:color w:val="000000" w:themeColor="text1"/>
                <w:sz w:val="18"/>
                <w:szCs w:val="18"/>
              </w:rPr>
              <w:t>Optional with capability signalling</w:t>
            </w:r>
          </w:p>
        </w:tc>
      </w:tr>
    </w:tbl>
    <w:p w14:paraId="47DF62BE" w14:textId="77777777" w:rsidR="00F2562B" w:rsidRDefault="00F2562B" w:rsidP="00F2562B">
      <w:pPr>
        <w:pStyle w:val="maintext"/>
        <w:ind w:firstLineChars="90" w:firstLine="180"/>
        <w:rPr>
          <w:rFonts w:ascii="Calibri" w:hAnsi="Calibri" w:cs="Arial"/>
        </w:rPr>
      </w:pPr>
    </w:p>
    <w:p w14:paraId="5FDBED9C" w14:textId="5801D353"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13376AAB"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16"/>
        <w:gridCol w:w="2928"/>
        <w:gridCol w:w="3985"/>
        <w:gridCol w:w="776"/>
        <w:gridCol w:w="527"/>
        <w:gridCol w:w="222"/>
        <w:gridCol w:w="3759"/>
        <w:gridCol w:w="627"/>
        <w:gridCol w:w="467"/>
        <w:gridCol w:w="467"/>
        <w:gridCol w:w="467"/>
        <w:gridCol w:w="4120"/>
        <w:gridCol w:w="1981"/>
      </w:tblGrid>
      <w:tr w:rsidR="00F2562B" w14:paraId="7CBD59AA" w14:textId="77777777" w:rsidTr="000269F2">
        <w:tc>
          <w:tcPr>
            <w:tcW w:w="0" w:type="auto"/>
            <w:shd w:val="clear" w:color="auto" w:fill="auto"/>
          </w:tcPr>
          <w:p w14:paraId="5003D24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3DA7A5F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23-3-1</w:t>
            </w:r>
          </w:p>
        </w:tc>
        <w:tc>
          <w:tcPr>
            <w:tcW w:w="0" w:type="auto"/>
            <w:shd w:val="clear" w:color="auto" w:fill="auto"/>
          </w:tcPr>
          <w:p w14:paraId="639603D0"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Multi-TRP PUSCH repetition (type A) -codebook based </w:t>
            </w:r>
          </w:p>
        </w:tc>
        <w:tc>
          <w:tcPr>
            <w:tcW w:w="0" w:type="auto"/>
            <w:shd w:val="clear" w:color="auto" w:fill="auto"/>
          </w:tcPr>
          <w:p w14:paraId="0D1D26AC"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multi-TRP PUSCH repetition (based on PUSCH repetition type A)</w:t>
            </w:r>
          </w:p>
          <w:p w14:paraId="32613B60"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572F8FC4"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56AB2D64"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3. Support of two SRS resource sets with usage set to 'codebook'</w:t>
            </w:r>
          </w:p>
          <w:p w14:paraId="7FF93156"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lastRenderedPageBreak/>
              <w:t>4. Supported number of SRS resources in one SRS resource set</w:t>
            </w:r>
          </w:p>
          <w:p w14:paraId="15E6B28C"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4E5C538A" w14:textId="77777777" w:rsidR="00F2562B" w:rsidRDefault="00F2562B" w:rsidP="000269F2">
            <w:pPr>
              <w:pStyle w:val="maintext"/>
              <w:ind w:firstLineChars="0" w:firstLine="0"/>
              <w:jc w:val="left"/>
              <w:rPr>
                <w:rFonts w:ascii="Arial" w:hAnsi="Arial" w:cs="Arial"/>
                <w:sz w:val="18"/>
                <w:szCs w:val="18"/>
              </w:rPr>
            </w:pPr>
            <w:r>
              <w:rPr>
                <w:rFonts w:ascii="Arial" w:hAnsi="Arial" w:cs="Arial"/>
                <w:strike/>
                <w:color w:val="FF0000"/>
                <w:sz w:val="18"/>
                <w:szCs w:val="18"/>
              </w:rPr>
              <w:lastRenderedPageBreak/>
              <w:t>FFS</w:t>
            </w:r>
            <w:r>
              <w:rPr>
                <w:rFonts w:ascii="Arial" w:hAnsi="Arial" w:cs="Arial"/>
                <w:color w:val="FF0000"/>
                <w:sz w:val="18"/>
                <w:szCs w:val="18"/>
              </w:rPr>
              <w:t xml:space="preserve"> 2-14</w:t>
            </w:r>
          </w:p>
        </w:tc>
        <w:tc>
          <w:tcPr>
            <w:tcW w:w="0" w:type="auto"/>
            <w:shd w:val="clear" w:color="auto" w:fill="auto"/>
          </w:tcPr>
          <w:p w14:paraId="46FDB53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0E1CED66"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06CC184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PUSCH repetition (type A) is not supported for codebook based</w:t>
            </w:r>
          </w:p>
        </w:tc>
        <w:tc>
          <w:tcPr>
            <w:tcW w:w="0" w:type="auto"/>
            <w:shd w:val="clear" w:color="auto" w:fill="auto"/>
          </w:tcPr>
          <w:p w14:paraId="5ECD2F4B"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per FS</w:t>
            </w:r>
          </w:p>
        </w:tc>
        <w:tc>
          <w:tcPr>
            <w:tcW w:w="0" w:type="auto"/>
            <w:shd w:val="clear" w:color="auto" w:fill="auto"/>
          </w:tcPr>
          <w:p w14:paraId="009C2A9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21B7EC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3DABB6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9537AF3" w14:textId="77777777" w:rsidR="00F2562B" w:rsidRDefault="00F2562B" w:rsidP="000269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Component 4 candidate values: {1,2 </w:t>
            </w:r>
            <w:r>
              <w:rPr>
                <w:rFonts w:ascii="Arial" w:hAnsi="Arial" w:cs="Arial"/>
                <w:strike/>
                <w:color w:val="FF0000"/>
                <w:sz w:val="18"/>
                <w:szCs w:val="18"/>
              </w:rPr>
              <w:t>[</w:t>
            </w:r>
            <w:r>
              <w:rPr>
                <w:rFonts w:ascii="Arial" w:hAnsi="Arial" w:cs="Arial"/>
                <w:color w:val="000000" w:themeColor="text1"/>
                <w:sz w:val="18"/>
                <w:szCs w:val="18"/>
              </w:rPr>
              <w:t>,4</w:t>
            </w:r>
            <w:r>
              <w:rPr>
                <w:rFonts w:ascii="Arial" w:hAnsi="Arial" w:cs="Arial"/>
                <w:strike/>
                <w:color w:val="FF0000"/>
                <w:sz w:val="18"/>
                <w:szCs w:val="18"/>
              </w:rPr>
              <w:t>]</w:t>
            </w:r>
            <w:r>
              <w:rPr>
                <w:rFonts w:ascii="Arial" w:hAnsi="Arial" w:cs="Arial"/>
                <w:color w:val="000000" w:themeColor="text1"/>
                <w:sz w:val="18"/>
                <w:szCs w:val="18"/>
              </w:rPr>
              <w:t>}</w:t>
            </w:r>
          </w:p>
          <w:p w14:paraId="02A08D6E" w14:textId="77777777" w:rsidR="00F2562B" w:rsidRDefault="00F2562B" w:rsidP="000269F2">
            <w:pPr>
              <w:pStyle w:val="maintext"/>
              <w:ind w:firstLineChars="0" w:firstLine="0"/>
              <w:jc w:val="left"/>
              <w:rPr>
                <w:rFonts w:ascii="Arial" w:hAnsi="Arial" w:cs="Arial"/>
                <w:color w:val="000000" w:themeColor="text1"/>
                <w:sz w:val="18"/>
                <w:szCs w:val="18"/>
              </w:rPr>
            </w:pPr>
          </w:p>
          <w:p w14:paraId="645E5D92" w14:textId="77777777" w:rsidR="00F2562B" w:rsidRDefault="00F2562B" w:rsidP="000269F2">
            <w:pPr>
              <w:pStyle w:val="maintext"/>
              <w:ind w:firstLineChars="0" w:firstLine="0"/>
              <w:jc w:val="left"/>
              <w:rPr>
                <w:rFonts w:ascii="Arial" w:hAnsi="Arial" w:cs="Arial"/>
                <w:sz w:val="18"/>
                <w:szCs w:val="18"/>
              </w:rPr>
            </w:pPr>
            <w:r w:rsidRPr="001A3B10">
              <w:rPr>
                <w:rFonts w:ascii="Arial" w:hAnsi="Arial" w:cs="Arial"/>
                <w:color w:val="FF0000"/>
                <w:sz w:val="18"/>
                <w:szCs w:val="18"/>
              </w:rPr>
              <w:t>Note: If value 4 is reported for component 3, UE also reports value 4 in FG 16-5c.</w:t>
            </w:r>
          </w:p>
        </w:tc>
        <w:tc>
          <w:tcPr>
            <w:tcW w:w="0" w:type="auto"/>
            <w:shd w:val="clear" w:color="auto" w:fill="auto"/>
          </w:tcPr>
          <w:p w14:paraId="1338951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326A5187" w14:textId="77777777" w:rsidR="00F2562B" w:rsidRDefault="00F2562B" w:rsidP="00F2562B">
      <w:pPr>
        <w:pStyle w:val="maintext"/>
        <w:ind w:firstLineChars="90" w:firstLine="180"/>
        <w:rPr>
          <w:rFonts w:ascii="Calibri" w:hAnsi="Calibri" w:cs="Arial"/>
        </w:rPr>
      </w:pPr>
    </w:p>
    <w:p w14:paraId="33C66B68" w14:textId="59150DC3"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5E133392"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64"/>
        <w:gridCol w:w="1747"/>
        <w:gridCol w:w="7724"/>
        <w:gridCol w:w="1184"/>
        <w:gridCol w:w="527"/>
        <w:gridCol w:w="222"/>
        <w:gridCol w:w="4498"/>
        <w:gridCol w:w="809"/>
        <w:gridCol w:w="467"/>
        <w:gridCol w:w="467"/>
        <w:gridCol w:w="467"/>
        <w:gridCol w:w="222"/>
        <w:gridCol w:w="1950"/>
      </w:tblGrid>
      <w:tr w:rsidR="00F2562B" w14:paraId="2F419AFF" w14:textId="77777777" w:rsidTr="000269F2">
        <w:tc>
          <w:tcPr>
            <w:tcW w:w="0" w:type="auto"/>
            <w:shd w:val="clear" w:color="auto" w:fill="auto"/>
          </w:tcPr>
          <w:p w14:paraId="21AE4A1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365E582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23-3-1g</w:t>
            </w:r>
          </w:p>
        </w:tc>
        <w:tc>
          <w:tcPr>
            <w:tcW w:w="0" w:type="auto"/>
            <w:shd w:val="clear" w:color="auto" w:fill="auto"/>
          </w:tcPr>
          <w:p w14:paraId="5C69E38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CG PUSCH transmission</w:t>
            </w:r>
          </w:p>
        </w:tc>
        <w:tc>
          <w:tcPr>
            <w:tcW w:w="0" w:type="auto"/>
            <w:shd w:val="clear" w:color="auto" w:fill="auto"/>
          </w:tcPr>
          <w:p w14:paraId="6549C34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Support of CG PUSCH transmission towards M-TRPs using a single CG configuration (Use same beam mapping principals as dynamic grant PUSCH repetition scheme.) </w:t>
            </w:r>
          </w:p>
        </w:tc>
        <w:tc>
          <w:tcPr>
            <w:tcW w:w="0" w:type="auto"/>
            <w:shd w:val="clear" w:color="auto" w:fill="auto"/>
          </w:tcPr>
          <w:p w14:paraId="59D628F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23-3-1</w:t>
            </w:r>
            <w:r>
              <w:rPr>
                <w:rFonts w:ascii="Arial" w:hAnsi="Arial" w:cs="Arial"/>
                <w:strike/>
                <w:color w:val="FF0000"/>
                <w:sz w:val="18"/>
                <w:szCs w:val="18"/>
              </w:rPr>
              <w:t>-1</w:t>
            </w:r>
            <w:r>
              <w:rPr>
                <w:rFonts w:ascii="Arial" w:hAnsi="Arial" w:cs="Arial"/>
                <w:color w:val="000000" w:themeColor="text1"/>
                <w:sz w:val="18"/>
                <w:szCs w:val="18"/>
              </w:rPr>
              <w:t xml:space="preserve"> or 23-3-1-2</w:t>
            </w:r>
          </w:p>
        </w:tc>
        <w:tc>
          <w:tcPr>
            <w:tcW w:w="0" w:type="auto"/>
            <w:shd w:val="clear" w:color="auto" w:fill="auto"/>
          </w:tcPr>
          <w:p w14:paraId="07EEEE0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742DD835"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1DCC5168"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CG PUSCH transmission towards M-TRPs using a single CG configuration is not supported</w:t>
            </w:r>
          </w:p>
        </w:tc>
        <w:tc>
          <w:tcPr>
            <w:tcW w:w="0" w:type="auto"/>
            <w:shd w:val="clear" w:color="auto" w:fill="auto"/>
          </w:tcPr>
          <w:p w14:paraId="425BC8D7"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5634B39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ED9F59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AAF0D2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8994C18"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6C08F8E7"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signalling</w:t>
            </w:r>
          </w:p>
        </w:tc>
      </w:tr>
    </w:tbl>
    <w:p w14:paraId="6CA802B2" w14:textId="77777777" w:rsidR="00F2562B" w:rsidRDefault="00F2562B" w:rsidP="00F2562B">
      <w:pPr>
        <w:pStyle w:val="maintext"/>
        <w:ind w:firstLineChars="90" w:firstLine="180"/>
        <w:rPr>
          <w:rFonts w:ascii="Calibri" w:hAnsi="Calibri" w:cs="Arial"/>
        </w:rPr>
      </w:pPr>
    </w:p>
    <w:p w14:paraId="047C52A2" w14:textId="17BDE049"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307ACDC5"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742"/>
        <w:gridCol w:w="2194"/>
        <w:gridCol w:w="5030"/>
        <w:gridCol w:w="790"/>
        <w:gridCol w:w="527"/>
        <w:gridCol w:w="222"/>
        <w:gridCol w:w="3764"/>
        <w:gridCol w:w="882"/>
        <w:gridCol w:w="447"/>
        <w:gridCol w:w="447"/>
        <w:gridCol w:w="447"/>
        <w:gridCol w:w="2419"/>
        <w:gridCol w:w="2025"/>
      </w:tblGrid>
      <w:tr w:rsidR="00F2562B" w14:paraId="2B355BBD" w14:textId="77777777" w:rsidTr="000269F2">
        <w:tc>
          <w:tcPr>
            <w:tcW w:w="0" w:type="auto"/>
            <w:shd w:val="clear" w:color="auto" w:fill="auto"/>
          </w:tcPr>
          <w:p w14:paraId="7234CBE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6E7ED50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23-3-1-1 -codebook based </w:t>
            </w:r>
          </w:p>
        </w:tc>
        <w:tc>
          <w:tcPr>
            <w:tcW w:w="0" w:type="auto"/>
            <w:shd w:val="clear" w:color="auto" w:fill="auto"/>
          </w:tcPr>
          <w:p w14:paraId="12C02AD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PUSCH repetition (type B)</w:t>
            </w:r>
          </w:p>
        </w:tc>
        <w:tc>
          <w:tcPr>
            <w:tcW w:w="0" w:type="auto"/>
            <w:shd w:val="clear" w:color="auto" w:fill="auto"/>
          </w:tcPr>
          <w:p w14:paraId="713943B6"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xml:space="preserve">1. Support of multi-TRP PUSCH repetition (based on PUSCH repetition type B) for codebook based </w:t>
            </w:r>
          </w:p>
          <w:p w14:paraId="3CE79EBE"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1CC1C228"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504237EB"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Support of two SRS resource sets with usage set to ‘codebook’</w:t>
            </w:r>
          </w:p>
          <w:p w14:paraId="176825D7"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3. Supported number of SRS resources in one SRS resource set</w:t>
            </w:r>
          </w:p>
        </w:tc>
        <w:tc>
          <w:tcPr>
            <w:tcW w:w="0" w:type="auto"/>
            <w:shd w:val="clear" w:color="auto" w:fill="auto"/>
          </w:tcPr>
          <w:p w14:paraId="11805910"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FF0000"/>
                <w:sz w:val="18"/>
                <w:szCs w:val="18"/>
              </w:rPr>
              <w:t>2-14, 11-5</w:t>
            </w:r>
          </w:p>
        </w:tc>
        <w:tc>
          <w:tcPr>
            <w:tcW w:w="0" w:type="auto"/>
            <w:shd w:val="clear" w:color="auto" w:fill="auto"/>
          </w:tcPr>
          <w:p w14:paraId="03E577E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534CE01"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25CFB8FB"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Codebook based multi-TRP PUSCH repetition (type B) is not supported</w:t>
            </w:r>
          </w:p>
        </w:tc>
        <w:tc>
          <w:tcPr>
            <w:tcW w:w="0" w:type="auto"/>
            <w:shd w:val="clear" w:color="auto" w:fill="auto"/>
          </w:tcPr>
          <w:p w14:paraId="2CF84D00"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Per FSPC</w:t>
            </w:r>
          </w:p>
        </w:tc>
        <w:tc>
          <w:tcPr>
            <w:tcW w:w="0" w:type="auto"/>
            <w:shd w:val="clear" w:color="auto" w:fill="auto"/>
          </w:tcPr>
          <w:p w14:paraId="4CAECE58"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692EDB8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45A9013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7FA185A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Component 3 candidate values: {1,2</w:t>
            </w:r>
            <w:r>
              <w:rPr>
                <w:rFonts w:ascii="Arial" w:hAnsi="Arial" w:cs="Arial"/>
                <w:strike/>
                <w:color w:val="FF0000"/>
                <w:sz w:val="18"/>
                <w:szCs w:val="18"/>
              </w:rPr>
              <w:t>[</w:t>
            </w:r>
            <w:r w:rsidRPr="00B27CCE">
              <w:rPr>
                <w:rFonts w:ascii="Arial" w:hAnsi="Arial" w:cs="Arial"/>
                <w:color w:val="000000" w:themeColor="text1"/>
                <w:sz w:val="18"/>
                <w:szCs w:val="18"/>
              </w:rPr>
              <w:t>,4</w:t>
            </w:r>
            <w:r>
              <w:rPr>
                <w:rFonts w:ascii="Arial" w:hAnsi="Arial" w:cs="Arial"/>
                <w:strike/>
                <w:color w:val="FF0000"/>
                <w:sz w:val="18"/>
                <w:szCs w:val="18"/>
              </w:rPr>
              <w:t>]</w:t>
            </w:r>
            <w:r>
              <w:rPr>
                <w:rFonts w:ascii="Arial" w:hAnsi="Arial" w:cs="Arial"/>
                <w:color w:val="000000" w:themeColor="text1"/>
                <w:sz w:val="18"/>
                <w:szCs w:val="18"/>
              </w:rPr>
              <w:t>}</w:t>
            </w:r>
          </w:p>
        </w:tc>
        <w:tc>
          <w:tcPr>
            <w:tcW w:w="0" w:type="auto"/>
            <w:shd w:val="clear" w:color="auto" w:fill="auto"/>
          </w:tcPr>
          <w:p w14:paraId="7290771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3B6EA3DD" w14:textId="77777777" w:rsidR="00F2562B" w:rsidRDefault="00F2562B" w:rsidP="00F2562B">
      <w:pPr>
        <w:pStyle w:val="maintext"/>
        <w:ind w:firstLineChars="90" w:firstLine="180"/>
        <w:rPr>
          <w:rFonts w:ascii="Calibri" w:hAnsi="Calibri" w:cs="Arial"/>
        </w:rPr>
      </w:pPr>
    </w:p>
    <w:p w14:paraId="1E912AB5" w14:textId="6A522051"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422017ED"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701"/>
        <w:gridCol w:w="3154"/>
        <w:gridCol w:w="5188"/>
        <w:gridCol w:w="775"/>
        <w:gridCol w:w="527"/>
        <w:gridCol w:w="222"/>
        <w:gridCol w:w="3807"/>
        <w:gridCol w:w="873"/>
        <w:gridCol w:w="447"/>
        <w:gridCol w:w="447"/>
        <w:gridCol w:w="447"/>
        <w:gridCol w:w="2383"/>
        <w:gridCol w:w="1974"/>
      </w:tblGrid>
      <w:tr w:rsidR="00F2562B" w14:paraId="1C8B1FAD" w14:textId="77777777" w:rsidTr="000269F2">
        <w:tc>
          <w:tcPr>
            <w:tcW w:w="0" w:type="auto"/>
            <w:shd w:val="clear" w:color="auto" w:fill="auto"/>
          </w:tcPr>
          <w:p w14:paraId="6442C57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709DAB4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23-3-1-3</w:t>
            </w:r>
          </w:p>
        </w:tc>
        <w:tc>
          <w:tcPr>
            <w:tcW w:w="0" w:type="auto"/>
            <w:shd w:val="clear" w:color="auto" w:fill="auto"/>
          </w:tcPr>
          <w:p w14:paraId="6BC0050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PUSCH repetition (type B) – non-codebook based</w:t>
            </w:r>
          </w:p>
        </w:tc>
        <w:tc>
          <w:tcPr>
            <w:tcW w:w="0" w:type="auto"/>
            <w:shd w:val="clear" w:color="auto" w:fill="auto"/>
          </w:tcPr>
          <w:p w14:paraId="408EAA26"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multi-TRP PUSCH repetition (based on PUSCH repetition type B) for non-codebook based</w:t>
            </w:r>
          </w:p>
          <w:p w14:paraId="3C225955"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0CC9F071"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3A19DB5E" w14:textId="77777777" w:rsidR="00F2562B" w:rsidRDefault="00F2562B" w:rsidP="000269F2">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2. support of two SRS resource sets with usage set to ‘nonCodebook’</w:t>
            </w:r>
          </w:p>
          <w:p w14:paraId="0D018775" w14:textId="77777777" w:rsidR="00F2562B" w:rsidRDefault="00F2562B" w:rsidP="000269F2">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3. supported number of SRS resources in one SRS resource set</w:t>
            </w:r>
          </w:p>
          <w:p w14:paraId="0EB652F9"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0399C82B"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FF0000"/>
                <w:sz w:val="18"/>
                <w:szCs w:val="18"/>
              </w:rPr>
              <w:t>2-15, 11-5</w:t>
            </w:r>
          </w:p>
        </w:tc>
        <w:tc>
          <w:tcPr>
            <w:tcW w:w="0" w:type="auto"/>
            <w:shd w:val="clear" w:color="auto" w:fill="auto"/>
          </w:tcPr>
          <w:p w14:paraId="3DA0C57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5BC3D6F2"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0319D9A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Non-codebook based multi-TRP PUSCH repetition (type B) is not supported</w:t>
            </w:r>
          </w:p>
        </w:tc>
        <w:tc>
          <w:tcPr>
            <w:tcW w:w="0" w:type="auto"/>
            <w:shd w:val="clear" w:color="auto" w:fill="auto"/>
          </w:tcPr>
          <w:p w14:paraId="11BFD06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Per FSPC</w:t>
            </w:r>
          </w:p>
        </w:tc>
        <w:tc>
          <w:tcPr>
            <w:tcW w:w="0" w:type="auto"/>
            <w:shd w:val="clear" w:color="auto" w:fill="auto"/>
          </w:tcPr>
          <w:p w14:paraId="06AAFF7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69179FB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4A56483B"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6B1DCDBB"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Component 3 candidate values: {1,2,3,4}</w:t>
            </w:r>
          </w:p>
        </w:tc>
        <w:tc>
          <w:tcPr>
            <w:tcW w:w="0" w:type="auto"/>
            <w:shd w:val="clear" w:color="auto" w:fill="auto"/>
          </w:tcPr>
          <w:p w14:paraId="716A780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7E3AD1C" w14:textId="77777777" w:rsidR="00F2562B" w:rsidRDefault="00F2562B" w:rsidP="00F2562B">
      <w:pPr>
        <w:pStyle w:val="maintext"/>
        <w:ind w:firstLineChars="90" w:firstLine="180"/>
        <w:rPr>
          <w:rFonts w:ascii="Calibri" w:hAnsi="Calibri" w:cs="Arial"/>
        </w:rPr>
      </w:pPr>
    </w:p>
    <w:p w14:paraId="0474D894" w14:textId="6BAEAE6C"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11A54B3C"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13"/>
        <w:gridCol w:w="2651"/>
        <w:gridCol w:w="4937"/>
        <w:gridCol w:w="556"/>
        <w:gridCol w:w="527"/>
        <w:gridCol w:w="222"/>
        <w:gridCol w:w="3347"/>
        <w:gridCol w:w="790"/>
        <w:gridCol w:w="467"/>
        <w:gridCol w:w="467"/>
        <w:gridCol w:w="467"/>
        <w:gridCol w:w="3944"/>
        <w:gridCol w:w="1959"/>
      </w:tblGrid>
      <w:tr w:rsidR="00F2562B" w14:paraId="2B3994B9" w14:textId="77777777" w:rsidTr="000269F2">
        <w:tc>
          <w:tcPr>
            <w:tcW w:w="0" w:type="auto"/>
            <w:shd w:val="clear" w:color="auto" w:fill="auto"/>
          </w:tcPr>
          <w:p w14:paraId="0D43E96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015D0B0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23-3-2</w:t>
            </w:r>
          </w:p>
        </w:tc>
        <w:tc>
          <w:tcPr>
            <w:tcW w:w="0" w:type="auto"/>
            <w:shd w:val="clear" w:color="auto" w:fill="auto"/>
          </w:tcPr>
          <w:p w14:paraId="697BD3E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 scheme 1 (inter-slot)</w:t>
            </w:r>
          </w:p>
        </w:tc>
        <w:tc>
          <w:tcPr>
            <w:tcW w:w="0" w:type="auto"/>
            <w:shd w:val="clear" w:color="auto" w:fill="auto"/>
          </w:tcPr>
          <w:p w14:paraId="4E7CCA50"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PUCCH repetition scheme 1 (inter-slot repetition)</w:t>
            </w:r>
          </w:p>
          <w:p w14:paraId="246A475D"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1C408EA2"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73AC9A24" w14:textId="77777777" w:rsidR="00F2562B" w:rsidRDefault="00F2562B" w:rsidP="000269F2">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Support of up to two PUCCH power control parameter sets/spatial relation info per PUCCH resource</w:t>
            </w:r>
          </w:p>
          <w:p w14:paraId="3FA2473F" w14:textId="77777777" w:rsidR="00F2562B" w:rsidRDefault="00F2562B" w:rsidP="000269F2">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3. Supported PUCCH formats for this scheme</w:t>
            </w:r>
          </w:p>
          <w:p w14:paraId="4F941294"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7E9997AC" w14:textId="77777777" w:rsidR="00F2562B" w:rsidRDefault="00F2562B" w:rsidP="000269F2">
            <w:pPr>
              <w:pStyle w:val="maintext"/>
              <w:ind w:firstLineChars="0" w:firstLine="0"/>
              <w:jc w:val="left"/>
              <w:rPr>
                <w:rFonts w:ascii="Arial" w:hAnsi="Arial" w:cs="Arial"/>
                <w:sz w:val="18"/>
                <w:szCs w:val="18"/>
              </w:rPr>
            </w:pPr>
            <w:r>
              <w:rPr>
                <w:rFonts w:ascii="Arial" w:hAnsi="Arial" w:cs="Arial"/>
                <w:strike/>
                <w:color w:val="FF0000"/>
                <w:sz w:val="18"/>
                <w:szCs w:val="18"/>
              </w:rPr>
              <w:t xml:space="preserve">FFS </w:t>
            </w:r>
          </w:p>
        </w:tc>
        <w:tc>
          <w:tcPr>
            <w:tcW w:w="0" w:type="auto"/>
            <w:shd w:val="clear" w:color="auto" w:fill="auto"/>
          </w:tcPr>
          <w:p w14:paraId="655C8E8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AD3CFCB"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1AD76BE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PUCCH repetition scheme 1 (inter-slot repetition) is not supported</w:t>
            </w:r>
          </w:p>
        </w:tc>
        <w:tc>
          <w:tcPr>
            <w:tcW w:w="0" w:type="auto"/>
            <w:shd w:val="clear" w:color="auto" w:fill="auto"/>
          </w:tcPr>
          <w:p w14:paraId="55541A0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1677112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0D8D44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953EDC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3D694D6" w14:textId="77777777" w:rsidR="00F2562B" w:rsidRDefault="00F2562B" w:rsidP="000269F2">
            <w:pPr>
              <w:pStyle w:val="TAL"/>
              <w:rPr>
                <w:rFonts w:cs="Arial"/>
                <w:color w:val="FF0000"/>
                <w:szCs w:val="18"/>
              </w:rPr>
            </w:pPr>
            <w:r>
              <w:rPr>
                <w:rFonts w:cs="Arial"/>
                <w:color w:val="FF0000"/>
                <w:szCs w:val="18"/>
              </w:rPr>
              <w:t>Component 3 candidate values: {PF0/2, PF1/3/4, PF0-4}</w:t>
            </w:r>
          </w:p>
          <w:p w14:paraId="4A189488" w14:textId="77777777" w:rsidR="00F2562B" w:rsidRDefault="00F2562B" w:rsidP="000269F2">
            <w:pPr>
              <w:pStyle w:val="TAL"/>
              <w:rPr>
                <w:rFonts w:cs="Arial"/>
                <w:color w:val="000000" w:themeColor="text1"/>
                <w:szCs w:val="18"/>
              </w:rPr>
            </w:pPr>
          </w:p>
          <w:p w14:paraId="2C07077D" w14:textId="77777777" w:rsidR="00F2562B" w:rsidRDefault="00F2562B" w:rsidP="000269F2">
            <w:pPr>
              <w:pStyle w:val="TAL"/>
              <w:rPr>
                <w:rFonts w:cs="Arial"/>
                <w:color w:val="000000" w:themeColor="text1"/>
                <w:szCs w:val="18"/>
              </w:rPr>
            </w:pPr>
            <w:r>
              <w:rPr>
                <w:rFonts w:cs="Arial"/>
                <w:color w:val="000000" w:themeColor="text1"/>
                <w:szCs w:val="18"/>
              </w:rPr>
              <w:t xml:space="preserve">Note: power control parameter sets </w:t>
            </w:r>
            <w:r>
              <w:rPr>
                <w:rFonts w:cs="Arial"/>
                <w:color w:val="FF0000"/>
                <w:szCs w:val="18"/>
              </w:rPr>
              <w:t xml:space="preserve">(w/o spatial relation info) </w:t>
            </w:r>
            <w:r>
              <w:rPr>
                <w:rFonts w:cs="Arial"/>
                <w:color w:val="000000" w:themeColor="text1"/>
                <w:szCs w:val="18"/>
              </w:rPr>
              <w:t>only apply to FR1</w:t>
            </w:r>
          </w:p>
          <w:p w14:paraId="24B71756" w14:textId="77777777" w:rsidR="00F2562B" w:rsidRDefault="00F2562B" w:rsidP="000269F2">
            <w:pPr>
              <w:pStyle w:val="TAL"/>
              <w:rPr>
                <w:rFonts w:cs="Arial"/>
                <w:color w:val="000000" w:themeColor="text1"/>
                <w:szCs w:val="18"/>
              </w:rPr>
            </w:pPr>
          </w:p>
          <w:p w14:paraId="1F06F850"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Note: spatial relation info only applies to FR2</w:t>
            </w:r>
          </w:p>
        </w:tc>
        <w:tc>
          <w:tcPr>
            <w:tcW w:w="0" w:type="auto"/>
            <w:shd w:val="clear" w:color="auto" w:fill="auto"/>
          </w:tcPr>
          <w:p w14:paraId="6970E62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7CD94E42" w14:textId="77777777" w:rsidR="00F2562B" w:rsidRDefault="00F2562B" w:rsidP="00F2562B">
      <w:pPr>
        <w:pStyle w:val="maintext"/>
        <w:ind w:firstLineChars="90" w:firstLine="180"/>
        <w:rPr>
          <w:rFonts w:ascii="Calibri" w:hAnsi="Calibri" w:cs="Arial"/>
        </w:rPr>
      </w:pPr>
    </w:p>
    <w:p w14:paraId="379C3529" w14:textId="27664DC3"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7EB0310B"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748"/>
        <w:gridCol w:w="2277"/>
        <w:gridCol w:w="7680"/>
        <w:gridCol w:w="1424"/>
        <w:gridCol w:w="527"/>
        <w:gridCol w:w="222"/>
        <w:gridCol w:w="3295"/>
        <w:gridCol w:w="688"/>
        <w:gridCol w:w="467"/>
        <w:gridCol w:w="467"/>
        <w:gridCol w:w="467"/>
        <w:gridCol w:w="222"/>
        <w:gridCol w:w="2393"/>
      </w:tblGrid>
      <w:tr w:rsidR="00F2562B" w14:paraId="21AFBD5B" w14:textId="77777777" w:rsidTr="000269F2">
        <w:tc>
          <w:tcPr>
            <w:tcW w:w="0" w:type="auto"/>
            <w:shd w:val="clear" w:color="auto" w:fill="auto"/>
          </w:tcPr>
          <w:p w14:paraId="48567A5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389F5110"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23-6-2a</w:t>
            </w:r>
          </w:p>
        </w:tc>
        <w:tc>
          <w:tcPr>
            <w:tcW w:w="0" w:type="auto"/>
            <w:shd w:val="clear" w:color="auto" w:fill="auto"/>
          </w:tcPr>
          <w:p w14:paraId="52F5B24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Dynamic switching – scheme B</w:t>
            </w:r>
          </w:p>
        </w:tc>
        <w:tc>
          <w:tcPr>
            <w:tcW w:w="0" w:type="auto"/>
            <w:shd w:val="clear" w:color="auto" w:fill="auto"/>
          </w:tcPr>
          <w:p w14:paraId="36C4EAA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Support of dynamic switching between single-TRP and PDSCH SFN scheme B </w:t>
            </w:r>
            <w:r>
              <w:rPr>
                <w:rFonts w:ascii="Arial" w:hAnsi="Arial" w:cs="Arial"/>
                <w:color w:val="000000" w:themeColor="text1"/>
                <w:sz w:val="18"/>
                <w:szCs w:val="18"/>
              </w:rPr>
              <w:t>by TCI state field in</w:t>
            </w:r>
            <w:r>
              <w:rPr>
                <w:rFonts w:ascii="Arial" w:hAnsi="Arial" w:cs="Arial"/>
                <w:color w:val="000000" w:themeColor="text1"/>
                <w:sz w:val="18"/>
                <w:szCs w:val="18"/>
                <w:lang w:eastAsia="zh-CN"/>
              </w:rPr>
              <w:t xml:space="preserve"> DCI formats 1_1, 1_2</w:t>
            </w:r>
          </w:p>
        </w:tc>
        <w:tc>
          <w:tcPr>
            <w:tcW w:w="0" w:type="auto"/>
            <w:shd w:val="clear" w:color="auto" w:fill="auto"/>
          </w:tcPr>
          <w:p w14:paraId="3B6A6CCC" w14:textId="77777777" w:rsidR="00F2562B" w:rsidRDefault="00F2562B" w:rsidP="000269F2">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23-6-2 or</w:t>
            </w:r>
            <w:r>
              <w:rPr>
                <w:rFonts w:ascii="Arial" w:hAnsi="Arial" w:cs="Arial"/>
                <w:strike/>
                <w:color w:val="FF0000"/>
                <w:sz w:val="18"/>
                <w:szCs w:val="18"/>
              </w:rPr>
              <w:t>]</w:t>
            </w:r>
            <w:r>
              <w:rPr>
                <w:rFonts w:ascii="Arial" w:hAnsi="Arial" w:cs="Arial"/>
                <w:color w:val="000000" w:themeColor="text1"/>
                <w:sz w:val="18"/>
                <w:szCs w:val="18"/>
              </w:rPr>
              <w:t xml:space="preserve"> 23-6-2b</w:t>
            </w:r>
          </w:p>
        </w:tc>
        <w:tc>
          <w:tcPr>
            <w:tcW w:w="0" w:type="auto"/>
            <w:shd w:val="clear" w:color="auto" w:fill="auto"/>
          </w:tcPr>
          <w:p w14:paraId="7CDC9211"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34DC8CB7"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0C0F09B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Dynamic switching – scheme B is not supported</w:t>
            </w:r>
          </w:p>
        </w:tc>
        <w:tc>
          <w:tcPr>
            <w:tcW w:w="0" w:type="auto"/>
            <w:shd w:val="clear" w:color="auto" w:fill="auto"/>
          </w:tcPr>
          <w:p w14:paraId="37F59FE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w:t>
            </w:r>
          </w:p>
        </w:tc>
        <w:tc>
          <w:tcPr>
            <w:tcW w:w="0" w:type="auto"/>
            <w:shd w:val="clear" w:color="auto" w:fill="auto"/>
          </w:tcPr>
          <w:p w14:paraId="65035D1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D1834B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4AA609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749399C"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1F33CF98"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993EE2C" w14:textId="77777777" w:rsidR="00F2562B" w:rsidRDefault="00F2562B" w:rsidP="00F2562B">
      <w:pPr>
        <w:pStyle w:val="maintext"/>
        <w:ind w:firstLineChars="90" w:firstLine="180"/>
        <w:rPr>
          <w:rFonts w:ascii="Calibri" w:hAnsi="Calibri" w:cs="Arial"/>
        </w:rPr>
      </w:pPr>
    </w:p>
    <w:p w14:paraId="4B24DF22" w14:textId="1AC1F44E"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p w14:paraId="6090EA53"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85"/>
        <w:gridCol w:w="3817"/>
        <w:gridCol w:w="6638"/>
        <w:gridCol w:w="1303"/>
        <w:gridCol w:w="527"/>
        <w:gridCol w:w="222"/>
        <w:gridCol w:w="3867"/>
        <w:gridCol w:w="622"/>
        <w:gridCol w:w="447"/>
        <w:gridCol w:w="527"/>
        <w:gridCol w:w="447"/>
        <w:gridCol w:w="222"/>
        <w:gridCol w:w="1755"/>
      </w:tblGrid>
      <w:tr w:rsidR="00F2562B" w14:paraId="232600A2" w14:textId="77777777" w:rsidTr="000269F2">
        <w:tc>
          <w:tcPr>
            <w:tcW w:w="0" w:type="auto"/>
            <w:shd w:val="clear" w:color="auto" w:fill="auto"/>
          </w:tcPr>
          <w:p w14:paraId="327A5D3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B57433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23-6-3</w:t>
            </w:r>
          </w:p>
        </w:tc>
        <w:tc>
          <w:tcPr>
            <w:tcW w:w="0" w:type="auto"/>
            <w:shd w:val="clear" w:color="auto" w:fill="auto"/>
          </w:tcPr>
          <w:p w14:paraId="7DB9E027"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Simultaneous activation of two TCI states for PDCCH across multiple CCs (HST/URLLC)</w:t>
            </w:r>
          </w:p>
        </w:tc>
        <w:tc>
          <w:tcPr>
            <w:tcW w:w="0" w:type="auto"/>
            <w:shd w:val="clear" w:color="auto" w:fill="auto"/>
          </w:tcPr>
          <w:p w14:paraId="5ED9363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shd w:val="clear" w:color="auto" w:fill="auto"/>
          </w:tcPr>
          <w:p w14:paraId="4E010A1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23-6-1 or 23-6-2 </w:t>
            </w:r>
            <w:r>
              <w:rPr>
                <w:rFonts w:ascii="Arial" w:hAnsi="Arial" w:cs="Arial"/>
                <w:color w:val="FF0000"/>
                <w:sz w:val="18"/>
                <w:szCs w:val="18"/>
                <w:lang w:eastAsia="zh-CN"/>
              </w:rPr>
              <w:t>or 23-6-1-1</w:t>
            </w:r>
          </w:p>
        </w:tc>
        <w:tc>
          <w:tcPr>
            <w:tcW w:w="0" w:type="auto"/>
            <w:shd w:val="clear" w:color="auto" w:fill="auto"/>
          </w:tcPr>
          <w:p w14:paraId="18ECB36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4BAA4B5B"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5F19C7F6"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Simultaneous activation of two TCI states for PDCCH across multiple CCs is not supported</w:t>
            </w:r>
          </w:p>
        </w:tc>
        <w:tc>
          <w:tcPr>
            <w:tcW w:w="0" w:type="auto"/>
            <w:shd w:val="clear" w:color="auto" w:fill="auto"/>
          </w:tcPr>
          <w:p w14:paraId="7B190367"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UE</w:t>
            </w:r>
          </w:p>
        </w:tc>
        <w:tc>
          <w:tcPr>
            <w:tcW w:w="0" w:type="auto"/>
            <w:shd w:val="clear" w:color="auto" w:fill="auto"/>
          </w:tcPr>
          <w:p w14:paraId="09A47AD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60A07E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49DD719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F5CB8A7"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3324BAFB"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3870203" w14:textId="77777777" w:rsidR="00F2562B" w:rsidRDefault="00F2562B" w:rsidP="00F2562B">
      <w:pPr>
        <w:pStyle w:val="maintext"/>
        <w:ind w:firstLineChars="90" w:firstLine="180"/>
        <w:rPr>
          <w:rFonts w:ascii="Calibri" w:hAnsi="Calibri" w:cs="Arial"/>
        </w:rPr>
      </w:pPr>
    </w:p>
    <w:p w14:paraId="6D64DD44" w14:textId="1DC60C3C"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5189720A"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76"/>
        <w:gridCol w:w="1528"/>
        <w:gridCol w:w="6987"/>
        <w:gridCol w:w="943"/>
        <w:gridCol w:w="527"/>
        <w:gridCol w:w="222"/>
        <w:gridCol w:w="4297"/>
        <w:gridCol w:w="743"/>
        <w:gridCol w:w="467"/>
        <w:gridCol w:w="467"/>
        <w:gridCol w:w="467"/>
        <w:gridCol w:w="2077"/>
        <w:gridCol w:w="1689"/>
      </w:tblGrid>
      <w:tr w:rsidR="00F2562B" w14:paraId="1EC9C212" w14:textId="77777777" w:rsidTr="000269F2">
        <w:tc>
          <w:tcPr>
            <w:tcW w:w="0" w:type="auto"/>
            <w:shd w:val="clear" w:color="auto" w:fill="auto"/>
          </w:tcPr>
          <w:p w14:paraId="20E8B8A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1B01DD4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23-6-4</w:t>
            </w:r>
          </w:p>
        </w:tc>
        <w:tc>
          <w:tcPr>
            <w:tcW w:w="0" w:type="auto"/>
            <w:shd w:val="clear" w:color="auto" w:fill="auto"/>
          </w:tcPr>
          <w:p w14:paraId="3191CBA0"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Default DL beam setup for SFN</w:t>
            </w:r>
          </w:p>
        </w:tc>
        <w:tc>
          <w:tcPr>
            <w:tcW w:w="0" w:type="auto"/>
            <w:shd w:val="clear" w:color="auto" w:fill="auto"/>
          </w:tcPr>
          <w:p w14:paraId="413D77C4" w14:textId="77777777" w:rsidR="00F2562B" w:rsidRDefault="00F2562B" w:rsidP="000269F2">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1. Support of PDSCH reception using default beam for Rel-17 enhanced SFN scheme when PDSCH is scheduled with offset less than threshold</w:t>
            </w:r>
          </w:p>
          <w:p w14:paraId="6E286E58" w14:textId="77777777" w:rsidR="00F2562B" w:rsidRDefault="00F2562B" w:rsidP="000269F2">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201E2580"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3. Support aperiodic CSI-RS reception using default beam for Rel-17 enhanced SFN scheme when scheduling offset is less than threshold</w:t>
            </w:r>
          </w:p>
        </w:tc>
        <w:tc>
          <w:tcPr>
            <w:tcW w:w="0" w:type="auto"/>
            <w:shd w:val="clear" w:color="auto" w:fill="auto"/>
          </w:tcPr>
          <w:p w14:paraId="3F9158F8" w14:textId="77777777" w:rsidR="00F2562B" w:rsidRPr="004F69F2" w:rsidRDefault="00F2562B" w:rsidP="000269F2">
            <w:pPr>
              <w:pStyle w:val="maintext"/>
              <w:ind w:firstLineChars="0" w:firstLine="0"/>
              <w:jc w:val="left"/>
              <w:rPr>
                <w:rFonts w:ascii="Arial" w:hAnsi="Arial" w:cs="Arial"/>
                <w:sz w:val="18"/>
                <w:szCs w:val="18"/>
              </w:rPr>
            </w:pPr>
            <w:r w:rsidRPr="004F69F2">
              <w:rPr>
                <w:rFonts w:ascii="Arial" w:hAnsi="Arial" w:cs="Arial"/>
                <w:color w:val="000000" w:themeColor="text1"/>
                <w:sz w:val="18"/>
                <w:szCs w:val="18"/>
                <w:highlight w:val="yellow"/>
                <w:lang w:eastAsia="ja-JP"/>
              </w:rPr>
              <w:t>[23-6-1 or 23-6-2]</w:t>
            </w:r>
          </w:p>
        </w:tc>
        <w:tc>
          <w:tcPr>
            <w:tcW w:w="0" w:type="auto"/>
            <w:shd w:val="clear" w:color="auto" w:fill="auto"/>
          </w:tcPr>
          <w:p w14:paraId="460F082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Yes </w:t>
            </w:r>
          </w:p>
        </w:tc>
        <w:tc>
          <w:tcPr>
            <w:tcW w:w="0" w:type="auto"/>
            <w:shd w:val="clear" w:color="auto" w:fill="auto"/>
          </w:tcPr>
          <w:p w14:paraId="49B85C6A"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40BE3AB4"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Default DL beam setup </w:t>
            </w:r>
            <w:r>
              <w:rPr>
                <w:rFonts w:ascii="Arial" w:eastAsia="SimSun" w:hAnsi="Arial" w:cs="Arial"/>
                <w:color w:val="FF0000"/>
                <w:sz w:val="18"/>
                <w:szCs w:val="18"/>
                <w:lang w:eastAsia="zh-CN"/>
              </w:rPr>
              <w:t xml:space="preserve">for SFN </w:t>
            </w:r>
            <w:r w:rsidRPr="00BB5145">
              <w:rPr>
                <w:rFonts w:ascii="Arial" w:eastAsia="SimSun" w:hAnsi="Arial" w:cs="Arial"/>
                <w:color w:val="000000" w:themeColor="text1"/>
                <w:sz w:val="18"/>
                <w:szCs w:val="18"/>
                <w:lang w:eastAsia="zh-CN"/>
              </w:rPr>
              <w:t>when enableTwoDefaultDCI-states is configured</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5CDEF05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6FB646F6"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ECD4F0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55D2BD6"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4267935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Note: FR2 only for component 1 and 3 only</w:t>
            </w:r>
          </w:p>
        </w:tc>
        <w:tc>
          <w:tcPr>
            <w:tcW w:w="0" w:type="auto"/>
            <w:shd w:val="clear" w:color="auto" w:fill="auto"/>
          </w:tcPr>
          <w:p w14:paraId="1A8C98A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7DFF40FF" w14:textId="77777777" w:rsidR="00F2562B" w:rsidRDefault="00F2562B" w:rsidP="00F2562B">
      <w:pPr>
        <w:pStyle w:val="maintext"/>
        <w:ind w:firstLineChars="90" w:firstLine="180"/>
        <w:rPr>
          <w:rFonts w:ascii="Calibri" w:hAnsi="Calibri" w:cs="Arial"/>
        </w:rPr>
      </w:pPr>
    </w:p>
    <w:p w14:paraId="446D72DE" w14:textId="51D0209A"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35DC8EC8"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703"/>
        <w:gridCol w:w="2464"/>
        <w:gridCol w:w="7500"/>
        <w:gridCol w:w="1211"/>
        <w:gridCol w:w="527"/>
        <w:gridCol w:w="222"/>
        <w:gridCol w:w="3359"/>
        <w:gridCol w:w="824"/>
        <w:gridCol w:w="467"/>
        <w:gridCol w:w="795"/>
        <w:gridCol w:w="467"/>
        <w:gridCol w:w="222"/>
        <w:gridCol w:w="2154"/>
      </w:tblGrid>
      <w:tr w:rsidR="00F2562B" w14:paraId="3660F26E" w14:textId="77777777" w:rsidTr="000269F2">
        <w:tc>
          <w:tcPr>
            <w:tcW w:w="0" w:type="auto"/>
            <w:shd w:val="clear" w:color="auto" w:fill="auto"/>
          </w:tcPr>
          <w:p w14:paraId="695E6A37"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661DBED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23-6-4a</w:t>
            </w:r>
          </w:p>
        </w:tc>
        <w:tc>
          <w:tcPr>
            <w:tcW w:w="0" w:type="auto"/>
            <w:shd w:val="clear" w:color="auto" w:fill="auto"/>
          </w:tcPr>
          <w:p w14:paraId="1E2EDF14" w14:textId="77777777" w:rsidR="00F2562B" w:rsidRPr="00BB5145" w:rsidRDefault="00F2562B" w:rsidP="000269F2">
            <w:pPr>
              <w:pStyle w:val="maintext"/>
              <w:ind w:firstLineChars="0" w:firstLine="0"/>
              <w:jc w:val="left"/>
              <w:rPr>
                <w:rFonts w:ascii="Arial" w:hAnsi="Arial" w:cs="Arial"/>
                <w:color w:val="FF0000"/>
                <w:sz w:val="18"/>
                <w:szCs w:val="18"/>
              </w:rPr>
            </w:pPr>
            <w:r>
              <w:rPr>
                <w:rFonts w:ascii="Arial" w:hAnsi="Arial" w:cs="Arial"/>
                <w:color w:val="000000" w:themeColor="text1"/>
                <w:sz w:val="18"/>
                <w:szCs w:val="18"/>
                <w:lang w:eastAsia="ja-JP"/>
              </w:rPr>
              <w:t xml:space="preserve">Default UL beam setup for SFN </w:t>
            </w:r>
            <w:r>
              <w:rPr>
                <w:rFonts w:ascii="Arial" w:hAnsi="Arial" w:cs="Arial"/>
                <w:color w:val="FF0000"/>
                <w:sz w:val="18"/>
                <w:szCs w:val="18"/>
                <w:lang w:eastAsia="ja-JP"/>
              </w:rPr>
              <w:t>PDCCH</w:t>
            </w:r>
          </w:p>
        </w:tc>
        <w:tc>
          <w:tcPr>
            <w:tcW w:w="0" w:type="auto"/>
            <w:shd w:val="clear" w:color="auto" w:fill="auto"/>
          </w:tcPr>
          <w:p w14:paraId="0730B2BF" w14:textId="77777777" w:rsidR="00F2562B" w:rsidRDefault="00F2562B" w:rsidP="000269F2">
            <w:pPr>
              <w:pStyle w:val="TAL"/>
              <w:rPr>
                <w:rFonts w:cs="Arial"/>
                <w:color w:val="000000" w:themeColor="text1"/>
                <w:szCs w:val="18"/>
              </w:rPr>
            </w:pPr>
            <w:r>
              <w:rPr>
                <w:rFonts w:cs="Arial"/>
                <w:color w:val="000000" w:themeColor="text1"/>
                <w:szCs w:val="18"/>
              </w:rPr>
              <w:t>1. Support of single-TRP PUCCH transmission using default beam when enhanced SFN PDCCH transmission scheme is configured</w:t>
            </w:r>
          </w:p>
          <w:p w14:paraId="724610DE" w14:textId="77777777" w:rsidR="00F2562B" w:rsidRDefault="00F2562B" w:rsidP="000269F2">
            <w:pPr>
              <w:pStyle w:val="TAL"/>
              <w:rPr>
                <w:rFonts w:cs="Arial"/>
                <w:color w:val="000000" w:themeColor="text1"/>
                <w:szCs w:val="18"/>
              </w:rPr>
            </w:pPr>
            <w:r>
              <w:rPr>
                <w:rFonts w:cs="Arial"/>
                <w:color w:val="000000" w:themeColor="text1"/>
                <w:szCs w:val="18"/>
              </w:rPr>
              <w:t>2. Support of single-TRP PUSCH transmission using default beam when enhanced SFN PDCCH transmission scheme is configured</w:t>
            </w:r>
          </w:p>
          <w:p w14:paraId="0501F96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3. Support of single-TRP SRS resource transmission using default beam when enhanced SFN PDCCH transmission scheme is configured</w:t>
            </w:r>
          </w:p>
        </w:tc>
        <w:tc>
          <w:tcPr>
            <w:tcW w:w="0" w:type="auto"/>
            <w:shd w:val="clear" w:color="auto" w:fill="auto"/>
          </w:tcPr>
          <w:p w14:paraId="37CAB047" w14:textId="77777777" w:rsidR="00F2562B" w:rsidRDefault="00F2562B" w:rsidP="000269F2">
            <w:pPr>
              <w:pStyle w:val="maintext"/>
              <w:ind w:firstLineChars="0" w:firstLine="0"/>
              <w:jc w:val="left"/>
              <w:rPr>
                <w:rFonts w:ascii="Arial" w:hAnsi="Arial" w:cs="Arial"/>
                <w:sz w:val="18"/>
                <w:szCs w:val="18"/>
              </w:rPr>
            </w:pPr>
            <w:r w:rsidRPr="004F69F2">
              <w:rPr>
                <w:rFonts w:ascii="Arial" w:hAnsi="Arial" w:cs="Arial"/>
                <w:color w:val="000000" w:themeColor="text1"/>
                <w:sz w:val="18"/>
                <w:szCs w:val="18"/>
                <w:highlight w:val="yellow"/>
                <w:lang w:eastAsia="ja-JP"/>
              </w:rPr>
              <w:t>[23-6-1 or 23-6-2]</w:t>
            </w:r>
          </w:p>
        </w:tc>
        <w:tc>
          <w:tcPr>
            <w:tcW w:w="0" w:type="auto"/>
            <w:shd w:val="clear" w:color="auto" w:fill="auto"/>
          </w:tcPr>
          <w:p w14:paraId="75D959E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E5BB38A"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0F0371E7"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Default UL beam setup for SFN </w:t>
            </w:r>
            <w:r>
              <w:rPr>
                <w:rFonts w:ascii="Arial" w:hAnsi="Arial" w:cs="Arial"/>
                <w:color w:val="FF0000"/>
                <w:sz w:val="18"/>
                <w:szCs w:val="18"/>
                <w:lang w:eastAsia="ja-JP"/>
              </w:rPr>
              <w:t>PDCCH</w:t>
            </w:r>
            <w:r>
              <w:rPr>
                <w:rFonts w:ascii="Arial" w:hAnsi="Arial" w:cs="Arial"/>
                <w:color w:val="000000" w:themeColor="text1"/>
                <w:sz w:val="18"/>
                <w:szCs w:val="18"/>
                <w:lang w:eastAsia="ja-JP"/>
              </w:rPr>
              <w:t xml:space="preserve"> is not supported</w:t>
            </w:r>
          </w:p>
        </w:tc>
        <w:tc>
          <w:tcPr>
            <w:tcW w:w="0" w:type="auto"/>
            <w:shd w:val="clear" w:color="auto" w:fill="auto"/>
          </w:tcPr>
          <w:p w14:paraId="12356A4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263C25C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C82FFC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FR2 only</w:t>
            </w:r>
          </w:p>
        </w:tc>
        <w:tc>
          <w:tcPr>
            <w:tcW w:w="0" w:type="auto"/>
            <w:shd w:val="clear" w:color="auto" w:fill="auto"/>
          </w:tcPr>
          <w:p w14:paraId="789BCBC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BE6C5E7"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2F42F29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signalling</w:t>
            </w:r>
          </w:p>
        </w:tc>
      </w:tr>
    </w:tbl>
    <w:p w14:paraId="149F4247" w14:textId="77777777" w:rsidR="00F2562B" w:rsidRDefault="00F2562B" w:rsidP="00F2562B">
      <w:pPr>
        <w:pStyle w:val="maintext"/>
        <w:ind w:firstLineChars="90" w:firstLine="180"/>
        <w:rPr>
          <w:rFonts w:ascii="Calibri" w:hAnsi="Calibri" w:cs="Arial"/>
        </w:rPr>
      </w:pPr>
    </w:p>
    <w:p w14:paraId="3CBE5EAE" w14:textId="387FA6BC" w:rsidR="00F2562B" w:rsidRDefault="00F2562B" w:rsidP="00F2562B">
      <w:pPr>
        <w:pStyle w:val="maintext"/>
        <w:ind w:firstLineChars="90" w:firstLine="180"/>
        <w:rPr>
          <w:rFonts w:ascii="Calibri" w:hAnsi="Calibri" w:cs="Arial"/>
          <w:color w:val="000000"/>
        </w:rPr>
      </w:pPr>
      <w:r>
        <w:rPr>
          <w:rFonts w:ascii="Calibri" w:hAnsi="Calibri" w:cs="Arial"/>
          <w:b/>
        </w:rPr>
        <w:t xml:space="preserve"> </w:t>
      </w: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6E431E96"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697"/>
        <w:gridCol w:w="1938"/>
        <w:gridCol w:w="3419"/>
        <w:gridCol w:w="636"/>
        <w:gridCol w:w="527"/>
        <w:gridCol w:w="222"/>
        <w:gridCol w:w="3087"/>
        <w:gridCol w:w="839"/>
        <w:gridCol w:w="467"/>
        <w:gridCol w:w="467"/>
        <w:gridCol w:w="467"/>
        <w:gridCol w:w="6030"/>
        <w:gridCol w:w="2124"/>
      </w:tblGrid>
      <w:tr w:rsidR="00F2562B" w14:paraId="4B3DCE0E" w14:textId="77777777" w:rsidTr="000269F2">
        <w:tc>
          <w:tcPr>
            <w:tcW w:w="0" w:type="auto"/>
            <w:shd w:val="clear" w:color="auto" w:fill="auto"/>
          </w:tcPr>
          <w:p w14:paraId="1FF9577B"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3B9DCE3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23-7-1a</w:t>
            </w:r>
          </w:p>
        </w:tc>
        <w:tc>
          <w:tcPr>
            <w:tcW w:w="0" w:type="auto"/>
            <w:shd w:val="clear" w:color="auto" w:fill="auto"/>
          </w:tcPr>
          <w:p w14:paraId="2FFE021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Additional CSI report mode 1 </w:t>
            </w:r>
          </w:p>
        </w:tc>
        <w:tc>
          <w:tcPr>
            <w:tcW w:w="0" w:type="auto"/>
            <w:shd w:val="clear" w:color="auto" w:fill="auto"/>
          </w:tcPr>
          <w:p w14:paraId="3EA2A623" w14:textId="77777777" w:rsidR="00F2562B" w:rsidRDefault="00F2562B" w:rsidP="000269F2">
            <w:pPr>
              <w:pStyle w:val="maintext"/>
              <w:ind w:firstLineChars="0" w:firstLine="0"/>
              <w:jc w:val="left"/>
              <w:rPr>
                <w:rFonts w:ascii="Arial" w:hAnsi="Arial" w:cs="Arial"/>
                <w:sz w:val="18"/>
                <w:szCs w:val="18"/>
              </w:rPr>
            </w:pPr>
            <w:r>
              <w:rPr>
                <w:rFonts w:ascii="Arial" w:eastAsia="Times New Roman" w:hAnsi="Arial" w:cs="Arial"/>
                <w:color w:val="000000" w:themeColor="text1"/>
                <w:sz w:val="18"/>
                <w:szCs w:val="18"/>
              </w:rPr>
              <w:t>Maximum value of numberOfSingleTRP-CSI-Mode1</w:t>
            </w:r>
            <w:r>
              <w:rPr>
                <w:rFonts w:ascii="Arial" w:eastAsia="Times New Roman" w:hAnsi="Arial" w:cs="Arial"/>
                <w:color w:val="000000" w:themeColor="text1"/>
                <w:sz w:val="18"/>
                <w:szCs w:val="18"/>
                <w:lang w:eastAsia="ja-JP"/>
              </w:rPr>
              <w:t xml:space="preserve"> </w:t>
            </w:r>
          </w:p>
        </w:tc>
        <w:tc>
          <w:tcPr>
            <w:tcW w:w="0" w:type="auto"/>
            <w:shd w:val="clear" w:color="auto" w:fill="auto"/>
          </w:tcPr>
          <w:p w14:paraId="00CC63A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23-7-1</w:t>
            </w:r>
          </w:p>
        </w:tc>
        <w:tc>
          <w:tcPr>
            <w:tcW w:w="0" w:type="auto"/>
            <w:shd w:val="clear" w:color="auto" w:fill="auto"/>
          </w:tcPr>
          <w:p w14:paraId="3C170C4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5B3FC6A1"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38B3FFE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CSI report mode 1 with X=1, or X=2 is not supported</w:t>
            </w:r>
          </w:p>
        </w:tc>
        <w:tc>
          <w:tcPr>
            <w:tcW w:w="0" w:type="auto"/>
            <w:shd w:val="clear" w:color="auto" w:fill="auto"/>
          </w:tcPr>
          <w:p w14:paraId="6C6E277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58EC466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B55151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A17C88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D740E73" w14:textId="77777777" w:rsidR="00F2562B" w:rsidRDefault="00F2562B" w:rsidP="000269F2">
            <w:pPr>
              <w:pStyle w:val="TAL"/>
              <w:rPr>
                <w:rFonts w:cs="Arial"/>
                <w:color w:val="000000" w:themeColor="text1"/>
                <w:szCs w:val="18"/>
              </w:rPr>
            </w:pPr>
            <w:r>
              <w:rPr>
                <w:rFonts w:cs="Arial"/>
                <w:color w:val="000000" w:themeColor="text1"/>
                <w:szCs w:val="18"/>
              </w:rPr>
              <w:t>Component 1 candidate value set: { X=1, X=2}</w:t>
            </w:r>
          </w:p>
          <w:p w14:paraId="785B28D7" w14:textId="77777777" w:rsidR="00F2562B" w:rsidRDefault="00F2562B" w:rsidP="000269F2">
            <w:pPr>
              <w:pStyle w:val="TAL"/>
              <w:rPr>
                <w:rFonts w:cs="Arial"/>
                <w:color w:val="000000" w:themeColor="text1"/>
                <w:szCs w:val="18"/>
              </w:rPr>
            </w:pPr>
          </w:p>
          <w:p w14:paraId="5C3AC2DB"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FF0000"/>
                <w:sz w:val="18"/>
                <w:szCs w:val="18"/>
              </w:rPr>
              <w:t>Note: UE reports this capability only when UE reports “mode 1 with X=0” or “both” for component 3 of FG 23-7-1</w:t>
            </w:r>
          </w:p>
        </w:tc>
        <w:tc>
          <w:tcPr>
            <w:tcW w:w="0" w:type="auto"/>
            <w:shd w:val="clear" w:color="auto" w:fill="auto"/>
          </w:tcPr>
          <w:p w14:paraId="5552240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D16C5EE" w14:textId="77777777" w:rsidR="00F2562B" w:rsidRDefault="00F2562B" w:rsidP="00F2562B">
      <w:pPr>
        <w:pStyle w:val="maintext"/>
        <w:ind w:firstLineChars="90" w:firstLine="180"/>
        <w:rPr>
          <w:rFonts w:ascii="Calibri" w:hAnsi="Calibri" w:cs="Arial"/>
          <w:color w:val="000000"/>
        </w:rPr>
      </w:pPr>
    </w:p>
    <w:p w14:paraId="751D9027" w14:textId="142C5EA1"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0A303137"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83"/>
        <w:gridCol w:w="4062"/>
        <w:gridCol w:w="4830"/>
        <w:gridCol w:w="544"/>
        <w:gridCol w:w="527"/>
        <w:gridCol w:w="222"/>
        <w:gridCol w:w="5036"/>
        <w:gridCol w:w="878"/>
        <w:gridCol w:w="467"/>
        <w:gridCol w:w="467"/>
        <w:gridCol w:w="467"/>
        <w:gridCol w:w="222"/>
        <w:gridCol w:w="2463"/>
      </w:tblGrid>
      <w:tr w:rsidR="00F2562B" w14:paraId="5C08755C" w14:textId="77777777" w:rsidTr="000269F2">
        <w:tc>
          <w:tcPr>
            <w:tcW w:w="0" w:type="auto"/>
            <w:shd w:val="clear" w:color="auto" w:fill="auto"/>
          </w:tcPr>
          <w:p w14:paraId="75DCC6F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31CB116F"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23-8-6</w:t>
            </w:r>
          </w:p>
        </w:tc>
        <w:tc>
          <w:tcPr>
            <w:tcW w:w="0" w:type="auto"/>
            <w:shd w:val="clear" w:color="auto" w:fill="auto"/>
          </w:tcPr>
          <w:p w14:paraId="56689F46"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Partial frequency sounding of SRS</w:t>
            </w:r>
            <w:r>
              <w:rPr>
                <w:rFonts w:ascii="Arial" w:hAnsi="Arial" w:cs="Arial"/>
                <w:color w:val="FF0000"/>
                <w:sz w:val="18"/>
                <w:szCs w:val="18"/>
                <w:lang w:eastAsia="zh-CN"/>
              </w:rPr>
              <w:t xml:space="preserve"> with frequency hopping</w:t>
            </w:r>
          </w:p>
        </w:tc>
        <w:tc>
          <w:tcPr>
            <w:tcW w:w="0" w:type="auto"/>
            <w:shd w:val="clear" w:color="auto" w:fill="auto"/>
          </w:tcPr>
          <w:p w14:paraId="06B3130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Support of partial  frequency sounding for SRS </w:t>
            </w:r>
            <w:r>
              <w:rPr>
                <w:rFonts w:ascii="Arial" w:hAnsi="Arial" w:cs="Arial"/>
                <w:color w:val="FF0000"/>
                <w:sz w:val="18"/>
                <w:szCs w:val="18"/>
                <w:lang w:eastAsia="zh-CN"/>
              </w:rPr>
              <w:t>with frequency hopping</w:t>
            </w:r>
          </w:p>
        </w:tc>
        <w:tc>
          <w:tcPr>
            <w:tcW w:w="0" w:type="auto"/>
            <w:shd w:val="clear" w:color="auto" w:fill="auto"/>
          </w:tcPr>
          <w:p w14:paraId="1EECC749"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2-52</w:t>
            </w:r>
          </w:p>
        </w:tc>
        <w:tc>
          <w:tcPr>
            <w:tcW w:w="0" w:type="auto"/>
            <w:shd w:val="clear" w:color="auto" w:fill="auto"/>
          </w:tcPr>
          <w:p w14:paraId="7CA5FEA7" w14:textId="77777777" w:rsidR="00F2562B" w:rsidRDefault="00F2562B" w:rsidP="000269F2">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7274349"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084CE95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Partial frequency sounding of SRS</w:t>
            </w:r>
            <w:r>
              <w:rPr>
                <w:rFonts w:ascii="Arial" w:hAnsi="Arial" w:cs="Arial"/>
                <w:color w:val="FF0000"/>
                <w:sz w:val="18"/>
                <w:szCs w:val="18"/>
                <w:lang w:eastAsia="zh-CN"/>
              </w:rPr>
              <w:t xml:space="preserve"> with frequency hopping</w:t>
            </w:r>
            <w:r>
              <w:rPr>
                <w:rFonts w:ascii="Arial" w:hAnsi="Arial" w:cs="Arial"/>
                <w:color w:val="000000" w:themeColor="text1"/>
                <w:sz w:val="18"/>
                <w:szCs w:val="18"/>
                <w:lang w:eastAsia="zh-CN"/>
              </w:rPr>
              <w:t xml:space="preserve"> is not suported</w:t>
            </w:r>
          </w:p>
        </w:tc>
        <w:tc>
          <w:tcPr>
            <w:tcW w:w="0" w:type="auto"/>
            <w:shd w:val="clear" w:color="auto" w:fill="auto"/>
          </w:tcPr>
          <w:p w14:paraId="099F78D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45EB43E4"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D986ABA"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B4346CD"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EFFE93C"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2AA3769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BEE7FE2" w14:textId="77777777" w:rsidR="00F2562B" w:rsidRDefault="00F2562B" w:rsidP="00F2562B">
      <w:pPr>
        <w:pStyle w:val="maintext"/>
        <w:ind w:firstLineChars="90" w:firstLine="180"/>
        <w:rPr>
          <w:rFonts w:ascii="Calibri" w:hAnsi="Calibri" w:cs="Arial"/>
        </w:rPr>
      </w:pPr>
    </w:p>
    <w:p w14:paraId="17ACE07D" w14:textId="05370249" w:rsidR="00F2562B" w:rsidRDefault="00F2562B" w:rsidP="00F2562B">
      <w:pPr>
        <w:pStyle w:val="maintext"/>
        <w:ind w:firstLineChars="90" w:firstLine="180"/>
        <w:rPr>
          <w:rFonts w:ascii="Calibri" w:hAnsi="Calibri" w:cs="Arial"/>
          <w:color w:val="000000"/>
        </w:rPr>
      </w:pPr>
      <w:r w:rsidRPr="00132C8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5E2CD7A7" w14:textId="77777777" w:rsidR="00F2562B" w:rsidRDefault="00F2562B" w:rsidP="00F256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73"/>
        <w:gridCol w:w="2864"/>
        <w:gridCol w:w="3706"/>
        <w:gridCol w:w="678"/>
        <w:gridCol w:w="527"/>
        <w:gridCol w:w="222"/>
        <w:gridCol w:w="3356"/>
        <w:gridCol w:w="601"/>
        <w:gridCol w:w="517"/>
        <w:gridCol w:w="517"/>
        <w:gridCol w:w="517"/>
        <w:gridCol w:w="5250"/>
        <w:gridCol w:w="1666"/>
      </w:tblGrid>
      <w:tr w:rsidR="00F2562B" w14:paraId="51268951" w14:textId="77777777" w:rsidTr="000269F2">
        <w:tc>
          <w:tcPr>
            <w:tcW w:w="0" w:type="auto"/>
            <w:shd w:val="clear" w:color="auto" w:fill="auto"/>
          </w:tcPr>
          <w:p w14:paraId="7959FD0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0C4BF951"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23-8-9</w:t>
            </w:r>
          </w:p>
        </w:tc>
        <w:tc>
          <w:tcPr>
            <w:tcW w:w="0" w:type="auto"/>
            <w:shd w:val="clear" w:color="auto" w:fill="auto"/>
          </w:tcPr>
          <w:p w14:paraId="59A845E8"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Extension of aperiodic SRS configuration for 1T4R, 1T2R and 2T4R</w:t>
            </w:r>
          </w:p>
        </w:tc>
        <w:tc>
          <w:tcPr>
            <w:tcW w:w="0" w:type="auto"/>
            <w:shd w:val="clear" w:color="auto" w:fill="auto"/>
          </w:tcPr>
          <w:p w14:paraId="278EB8F0" w14:textId="77777777" w:rsidR="00F2562B" w:rsidRDefault="00F2562B" w:rsidP="000269F2">
            <w:pPr>
              <w:autoSpaceDE w:val="0"/>
              <w:autoSpaceDN w:val="0"/>
              <w:adjustRightInd w:val="0"/>
              <w:snapToGrid w:val="0"/>
              <w:spacing w:afterLines="50"/>
              <w:contextualSpacing/>
              <w:rPr>
                <w:rFonts w:cs="Arial"/>
                <w:sz w:val="18"/>
                <w:szCs w:val="18"/>
              </w:rPr>
            </w:pPr>
            <w:r>
              <w:rPr>
                <w:rFonts w:cs="Arial"/>
                <w:color w:val="000000" w:themeColor="text1"/>
                <w:sz w:val="18"/>
                <w:szCs w:val="18"/>
              </w:rPr>
              <w:t>Support of 4 aperiodic SRS resource sets for 1T4R and 2 aperiodic resource sets for 1T2R/2T4R.</w:t>
            </w:r>
          </w:p>
        </w:tc>
        <w:tc>
          <w:tcPr>
            <w:tcW w:w="0" w:type="auto"/>
            <w:shd w:val="clear" w:color="auto" w:fill="auto"/>
          </w:tcPr>
          <w:p w14:paraId="295998F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2-53, 2-55</w:t>
            </w:r>
          </w:p>
        </w:tc>
        <w:tc>
          <w:tcPr>
            <w:tcW w:w="0" w:type="auto"/>
            <w:shd w:val="clear" w:color="auto" w:fill="auto"/>
          </w:tcPr>
          <w:p w14:paraId="6D4F1EE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Yes</w:t>
            </w:r>
          </w:p>
        </w:tc>
        <w:tc>
          <w:tcPr>
            <w:tcW w:w="0" w:type="auto"/>
            <w:shd w:val="clear" w:color="auto" w:fill="auto"/>
          </w:tcPr>
          <w:p w14:paraId="0F60E9C5" w14:textId="77777777" w:rsidR="00F2562B" w:rsidRDefault="00F2562B" w:rsidP="000269F2">
            <w:pPr>
              <w:pStyle w:val="maintext"/>
              <w:ind w:firstLineChars="0" w:firstLine="0"/>
              <w:jc w:val="left"/>
              <w:rPr>
                <w:rFonts w:ascii="Arial" w:hAnsi="Arial" w:cs="Arial"/>
                <w:sz w:val="18"/>
                <w:szCs w:val="18"/>
              </w:rPr>
            </w:pPr>
          </w:p>
        </w:tc>
        <w:tc>
          <w:tcPr>
            <w:tcW w:w="0" w:type="auto"/>
            <w:shd w:val="clear" w:color="auto" w:fill="auto"/>
          </w:tcPr>
          <w:p w14:paraId="13F4F56C"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Extension of aperiodic SRS configuration for 1T4R, 1T2R and 2T4R is not supported</w:t>
            </w:r>
          </w:p>
        </w:tc>
        <w:tc>
          <w:tcPr>
            <w:tcW w:w="0" w:type="auto"/>
            <w:shd w:val="clear" w:color="auto" w:fill="auto"/>
          </w:tcPr>
          <w:p w14:paraId="3777F552"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FS</w:t>
            </w:r>
          </w:p>
        </w:tc>
        <w:tc>
          <w:tcPr>
            <w:tcW w:w="0" w:type="auto"/>
            <w:shd w:val="clear" w:color="auto" w:fill="auto"/>
          </w:tcPr>
          <w:p w14:paraId="100B1067"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380E915"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37A7DCE"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D392400" w14:textId="77777777" w:rsidR="00F2562B" w:rsidRDefault="00F2562B" w:rsidP="000269F2">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Note: When UE only supports part of {1T4R, 1T2R, 2T4R}, this FG is only applicable to the antenna switching configuration(s) that UE supports</w:t>
            </w:r>
            <w:r>
              <w:rPr>
                <w:rFonts w:ascii="Arial" w:hAnsi="Arial" w:cs="Arial"/>
                <w:strike/>
                <w:color w:val="FF0000"/>
                <w:sz w:val="18"/>
                <w:szCs w:val="18"/>
              </w:rPr>
              <w:t>]</w:t>
            </w:r>
          </w:p>
        </w:tc>
        <w:tc>
          <w:tcPr>
            <w:tcW w:w="0" w:type="auto"/>
            <w:shd w:val="clear" w:color="auto" w:fill="auto"/>
          </w:tcPr>
          <w:p w14:paraId="3426D783" w14:textId="77777777" w:rsidR="00F2562B" w:rsidRDefault="00F2562B" w:rsidP="000269F2">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2899E35A" w14:textId="2A5F5C0C" w:rsidR="004B1528" w:rsidRDefault="004B1528">
      <w:pPr>
        <w:pStyle w:val="maintext"/>
        <w:ind w:firstLineChars="90" w:firstLine="180"/>
        <w:rPr>
          <w:rFonts w:ascii="Calibri" w:hAnsi="Calibri" w:cs="Arial"/>
          <w:color w:val="000000" w:themeColor="text1"/>
        </w:rPr>
      </w:pPr>
    </w:p>
    <w:p w14:paraId="32B3CBF6" w14:textId="10BE69ED" w:rsidR="004B1528" w:rsidRPr="00E27A21" w:rsidRDefault="001311B1">
      <w:pPr>
        <w:pStyle w:val="Heading2"/>
        <w:numPr>
          <w:ilvl w:val="1"/>
          <w:numId w:val="12"/>
        </w:numPr>
        <w:rPr>
          <w:color w:val="000000" w:themeColor="text1"/>
        </w:rPr>
      </w:pPr>
      <w:r w:rsidRPr="00E27A21">
        <w:rPr>
          <w:color w:val="000000" w:themeColor="text1"/>
        </w:rPr>
        <w:t>Final Agreement</w:t>
      </w:r>
      <w:r w:rsidR="00E27A21">
        <w:rPr>
          <w:color w:val="000000" w:themeColor="text1"/>
        </w:rPr>
        <w:t>s</w:t>
      </w:r>
      <w:r w:rsidRPr="00E27A21">
        <w:rPr>
          <w:color w:val="000000" w:themeColor="text1"/>
        </w:rPr>
        <w:t xml:space="preserve"> by </w:t>
      </w:r>
      <w:r w:rsidR="00E27A21">
        <w:rPr>
          <w:color w:val="000000" w:themeColor="text1"/>
        </w:rPr>
        <w:t>GTW</w:t>
      </w:r>
    </w:p>
    <w:p w14:paraId="36A47528" w14:textId="77777777" w:rsidR="004B1528" w:rsidRPr="00E27A21" w:rsidRDefault="004B1528">
      <w:pPr>
        <w:pStyle w:val="maintext"/>
        <w:ind w:firstLineChars="90" w:firstLine="180"/>
        <w:rPr>
          <w:rFonts w:ascii="Calibri" w:hAnsi="Calibri" w:cs="Arial"/>
          <w:color w:val="000000" w:themeColor="text1"/>
        </w:rPr>
      </w:pPr>
    </w:p>
    <w:p w14:paraId="0CC77315" w14:textId="6DF484BA" w:rsidR="004B1528" w:rsidRDefault="004B1528">
      <w:pPr>
        <w:pStyle w:val="maintext"/>
        <w:ind w:firstLineChars="90" w:firstLine="180"/>
        <w:rPr>
          <w:rFonts w:ascii="Calibri" w:hAnsi="Calibri" w:cs="Calibri"/>
          <w:color w:val="000000" w:themeColor="text1"/>
        </w:rPr>
      </w:pPr>
    </w:p>
    <w:p w14:paraId="389DF901" w14:textId="77777777" w:rsidR="00324FB7" w:rsidRPr="008F0391" w:rsidRDefault="00324FB7" w:rsidP="00324FB7">
      <w:pPr>
        <w:pStyle w:val="maintext"/>
        <w:ind w:firstLineChars="0" w:firstLine="0"/>
        <w:rPr>
          <w:rFonts w:ascii="Calibri" w:hAnsi="Calibri" w:cs="Arial"/>
          <w:color w:val="000000"/>
        </w:rPr>
      </w:pPr>
      <w:bookmarkStart w:id="1002" w:name="_Ref24117420"/>
      <w:r w:rsidRPr="00F5227F">
        <w:rPr>
          <w:rFonts w:ascii="Calibri" w:hAnsi="Calibri" w:cs="Arial"/>
          <w:b/>
          <w:highlight w:val="green"/>
        </w:rPr>
        <w:lastRenderedPageBreak/>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4FB7" w:rsidRPr="008F0391" w14:paraId="16F78032"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665F8D" w14:textId="77777777" w:rsidR="00324FB7" w:rsidRPr="008F0391" w:rsidRDefault="00324FB7" w:rsidP="00AD345E">
            <w:pPr>
              <w:pStyle w:val="TAL"/>
              <w:rPr>
                <w:rFonts w:cs="Arial"/>
                <w:color w:val="000000" w:themeColor="text1"/>
                <w:szCs w:val="18"/>
              </w:rPr>
            </w:pPr>
            <w:r w:rsidRPr="00B15AD2">
              <w:rPr>
                <w:rFonts w:cs="Arial"/>
                <w:color w:val="000000"/>
                <w:szCs w:val="18"/>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6C62F0" w14:textId="77777777" w:rsidR="00324FB7" w:rsidRPr="008F0391" w:rsidRDefault="00324FB7" w:rsidP="00AD345E">
            <w:pPr>
              <w:pStyle w:val="TAL"/>
              <w:rPr>
                <w:rFonts w:cs="Arial"/>
                <w:color w:val="000000" w:themeColor="text1"/>
                <w:szCs w:val="18"/>
              </w:rPr>
            </w:pPr>
            <w:r w:rsidRPr="00B15AD2">
              <w:rPr>
                <w:rFonts w:cs="Arial"/>
                <w:color w:val="000000"/>
                <w:szCs w:val="18"/>
              </w:rPr>
              <w:t>23-1-1b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1C6C4E" w14:textId="77777777" w:rsidR="00324FB7" w:rsidRPr="008F0391" w:rsidRDefault="00324FB7" w:rsidP="00AD345E">
            <w:pPr>
              <w:pStyle w:val="TAL"/>
              <w:rPr>
                <w:rFonts w:eastAsia="SimSun" w:cs="Arial"/>
                <w:color w:val="000000" w:themeColor="text1"/>
                <w:szCs w:val="18"/>
                <w:lang w:eastAsia="zh-CN"/>
              </w:rPr>
            </w:pPr>
            <w:r w:rsidRPr="00B15AD2">
              <w:rPr>
                <w:rFonts w:eastAsia="SimSun" w:cs="Arial"/>
                <w:color w:val="000000"/>
                <w:szCs w:val="18"/>
                <w:lang w:eastAsia="zh-CN"/>
              </w:rPr>
              <w:t xml:space="preserve">Unified TCI with joint DL/UL TCI update for intra- </w:t>
            </w:r>
            <w:r w:rsidRPr="00487197">
              <w:rPr>
                <w:rFonts w:eastAsia="SimSun" w:cs="Arial"/>
                <w:color w:val="000000" w:themeColor="text1"/>
                <w:szCs w:val="18"/>
                <w:highlight w:val="yellow"/>
                <w:lang w:eastAsia="zh-CN"/>
              </w:rPr>
              <w:t>[and inter-cell]</w:t>
            </w:r>
            <w:r w:rsidRPr="00B15AD2">
              <w:rPr>
                <w:rFonts w:eastAsia="SimSun" w:cs="Arial"/>
                <w:color w:val="000000"/>
                <w:szCs w:val="18"/>
                <w:lang w:eastAsia="zh-CN"/>
              </w:rPr>
              <w:t xml:space="preserve"> beam management with more than one MAC-CE activated joint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739B04" w14:textId="77777777" w:rsidR="00324FB7" w:rsidRPr="00B15AD2" w:rsidRDefault="00324FB7" w:rsidP="00BE5CA8">
            <w:pPr>
              <w:pStyle w:val="ListParagraph"/>
              <w:numPr>
                <w:ilvl w:val="0"/>
                <w:numId w:val="173"/>
              </w:numPr>
              <w:snapToGrid w:val="0"/>
              <w:jc w:val="left"/>
              <w:rPr>
                <w:rFonts w:cs="Arial"/>
                <w:color w:val="000000"/>
                <w:sz w:val="18"/>
                <w:szCs w:val="18"/>
              </w:rPr>
            </w:pPr>
            <w:r w:rsidRPr="00B15AD2">
              <w:rPr>
                <w:rFonts w:cs="Arial"/>
                <w:color w:val="000000"/>
                <w:sz w:val="18"/>
                <w:szCs w:val="18"/>
              </w:rPr>
              <w:t xml:space="preserve">TCI state indication </w:t>
            </w:r>
            <w:r w:rsidRPr="009C6871">
              <w:rPr>
                <w:rFonts w:cs="Arial"/>
                <w:strike/>
                <w:color w:val="FF0000"/>
                <w:sz w:val="18"/>
                <w:szCs w:val="18"/>
              </w:rPr>
              <w:t>[mode]</w:t>
            </w:r>
            <w:r w:rsidRPr="0053525E">
              <w:rPr>
                <w:rFonts w:cs="Arial"/>
                <w:strike/>
                <w:color w:val="FF0000"/>
                <w:sz w:val="18"/>
                <w:szCs w:val="18"/>
              </w:rPr>
              <w:t>:</w:t>
            </w:r>
            <w:r w:rsidRPr="00B15AD2">
              <w:rPr>
                <w:rFonts w:cs="Arial"/>
                <w:color w:val="000000"/>
                <w:sz w:val="18"/>
                <w:szCs w:val="18"/>
              </w:rPr>
              <w:t xml:space="preserve"> </w:t>
            </w:r>
            <w:r>
              <w:rPr>
                <w:rFonts w:cs="Arial"/>
                <w:color w:val="FF0000"/>
                <w:sz w:val="18"/>
                <w:szCs w:val="18"/>
              </w:rPr>
              <w:t xml:space="preserve">for </w:t>
            </w:r>
            <w:r w:rsidRPr="00B15AD2">
              <w:rPr>
                <w:rFonts w:cs="Arial"/>
                <w:color w:val="000000"/>
                <w:sz w:val="18"/>
                <w:szCs w:val="18"/>
              </w:rPr>
              <w:t xml:space="preserve">update and activation </w:t>
            </w:r>
            <w:r w:rsidRPr="009C6871">
              <w:rPr>
                <w:rFonts w:cs="Arial"/>
                <w:strike/>
                <w:color w:val="FF0000"/>
                <w:sz w:val="18"/>
                <w:szCs w:val="18"/>
              </w:rPr>
              <w:t>[in case of updates]</w:t>
            </w:r>
            <w:r w:rsidRPr="009C6871">
              <w:rPr>
                <w:rFonts w:cs="Arial"/>
                <w:b/>
                <w:strike/>
                <w:color w:val="FF0000"/>
                <w:sz w:val="18"/>
                <w:szCs w:val="18"/>
              </w:rPr>
              <w:t xml:space="preserve"> </w:t>
            </w:r>
            <w:r w:rsidRPr="00B15AD2">
              <w:rPr>
                <w:rFonts w:cs="Arial"/>
                <w:color w:val="000000"/>
                <w:sz w:val="18"/>
                <w:szCs w:val="18"/>
              </w:rPr>
              <w:br/>
              <w:t>b) MAC-CE+DCI-based TCI state indication (use of DCI formats 1_1/1_2 with DL assignment)</w:t>
            </w:r>
            <w:r w:rsidRPr="00B15AD2">
              <w:rPr>
                <w:rFonts w:cs="Arial"/>
                <w:color w:val="000000"/>
                <w:sz w:val="18"/>
                <w:szCs w:val="18"/>
              </w:rPr>
              <w:br/>
              <w:t>c) MAC-CE+DCI-based TCI state indication (use of DCI formats 1_1/1_2 without DL assignment)</w:t>
            </w:r>
          </w:p>
          <w:p w14:paraId="210EC883" w14:textId="77777777" w:rsidR="00324FB7" w:rsidRPr="009C6871" w:rsidRDefault="00324FB7" w:rsidP="00BE5CA8">
            <w:pPr>
              <w:pStyle w:val="ListParagraph"/>
              <w:numPr>
                <w:ilvl w:val="0"/>
                <w:numId w:val="173"/>
              </w:numPr>
              <w:snapToGrid w:val="0"/>
              <w:jc w:val="left"/>
              <w:rPr>
                <w:rFonts w:cs="Arial"/>
                <w:color w:val="000000"/>
                <w:sz w:val="18"/>
                <w:szCs w:val="18"/>
              </w:rPr>
            </w:pPr>
            <w:r w:rsidRPr="009C6871">
              <w:rPr>
                <w:rFonts w:cs="Arial"/>
                <w:strike/>
                <w:color w:val="FF0000"/>
                <w:sz w:val="18"/>
                <w:szCs w:val="18"/>
              </w:rPr>
              <w:t>[</w:t>
            </w:r>
            <w:r w:rsidRPr="009C6871">
              <w:rPr>
                <w:rFonts w:cs="Arial"/>
                <w:color w:val="000000"/>
                <w:sz w:val="18"/>
                <w:szCs w:val="18"/>
              </w:rPr>
              <w:t xml:space="preserve">The minimum beam application time </w:t>
            </w:r>
            <w:r w:rsidRPr="005621FC">
              <w:rPr>
                <w:rFonts w:cs="Arial"/>
                <w:strike/>
                <w:color w:val="FF0000"/>
                <w:sz w:val="18"/>
                <w:szCs w:val="18"/>
              </w:rPr>
              <w:t>between PUCCH of ACK and the first slot</w:t>
            </w:r>
            <w:r w:rsidRPr="009C6871">
              <w:rPr>
                <w:rFonts w:cs="Arial"/>
                <w:color w:val="000000"/>
                <w:sz w:val="18"/>
                <w:szCs w:val="18"/>
              </w:rPr>
              <w:t xml:space="preserve"> in Y symbols per SCS</w:t>
            </w:r>
            <w:r w:rsidRPr="009C6871">
              <w:rPr>
                <w:rFonts w:cs="Arial"/>
                <w:strike/>
                <w:color w:val="FF0000"/>
                <w:sz w:val="18"/>
                <w:szCs w:val="18"/>
              </w:rPr>
              <w:t>]</w:t>
            </w:r>
          </w:p>
          <w:p w14:paraId="4F2F1E2F" w14:textId="77777777" w:rsidR="00324FB7" w:rsidRPr="00BD7EC6" w:rsidRDefault="00324FB7" w:rsidP="00BE5CA8">
            <w:pPr>
              <w:pStyle w:val="ListParagraph"/>
              <w:numPr>
                <w:ilvl w:val="0"/>
                <w:numId w:val="173"/>
              </w:numPr>
              <w:snapToGrid w:val="0"/>
              <w:jc w:val="left"/>
              <w:rPr>
                <w:rFonts w:cs="Arial"/>
                <w:color w:val="000000"/>
                <w:sz w:val="18"/>
                <w:szCs w:val="18"/>
              </w:rPr>
            </w:pPr>
            <w:r w:rsidRPr="00B15AD2">
              <w:rPr>
                <w:rFonts w:cs="Arial"/>
                <w:color w:val="000000"/>
                <w:sz w:val="18"/>
                <w:szCs w:val="18"/>
              </w:rPr>
              <w:t xml:space="preserve">The maximum number of MAC-CE activated joint TCI states per CC </w:t>
            </w:r>
            <w:r w:rsidRPr="009C6871">
              <w:rPr>
                <w:rFonts w:cs="Arial"/>
                <w:strike/>
                <w:color w:val="FF0000"/>
                <w:sz w:val="18"/>
                <w:szCs w:val="18"/>
              </w:rPr>
              <w:t>[</w:t>
            </w:r>
            <w:r w:rsidRPr="009C6871">
              <w:rPr>
                <w:rFonts w:cs="Arial"/>
                <w:color w:val="000000"/>
                <w:sz w:val="18"/>
                <w:szCs w:val="18"/>
              </w:rPr>
              <w:t>in a band</w:t>
            </w:r>
            <w:r w:rsidRPr="009C6871">
              <w:rPr>
                <w:rFonts w:cs="Arial"/>
                <w:strike/>
                <w:color w:val="FF0000"/>
                <w:sz w:val="18"/>
                <w:szCs w:val="18"/>
              </w:rPr>
              <w:t>] [in a band combination]</w:t>
            </w:r>
          </w:p>
          <w:p w14:paraId="5DA5CDAF" w14:textId="77777777" w:rsidR="00324FB7" w:rsidRPr="009C6871" w:rsidRDefault="00324FB7" w:rsidP="00BE5CA8">
            <w:pPr>
              <w:pStyle w:val="ListParagraph"/>
              <w:numPr>
                <w:ilvl w:val="0"/>
                <w:numId w:val="173"/>
              </w:numPr>
              <w:snapToGrid w:val="0"/>
              <w:jc w:val="left"/>
              <w:rPr>
                <w:rFonts w:cs="Arial"/>
                <w:strike/>
                <w:color w:val="000000" w:themeColor="text1"/>
                <w:sz w:val="18"/>
                <w:szCs w:val="18"/>
              </w:rPr>
            </w:pPr>
            <w:r w:rsidRPr="009C6871">
              <w:rPr>
                <w:rFonts w:cs="Arial"/>
                <w:strike/>
                <w:color w:val="FF0000"/>
                <w:sz w:val="18"/>
                <w:szCs w:val="18"/>
              </w:rPr>
              <w:t>[The minimum time gap between the beam indication PDCCH and first slot where beam is applied]</w:t>
            </w:r>
            <w:r w:rsidRPr="009C6871">
              <w:rPr>
                <w:rFonts w:cs="Arial"/>
                <w:strike/>
                <w:color w:val="FF0000"/>
                <w:sz w:val="18"/>
                <w:szCs w:val="18"/>
              </w:rPr>
              <w:br/>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D09FE5" w14:textId="77777777" w:rsidR="00324FB7" w:rsidRPr="008F0391" w:rsidRDefault="00324FB7" w:rsidP="00AD345E">
            <w:pPr>
              <w:pStyle w:val="TAL"/>
              <w:rPr>
                <w:rFonts w:eastAsia="MS Mincho" w:cs="Arial"/>
                <w:color w:val="000000" w:themeColor="text1"/>
                <w:szCs w:val="18"/>
              </w:rPr>
            </w:pPr>
            <w:r w:rsidRPr="00B15AD2">
              <w:rPr>
                <w:rFonts w:cs="Arial"/>
                <w:color w:val="000000"/>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92EE8E" w14:textId="77777777" w:rsidR="00324FB7" w:rsidRPr="008F0391" w:rsidRDefault="00324FB7" w:rsidP="00AD345E">
            <w:pPr>
              <w:pStyle w:val="TAL"/>
              <w:rPr>
                <w:rFonts w:eastAsia="SimSun" w:cs="Arial"/>
                <w:color w:val="000000" w:themeColor="text1"/>
                <w:szCs w:val="18"/>
                <w:lang w:eastAsia="zh-CN"/>
              </w:rPr>
            </w:pPr>
            <w:r w:rsidRPr="00B15AD2">
              <w:rPr>
                <w:rFonts w:eastAsia="SimSun" w:cs="Arial"/>
                <w:color w:val="00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699AC" w14:textId="77777777" w:rsidR="00324FB7" w:rsidRPr="008F0391"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D23E65" w14:textId="77777777" w:rsidR="00324FB7" w:rsidRPr="008F0391" w:rsidRDefault="00324FB7" w:rsidP="00AD345E">
            <w:pPr>
              <w:pStyle w:val="TAL"/>
              <w:rPr>
                <w:rFonts w:eastAsia="SimSun" w:cs="Arial"/>
                <w:color w:val="000000" w:themeColor="text1"/>
                <w:szCs w:val="18"/>
                <w:lang w:val="en-US" w:eastAsia="zh-CN"/>
              </w:rPr>
            </w:pPr>
            <w:r w:rsidRPr="00B15AD2">
              <w:rPr>
                <w:rFonts w:eastAsia="SimSun" w:cs="Arial"/>
                <w:color w:val="000000"/>
                <w:szCs w:val="18"/>
                <w:lang w:eastAsia="zh-CN"/>
              </w:rPr>
              <w:t xml:space="preserve">Unified TCI with joint DL/UL TCI update for intra- </w:t>
            </w:r>
            <w:r w:rsidRPr="00487197">
              <w:rPr>
                <w:rFonts w:eastAsia="SimSun" w:cs="Arial"/>
                <w:color w:val="000000" w:themeColor="text1"/>
                <w:szCs w:val="18"/>
                <w:highlight w:val="yellow"/>
                <w:lang w:eastAsia="zh-CN"/>
              </w:rPr>
              <w:t>[and inter-cell]</w:t>
            </w:r>
            <w:r w:rsidRPr="00B15AD2">
              <w:rPr>
                <w:rFonts w:eastAsia="SimSun" w:cs="Arial"/>
                <w:color w:val="000000"/>
                <w:szCs w:val="18"/>
                <w:lang w:eastAsia="zh-CN"/>
              </w:rPr>
              <w:t xml:space="preserve"> beam management with more than one MAC-CE activated joint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0532E" w14:textId="77777777" w:rsidR="00324FB7" w:rsidRPr="008F0391" w:rsidRDefault="00324FB7" w:rsidP="00AD345E">
            <w:pPr>
              <w:pStyle w:val="TAL"/>
              <w:rPr>
                <w:rFonts w:eastAsia="SimSun" w:cs="Arial"/>
                <w:color w:val="000000" w:themeColor="text1"/>
                <w:szCs w:val="18"/>
                <w:lang w:eastAsia="zh-CN"/>
              </w:rPr>
            </w:pPr>
            <w:r w:rsidRPr="00B15AD2">
              <w:rPr>
                <w:rFonts w:eastAsia="SimSun" w:cs="Arial"/>
                <w:color w:val="00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3BED0" w14:textId="77777777" w:rsidR="00324FB7" w:rsidRPr="008F0391" w:rsidRDefault="00324FB7" w:rsidP="00AD345E">
            <w:pPr>
              <w:pStyle w:val="TAL"/>
              <w:rPr>
                <w:rFonts w:cs="Arial"/>
                <w:color w:val="000000" w:themeColor="text1"/>
                <w:szCs w:val="18"/>
              </w:rPr>
            </w:pPr>
            <w:r w:rsidRPr="00B15AD2">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6C1241" w14:textId="77777777" w:rsidR="00324FB7" w:rsidRPr="008F0391" w:rsidRDefault="00324FB7" w:rsidP="00AD345E">
            <w:pPr>
              <w:pStyle w:val="TAL"/>
              <w:rPr>
                <w:rFonts w:cs="Arial"/>
                <w:color w:val="000000" w:themeColor="text1"/>
                <w:szCs w:val="18"/>
              </w:rPr>
            </w:pPr>
            <w:r w:rsidRPr="00B15AD2">
              <w:rPr>
                <w:rFonts w:cs="Arial"/>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054442" w14:textId="77777777" w:rsidR="00324FB7" w:rsidRPr="008F0391" w:rsidRDefault="00324FB7" w:rsidP="00AD345E">
            <w:pPr>
              <w:pStyle w:val="TAL"/>
              <w:rPr>
                <w:rFonts w:cs="Arial"/>
                <w:color w:val="000000" w:themeColor="text1"/>
                <w:szCs w:val="18"/>
              </w:rPr>
            </w:pPr>
            <w:r w:rsidRPr="00B15AD2">
              <w:rPr>
                <w:rFonts w:cs="Arial"/>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1864C8" w14:textId="77777777" w:rsidR="00324FB7" w:rsidRPr="009C6871" w:rsidRDefault="00324FB7" w:rsidP="00AD345E">
            <w:pPr>
              <w:pStyle w:val="TAL"/>
              <w:rPr>
                <w:rFonts w:cs="Arial"/>
                <w:color w:val="FF0000"/>
                <w:szCs w:val="18"/>
              </w:rPr>
            </w:pPr>
            <w:r w:rsidRPr="009C6871">
              <w:rPr>
                <w:rFonts w:cs="Arial"/>
                <w:color w:val="FF0000"/>
                <w:szCs w:val="18"/>
              </w:rPr>
              <w:t>Component 2 candidate values: {1, 2, 4, 7, 14, 28, 42, 56, 70, 84, 98, 112, 224, 336}, where {84, 98, 112, 224, 336 } only can be indicated in FR2</w:t>
            </w:r>
          </w:p>
          <w:p w14:paraId="4ADF071A" w14:textId="77777777" w:rsidR="00324FB7" w:rsidRDefault="00324FB7" w:rsidP="00AD345E">
            <w:pPr>
              <w:pStyle w:val="TAL"/>
              <w:rPr>
                <w:rFonts w:cs="Arial"/>
                <w:color w:val="000000"/>
                <w:szCs w:val="18"/>
              </w:rPr>
            </w:pPr>
          </w:p>
          <w:p w14:paraId="69203DFE" w14:textId="77777777" w:rsidR="00324FB7" w:rsidRPr="00B15AD2" w:rsidRDefault="00324FB7" w:rsidP="00AD345E">
            <w:pPr>
              <w:pStyle w:val="TAL"/>
              <w:rPr>
                <w:rFonts w:cs="Arial"/>
                <w:color w:val="000000"/>
                <w:szCs w:val="18"/>
              </w:rPr>
            </w:pPr>
            <w:r w:rsidRPr="00B15AD2">
              <w:rPr>
                <w:rFonts w:cs="Arial"/>
                <w:color w:val="000000"/>
                <w:szCs w:val="18"/>
              </w:rPr>
              <w:t xml:space="preserve">Component 3 candidate </w:t>
            </w:r>
            <w:r w:rsidRPr="0053525E">
              <w:rPr>
                <w:rFonts w:cs="Arial"/>
                <w:color w:val="000000"/>
                <w:szCs w:val="18"/>
              </w:rPr>
              <w:t xml:space="preserve">values: </w:t>
            </w:r>
            <w:r w:rsidRPr="0053525E">
              <w:rPr>
                <w:rFonts w:cs="Arial"/>
                <w:strike/>
                <w:color w:val="FF0000"/>
                <w:szCs w:val="18"/>
              </w:rPr>
              <w:t>[</w:t>
            </w:r>
            <w:r w:rsidRPr="0053525E">
              <w:rPr>
                <w:rFonts w:cs="Arial"/>
                <w:color w:val="000000"/>
                <w:szCs w:val="18"/>
              </w:rPr>
              <w:t>{2,</w:t>
            </w:r>
            <w:r w:rsidRPr="0053525E">
              <w:rPr>
                <w:rFonts w:cs="Arial"/>
                <w:color w:val="FF0000"/>
                <w:szCs w:val="18"/>
              </w:rPr>
              <w:t>3,4,5,6,7,8</w:t>
            </w:r>
            <w:r w:rsidRPr="0053525E">
              <w:rPr>
                <w:rFonts w:cs="Arial"/>
                <w:color w:val="000000"/>
                <w:szCs w:val="18"/>
              </w:rPr>
              <w:t xml:space="preserve"> </w:t>
            </w:r>
            <w:r w:rsidRPr="0053525E">
              <w:rPr>
                <w:rFonts w:cs="Arial"/>
                <w:strike/>
                <w:color w:val="FF0000"/>
                <w:szCs w:val="18"/>
              </w:rPr>
              <w:t>…</w:t>
            </w:r>
            <w:r w:rsidRPr="0053525E">
              <w:rPr>
                <w:rFonts w:cs="Arial"/>
                <w:color w:val="000000"/>
                <w:szCs w:val="18"/>
              </w:rPr>
              <w:t>}</w:t>
            </w:r>
            <w:r w:rsidRPr="0053525E">
              <w:rPr>
                <w:rFonts w:cs="Arial"/>
                <w:strike/>
                <w:color w:val="FF0000"/>
                <w:szCs w:val="18"/>
              </w:rPr>
              <w:t>]</w:t>
            </w:r>
          </w:p>
          <w:p w14:paraId="14F73967" w14:textId="77777777" w:rsidR="00324FB7" w:rsidRPr="00B15AD2" w:rsidRDefault="00324FB7" w:rsidP="00AD345E">
            <w:pPr>
              <w:pStyle w:val="TAL"/>
              <w:rPr>
                <w:rFonts w:cs="Arial"/>
                <w:color w:val="000000"/>
                <w:szCs w:val="18"/>
              </w:rPr>
            </w:pPr>
          </w:p>
          <w:p w14:paraId="6B61EF1F" w14:textId="77777777" w:rsidR="00324FB7" w:rsidRDefault="00324FB7" w:rsidP="00AD345E">
            <w:pPr>
              <w:pStyle w:val="TAL"/>
              <w:rPr>
                <w:rFonts w:cs="Arial"/>
                <w:color w:val="000000"/>
                <w:szCs w:val="18"/>
              </w:rPr>
            </w:pPr>
            <w:r w:rsidRPr="00B15AD2">
              <w:rPr>
                <w:rFonts w:cs="Arial"/>
                <w:color w:val="000000"/>
                <w:szCs w:val="18"/>
              </w:rPr>
              <w:t>Note: The maximum number of MAC-CE activated joint TCI states across all CC(s) in a band for more than one MAC-CE activated joint TCI state is signaled in 23-1-1, component 5</w:t>
            </w:r>
          </w:p>
          <w:p w14:paraId="271F55C6" w14:textId="77777777" w:rsidR="00324FB7" w:rsidRDefault="00324FB7" w:rsidP="00AD345E">
            <w:pPr>
              <w:pStyle w:val="TAL"/>
              <w:rPr>
                <w:rFonts w:cs="Arial"/>
                <w:color w:val="000000"/>
                <w:szCs w:val="18"/>
              </w:rPr>
            </w:pPr>
          </w:p>
          <w:p w14:paraId="782A5AC7" w14:textId="77777777" w:rsidR="00324FB7" w:rsidRPr="008F0391" w:rsidRDefault="00324FB7" w:rsidP="00AD345E">
            <w:pPr>
              <w:pStyle w:val="TAL"/>
              <w:rPr>
                <w:rFonts w:cs="Arial"/>
                <w:color w:val="000000" w:themeColor="text1"/>
                <w:szCs w:val="18"/>
              </w:rPr>
            </w:pPr>
            <w:r w:rsidRPr="009C6871">
              <w:rPr>
                <w:rFonts w:cs="Arial"/>
                <w:color w:val="FF0000"/>
                <w:szCs w:val="18"/>
              </w:rPr>
              <w:t>Note:</w:t>
            </w:r>
            <w:r>
              <w:rPr>
                <w:rFonts w:cs="Arial"/>
                <w:color w:val="FF0000"/>
                <w:szCs w:val="18"/>
              </w:rPr>
              <w:t xml:space="preserve"> a</w:t>
            </w:r>
            <w:r w:rsidRPr="009C6871">
              <w:rPr>
                <w:rFonts w:cs="Arial"/>
                <w:color w:val="FF0000"/>
                <w:szCs w:val="18"/>
              </w:rPr>
              <w:t>ctivated joint TCI state(s) include</w:t>
            </w:r>
            <w:r>
              <w:rPr>
                <w:rFonts w:cs="Arial"/>
                <w:color w:val="FF0000"/>
                <w:szCs w:val="18"/>
              </w:rPr>
              <w:t xml:space="preserve"> </w:t>
            </w:r>
            <w:r w:rsidRPr="0053525E">
              <w:rPr>
                <w:rFonts w:cs="Arial"/>
                <w:color w:val="FF0000"/>
                <w:szCs w:val="18"/>
              </w:rPr>
              <w:t xml:space="preserve">all PDCCH/PDSCH receptions and PUSCH/PUCCH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979EF" w14:textId="77777777" w:rsidR="00324FB7" w:rsidRPr="008F0391" w:rsidRDefault="00324FB7" w:rsidP="00AD345E">
            <w:pPr>
              <w:pStyle w:val="TAL"/>
              <w:rPr>
                <w:rFonts w:cs="Arial"/>
                <w:color w:val="000000" w:themeColor="text1"/>
                <w:szCs w:val="18"/>
              </w:rPr>
            </w:pPr>
            <w:r w:rsidRPr="00B15AD2">
              <w:rPr>
                <w:rFonts w:cs="Arial"/>
                <w:color w:val="000000"/>
                <w:szCs w:val="18"/>
              </w:rPr>
              <w:t>Optional with capability signalling</w:t>
            </w:r>
          </w:p>
        </w:tc>
      </w:tr>
    </w:tbl>
    <w:p w14:paraId="2FFDC4BF" w14:textId="77777777" w:rsidR="00324FB7" w:rsidRDefault="00324FB7" w:rsidP="00BE5CA8">
      <w:pPr>
        <w:pStyle w:val="ListParagraph"/>
        <w:numPr>
          <w:ilvl w:val="0"/>
          <w:numId w:val="163"/>
        </w:numPr>
        <w:spacing w:line="240" w:lineRule="auto"/>
        <w:rPr>
          <w:lang w:eastAsia="x-none"/>
        </w:rPr>
      </w:pPr>
      <w:r>
        <w:rPr>
          <w:lang w:eastAsia="x-none"/>
        </w:rPr>
        <w:t>Note: Additional values for component 2 candidate values for FR 2-2 to be discussed in agenda item 8.16.2</w:t>
      </w:r>
    </w:p>
    <w:p w14:paraId="6926BE64" w14:textId="77777777" w:rsidR="00324FB7" w:rsidRDefault="00324FB7" w:rsidP="00324FB7">
      <w:pPr>
        <w:rPr>
          <w:rFonts w:ascii="Calibri" w:hAnsi="Calibri" w:cs="Arial"/>
          <w:b/>
          <w:highlight w:val="green"/>
        </w:rPr>
      </w:pPr>
    </w:p>
    <w:p w14:paraId="3999D246" w14:textId="2F5EF697" w:rsidR="00324FB7" w:rsidRDefault="00324FB7" w:rsidP="00324FB7">
      <w:pPr>
        <w:rPr>
          <w:lang w:eastAsia="x-none"/>
        </w:rPr>
      </w:pPr>
      <w:r w:rsidRPr="00B50D1B">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4FB7" w:rsidRPr="00F5227F" w14:paraId="2ABE10CD"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248E63" w14:textId="77777777" w:rsidR="00324FB7" w:rsidRPr="00F5227F" w:rsidRDefault="00324FB7" w:rsidP="00AD345E">
            <w:pPr>
              <w:pStyle w:val="TAL"/>
              <w:rPr>
                <w:rFonts w:cs="Arial"/>
                <w:color w:val="000000" w:themeColor="text1"/>
                <w:szCs w:val="18"/>
              </w:rPr>
            </w:pPr>
            <w:r w:rsidRPr="00F5227F">
              <w:rPr>
                <w:rFonts w:cs="Arial"/>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E774654" w14:textId="77777777" w:rsidR="00324FB7" w:rsidRPr="00F5227F" w:rsidRDefault="00324FB7" w:rsidP="00AD345E">
            <w:pPr>
              <w:pStyle w:val="TAL"/>
              <w:rPr>
                <w:rFonts w:cs="Arial"/>
                <w:color w:val="000000" w:themeColor="text1"/>
                <w:szCs w:val="18"/>
              </w:rPr>
            </w:pPr>
            <w:r w:rsidRPr="00F5227F">
              <w:rPr>
                <w:rFonts w:cs="Arial"/>
                <w:color w:val="000000" w:themeColor="text1"/>
                <w:szCs w:val="18"/>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D1E09B" w14:textId="77777777" w:rsidR="00324FB7" w:rsidRPr="00F5227F" w:rsidRDefault="00324FB7" w:rsidP="00AD345E">
            <w:pPr>
              <w:pStyle w:val="TAL"/>
              <w:rPr>
                <w:rFonts w:eastAsia="SimSun" w:cs="Arial"/>
                <w:color w:val="000000" w:themeColor="text1"/>
                <w:szCs w:val="18"/>
                <w:lang w:eastAsia="zh-CN"/>
              </w:rPr>
            </w:pPr>
            <w:r w:rsidRPr="00F5227F">
              <w:rPr>
                <w:rFonts w:eastAsia="SimSun" w:cs="Arial"/>
                <w:color w:val="000000" w:themeColor="text1"/>
                <w:szCs w:val="18"/>
                <w:lang w:eastAsia="zh-CN"/>
              </w:rPr>
              <w:t>Unified TCI with joint DL/UL TCI update for intra-</w:t>
            </w:r>
            <w:r>
              <w:rPr>
                <w:rFonts w:eastAsia="SimSun" w:cs="Arial"/>
                <w:color w:val="FF0000"/>
                <w:szCs w:val="18"/>
                <w:lang w:eastAsia="zh-CN"/>
              </w:rPr>
              <w:t>cell</w:t>
            </w:r>
            <w:r w:rsidRPr="00F5227F">
              <w:rPr>
                <w:rFonts w:eastAsia="SimSun" w:cs="Arial"/>
                <w:color w:val="000000" w:themeColor="text1"/>
                <w:szCs w:val="18"/>
                <w:lang w:eastAsia="zh-CN"/>
              </w:rPr>
              <w:t xml:space="preserve"> </w:t>
            </w:r>
            <w:r w:rsidRPr="005144F4">
              <w:rPr>
                <w:rFonts w:eastAsia="SimSun" w:cs="Arial"/>
                <w:strike/>
                <w:color w:val="FF0000"/>
                <w:szCs w:val="18"/>
                <w:lang w:eastAsia="zh-CN"/>
              </w:rPr>
              <w:t>[and inter-cell]</w:t>
            </w:r>
            <w:r w:rsidRPr="00B15AD2">
              <w:rPr>
                <w:rFonts w:eastAsia="SimSun" w:cs="Arial"/>
                <w:color w:val="000000"/>
                <w:szCs w:val="18"/>
                <w:lang w:eastAsia="zh-CN"/>
              </w:rPr>
              <w:t xml:space="preserve"> </w:t>
            </w:r>
            <w:r w:rsidRPr="00F5227F">
              <w:rPr>
                <w:rFonts w:eastAsia="SimSun" w:cs="Arial"/>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256DA" w14:textId="77777777" w:rsidR="00324FB7" w:rsidRPr="00F5227F" w:rsidRDefault="00324FB7" w:rsidP="00BE5CA8">
            <w:pPr>
              <w:pStyle w:val="ListParagraph"/>
              <w:numPr>
                <w:ilvl w:val="0"/>
                <w:numId w:val="172"/>
              </w:numPr>
              <w:snapToGrid w:val="0"/>
              <w:jc w:val="left"/>
              <w:rPr>
                <w:rFonts w:cs="Arial"/>
                <w:color w:val="000000" w:themeColor="text1"/>
                <w:sz w:val="18"/>
                <w:szCs w:val="18"/>
              </w:rPr>
            </w:pPr>
            <w:r w:rsidRPr="00F5227F">
              <w:rPr>
                <w:rFonts w:cs="Arial"/>
                <w:color w:val="000000" w:themeColor="text1"/>
                <w:sz w:val="18"/>
                <w:szCs w:val="18"/>
              </w:rPr>
              <w:t>Joint DL/UL TCI update with their components: (configuration mechanism, QCL rules, applicable source and target signals)</w:t>
            </w:r>
          </w:p>
          <w:p w14:paraId="24EABA0B" w14:textId="77777777" w:rsidR="00324FB7" w:rsidRPr="00F5227F" w:rsidRDefault="00324FB7" w:rsidP="00BE5CA8">
            <w:pPr>
              <w:pStyle w:val="ListParagraph"/>
              <w:numPr>
                <w:ilvl w:val="0"/>
                <w:numId w:val="172"/>
              </w:numPr>
              <w:snapToGrid w:val="0"/>
              <w:jc w:val="left"/>
              <w:rPr>
                <w:rFonts w:cs="Arial"/>
                <w:color w:val="000000" w:themeColor="text1"/>
                <w:sz w:val="18"/>
                <w:szCs w:val="18"/>
              </w:rPr>
            </w:pPr>
            <w:r w:rsidRPr="00F5227F">
              <w:rPr>
                <w:rFonts w:cs="Arial"/>
                <w:color w:val="000000" w:themeColor="text1"/>
                <w:sz w:val="18"/>
                <w:szCs w:val="18"/>
                <w:highlight w:val="darkYellow"/>
              </w:rPr>
              <w:t>WA: The maximum number of configured joint TCI states</w:t>
            </w:r>
            <w:r w:rsidRPr="00F5227F">
              <w:rPr>
                <w:rFonts w:cs="Arial"/>
                <w:color w:val="000000" w:themeColor="text1"/>
                <w:sz w:val="18"/>
                <w:szCs w:val="18"/>
              </w:rPr>
              <w:t xml:space="preserve"> </w:t>
            </w:r>
            <w:r w:rsidRPr="00F5227F">
              <w:rPr>
                <w:rFonts w:cs="Arial"/>
                <w:color w:val="000000" w:themeColor="text1"/>
                <w:sz w:val="18"/>
                <w:szCs w:val="18"/>
                <w:highlight w:val="yellow"/>
              </w:rPr>
              <w:t>[per BWP per CC] [in a band] [in a band combination]</w:t>
            </w:r>
          </w:p>
          <w:p w14:paraId="5BF01176" w14:textId="77777777" w:rsidR="00324FB7" w:rsidRPr="00F5227F" w:rsidRDefault="00324FB7" w:rsidP="00BE5CA8">
            <w:pPr>
              <w:pStyle w:val="ListParagraph"/>
              <w:numPr>
                <w:ilvl w:val="0"/>
                <w:numId w:val="172"/>
              </w:numPr>
              <w:snapToGrid w:val="0"/>
              <w:jc w:val="left"/>
              <w:rPr>
                <w:rFonts w:cs="Arial"/>
                <w:color w:val="000000" w:themeColor="text1"/>
                <w:sz w:val="18"/>
                <w:szCs w:val="18"/>
              </w:rPr>
            </w:pPr>
            <w:r w:rsidRPr="00F5227F">
              <w:rPr>
                <w:rFonts w:cs="Arial"/>
                <w:color w:val="000000" w:themeColor="text1"/>
                <w:sz w:val="18"/>
                <w:szCs w:val="18"/>
              </w:rPr>
              <w:t xml:space="preserve">One MAC-CE activated joint TCI state per CC </w:t>
            </w:r>
            <w:r w:rsidRPr="00F5227F">
              <w:rPr>
                <w:rFonts w:cs="Arial"/>
                <w:color w:val="000000" w:themeColor="text1"/>
                <w:sz w:val="18"/>
                <w:szCs w:val="18"/>
                <w:highlight w:val="yellow"/>
              </w:rPr>
              <w:t>[in a band] [in a band combination]</w:t>
            </w:r>
          </w:p>
          <w:p w14:paraId="23DAB110" w14:textId="77777777" w:rsidR="00324FB7" w:rsidRPr="00F5227F" w:rsidRDefault="00324FB7" w:rsidP="00BE5CA8">
            <w:pPr>
              <w:pStyle w:val="ListParagraph"/>
              <w:numPr>
                <w:ilvl w:val="0"/>
                <w:numId w:val="172"/>
              </w:numPr>
              <w:snapToGrid w:val="0"/>
              <w:jc w:val="left"/>
              <w:rPr>
                <w:rFonts w:cs="Arial"/>
                <w:color w:val="000000" w:themeColor="text1"/>
                <w:sz w:val="18"/>
                <w:szCs w:val="18"/>
              </w:rPr>
            </w:pPr>
            <w:r w:rsidRPr="00F5227F">
              <w:rPr>
                <w:rFonts w:cs="Arial"/>
                <w:color w:val="000000" w:themeColor="text1"/>
                <w:sz w:val="18"/>
                <w:szCs w:val="18"/>
              </w:rPr>
              <w:t xml:space="preserve">TCI state indication </w:t>
            </w:r>
            <w:r w:rsidRPr="00F5227F">
              <w:rPr>
                <w:rFonts w:cs="Arial"/>
                <w:color w:val="000000" w:themeColor="text1"/>
                <w:sz w:val="18"/>
                <w:szCs w:val="18"/>
                <w:highlight w:val="yellow"/>
              </w:rPr>
              <w:t>[mode]</w:t>
            </w:r>
            <w:r w:rsidRPr="00F5227F">
              <w:rPr>
                <w:rFonts w:cs="Arial"/>
                <w:color w:val="000000" w:themeColor="text1"/>
                <w:sz w:val="18"/>
                <w:szCs w:val="18"/>
              </w:rPr>
              <w:t xml:space="preserve">: update and activation </w:t>
            </w:r>
            <w:r w:rsidRPr="00F5227F">
              <w:rPr>
                <w:rFonts w:cs="Arial"/>
                <w:color w:val="000000" w:themeColor="text1"/>
                <w:sz w:val="18"/>
                <w:szCs w:val="18"/>
                <w:highlight w:val="yellow"/>
              </w:rPr>
              <w:t>[in case of updates]</w:t>
            </w:r>
            <w:r w:rsidRPr="00F5227F">
              <w:rPr>
                <w:rFonts w:cs="Arial"/>
                <w:strike/>
                <w:color w:val="000000" w:themeColor="text1"/>
                <w:sz w:val="18"/>
                <w:szCs w:val="18"/>
              </w:rPr>
              <w:br/>
            </w:r>
            <w:r w:rsidRPr="00F5227F">
              <w:rPr>
                <w:rFonts w:cs="Arial"/>
                <w:color w:val="000000" w:themeColor="text1"/>
                <w:sz w:val="18"/>
                <w:szCs w:val="18"/>
              </w:rPr>
              <w:t xml:space="preserve">a) MAC CE based TCI state indication </w:t>
            </w:r>
            <w:r w:rsidRPr="00F5227F">
              <w:rPr>
                <w:rFonts w:cs="Arial"/>
                <w:color w:val="000000" w:themeColor="text1"/>
                <w:sz w:val="18"/>
                <w:szCs w:val="18"/>
                <w:highlight w:val="yellow"/>
              </w:rPr>
              <w:t>[for one active TCI state]</w:t>
            </w:r>
          </w:p>
          <w:p w14:paraId="17C77A72" w14:textId="77777777" w:rsidR="00324FB7" w:rsidRPr="00F5227F" w:rsidRDefault="00324FB7" w:rsidP="00BE5CA8">
            <w:pPr>
              <w:pStyle w:val="ListParagraph"/>
              <w:numPr>
                <w:ilvl w:val="0"/>
                <w:numId w:val="172"/>
              </w:numPr>
              <w:snapToGrid w:val="0"/>
              <w:jc w:val="left"/>
              <w:rPr>
                <w:rFonts w:cs="Arial"/>
                <w:color w:val="000000" w:themeColor="text1"/>
                <w:sz w:val="18"/>
                <w:szCs w:val="18"/>
              </w:rPr>
            </w:pPr>
            <w:r w:rsidRPr="00F5227F">
              <w:rPr>
                <w:rFonts w:cs="Arial"/>
                <w:color w:val="000000" w:themeColor="text1"/>
                <w:sz w:val="18"/>
                <w:szCs w:val="18"/>
              </w:rPr>
              <w:t>The maximum number of MAC-CE activated joint TCI states across all CC(s)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B133C4" w14:textId="77777777" w:rsidR="00324FB7" w:rsidRPr="00F5227F" w:rsidRDefault="00324FB7" w:rsidP="00AD345E">
            <w:pPr>
              <w:pStyle w:val="TAL"/>
              <w:rPr>
                <w:rFonts w:eastAsia="MS Mincho"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1BC390" w14:textId="77777777" w:rsidR="00324FB7" w:rsidRPr="00F5227F" w:rsidRDefault="00324FB7" w:rsidP="00AD345E">
            <w:pPr>
              <w:pStyle w:val="TAL"/>
              <w:rPr>
                <w:rFonts w:eastAsia="SimSun" w:cs="Arial"/>
                <w:color w:val="000000" w:themeColor="text1"/>
                <w:szCs w:val="18"/>
                <w:lang w:eastAsia="zh-CN"/>
              </w:rPr>
            </w:pPr>
            <w:r w:rsidRPr="00F5227F">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A5197" w14:textId="77777777" w:rsidR="00324FB7" w:rsidRPr="00F5227F"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88E560" w14:textId="77777777" w:rsidR="00324FB7" w:rsidRPr="00F5227F" w:rsidRDefault="00324FB7" w:rsidP="00AD345E">
            <w:pPr>
              <w:pStyle w:val="TAL"/>
              <w:rPr>
                <w:rFonts w:eastAsia="SimSun" w:cs="Arial"/>
                <w:color w:val="000000" w:themeColor="text1"/>
                <w:szCs w:val="18"/>
                <w:lang w:val="en-US" w:eastAsia="zh-CN"/>
              </w:rPr>
            </w:pPr>
            <w:r w:rsidRPr="00F5227F">
              <w:rPr>
                <w:rFonts w:eastAsia="SimSun" w:cs="Arial"/>
                <w:color w:val="000000" w:themeColor="text1"/>
                <w:szCs w:val="18"/>
                <w:lang w:eastAsia="zh-CN"/>
              </w:rPr>
              <w:t>Unified TCI with joint DL/UL TCI update for intra-</w:t>
            </w:r>
            <w:r>
              <w:rPr>
                <w:rFonts w:eastAsia="SimSun" w:cs="Arial"/>
                <w:color w:val="FF0000"/>
                <w:szCs w:val="18"/>
                <w:lang w:eastAsia="zh-CN"/>
              </w:rPr>
              <w:t>cell</w:t>
            </w:r>
            <w:r w:rsidRPr="00F5227F">
              <w:rPr>
                <w:rFonts w:eastAsia="SimSun" w:cs="Arial"/>
                <w:color w:val="000000" w:themeColor="text1"/>
                <w:szCs w:val="18"/>
                <w:lang w:eastAsia="zh-CN"/>
              </w:rPr>
              <w:t xml:space="preserve"> </w:t>
            </w:r>
            <w:r w:rsidRPr="005144F4">
              <w:rPr>
                <w:rFonts w:eastAsia="SimSun" w:cs="Arial"/>
                <w:strike/>
                <w:color w:val="FF0000"/>
                <w:szCs w:val="18"/>
                <w:lang w:eastAsia="zh-CN"/>
              </w:rPr>
              <w:t>[and inter-cell]</w:t>
            </w:r>
            <w:r w:rsidRPr="00B15AD2">
              <w:rPr>
                <w:rFonts w:eastAsia="SimSun" w:cs="Arial"/>
                <w:color w:val="000000"/>
                <w:szCs w:val="18"/>
                <w:lang w:eastAsia="zh-CN"/>
              </w:rPr>
              <w:t xml:space="preserve"> </w:t>
            </w:r>
            <w:r w:rsidRPr="00F5227F">
              <w:rPr>
                <w:rFonts w:eastAsia="SimSun" w:cs="Arial"/>
                <w:color w:val="000000" w:themeColor="text1"/>
                <w:szCs w:val="18"/>
                <w:lang w:eastAsia="zh-CN"/>
              </w:rPr>
              <w:t xml:space="preserve"> beam management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44D59" w14:textId="77777777" w:rsidR="00324FB7" w:rsidRPr="00F5227F" w:rsidRDefault="00324FB7" w:rsidP="00AD345E">
            <w:pPr>
              <w:pStyle w:val="TAL"/>
              <w:rPr>
                <w:rFonts w:eastAsia="SimSun" w:cs="Arial"/>
                <w:color w:val="000000" w:themeColor="text1"/>
                <w:szCs w:val="18"/>
                <w:lang w:eastAsia="zh-CN"/>
              </w:rPr>
            </w:pPr>
            <w:r w:rsidRPr="00F5227F">
              <w:rPr>
                <w:rFonts w:eastAsia="SimSun"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A80F05" w14:textId="77777777" w:rsidR="00324FB7" w:rsidRPr="00F5227F" w:rsidRDefault="00324FB7" w:rsidP="00AD345E">
            <w:pPr>
              <w:pStyle w:val="TAL"/>
              <w:rPr>
                <w:rFonts w:cs="Arial"/>
                <w:color w:val="000000" w:themeColor="text1"/>
                <w:szCs w:val="18"/>
              </w:rPr>
            </w:pPr>
            <w:r w:rsidRPr="00F5227F">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51BCB" w14:textId="77777777" w:rsidR="00324FB7" w:rsidRPr="00F5227F" w:rsidRDefault="00324FB7" w:rsidP="00AD345E">
            <w:pPr>
              <w:pStyle w:val="TAL"/>
              <w:rPr>
                <w:rFonts w:cs="Arial"/>
                <w:color w:val="000000" w:themeColor="text1"/>
                <w:szCs w:val="18"/>
              </w:rPr>
            </w:pPr>
            <w:r w:rsidRPr="00F5227F">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1800A8" w14:textId="77777777" w:rsidR="00324FB7" w:rsidRPr="00F5227F" w:rsidRDefault="00324FB7" w:rsidP="00AD345E">
            <w:pPr>
              <w:pStyle w:val="TAL"/>
              <w:rPr>
                <w:rFonts w:cs="Arial"/>
                <w:color w:val="000000" w:themeColor="text1"/>
                <w:szCs w:val="18"/>
              </w:rPr>
            </w:pPr>
            <w:r w:rsidRPr="00F5227F">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DDF290" w14:textId="77777777" w:rsidR="00324FB7" w:rsidRDefault="00324FB7" w:rsidP="00AD345E">
            <w:pPr>
              <w:pStyle w:val="TAL"/>
              <w:rPr>
                <w:rFonts w:cs="Arial"/>
                <w:color w:val="000000" w:themeColor="text1"/>
                <w:szCs w:val="18"/>
              </w:rPr>
            </w:pPr>
            <w:r w:rsidRPr="00F5227F">
              <w:rPr>
                <w:rFonts w:cs="Arial"/>
                <w:color w:val="000000" w:themeColor="text1"/>
                <w:szCs w:val="18"/>
                <w:highlight w:val="yellow"/>
              </w:rPr>
              <w:t>FFS: how to count the MAC-CE activated joint TCI</w:t>
            </w:r>
          </w:p>
          <w:p w14:paraId="24AF6DBC" w14:textId="77777777" w:rsidR="00324FB7" w:rsidRDefault="00324FB7" w:rsidP="00AD345E">
            <w:pPr>
              <w:pStyle w:val="TAL"/>
              <w:rPr>
                <w:rFonts w:cs="Arial"/>
                <w:color w:val="FF0000"/>
                <w:szCs w:val="18"/>
              </w:rPr>
            </w:pPr>
            <w:r w:rsidRPr="00487197">
              <w:rPr>
                <w:rFonts w:cs="Arial"/>
                <w:color w:val="FF0000"/>
                <w:szCs w:val="18"/>
              </w:rPr>
              <w:t xml:space="preserve"> </w:t>
            </w:r>
          </w:p>
          <w:p w14:paraId="79117CAA" w14:textId="77777777" w:rsidR="00324FB7" w:rsidRPr="00F5227F" w:rsidRDefault="00324FB7" w:rsidP="00AD345E">
            <w:pPr>
              <w:pStyle w:val="TAL"/>
              <w:rPr>
                <w:rFonts w:cs="Arial"/>
                <w:color w:val="000000" w:themeColor="text1"/>
                <w:szCs w:val="18"/>
              </w:rPr>
            </w:pPr>
            <w:r>
              <w:rPr>
                <w:rFonts w:cs="Arial"/>
                <w:color w:val="FF0000"/>
                <w:szCs w:val="18"/>
              </w:rPr>
              <w:t xml:space="preserve">If a UE supports FG 23-1-1k, the signalled component values </w:t>
            </w:r>
            <w:r w:rsidRPr="00B50D1B">
              <w:rPr>
                <w:rFonts w:cs="Arial"/>
                <w:color w:val="FF0000"/>
                <w:szCs w:val="18"/>
                <w:highlight w:val="yellow"/>
              </w:rPr>
              <w:t>[(ex</w:t>
            </w:r>
            <w:r>
              <w:rPr>
                <w:rFonts w:cs="Arial"/>
                <w:color w:val="FF0000"/>
                <w:szCs w:val="18"/>
                <w:highlight w:val="yellow"/>
              </w:rPr>
              <w:t>c</w:t>
            </w:r>
            <w:r w:rsidRPr="00B50D1B">
              <w:rPr>
                <w:rFonts w:cs="Arial"/>
                <w:color w:val="FF0000"/>
                <w:szCs w:val="18"/>
                <w:highlight w:val="yellow"/>
              </w:rPr>
              <w:t>ept component 5)]</w:t>
            </w:r>
            <w:r>
              <w:rPr>
                <w:rFonts w:cs="Arial"/>
                <w:color w:val="FF0000"/>
                <w:szCs w:val="18"/>
              </w:rPr>
              <w:t xml:space="preserve"> also apply to inter-cell beam management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88EE1" w14:textId="77777777" w:rsidR="00324FB7" w:rsidRPr="00F5227F" w:rsidRDefault="00324FB7" w:rsidP="00AD345E">
            <w:pPr>
              <w:pStyle w:val="TAL"/>
              <w:rPr>
                <w:rFonts w:cs="Arial"/>
                <w:color w:val="000000" w:themeColor="text1"/>
                <w:szCs w:val="18"/>
              </w:rPr>
            </w:pPr>
            <w:r w:rsidRPr="00F5227F">
              <w:rPr>
                <w:rFonts w:cs="Arial"/>
                <w:color w:val="000000" w:themeColor="text1"/>
                <w:szCs w:val="18"/>
              </w:rPr>
              <w:t>Optional with capability signalling</w:t>
            </w:r>
          </w:p>
        </w:tc>
      </w:tr>
      <w:tr w:rsidR="00324FB7" w:rsidRPr="005144F4" w14:paraId="669782E3"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9751C0" w14:textId="77777777" w:rsidR="00324FB7" w:rsidRPr="005144F4" w:rsidRDefault="00324FB7" w:rsidP="00AD345E">
            <w:pPr>
              <w:pStyle w:val="TAL"/>
              <w:rPr>
                <w:rFonts w:cs="Arial"/>
                <w:color w:val="FF0000"/>
                <w:szCs w:val="18"/>
              </w:rPr>
            </w:pPr>
            <w:r w:rsidRPr="005144F4">
              <w:rPr>
                <w:rFonts w:cs="Arial"/>
                <w:color w:val="FF0000"/>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282551" w14:textId="77777777" w:rsidR="00324FB7" w:rsidRPr="005144F4" w:rsidRDefault="00324FB7" w:rsidP="00AD345E">
            <w:pPr>
              <w:pStyle w:val="TAL"/>
              <w:rPr>
                <w:rFonts w:cs="Arial"/>
                <w:color w:val="FF0000"/>
                <w:szCs w:val="18"/>
              </w:rPr>
            </w:pPr>
            <w:r w:rsidRPr="005144F4">
              <w:rPr>
                <w:rFonts w:cs="Arial"/>
                <w:color w:val="FF0000"/>
                <w:szCs w:val="18"/>
              </w:rPr>
              <w:t>23-1-1</w:t>
            </w:r>
            <w:r>
              <w:rPr>
                <w:rFonts w:cs="Arial"/>
                <w:color w:val="FF0000"/>
                <w:szCs w:val="18"/>
              </w:rPr>
              <w:t>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2C63D9" w14:textId="77777777" w:rsidR="00324FB7" w:rsidRPr="005144F4" w:rsidRDefault="00324FB7" w:rsidP="00AD345E">
            <w:pPr>
              <w:pStyle w:val="TAL"/>
              <w:rPr>
                <w:rFonts w:eastAsia="SimSun" w:cs="Arial"/>
                <w:color w:val="FF0000"/>
                <w:szCs w:val="18"/>
                <w:lang w:eastAsia="zh-CN"/>
              </w:rPr>
            </w:pPr>
            <w:r w:rsidRPr="005144F4">
              <w:rPr>
                <w:rFonts w:eastAsia="SimSun" w:cs="Arial"/>
                <w:color w:val="FF0000"/>
                <w:szCs w:val="18"/>
                <w:lang w:eastAsia="zh-CN"/>
              </w:rPr>
              <w:t>Unified TCI with joint DL/UL TCI update for inter-cell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FF6A5A" w14:textId="77777777" w:rsidR="00324FB7" w:rsidRDefault="00324FB7" w:rsidP="00AD345E">
            <w:pPr>
              <w:snapToGrid w:val="0"/>
              <w:jc w:val="left"/>
              <w:rPr>
                <w:rFonts w:cs="Arial"/>
                <w:color w:val="FF0000"/>
                <w:sz w:val="18"/>
                <w:szCs w:val="18"/>
              </w:rPr>
            </w:pPr>
            <w:r>
              <w:rPr>
                <w:rFonts w:cs="Arial"/>
                <w:color w:val="FF0000"/>
                <w:sz w:val="18"/>
                <w:szCs w:val="18"/>
              </w:rPr>
              <w:t>1. Support of u</w:t>
            </w:r>
            <w:r w:rsidRPr="005144F4">
              <w:rPr>
                <w:rFonts w:cs="Arial"/>
                <w:color w:val="FF0000"/>
                <w:sz w:val="18"/>
                <w:szCs w:val="18"/>
              </w:rPr>
              <w:t>nified TCI with joint DL/UL TCI update for inter-cell beam management</w:t>
            </w:r>
            <w:r>
              <w:rPr>
                <w:rFonts w:cs="Arial"/>
                <w:color w:val="FF0000"/>
                <w:sz w:val="18"/>
                <w:szCs w:val="18"/>
              </w:rPr>
              <w:t xml:space="preserve"> </w:t>
            </w:r>
          </w:p>
          <w:p w14:paraId="159FD577" w14:textId="77777777" w:rsidR="00324FB7" w:rsidRDefault="00324FB7" w:rsidP="00AD345E">
            <w:pPr>
              <w:snapToGrid w:val="0"/>
              <w:jc w:val="left"/>
              <w:rPr>
                <w:rFonts w:cs="Arial"/>
                <w:color w:val="FF0000"/>
                <w:sz w:val="18"/>
                <w:szCs w:val="18"/>
              </w:rPr>
            </w:pPr>
            <w:r w:rsidRPr="00722A09">
              <w:rPr>
                <w:rFonts w:cs="Arial"/>
                <w:color w:val="FF0000"/>
                <w:sz w:val="18"/>
                <w:szCs w:val="18"/>
                <w:highlight w:val="yellow"/>
              </w:rPr>
              <w:t>[2. Support K additional MAC-CE indicated joint TCI states in PCell [in a band] [in a band combination]]</w:t>
            </w:r>
          </w:p>
          <w:p w14:paraId="2FCCF6BF" w14:textId="77777777" w:rsidR="00324FB7" w:rsidRPr="005144F4" w:rsidRDefault="00324FB7" w:rsidP="00AD345E">
            <w:pPr>
              <w:snapToGrid w:val="0"/>
              <w:jc w:val="left"/>
              <w:rPr>
                <w:rFonts w:cs="Arial"/>
                <w:color w:val="FF0000"/>
                <w:sz w:val="18"/>
                <w:szCs w:val="18"/>
              </w:rPr>
            </w:pPr>
            <w:r w:rsidRPr="00722A09">
              <w:rPr>
                <w:rFonts w:cs="Arial"/>
                <w:color w:val="FF0000"/>
                <w:sz w:val="18"/>
                <w:szCs w:val="18"/>
                <w:highlight w:val="yellow"/>
              </w:rPr>
              <w:t>[3. Support K additional MAC-CE activated joint TCI states across all CC(s) in a band]</w:t>
            </w:r>
          </w:p>
          <w:p w14:paraId="6522BFEC" w14:textId="77777777" w:rsidR="00324FB7" w:rsidRPr="005144F4" w:rsidRDefault="00324FB7" w:rsidP="00AD345E">
            <w:pPr>
              <w:snapToGrid w:val="0"/>
              <w:jc w:val="left"/>
              <w:rPr>
                <w:rFonts w:cs="Arial"/>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29A5F7" w14:textId="77777777" w:rsidR="00324FB7" w:rsidRPr="005144F4" w:rsidRDefault="00324FB7" w:rsidP="00AD345E">
            <w:pPr>
              <w:pStyle w:val="TAL"/>
              <w:rPr>
                <w:rFonts w:eastAsia="MS Mincho" w:cs="Arial"/>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D0B76B" w14:textId="77777777" w:rsidR="00324FB7" w:rsidRPr="005144F4" w:rsidRDefault="00324FB7" w:rsidP="00AD345E">
            <w:pPr>
              <w:pStyle w:val="TAL"/>
              <w:rPr>
                <w:rFonts w:eastAsia="SimSun" w:cs="Arial"/>
                <w:color w:val="FF0000"/>
                <w:szCs w:val="18"/>
                <w:lang w:eastAsia="zh-CN"/>
              </w:rPr>
            </w:pPr>
            <w:r w:rsidRPr="005144F4">
              <w:rPr>
                <w:rFonts w:eastAsia="SimSun"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950AD" w14:textId="77777777" w:rsidR="00324FB7" w:rsidRPr="005144F4" w:rsidRDefault="00324FB7" w:rsidP="00AD345E">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8C2C2" w14:textId="77777777" w:rsidR="00324FB7" w:rsidRPr="005144F4" w:rsidRDefault="00324FB7" w:rsidP="00AD345E">
            <w:pPr>
              <w:pStyle w:val="TAL"/>
              <w:rPr>
                <w:rFonts w:eastAsia="SimSun" w:cs="Arial"/>
                <w:color w:val="FF0000"/>
                <w:szCs w:val="18"/>
                <w:lang w:eastAsia="zh-CN"/>
              </w:rPr>
            </w:pPr>
            <w:r w:rsidRPr="005144F4">
              <w:rPr>
                <w:rFonts w:eastAsia="SimSun" w:cs="Arial"/>
                <w:color w:val="FF0000"/>
                <w:szCs w:val="18"/>
                <w:lang w:eastAsia="zh-CN"/>
              </w:rPr>
              <w:t>Unified TCI with joint DL/UL TCI update for int</w:t>
            </w:r>
            <w:r>
              <w:rPr>
                <w:rFonts w:eastAsia="SimSun" w:cs="Arial"/>
                <w:color w:val="FF0000"/>
                <w:szCs w:val="18"/>
                <w:lang w:eastAsia="zh-CN"/>
              </w:rPr>
              <w:t>er</w:t>
            </w:r>
            <w:r w:rsidRPr="005144F4">
              <w:rPr>
                <w:rFonts w:eastAsia="SimSun" w:cs="Arial"/>
                <w:color w:val="FF0000"/>
                <w:szCs w:val="18"/>
                <w:lang w:eastAsia="zh-CN"/>
              </w:rPr>
              <w:t>-cell beam management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945203" w14:textId="77777777" w:rsidR="00324FB7" w:rsidRPr="005144F4" w:rsidRDefault="00324FB7" w:rsidP="00AD345E">
            <w:pPr>
              <w:pStyle w:val="TAL"/>
              <w:rPr>
                <w:rFonts w:eastAsia="SimSun" w:cs="Arial"/>
                <w:color w:val="FF0000"/>
                <w:szCs w:val="18"/>
                <w:lang w:eastAsia="zh-CN"/>
              </w:rPr>
            </w:pPr>
            <w:r w:rsidRPr="005144F4">
              <w:rPr>
                <w:rFonts w:eastAsia="SimSun"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1B0625" w14:textId="77777777" w:rsidR="00324FB7" w:rsidRPr="005144F4" w:rsidRDefault="00324FB7" w:rsidP="00AD345E">
            <w:pPr>
              <w:pStyle w:val="TAL"/>
              <w:rPr>
                <w:rFonts w:cs="Arial"/>
                <w:color w:val="FF0000"/>
                <w:szCs w:val="18"/>
              </w:rPr>
            </w:pPr>
            <w:r w:rsidRPr="005144F4">
              <w:rPr>
                <w:rFonts w:cs="Arial"/>
                <w:color w:val="FF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C7971B" w14:textId="77777777" w:rsidR="00324FB7" w:rsidRPr="005144F4" w:rsidRDefault="00324FB7" w:rsidP="00AD345E">
            <w:pPr>
              <w:pStyle w:val="TAL"/>
              <w:rPr>
                <w:rFonts w:cs="Arial"/>
                <w:color w:val="FF0000"/>
                <w:szCs w:val="18"/>
              </w:rPr>
            </w:pPr>
            <w:r w:rsidRPr="005144F4">
              <w:rPr>
                <w:rFonts w:cs="Arial"/>
                <w:color w:val="FF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FC9C3C" w14:textId="77777777" w:rsidR="00324FB7" w:rsidRPr="005144F4" w:rsidRDefault="00324FB7" w:rsidP="00AD345E">
            <w:pPr>
              <w:pStyle w:val="TAL"/>
              <w:rPr>
                <w:rFonts w:cs="Arial"/>
                <w:color w:val="FF0000"/>
                <w:szCs w:val="18"/>
              </w:rPr>
            </w:pPr>
            <w:r w:rsidRPr="005144F4">
              <w:rPr>
                <w:rFonts w:cs="Arial"/>
                <w:color w:val="FF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270D5" w14:textId="77777777" w:rsidR="00324FB7" w:rsidRPr="005144F4" w:rsidRDefault="00324FB7" w:rsidP="00AD345E">
            <w:pPr>
              <w:pStyle w:val="TAL"/>
              <w:rPr>
                <w:rFonts w:cs="Arial"/>
                <w:color w:val="FF0000"/>
                <w:szCs w:val="18"/>
              </w:rPr>
            </w:pPr>
            <w:r w:rsidRPr="005144F4">
              <w:rPr>
                <w:rFonts w:cs="Arial"/>
                <w:color w:val="FF0000"/>
                <w:szCs w:val="18"/>
                <w:highlight w:val="yellow"/>
              </w:rPr>
              <w:t>FFS: a UE that supports FG 23-1-1 must also support this FG</w:t>
            </w:r>
          </w:p>
          <w:p w14:paraId="1AAF565A" w14:textId="77777777" w:rsidR="00324FB7" w:rsidRPr="005144F4" w:rsidRDefault="00324FB7" w:rsidP="00AD345E">
            <w:pPr>
              <w:pStyle w:val="TAL"/>
              <w:rPr>
                <w:rFonts w:cs="Arial"/>
                <w:color w:val="FF0000"/>
                <w:szCs w:val="18"/>
                <w:highlight w:val="yellow"/>
              </w:rPr>
            </w:pPr>
            <w:r w:rsidRPr="005144F4">
              <w:rPr>
                <w:rFonts w:cs="Arial"/>
                <w:color w:val="FF0000"/>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906C4C" w14:textId="77777777" w:rsidR="00324FB7" w:rsidRPr="005144F4" w:rsidRDefault="00324FB7" w:rsidP="00AD345E">
            <w:pPr>
              <w:pStyle w:val="TAL"/>
              <w:rPr>
                <w:rFonts w:cs="Arial"/>
                <w:color w:val="FF0000"/>
                <w:szCs w:val="18"/>
              </w:rPr>
            </w:pPr>
            <w:r w:rsidRPr="005144F4">
              <w:rPr>
                <w:rFonts w:cs="Arial"/>
                <w:color w:val="FF0000"/>
                <w:szCs w:val="18"/>
              </w:rPr>
              <w:t>Optional with capability signalling</w:t>
            </w:r>
          </w:p>
        </w:tc>
      </w:tr>
      <w:tr w:rsidR="00324FB7" w:rsidRPr="00F5227F" w14:paraId="29EFC1C4"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853227" w14:textId="77777777" w:rsidR="00324FB7" w:rsidRPr="00F5227F" w:rsidRDefault="00324FB7" w:rsidP="00AD345E">
            <w:pPr>
              <w:pStyle w:val="TAL"/>
              <w:rPr>
                <w:rFonts w:cs="Arial"/>
                <w:color w:val="000000" w:themeColor="text1"/>
                <w:szCs w:val="18"/>
              </w:rPr>
            </w:pPr>
            <w:r w:rsidRPr="00B15AD2">
              <w:rPr>
                <w:rFonts w:cs="Arial"/>
                <w:color w:val="000000"/>
                <w:szCs w:val="18"/>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E1ED64" w14:textId="77777777" w:rsidR="00324FB7" w:rsidRPr="00F5227F" w:rsidRDefault="00324FB7" w:rsidP="00AD345E">
            <w:pPr>
              <w:pStyle w:val="TAL"/>
              <w:rPr>
                <w:rFonts w:cs="Arial"/>
                <w:color w:val="000000" w:themeColor="text1"/>
                <w:szCs w:val="18"/>
              </w:rPr>
            </w:pPr>
            <w:r w:rsidRPr="00B15AD2">
              <w:rPr>
                <w:rFonts w:cs="Arial"/>
                <w:color w:val="000000"/>
                <w:szCs w:val="18"/>
              </w:rPr>
              <w:t>23-1-1b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5CEC65" w14:textId="77777777" w:rsidR="00324FB7" w:rsidRPr="00F5227F" w:rsidRDefault="00324FB7" w:rsidP="00AD345E">
            <w:pPr>
              <w:pStyle w:val="TAL"/>
              <w:rPr>
                <w:rFonts w:eastAsia="SimSun" w:cs="Arial"/>
                <w:color w:val="000000" w:themeColor="text1"/>
                <w:szCs w:val="18"/>
                <w:lang w:eastAsia="zh-CN"/>
              </w:rPr>
            </w:pPr>
            <w:r w:rsidRPr="00B15AD2">
              <w:rPr>
                <w:rFonts w:eastAsia="SimSun" w:cs="Arial"/>
                <w:color w:val="000000"/>
                <w:szCs w:val="18"/>
                <w:lang w:eastAsia="zh-CN"/>
              </w:rPr>
              <w:t xml:space="preserve">Unified TCI with joint DL/UL TCI update for intra- </w:t>
            </w:r>
            <w:r w:rsidRPr="0053525E">
              <w:rPr>
                <w:rFonts w:eastAsia="SimSun" w:cs="Arial"/>
                <w:strike/>
                <w:color w:val="FF0000"/>
                <w:szCs w:val="18"/>
                <w:lang w:eastAsia="zh-CN"/>
              </w:rPr>
              <w:t>[</w:t>
            </w:r>
            <w:r w:rsidRPr="0053525E">
              <w:rPr>
                <w:rFonts w:eastAsia="SimSun" w:cs="Arial"/>
                <w:color w:val="000000"/>
                <w:szCs w:val="18"/>
                <w:lang w:eastAsia="zh-CN"/>
              </w:rPr>
              <w:t>and inter-cell</w:t>
            </w:r>
            <w:r w:rsidRPr="0053525E">
              <w:rPr>
                <w:rFonts w:eastAsia="SimSun" w:cs="Arial"/>
                <w:strike/>
                <w:color w:val="FF0000"/>
                <w:szCs w:val="18"/>
                <w:lang w:eastAsia="zh-CN"/>
              </w:rPr>
              <w:t>]</w:t>
            </w:r>
            <w:r w:rsidRPr="00B15AD2">
              <w:rPr>
                <w:rFonts w:eastAsia="SimSun" w:cs="Arial"/>
                <w:color w:val="000000"/>
                <w:szCs w:val="18"/>
                <w:lang w:eastAsia="zh-CN"/>
              </w:rPr>
              <w:t xml:space="preserve">  beam management with more than one MAC-CE activated joint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E5BB14" w14:textId="77777777" w:rsidR="00324FB7" w:rsidRPr="00487197" w:rsidRDefault="00324FB7" w:rsidP="00324FB7">
            <w:pPr>
              <w:pStyle w:val="ListParagraph"/>
              <w:numPr>
                <w:ilvl w:val="0"/>
                <w:numId w:val="138"/>
              </w:numPr>
              <w:snapToGrid w:val="0"/>
              <w:jc w:val="left"/>
              <w:rPr>
                <w:rFonts w:cs="Arial"/>
                <w:color w:val="000000" w:themeColor="text1"/>
                <w:sz w:val="18"/>
                <w:szCs w:val="18"/>
              </w:rPr>
            </w:pPr>
            <w:r w:rsidRPr="00487197">
              <w:rPr>
                <w:rFonts w:cs="Arial"/>
                <w:color w:val="000000" w:themeColor="text1"/>
                <w:sz w:val="18"/>
                <w:szCs w:val="18"/>
              </w:rPr>
              <w:t xml:space="preserve">TCI state indication for update and activation </w:t>
            </w:r>
            <w:r w:rsidRPr="00487197">
              <w:rPr>
                <w:rFonts w:cs="Arial"/>
                <w:b/>
                <w:strike/>
                <w:color w:val="000000" w:themeColor="text1"/>
                <w:sz w:val="18"/>
                <w:szCs w:val="18"/>
              </w:rPr>
              <w:t xml:space="preserve"> </w:t>
            </w:r>
            <w:r w:rsidRPr="00487197">
              <w:rPr>
                <w:rFonts w:cs="Arial"/>
                <w:color w:val="000000" w:themeColor="text1"/>
                <w:sz w:val="18"/>
                <w:szCs w:val="18"/>
              </w:rPr>
              <w:br/>
              <w:t>b) MAC-CE+DCI-based TCI state indication (use of DCI formats 1_1/1_2 with DL assignment)</w:t>
            </w:r>
            <w:r w:rsidRPr="00487197">
              <w:rPr>
                <w:rFonts w:cs="Arial"/>
                <w:color w:val="000000" w:themeColor="text1"/>
                <w:sz w:val="18"/>
                <w:szCs w:val="18"/>
              </w:rPr>
              <w:br/>
              <w:t>c) MAC-CE+DCI-based TCI state indication (use of DCI formats 1_1/1_2 without DL assignment)</w:t>
            </w:r>
          </w:p>
          <w:p w14:paraId="7646C6AE" w14:textId="77777777" w:rsidR="00324FB7" w:rsidRPr="00487197" w:rsidRDefault="00324FB7" w:rsidP="00324FB7">
            <w:pPr>
              <w:pStyle w:val="ListParagraph"/>
              <w:numPr>
                <w:ilvl w:val="0"/>
                <w:numId w:val="138"/>
              </w:numPr>
              <w:snapToGrid w:val="0"/>
              <w:jc w:val="left"/>
              <w:rPr>
                <w:rFonts w:cs="Arial"/>
                <w:color w:val="000000" w:themeColor="text1"/>
                <w:sz w:val="18"/>
                <w:szCs w:val="18"/>
              </w:rPr>
            </w:pPr>
            <w:r w:rsidRPr="00487197">
              <w:rPr>
                <w:rFonts w:cs="Arial"/>
                <w:color w:val="000000" w:themeColor="text1"/>
                <w:sz w:val="18"/>
                <w:szCs w:val="18"/>
              </w:rPr>
              <w:t>The minimum beam application time in Y symbols per SCS</w:t>
            </w:r>
          </w:p>
          <w:p w14:paraId="1440E7F1" w14:textId="77777777" w:rsidR="00324FB7" w:rsidRPr="00487197" w:rsidRDefault="00324FB7" w:rsidP="00324FB7">
            <w:pPr>
              <w:pStyle w:val="ListParagraph"/>
              <w:numPr>
                <w:ilvl w:val="0"/>
                <w:numId w:val="138"/>
              </w:numPr>
              <w:snapToGrid w:val="0"/>
              <w:jc w:val="left"/>
              <w:rPr>
                <w:rFonts w:cs="Arial"/>
                <w:color w:val="000000" w:themeColor="text1"/>
                <w:sz w:val="18"/>
                <w:szCs w:val="18"/>
              </w:rPr>
            </w:pPr>
            <w:r w:rsidRPr="00487197">
              <w:rPr>
                <w:rFonts w:cs="Arial"/>
                <w:color w:val="000000" w:themeColor="text1"/>
                <w:sz w:val="18"/>
                <w:szCs w:val="18"/>
              </w:rPr>
              <w:t>The maximum number of MAC-CE activated joint TCI states per CC in a band</w:t>
            </w:r>
            <w:r w:rsidRPr="00487197">
              <w:rPr>
                <w:rFonts w:cs="Arial"/>
                <w:strike/>
                <w:color w:val="000000" w:themeColor="text1"/>
                <w:sz w:val="18"/>
                <w:szCs w:val="18"/>
              </w:rPr>
              <w:br/>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0EBD3A" w14:textId="77777777" w:rsidR="00324FB7" w:rsidRPr="00487197" w:rsidRDefault="00324FB7" w:rsidP="00AD345E">
            <w:pPr>
              <w:pStyle w:val="TAL"/>
              <w:rPr>
                <w:rFonts w:eastAsia="MS Mincho" w:cs="Arial"/>
                <w:color w:val="000000" w:themeColor="text1"/>
                <w:szCs w:val="18"/>
              </w:rPr>
            </w:pPr>
            <w:r w:rsidRPr="00487197">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7E2825" w14:textId="77777777" w:rsidR="00324FB7" w:rsidRPr="00487197" w:rsidRDefault="00324FB7" w:rsidP="00AD345E">
            <w:pPr>
              <w:pStyle w:val="TAL"/>
              <w:rPr>
                <w:rFonts w:eastAsia="SimSun" w:cs="Arial"/>
                <w:color w:val="000000" w:themeColor="text1"/>
                <w:szCs w:val="18"/>
                <w:lang w:eastAsia="zh-CN"/>
              </w:rPr>
            </w:pPr>
            <w:r w:rsidRPr="0048719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D6F79F" w14:textId="77777777" w:rsidR="00324FB7" w:rsidRPr="00F5227F"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E662FB" w14:textId="77777777" w:rsidR="00324FB7" w:rsidRPr="00F5227F" w:rsidRDefault="00324FB7" w:rsidP="00AD345E">
            <w:pPr>
              <w:pStyle w:val="TAL"/>
              <w:rPr>
                <w:rFonts w:eastAsia="SimSun" w:cs="Arial"/>
                <w:color w:val="000000" w:themeColor="text1"/>
                <w:szCs w:val="18"/>
                <w:lang w:eastAsia="zh-CN"/>
              </w:rPr>
            </w:pPr>
            <w:r w:rsidRPr="00B15AD2">
              <w:rPr>
                <w:rFonts w:eastAsia="SimSun" w:cs="Arial"/>
                <w:color w:val="000000"/>
                <w:szCs w:val="18"/>
                <w:lang w:eastAsia="zh-CN"/>
              </w:rPr>
              <w:t xml:space="preserve">Unified TCI with joint DL/UL TCI update for intra- </w:t>
            </w:r>
            <w:r w:rsidRPr="0053525E">
              <w:rPr>
                <w:rFonts w:eastAsia="SimSun" w:cs="Arial"/>
                <w:strike/>
                <w:color w:val="FF0000"/>
                <w:szCs w:val="18"/>
                <w:lang w:eastAsia="zh-CN"/>
              </w:rPr>
              <w:t>[</w:t>
            </w:r>
            <w:r w:rsidRPr="0053525E">
              <w:rPr>
                <w:rFonts w:eastAsia="SimSun" w:cs="Arial"/>
                <w:color w:val="000000"/>
                <w:szCs w:val="18"/>
                <w:lang w:eastAsia="zh-CN"/>
              </w:rPr>
              <w:t>and inter-cell</w:t>
            </w:r>
            <w:r w:rsidRPr="0053525E">
              <w:rPr>
                <w:rFonts w:eastAsia="SimSun" w:cs="Arial"/>
                <w:strike/>
                <w:color w:val="FF0000"/>
                <w:szCs w:val="18"/>
                <w:lang w:eastAsia="zh-CN"/>
              </w:rPr>
              <w:t>]</w:t>
            </w:r>
            <w:r w:rsidRPr="00B15AD2">
              <w:rPr>
                <w:rFonts w:eastAsia="SimSun" w:cs="Arial"/>
                <w:color w:val="000000"/>
                <w:szCs w:val="18"/>
                <w:lang w:eastAsia="zh-CN"/>
              </w:rPr>
              <w:t xml:space="preserve">  beam management with more than one MAC-CE activated joint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701752" w14:textId="77777777" w:rsidR="00324FB7" w:rsidRPr="00F5227F" w:rsidRDefault="00324FB7" w:rsidP="00AD345E">
            <w:pPr>
              <w:pStyle w:val="TAL"/>
              <w:rPr>
                <w:rFonts w:eastAsia="SimSun" w:cs="Arial"/>
                <w:color w:val="000000" w:themeColor="text1"/>
                <w:szCs w:val="18"/>
                <w:lang w:eastAsia="zh-CN"/>
              </w:rPr>
            </w:pPr>
            <w:r w:rsidRPr="00B15AD2">
              <w:rPr>
                <w:rFonts w:eastAsia="SimSun" w:cs="Arial"/>
                <w:color w:val="00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3B59FC" w14:textId="77777777" w:rsidR="00324FB7" w:rsidRPr="00F5227F" w:rsidRDefault="00324FB7" w:rsidP="00AD345E">
            <w:pPr>
              <w:pStyle w:val="TAL"/>
              <w:rPr>
                <w:rFonts w:cs="Arial"/>
                <w:color w:val="000000" w:themeColor="text1"/>
                <w:szCs w:val="18"/>
              </w:rPr>
            </w:pPr>
            <w:r w:rsidRPr="00B15AD2">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F81767" w14:textId="77777777" w:rsidR="00324FB7" w:rsidRPr="00F5227F" w:rsidRDefault="00324FB7" w:rsidP="00AD345E">
            <w:pPr>
              <w:pStyle w:val="TAL"/>
              <w:rPr>
                <w:rFonts w:cs="Arial"/>
                <w:color w:val="000000" w:themeColor="text1"/>
                <w:szCs w:val="18"/>
              </w:rPr>
            </w:pPr>
            <w:r w:rsidRPr="00B15AD2">
              <w:rPr>
                <w:rFonts w:cs="Arial"/>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A691D3" w14:textId="77777777" w:rsidR="00324FB7" w:rsidRPr="00F5227F" w:rsidRDefault="00324FB7" w:rsidP="00AD345E">
            <w:pPr>
              <w:pStyle w:val="TAL"/>
              <w:rPr>
                <w:rFonts w:cs="Arial"/>
                <w:color w:val="000000" w:themeColor="text1"/>
                <w:szCs w:val="18"/>
              </w:rPr>
            </w:pPr>
            <w:r w:rsidRPr="00B15AD2">
              <w:rPr>
                <w:rFonts w:cs="Arial"/>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352976" w14:textId="77777777" w:rsidR="00324FB7" w:rsidRPr="00487197" w:rsidRDefault="00324FB7" w:rsidP="00AD345E">
            <w:pPr>
              <w:pStyle w:val="TAL"/>
              <w:rPr>
                <w:rFonts w:cs="Arial"/>
                <w:color w:val="000000" w:themeColor="text1"/>
                <w:szCs w:val="18"/>
              </w:rPr>
            </w:pPr>
            <w:r w:rsidRPr="00487197">
              <w:rPr>
                <w:rFonts w:cs="Arial"/>
                <w:color w:val="000000" w:themeColor="text1"/>
                <w:szCs w:val="18"/>
              </w:rPr>
              <w:t>Component 2 candidate values: {1, 2, 4, 7, 14, 28, 42, 56, 70, 84, 98, 112, 224, 336}, where {84, 98, 112, 224, 336 } only can be indicated in FR2</w:t>
            </w:r>
          </w:p>
          <w:p w14:paraId="7E847D96" w14:textId="77777777" w:rsidR="00324FB7" w:rsidRPr="00487197" w:rsidRDefault="00324FB7" w:rsidP="00AD345E">
            <w:pPr>
              <w:pStyle w:val="TAL"/>
              <w:rPr>
                <w:rFonts w:cs="Arial"/>
                <w:color w:val="000000" w:themeColor="text1"/>
                <w:szCs w:val="18"/>
              </w:rPr>
            </w:pPr>
          </w:p>
          <w:p w14:paraId="3BD2EF02" w14:textId="77777777" w:rsidR="00324FB7" w:rsidRPr="00487197" w:rsidRDefault="00324FB7" w:rsidP="00AD345E">
            <w:pPr>
              <w:pStyle w:val="TAL"/>
              <w:rPr>
                <w:rFonts w:cs="Arial"/>
                <w:color w:val="000000" w:themeColor="text1"/>
                <w:szCs w:val="18"/>
              </w:rPr>
            </w:pPr>
            <w:r w:rsidRPr="00487197">
              <w:rPr>
                <w:rFonts w:cs="Arial"/>
                <w:color w:val="000000" w:themeColor="text1"/>
                <w:szCs w:val="18"/>
              </w:rPr>
              <w:t>Component 3 candidate values: {2,3,4,5,6,7,8}</w:t>
            </w:r>
          </w:p>
          <w:p w14:paraId="262801F6" w14:textId="77777777" w:rsidR="00324FB7" w:rsidRPr="00487197" w:rsidRDefault="00324FB7" w:rsidP="00AD345E">
            <w:pPr>
              <w:pStyle w:val="TAL"/>
              <w:rPr>
                <w:rFonts w:cs="Arial"/>
                <w:color w:val="000000" w:themeColor="text1"/>
                <w:szCs w:val="18"/>
              </w:rPr>
            </w:pPr>
          </w:p>
          <w:p w14:paraId="67DFF2DC" w14:textId="77777777" w:rsidR="00324FB7" w:rsidRPr="00487197" w:rsidRDefault="00324FB7" w:rsidP="00AD345E">
            <w:pPr>
              <w:pStyle w:val="TAL"/>
              <w:rPr>
                <w:rFonts w:cs="Arial"/>
                <w:color w:val="000000" w:themeColor="text1"/>
                <w:szCs w:val="18"/>
              </w:rPr>
            </w:pPr>
            <w:r w:rsidRPr="00487197">
              <w:rPr>
                <w:rFonts w:cs="Arial"/>
                <w:color w:val="000000" w:themeColor="text1"/>
                <w:szCs w:val="18"/>
              </w:rPr>
              <w:t>Note: The maximum number of MAC-CE activated joint TCI states across all CC(s) in a band for more than one MAC-CE activated joint TCI state is signaled in 23-1-1, component 5</w:t>
            </w:r>
          </w:p>
          <w:p w14:paraId="1574E07B" w14:textId="77777777" w:rsidR="00324FB7" w:rsidRPr="00487197" w:rsidRDefault="00324FB7" w:rsidP="00AD345E">
            <w:pPr>
              <w:pStyle w:val="TAL"/>
              <w:rPr>
                <w:rFonts w:cs="Arial"/>
                <w:color w:val="000000" w:themeColor="text1"/>
                <w:szCs w:val="18"/>
              </w:rPr>
            </w:pPr>
          </w:p>
          <w:p w14:paraId="3FD47A24" w14:textId="77777777" w:rsidR="00324FB7" w:rsidRPr="0065761C" w:rsidRDefault="00324FB7" w:rsidP="00AD345E">
            <w:pPr>
              <w:pStyle w:val="TAL"/>
              <w:rPr>
                <w:rFonts w:cs="Arial"/>
                <w:color w:val="000000" w:themeColor="text1"/>
                <w:szCs w:val="18"/>
              </w:rPr>
            </w:pPr>
            <w:r w:rsidRPr="00487197">
              <w:rPr>
                <w:rFonts w:cs="Arial"/>
                <w:color w:val="000000" w:themeColor="text1"/>
                <w:szCs w:val="18"/>
              </w:rPr>
              <w:t xml:space="preserve">Note: activated joint TCI state(s) include all PDCCH/PDSCH receptions and PUSCH/PUCCH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5E9E67" w14:textId="77777777" w:rsidR="00324FB7" w:rsidRPr="00F5227F" w:rsidRDefault="00324FB7" w:rsidP="00AD345E">
            <w:pPr>
              <w:pStyle w:val="TAL"/>
              <w:rPr>
                <w:rFonts w:cs="Arial"/>
                <w:color w:val="000000" w:themeColor="text1"/>
                <w:szCs w:val="18"/>
              </w:rPr>
            </w:pPr>
            <w:r w:rsidRPr="00B15AD2">
              <w:rPr>
                <w:rFonts w:cs="Arial"/>
                <w:color w:val="000000"/>
                <w:szCs w:val="18"/>
              </w:rPr>
              <w:t>Optional with capability signalling</w:t>
            </w:r>
          </w:p>
        </w:tc>
      </w:tr>
    </w:tbl>
    <w:p w14:paraId="6DE948B4" w14:textId="77777777" w:rsidR="00324FB7" w:rsidRDefault="00324FB7" w:rsidP="00324FB7">
      <w:pPr>
        <w:ind w:left="360"/>
        <w:rPr>
          <w:lang w:eastAsia="x-none"/>
        </w:rPr>
      </w:pPr>
    </w:p>
    <w:p w14:paraId="756CD81F" w14:textId="77777777" w:rsidR="00324FB7" w:rsidRDefault="00324FB7" w:rsidP="00324FB7">
      <w:pPr>
        <w:rPr>
          <w:lang w:eastAsia="x-none"/>
        </w:rPr>
      </w:pPr>
      <w:r w:rsidRPr="003461AF">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4FB7" w:rsidRPr="008F0391" w14:paraId="5FD14788"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BAC1BF7" w14:textId="77777777" w:rsidR="00324FB7" w:rsidRPr="008F0391" w:rsidRDefault="00324FB7" w:rsidP="00AD345E">
            <w:pPr>
              <w:pStyle w:val="TAL"/>
              <w:rPr>
                <w:rFonts w:cs="Arial"/>
                <w:color w:val="000000" w:themeColor="text1"/>
                <w:szCs w:val="18"/>
              </w:rPr>
            </w:pPr>
            <w:r w:rsidRPr="00B15AD2">
              <w:rPr>
                <w:rFonts w:cs="Arial"/>
                <w:color w:val="000000"/>
                <w:szCs w:val="18"/>
              </w:rPr>
              <w:lastRenderedPageBreak/>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4B9B290" w14:textId="77777777" w:rsidR="00324FB7" w:rsidRPr="008F0391" w:rsidRDefault="00324FB7" w:rsidP="00AD345E">
            <w:pPr>
              <w:pStyle w:val="TAL"/>
              <w:rPr>
                <w:rFonts w:cs="Arial"/>
                <w:color w:val="000000" w:themeColor="text1"/>
                <w:szCs w:val="18"/>
              </w:rPr>
            </w:pPr>
            <w:r w:rsidRPr="00B15AD2">
              <w:rPr>
                <w:rFonts w:cs="Arial"/>
                <w:color w:val="000000"/>
                <w:szCs w:val="18"/>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042471" w14:textId="77777777" w:rsidR="00324FB7" w:rsidRPr="008F0391" w:rsidRDefault="00324FB7" w:rsidP="00AD345E">
            <w:pPr>
              <w:pStyle w:val="TAL"/>
              <w:rPr>
                <w:rFonts w:eastAsia="SimSun" w:cs="Arial"/>
                <w:color w:val="000000" w:themeColor="text1"/>
                <w:szCs w:val="18"/>
                <w:lang w:eastAsia="zh-CN"/>
              </w:rPr>
            </w:pPr>
            <w:r w:rsidRPr="00B15AD2">
              <w:rPr>
                <w:rFonts w:eastAsia="SimSun" w:cs="Arial"/>
                <w:color w:val="000000"/>
                <w:szCs w:val="18"/>
                <w:lang w:eastAsia="zh-CN"/>
              </w:rPr>
              <w:t xml:space="preserve">Inter-cell beam measurement and reporting </w:t>
            </w:r>
            <w:r w:rsidRPr="00D75F72">
              <w:rPr>
                <w:rFonts w:eastAsia="SimSun" w:cs="Arial"/>
                <w:strike/>
                <w:color w:val="FF0000"/>
                <w:szCs w:val="18"/>
                <w:lang w:eastAsia="zh-CN"/>
              </w:rPr>
              <w:t>[</w:t>
            </w:r>
            <w:r w:rsidRPr="00D75F72">
              <w:rPr>
                <w:rFonts w:eastAsia="SimSun" w:cs="Arial"/>
                <w:color w:val="000000"/>
                <w:szCs w:val="18"/>
                <w:lang w:eastAsia="zh-CN"/>
              </w:rPr>
              <w:t xml:space="preserve">(for inter-cell BM </w:t>
            </w:r>
            <w:r w:rsidRPr="00D75F72">
              <w:rPr>
                <w:rFonts w:eastAsia="SimSun" w:cs="Arial"/>
                <w:strike/>
                <w:color w:val="FF0000"/>
                <w:szCs w:val="18"/>
                <w:lang w:eastAsia="zh-CN"/>
              </w:rPr>
              <w:t>[</w:t>
            </w:r>
            <w:r w:rsidRPr="00D75F72">
              <w:rPr>
                <w:rFonts w:eastAsia="SimSun" w:cs="Arial"/>
                <w:color w:val="000000"/>
                <w:szCs w:val="18"/>
                <w:lang w:eastAsia="zh-CN"/>
              </w:rPr>
              <w:t>and mTRP</w:t>
            </w:r>
            <w:r w:rsidRPr="00D75F72">
              <w:rPr>
                <w:rFonts w:eastAsia="SimSun" w:cs="Arial"/>
                <w:strike/>
                <w:color w:val="FF0000"/>
                <w:szCs w:val="18"/>
                <w:lang w:eastAsia="zh-CN"/>
              </w:rPr>
              <w:t>]</w:t>
            </w:r>
            <w:r w:rsidRPr="00D75F72">
              <w:rPr>
                <w:rFonts w:eastAsia="SimSun" w:cs="Arial"/>
                <w:color w:val="000000"/>
                <w:szCs w:val="18"/>
                <w:lang w:eastAsia="zh-CN"/>
              </w:rPr>
              <w:t>)</w:t>
            </w:r>
            <w:r w:rsidRPr="00D75F72">
              <w:rPr>
                <w:rFonts w:eastAsia="SimSun" w:cs="Arial"/>
                <w:strike/>
                <w:color w:val="FF0000"/>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F6CCA1" w14:textId="77777777" w:rsidR="00324FB7" w:rsidRPr="00B15AD2" w:rsidRDefault="00324FB7" w:rsidP="00AD345E">
            <w:pPr>
              <w:pStyle w:val="ListParagraph"/>
              <w:autoSpaceDE w:val="0"/>
              <w:autoSpaceDN w:val="0"/>
              <w:adjustRightInd w:val="0"/>
              <w:snapToGrid w:val="0"/>
              <w:spacing w:afterLines="50"/>
              <w:ind w:left="360" w:hanging="360"/>
              <w:rPr>
                <w:rFonts w:cs="Arial"/>
                <w:color w:val="000000"/>
                <w:sz w:val="18"/>
                <w:szCs w:val="18"/>
              </w:rPr>
            </w:pPr>
            <w:r w:rsidRPr="00B15AD2">
              <w:rPr>
                <w:rFonts w:cs="Arial"/>
                <w:color w:val="000000"/>
                <w:sz w:val="18"/>
                <w:szCs w:val="18"/>
              </w:rPr>
              <w:t>1. Support of L1-RSRP measurement and reporting on SSB(s) with PCI(s) different from serving cell PCI</w:t>
            </w:r>
          </w:p>
          <w:p w14:paraId="47152490" w14:textId="77777777" w:rsidR="00324FB7" w:rsidRPr="00B15AD2" w:rsidRDefault="00324FB7" w:rsidP="00AD345E">
            <w:pPr>
              <w:pStyle w:val="ListParagraph"/>
              <w:autoSpaceDE w:val="0"/>
              <w:autoSpaceDN w:val="0"/>
              <w:adjustRightInd w:val="0"/>
              <w:snapToGrid w:val="0"/>
              <w:spacing w:afterLines="50"/>
              <w:ind w:left="360" w:hanging="360"/>
              <w:rPr>
                <w:rFonts w:cs="Arial"/>
                <w:color w:val="000000"/>
                <w:sz w:val="18"/>
                <w:szCs w:val="18"/>
              </w:rPr>
            </w:pPr>
            <w:r w:rsidRPr="00D75F72">
              <w:rPr>
                <w:rFonts w:cs="Arial"/>
                <w:color w:val="000000"/>
                <w:sz w:val="18"/>
                <w:szCs w:val="18"/>
              </w:rPr>
              <w:t>2. Support of up to K</w:t>
            </w:r>
            <w:r w:rsidRPr="00D75F72">
              <w:rPr>
                <w:rFonts w:cs="Arial"/>
                <w:strike/>
                <w:color w:val="FF0000"/>
                <w:sz w:val="18"/>
                <w:szCs w:val="18"/>
              </w:rPr>
              <w:t>[=4]</w:t>
            </w:r>
            <w:r w:rsidRPr="00D75F72">
              <w:rPr>
                <w:rFonts w:cs="Arial"/>
                <w:color w:val="000000"/>
                <w:sz w:val="18"/>
                <w:szCs w:val="18"/>
              </w:rPr>
              <w:t xml:space="preserve"> SSBRI-RSRP </w:t>
            </w:r>
            <w:r w:rsidRPr="00D75F72">
              <w:rPr>
                <w:rFonts w:cs="Arial"/>
                <w:strike/>
                <w:color w:val="FF0000"/>
                <w:sz w:val="18"/>
                <w:szCs w:val="18"/>
              </w:rPr>
              <w:t>[</w:t>
            </w:r>
            <w:r w:rsidRPr="00D75F72">
              <w:rPr>
                <w:rFonts w:cs="Arial"/>
                <w:color w:val="000000"/>
                <w:sz w:val="18"/>
                <w:szCs w:val="18"/>
              </w:rPr>
              <w:t>pairs</w:t>
            </w:r>
            <w:r w:rsidRPr="00D75F72">
              <w:rPr>
                <w:rFonts w:cs="Arial"/>
                <w:strike/>
                <w:color w:val="FF0000"/>
                <w:sz w:val="18"/>
                <w:szCs w:val="18"/>
              </w:rPr>
              <w:t>/beams]</w:t>
            </w:r>
            <w:r w:rsidRPr="00D75F72">
              <w:rPr>
                <w:rFonts w:cs="Arial"/>
                <w:color w:val="000000"/>
                <w:sz w:val="18"/>
                <w:szCs w:val="18"/>
              </w:rPr>
              <w:t xml:space="preserve"> in one report </w:t>
            </w:r>
            <w:r w:rsidRPr="00D75F72">
              <w:rPr>
                <w:rFonts w:cs="Arial"/>
                <w:strike/>
                <w:color w:val="FF0000"/>
                <w:sz w:val="18"/>
                <w:szCs w:val="18"/>
              </w:rPr>
              <w:t>[</w:t>
            </w:r>
            <w:r w:rsidRPr="00D75F72">
              <w:rPr>
                <w:rFonts w:cs="Arial"/>
                <w:color w:val="000000" w:themeColor="text1"/>
                <w:sz w:val="18"/>
                <w:szCs w:val="18"/>
              </w:rPr>
              <w:t xml:space="preserve">where </w:t>
            </w:r>
            <w:r w:rsidRPr="00507D1D">
              <w:rPr>
                <w:rFonts w:cs="Arial"/>
                <w:strike/>
                <w:color w:val="FF0000"/>
                <w:sz w:val="18"/>
                <w:szCs w:val="18"/>
              </w:rPr>
              <w:t>at least one</w:t>
            </w:r>
            <w:r w:rsidRPr="00D75F72">
              <w:rPr>
                <w:rFonts w:cs="Arial"/>
                <w:color w:val="000000" w:themeColor="text1"/>
                <w:sz w:val="18"/>
                <w:szCs w:val="18"/>
              </w:rPr>
              <w:t xml:space="preserve"> </w:t>
            </w:r>
            <w:r w:rsidRPr="00507D1D">
              <w:rPr>
                <w:rFonts w:cs="Arial"/>
                <w:color w:val="FF0000"/>
                <w:sz w:val="18"/>
                <w:szCs w:val="18"/>
              </w:rPr>
              <w:t>a</w:t>
            </w:r>
            <w:r>
              <w:rPr>
                <w:rFonts w:cs="Arial"/>
                <w:color w:val="000000" w:themeColor="text1"/>
                <w:sz w:val="18"/>
                <w:szCs w:val="18"/>
              </w:rPr>
              <w:t xml:space="preserve"> </w:t>
            </w:r>
            <w:r w:rsidRPr="00D75F72">
              <w:rPr>
                <w:rFonts w:cs="Arial"/>
                <w:strike/>
                <w:color w:val="FF0000"/>
                <w:sz w:val="18"/>
                <w:szCs w:val="18"/>
              </w:rPr>
              <w:t>[</w:t>
            </w:r>
            <w:r w:rsidRPr="00D75F72">
              <w:rPr>
                <w:rFonts w:cs="Arial"/>
                <w:color w:val="000000"/>
                <w:sz w:val="18"/>
                <w:szCs w:val="18"/>
              </w:rPr>
              <w:t>pair</w:t>
            </w:r>
            <w:r w:rsidRPr="00D75F72">
              <w:rPr>
                <w:rFonts w:cs="Arial"/>
                <w:strike/>
                <w:color w:val="FF0000"/>
                <w:sz w:val="18"/>
                <w:szCs w:val="18"/>
              </w:rPr>
              <w:t>/beam]</w:t>
            </w:r>
            <w:r w:rsidRPr="00D75F72">
              <w:rPr>
                <w:rFonts w:cs="Arial"/>
                <w:color w:val="000000"/>
                <w:sz w:val="18"/>
                <w:szCs w:val="18"/>
              </w:rPr>
              <w:t xml:space="preserve"> </w:t>
            </w:r>
            <w:r w:rsidRPr="00D75F72">
              <w:rPr>
                <w:rFonts w:cs="Arial"/>
                <w:color w:val="FF0000"/>
                <w:sz w:val="18"/>
                <w:szCs w:val="18"/>
              </w:rPr>
              <w:t xml:space="preserve">is </w:t>
            </w:r>
            <w:r w:rsidRPr="00D75F72">
              <w:rPr>
                <w:rFonts w:cs="Arial"/>
                <w:color w:val="000000"/>
                <w:sz w:val="18"/>
                <w:szCs w:val="18"/>
              </w:rPr>
              <w:t>associated with a PCI different from serving cell PCI can be reported</w:t>
            </w:r>
            <w:r w:rsidRPr="00D75F72">
              <w:rPr>
                <w:rFonts w:cs="Arial"/>
                <w:strike/>
                <w:color w:val="FF0000"/>
                <w:sz w:val="18"/>
                <w:szCs w:val="18"/>
              </w:rPr>
              <w:t>]</w:t>
            </w:r>
            <w:r w:rsidRPr="00D75F72">
              <w:rPr>
                <w:rFonts w:cs="Arial"/>
                <w:color w:val="000000"/>
                <w:sz w:val="18"/>
                <w:szCs w:val="18"/>
              </w:rPr>
              <w:t xml:space="preserve"> </w:t>
            </w:r>
            <w:r w:rsidRPr="00507D1D">
              <w:rPr>
                <w:rFonts w:cs="Arial"/>
                <w:strike/>
                <w:color w:val="FF0000"/>
                <w:sz w:val="18"/>
                <w:szCs w:val="18"/>
              </w:rPr>
              <w:t>(FFS: if K is a component candidate value)</w:t>
            </w:r>
          </w:p>
          <w:p w14:paraId="11288DB2" w14:textId="77777777" w:rsidR="00324FB7" w:rsidRPr="00B15AD2" w:rsidRDefault="00324FB7" w:rsidP="00AD345E">
            <w:pPr>
              <w:pStyle w:val="ListParagraph"/>
              <w:autoSpaceDE w:val="0"/>
              <w:autoSpaceDN w:val="0"/>
              <w:adjustRightInd w:val="0"/>
              <w:snapToGrid w:val="0"/>
              <w:spacing w:afterLines="50"/>
              <w:ind w:left="360" w:hanging="360"/>
              <w:rPr>
                <w:rFonts w:cs="Arial"/>
                <w:color w:val="000000"/>
                <w:sz w:val="18"/>
                <w:szCs w:val="18"/>
              </w:rPr>
            </w:pPr>
            <w:r w:rsidRPr="00D75F72">
              <w:rPr>
                <w:rFonts w:cs="Arial"/>
                <w:color w:val="000000"/>
                <w:sz w:val="18"/>
                <w:szCs w:val="18"/>
              </w:rPr>
              <w:t xml:space="preserve">3. The maximum number of </w:t>
            </w:r>
            <w:r w:rsidRPr="00D75F72">
              <w:rPr>
                <w:rFonts w:cs="Arial"/>
                <w:strike/>
                <w:color w:val="FF0000"/>
                <w:sz w:val="18"/>
                <w:szCs w:val="18"/>
              </w:rPr>
              <w:t>[</w:t>
            </w:r>
            <w:r w:rsidRPr="00D75F72">
              <w:rPr>
                <w:rFonts w:cs="Arial"/>
                <w:color w:val="000000"/>
                <w:sz w:val="18"/>
                <w:szCs w:val="18"/>
              </w:rPr>
              <w:t>RRC-configured</w:t>
            </w:r>
            <w:r w:rsidRPr="00D75F72">
              <w:rPr>
                <w:rFonts w:cs="Arial"/>
                <w:strike/>
                <w:color w:val="FF0000"/>
                <w:sz w:val="18"/>
                <w:szCs w:val="18"/>
              </w:rPr>
              <w:t>]</w:t>
            </w:r>
            <w:r w:rsidRPr="00D75F72">
              <w:rPr>
                <w:rFonts w:cs="Arial"/>
                <w:color w:val="000000"/>
                <w:sz w:val="18"/>
                <w:szCs w:val="18"/>
              </w:rPr>
              <w:t xml:space="preserve"> PCI(s) different from serving cell</w:t>
            </w:r>
            <w:r w:rsidRPr="00B15AD2">
              <w:rPr>
                <w:rFonts w:cs="Arial"/>
                <w:color w:val="000000"/>
                <w:sz w:val="18"/>
                <w:szCs w:val="18"/>
              </w:rPr>
              <w:t xml:space="preserve"> PCI for L1-RSRP measurement</w:t>
            </w:r>
            <w:r w:rsidRPr="00140235">
              <w:rPr>
                <w:rFonts w:cs="Arial"/>
                <w:strike/>
                <w:color w:val="FF0000"/>
                <w:sz w:val="18"/>
                <w:szCs w:val="18"/>
              </w:rPr>
              <w:t>]</w:t>
            </w:r>
            <w:r w:rsidRPr="00B15AD2">
              <w:rPr>
                <w:rFonts w:cs="Arial"/>
                <w:color w:val="000000"/>
                <w:sz w:val="18"/>
                <w:szCs w:val="18"/>
              </w:rPr>
              <w:t xml:space="preserve">  </w:t>
            </w:r>
            <w:r w:rsidRPr="00D75F72">
              <w:rPr>
                <w:rFonts w:cs="Arial"/>
                <w:strike/>
                <w:color w:val="FF0000"/>
                <w:sz w:val="18"/>
                <w:szCs w:val="18"/>
              </w:rPr>
              <w:t>(FFS: whether to split this for FR1 and FR2) (FFS: whether/how to capture different values/behaviors for periodic/aperiodic/semi-persistent L1-RSRP measurement)</w:t>
            </w:r>
          </w:p>
          <w:p w14:paraId="5BD08FEC" w14:textId="77777777" w:rsidR="00324FB7" w:rsidRPr="00B15AD2" w:rsidRDefault="00324FB7" w:rsidP="00AD345E">
            <w:pPr>
              <w:pStyle w:val="ListParagraph"/>
              <w:autoSpaceDE w:val="0"/>
              <w:autoSpaceDN w:val="0"/>
              <w:adjustRightInd w:val="0"/>
              <w:snapToGrid w:val="0"/>
              <w:spacing w:afterLines="50"/>
              <w:ind w:left="360" w:hanging="360"/>
              <w:rPr>
                <w:rFonts w:cs="Arial"/>
                <w:color w:val="000000"/>
                <w:sz w:val="18"/>
                <w:szCs w:val="18"/>
              </w:rPr>
            </w:pPr>
            <w:r w:rsidRPr="00B15AD2">
              <w:rPr>
                <w:rFonts w:cs="Arial"/>
                <w:color w:val="000000"/>
                <w:sz w:val="18"/>
                <w:szCs w:val="18"/>
              </w:rPr>
              <w:t xml:space="preserve">4. The max number of SSB resources configured to measure L1-RSRP within a slot with PCI(s) same as or different from serving cell PCI </w:t>
            </w:r>
            <w:r w:rsidRPr="00D75F72">
              <w:rPr>
                <w:rFonts w:cs="Arial"/>
                <w:strike/>
                <w:color w:val="FF0000"/>
                <w:sz w:val="18"/>
                <w:szCs w:val="18"/>
              </w:rPr>
              <w:t>[</w:t>
            </w:r>
            <w:r w:rsidRPr="00D75F72">
              <w:rPr>
                <w:rFonts w:cs="Arial"/>
                <w:color w:val="000000"/>
                <w:sz w:val="18"/>
                <w:szCs w:val="18"/>
              </w:rPr>
              <w:t>across all CC</w:t>
            </w:r>
            <w:r w:rsidRPr="00D75F72">
              <w:rPr>
                <w:rFonts w:cs="Arial"/>
                <w:strike/>
                <w:color w:val="FF0000"/>
                <w:sz w:val="18"/>
                <w:szCs w:val="18"/>
              </w:rPr>
              <w:t>]</w:t>
            </w:r>
          </w:p>
          <w:p w14:paraId="6B2E3BA8" w14:textId="77777777" w:rsidR="00324FB7" w:rsidRPr="003461AF" w:rsidRDefault="00324FB7" w:rsidP="00AD345E">
            <w:pPr>
              <w:pStyle w:val="ListParagraph"/>
              <w:autoSpaceDE w:val="0"/>
              <w:autoSpaceDN w:val="0"/>
              <w:adjustRightInd w:val="0"/>
              <w:snapToGrid w:val="0"/>
              <w:spacing w:afterLines="50"/>
              <w:ind w:left="360" w:hanging="360"/>
              <w:rPr>
                <w:rFonts w:cs="Arial"/>
                <w:color w:val="FF0000"/>
                <w:sz w:val="18"/>
                <w:szCs w:val="18"/>
              </w:rPr>
            </w:pPr>
            <w:r w:rsidRPr="003461AF">
              <w:rPr>
                <w:rFonts w:cs="Arial"/>
                <w:color w:val="000000" w:themeColor="text1"/>
                <w:sz w:val="18"/>
                <w:szCs w:val="18"/>
                <w:highlight w:val="yellow"/>
              </w:rPr>
              <w:t>[5. The max number of SSB resources configured to measure L1-RSRP with PCI(s) same as or different from serving cell PCI [across all CC]]</w:t>
            </w:r>
            <w:r w:rsidRPr="003461AF">
              <w:rPr>
                <w:rFonts w:cs="Arial"/>
                <w:color w:val="000000" w:themeColor="text1"/>
                <w:sz w:val="18"/>
                <w:szCs w:val="18"/>
              </w:rPr>
              <w:t xml:space="preserve"> </w:t>
            </w:r>
          </w:p>
          <w:p w14:paraId="67B37D96" w14:textId="77777777" w:rsidR="00324FB7" w:rsidRPr="00D75F72" w:rsidRDefault="00324FB7" w:rsidP="00AD345E">
            <w:pPr>
              <w:pStyle w:val="ListParagraph"/>
              <w:autoSpaceDE w:val="0"/>
              <w:autoSpaceDN w:val="0"/>
              <w:adjustRightInd w:val="0"/>
              <w:snapToGrid w:val="0"/>
              <w:spacing w:afterLines="50"/>
              <w:ind w:left="360" w:hanging="360"/>
              <w:rPr>
                <w:rFonts w:cs="Arial"/>
                <w:strike/>
                <w:color w:val="FF0000"/>
                <w:sz w:val="18"/>
                <w:szCs w:val="18"/>
              </w:rPr>
            </w:pPr>
            <w:r w:rsidRPr="00D75F72">
              <w:rPr>
                <w:rFonts w:cs="Arial"/>
                <w:strike/>
                <w:color w:val="FF0000"/>
                <w:sz w:val="18"/>
                <w:szCs w:val="18"/>
              </w:rPr>
              <w:t>[6. Support on that SSB(s) with PCI(s) different from serving cell PCI configured for L1 beam measurement and report are not included in SSBs with PCIs configured for L3 mobility measurement]</w:t>
            </w:r>
          </w:p>
          <w:p w14:paraId="6BE5D083" w14:textId="77777777" w:rsidR="00324FB7" w:rsidRPr="00D75F72" w:rsidRDefault="00324FB7" w:rsidP="00AD345E">
            <w:pPr>
              <w:pStyle w:val="ListParagraph"/>
              <w:autoSpaceDE w:val="0"/>
              <w:autoSpaceDN w:val="0"/>
              <w:adjustRightInd w:val="0"/>
              <w:snapToGrid w:val="0"/>
              <w:spacing w:afterLines="50"/>
              <w:ind w:left="360" w:hanging="360"/>
              <w:rPr>
                <w:rFonts w:cs="Arial"/>
                <w:strike/>
                <w:color w:val="FF0000"/>
                <w:sz w:val="18"/>
                <w:szCs w:val="18"/>
              </w:rPr>
            </w:pPr>
            <w:r w:rsidRPr="00D75F72">
              <w:rPr>
                <w:rFonts w:cs="Arial"/>
                <w:strike/>
                <w:color w:val="FF0000"/>
                <w:sz w:val="18"/>
                <w:szCs w:val="18"/>
              </w:rPr>
              <w:t>[7. Supported mode inter-cell measurement: {inside SMTC, both inside and outside SMTC}]</w:t>
            </w:r>
          </w:p>
          <w:p w14:paraId="6A7D1671" w14:textId="77777777" w:rsidR="00324FB7" w:rsidRPr="00D75F72" w:rsidRDefault="00324FB7" w:rsidP="00AD345E">
            <w:pPr>
              <w:pStyle w:val="ListParagraph"/>
              <w:autoSpaceDE w:val="0"/>
              <w:autoSpaceDN w:val="0"/>
              <w:adjustRightInd w:val="0"/>
              <w:snapToGrid w:val="0"/>
              <w:spacing w:afterLines="50"/>
              <w:ind w:left="360" w:hanging="360"/>
              <w:rPr>
                <w:rFonts w:cs="Arial"/>
                <w:strike/>
                <w:color w:val="FF0000"/>
                <w:sz w:val="18"/>
                <w:szCs w:val="18"/>
              </w:rPr>
            </w:pPr>
            <w:r w:rsidRPr="00D75F72">
              <w:rPr>
                <w:rFonts w:cs="Arial"/>
                <w:strike/>
                <w:color w:val="FF0000"/>
                <w:sz w:val="18"/>
                <w:szCs w:val="18"/>
              </w:rPr>
              <w:t>[8. Supported mode of measurement over overlapped SSBs: {overlapped, both overlapped and non-overlapped}]</w:t>
            </w:r>
          </w:p>
          <w:p w14:paraId="5BD2D9C5" w14:textId="77777777" w:rsidR="00324FB7" w:rsidRPr="00507D1D" w:rsidRDefault="00324FB7" w:rsidP="00AD345E">
            <w:pPr>
              <w:pStyle w:val="ListParagraph"/>
              <w:autoSpaceDE w:val="0"/>
              <w:autoSpaceDN w:val="0"/>
              <w:adjustRightInd w:val="0"/>
              <w:snapToGrid w:val="0"/>
              <w:spacing w:afterLines="50"/>
              <w:ind w:left="360" w:hanging="360"/>
              <w:rPr>
                <w:rFonts w:cs="Arial"/>
                <w:color w:val="000000" w:themeColor="text1"/>
                <w:sz w:val="18"/>
                <w:szCs w:val="18"/>
              </w:rPr>
            </w:pPr>
            <w:r w:rsidRPr="00D75F72">
              <w:rPr>
                <w:rFonts w:cs="Arial"/>
                <w:strike/>
                <w:color w:val="FF0000"/>
                <w:sz w:val="18"/>
                <w:szCs w:val="18"/>
              </w:rPr>
              <w:t>[9. Maximum number of overlapped SSBs in one SSB resource for L1-RSRP measurement</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F949E9" w14:textId="77777777" w:rsidR="00324FB7" w:rsidRPr="005F2853" w:rsidRDefault="00324FB7" w:rsidP="00AD345E">
            <w:pPr>
              <w:pStyle w:val="TAL"/>
              <w:rPr>
                <w:rFonts w:cs="Arial"/>
                <w:strike/>
                <w:color w:val="000000" w:themeColor="text1"/>
                <w:szCs w:val="18"/>
              </w:rPr>
            </w:pPr>
            <w:r w:rsidRPr="005F2853">
              <w:rPr>
                <w:rFonts w:cs="Arial"/>
                <w:strike/>
                <w:color w:val="FF0000"/>
                <w:szCs w:val="18"/>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954655" w14:textId="77777777" w:rsidR="00324FB7" w:rsidRPr="008F0391" w:rsidRDefault="00324FB7" w:rsidP="00AD345E">
            <w:pPr>
              <w:pStyle w:val="TAL"/>
              <w:rPr>
                <w:rFonts w:eastAsia="SimSun" w:cs="Arial"/>
                <w:color w:val="000000" w:themeColor="text1"/>
                <w:szCs w:val="18"/>
                <w:lang w:eastAsia="zh-CN"/>
              </w:rPr>
            </w:pPr>
            <w:r w:rsidRPr="00B15AD2">
              <w:rPr>
                <w:rFonts w:eastAsia="SimSun" w:cs="Arial"/>
                <w:color w:val="00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83127" w14:textId="77777777" w:rsidR="00324FB7" w:rsidRPr="008F0391"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426BD4" w14:textId="77777777" w:rsidR="00324FB7" w:rsidRPr="008F0391" w:rsidRDefault="00324FB7" w:rsidP="00AD345E">
            <w:pPr>
              <w:pStyle w:val="TAL"/>
              <w:rPr>
                <w:rFonts w:eastAsia="SimSun" w:cs="Arial"/>
                <w:color w:val="000000" w:themeColor="text1"/>
                <w:szCs w:val="18"/>
                <w:lang w:eastAsia="zh-CN"/>
              </w:rPr>
            </w:pPr>
            <w:r w:rsidRPr="00B15AD2">
              <w:rPr>
                <w:rFonts w:eastAsia="SimSun" w:cs="Arial"/>
                <w:color w:val="000000"/>
                <w:szCs w:val="18"/>
                <w:lang w:eastAsia="zh-CN"/>
              </w:rPr>
              <w:t>Inter-cell beam measurement an</w:t>
            </w:r>
            <w:r w:rsidRPr="00D75F72">
              <w:rPr>
                <w:rFonts w:eastAsia="SimSun" w:cs="Arial"/>
                <w:color w:val="000000"/>
                <w:szCs w:val="18"/>
                <w:lang w:eastAsia="zh-CN"/>
              </w:rPr>
              <w:t xml:space="preserve">d reporting </w:t>
            </w:r>
            <w:r w:rsidRPr="00D75F72">
              <w:rPr>
                <w:rFonts w:eastAsia="SimSun" w:cs="Arial"/>
                <w:strike/>
                <w:color w:val="FF0000"/>
                <w:szCs w:val="18"/>
                <w:lang w:eastAsia="zh-CN"/>
              </w:rPr>
              <w:t>[</w:t>
            </w:r>
            <w:r w:rsidRPr="00D75F72">
              <w:rPr>
                <w:rFonts w:eastAsia="SimSun" w:cs="Arial"/>
                <w:color w:val="000000"/>
                <w:szCs w:val="18"/>
                <w:lang w:eastAsia="zh-CN"/>
              </w:rPr>
              <w:t xml:space="preserve">(for inter-cell BM </w:t>
            </w:r>
            <w:r w:rsidRPr="00D75F72">
              <w:rPr>
                <w:rFonts w:eastAsia="SimSun" w:cs="Arial"/>
                <w:strike/>
                <w:color w:val="FF0000"/>
                <w:szCs w:val="18"/>
                <w:lang w:eastAsia="zh-CN"/>
              </w:rPr>
              <w:t>[</w:t>
            </w:r>
            <w:r w:rsidRPr="00D75F72">
              <w:rPr>
                <w:rFonts w:eastAsia="SimSun" w:cs="Arial"/>
                <w:color w:val="000000"/>
                <w:szCs w:val="18"/>
                <w:lang w:eastAsia="zh-CN"/>
              </w:rPr>
              <w:t>and mTRP</w:t>
            </w:r>
            <w:r w:rsidRPr="00D75F72">
              <w:rPr>
                <w:rFonts w:eastAsia="SimSun" w:cs="Arial"/>
                <w:strike/>
                <w:color w:val="FF0000"/>
                <w:szCs w:val="18"/>
                <w:lang w:eastAsia="zh-CN"/>
              </w:rPr>
              <w:t>]</w:t>
            </w:r>
            <w:r w:rsidRPr="00D75F72">
              <w:rPr>
                <w:rFonts w:eastAsia="SimSun" w:cs="Arial"/>
                <w:color w:val="000000"/>
                <w:szCs w:val="18"/>
                <w:lang w:eastAsia="zh-CN"/>
              </w:rPr>
              <w:t>)</w:t>
            </w:r>
            <w:r w:rsidRPr="00D75F72">
              <w:rPr>
                <w:rFonts w:eastAsia="SimSun" w:cs="Arial"/>
                <w:strike/>
                <w:color w:val="FF0000"/>
                <w:szCs w:val="18"/>
                <w:lang w:eastAsia="zh-CN"/>
              </w:rPr>
              <w:t>]</w:t>
            </w:r>
            <w:r w:rsidRPr="00D75F72">
              <w:rPr>
                <w:rFonts w:eastAsia="SimSun" w:cs="Arial"/>
                <w:color w:val="000000"/>
                <w:szCs w:val="18"/>
                <w:lang w:eastAsia="zh-CN"/>
              </w:rPr>
              <w:t xml:space="preserve"> is</w:t>
            </w:r>
            <w:r w:rsidRPr="00B15AD2">
              <w:rPr>
                <w:rFonts w:eastAsia="SimSun" w:cs="Arial"/>
                <w:color w:val="000000"/>
                <w:szCs w:val="18"/>
                <w:lang w:eastAsia="zh-CN"/>
              </w:rPr>
              <w:t xml:space="preserv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F6283" w14:textId="77777777" w:rsidR="00324FB7" w:rsidRPr="008F0391" w:rsidRDefault="00324FB7" w:rsidP="00AD345E">
            <w:pPr>
              <w:pStyle w:val="TAL"/>
              <w:rPr>
                <w:rFonts w:cs="Arial"/>
                <w:color w:val="000000" w:themeColor="text1"/>
                <w:szCs w:val="18"/>
              </w:rPr>
            </w:pPr>
            <w:r w:rsidRPr="00B15AD2">
              <w:rPr>
                <w:rFonts w:cs="Arial"/>
                <w:color w:val="000000"/>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2DB70" w14:textId="77777777" w:rsidR="00324FB7" w:rsidRPr="008F0391" w:rsidRDefault="00324FB7" w:rsidP="00AD345E">
            <w:pPr>
              <w:pStyle w:val="TAL"/>
              <w:rPr>
                <w:rFonts w:cs="Arial"/>
                <w:color w:val="000000" w:themeColor="text1"/>
                <w:szCs w:val="18"/>
              </w:rPr>
            </w:pPr>
            <w:r w:rsidRPr="00B15AD2">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0912BB" w14:textId="77777777" w:rsidR="00324FB7" w:rsidRPr="008F0391" w:rsidRDefault="00324FB7" w:rsidP="00AD345E">
            <w:pPr>
              <w:pStyle w:val="TAL"/>
              <w:rPr>
                <w:rFonts w:cs="Arial"/>
                <w:color w:val="000000" w:themeColor="text1"/>
                <w:szCs w:val="18"/>
              </w:rPr>
            </w:pPr>
            <w:r w:rsidRPr="00B15AD2">
              <w:rPr>
                <w:rFonts w:cs="Arial"/>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207A5F" w14:textId="77777777" w:rsidR="00324FB7" w:rsidRPr="008F0391" w:rsidRDefault="00324FB7" w:rsidP="00AD345E">
            <w:pPr>
              <w:pStyle w:val="TAL"/>
              <w:rPr>
                <w:rFonts w:cs="Arial"/>
                <w:color w:val="000000" w:themeColor="text1"/>
                <w:szCs w:val="18"/>
              </w:rPr>
            </w:pPr>
            <w:r w:rsidRPr="00B15AD2">
              <w:rPr>
                <w:rFonts w:cs="Arial"/>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0355FE" w14:textId="77777777" w:rsidR="00324FB7" w:rsidRPr="00D75F72" w:rsidRDefault="00324FB7" w:rsidP="00AD345E">
            <w:pPr>
              <w:pStyle w:val="TAL"/>
              <w:rPr>
                <w:rFonts w:cs="Arial"/>
                <w:color w:val="FF0000"/>
                <w:szCs w:val="18"/>
              </w:rPr>
            </w:pPr>
            <w:r w:rsidRPr="00D75F72">
              <w:rPr>
                <w:rFonts w:cs="Arial"/>
                <w:color w:val="FF0000"/>
                <w:szCs w:val="18"/>
              </w:rPr>
              <w:t>Component 3 candidate value</w:t>
            </w:r>
            <w:r>
              <w:rPr>
                <w:rFonts w:cs="Arial"/>
                <w:color w:val="FF0000"/>
                <w:szCs w:val="18"/>
              </w:rPr>
              <w:t>s</w:t>
            </w:r>
            <w:r w:rsidRPr="00D75F72">
              <w:rPr>
                <w:rFonts w:cs="Arial"/>
                <w:color w:val="FF0000"/>
                <w:szCs w:val="18"/>
              </w:rPr>
              <w:t>: {1, 2, 3, 4, 5, 6, 7}</w:t>
            </w:r>
          </w:p>
          <w:p w14:paraId="6206D60D" w14:textId="77777777" w:rsidR="00324FB7" w:rsidRPr="00D75F72" w:rsidRDefault="00324FB7" w:rsidP="00AD345E">
            <w:pPr>
              <w:pStyle w:val="TAL"/>
              <w:rPr>
                <w:rFonts w:cs="Arial"/>
                <w:color w:val="FF0000"/>
                <w:szCs w:val="18"/>
              </w:rPr>
            </w:pPr>
            <w:r w:rsidRPr="00D75F72">
              <w:rPr>
                <w:rFonts w:cs="Arial"/>
                <w:color w:val="FF0000"/>
                <w:szCs w:val="18"/>
              </w:rPr>
              <w:t>Component 4 candidate value</w:t>
            </w:r>
            <w:r>
              <w:rPr>
                <w:rFonts w:cs="Arial"/>
                <w:color w:val="FF0000"/>
                <w:szCs w:val="18"/>
              </w:rPr>
              <w:t>s</w:t>
            </w:r>
            <w:r w:rsidRPr="00D75F72">
              <w:rPr>
                <w:rFonts w:cs="Arial"/>
                <w:color w:val="FF0000"/>
                <w:szCs w:val="18"/>
              </w:rPr>
              <w:t>: {1, 2, 4, 8}</w:t>
            </w:r>
          </w:p>
          <w:p w14:paraId="3B4E9667" w14:textId="77777777" w:rsidR="00324FB7" w:rsidRDefault="00324FB7" w:rsidP="00AD345E">
            <w:pPr>
              <w:pStyle w:val="TAL"/>
              <w:rPr>
                <w:rFonts w:cs="Arial"/>
                <w:strike/>
                <w:color w:val="FF0000"/>
                <w:szCs w:val="18"/>
              </w:rPr>
            </w:pPr>
          </w:p>
          <w:p w14:paraId="50ECB38D" w14:textId="77777777" w:rsidR="00324FB7" w:rsidRDefault="00324FB7" w:rsidP="00AD345E">
            <w:pPr>
              <w:pStyle w:val="TAL"/>
              <w:rPr>
                <w:rFonts w:cs="Arial"/>
                <w:strike/>
                <w:color w:val="FF0000"/>
                <w:szCs w:val="18"/>
              </w:rPr>
            </w:pPr>
            <w:r>
              <w:rPr>
                <w:rFonts w:cs="Arial"/>
                <w:color w:val="FF0000"/>
                <w:szCs w:val="18"/>
              </w:rPr>
              <w:t xml:space="preserve">Note: K is equal to </w:t>
            </w:r>
            <w:r w:rsidRPr="007D7F3E">
              <w:rPr>
                <w:rFonts w:cs="Arial"/>
                <w:bCs/>
                <w:i/>
                <w:iCs/>
                <w:color w:val="FF0000"/>
                <w:szCs w:val="18"/>
              </w:rPr>
              <w:t>maxNumberNonGroupBeamReporting</w:t>
            </w:r>
          </w:p>
          <w:p w14:paraId="23B102AA" w14:textId="77777777" w:rsidR="00324FB7" w:rsidRDefault="00324FB7" w:rsidP="00AD345E">
            <w:pPr>
              <w:pStyle w:val="TAL"/>
              <w:rPr>
                <w:rFonts w:cs="Arial"/>
                <w:strike/>
                <w:color w:val="FF0000"/>
                <w:szCs w:val="18"/>
              </w:rPr>
            </w:pPr>
          </w:p>
          <w:p w14:paraId="58BFF073" w14:textId="77777777" w:rsidR="00324FB7" w:rsidRPr="00D75F72" w:rsidRDefault="00324FB7" w:rsidP="00AD345E">
            <w:pPr>
              <w:pStyle w:val="TAL"/>
              <w:rPr>
                <w:rFonts w:cs="Arial"/>
                <w:color w:val="000000"/>
                <w:szCs w:val="18"/>
              </w:rPr>
            </w:pPr>
            <w:r w:rsidRPr="00D75F72">
              <w:rPr>
                <w:rFonts w:cs="Arial"/>
                <w:strike/>
                <w:color w:val="FF0000"/>
                <w:szCs w:val="18"/>
              </w:rPr>
              <w:t>[</w:t>
            </w:r>
            <w:r w:rsidRPr="00D75F72">
              <w:rPr>
                <w:rFonts w:cs="Arial"/>
                <w:color w:val="000000"/>
                <w:szCs w:val="18"/>
              </w:rPr>
              <w:t xml:space="preserve">Note: </w:t>
            </w:r>
            <w:r w:rsidRPr="00D75F72">
              <w:rPr>
                <w:rFonts w:cs="Arial"/>
                <w:strike/>
                <w:color w:val="FF0000"/>
                <w:szCs w:val="18"/>
              </w:rPr>
              <w:t>Whether</w:t>
            </w:r>
            <w:r w:rsidRPr="00D75F72">
              <w:rPr>
                <w:rFonts w:cs="Arial"/>
                <w:color w:val="FF0000"/>
                <w:szCs w:val="18"/>
              </w:rPr>
              <w:t xml:space="preserve"> </w:t>
            </w:r>
            <w:r w:rsidRPr="00D75F72">
              <w:rPr>
                <w:rFonts w:cs="Arial"/>
                <w:color w:val="000000"/>
                <w:szCs w:val="18"/>
              </w:rPr>
              <w:t xml:space="preserve">component 4 </w:t>
            </w:r>
            <w:r w:rsidRPr="003461AF">
              <w:rPr>
                <w:rFonts w:cs="Arial"/>
                <w:color w:val="FF0000"/>
                <w:szCs w:val="18"/>
                <w:highlight w:val="yellow"/>
              </w:rPr>
              <w:t>[and/or 5 are/is]</w:t>
            </w:r>
            <w:r>
              <w:rPr>
                <w:rFonts w:cs="Arial"/>
                <w:color w:val="000000"/>
                <w:szCs w:val="18"/>
              </w:rPr>
              <w:t xml:space="preserve"> </w:t>
            </w:r>
            <w:r w:rsidRPr="00D75F72">
              <w:rPr>
                <w:rFonts w:cs="Arial"/>
                <w:color w:val="000000"/>
                <w:szCs w:val="18"/>
              </w:rPr>
              <w:t>also counted in FG16-1g/16-1g-1</w:t>
            </w:r>
            <w:r w:rsidRPr="00D75F72">
              <w:rPr>
                <w:rFonts w:cs="Arial"/>
                <w:strike/>
                <w:color w:val="FF0000"/>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784A90" w14:textId="77777777" w:rsidR="00324FB7" w:rsidRPr="008F0391" w:rsidRDefault="00324FB7" w:rsidP="00AD345E">
            <w:pPr>
              <w:pStyle w:val="TAL"/>
              <w:rPr>
                <w:rFonts w:cs="Arial"/>
                <w:color w:val="000000" w:themeColor="text1"/>
                <w:szCs w:val="18"/>
              </w:rPr>
            </w:pPr>
            <w:r w:rsidRPr="00B15AD2">
              <w:rPr>
                <w:rFonts w:cs="Arial"/>
                <w:color w:val="000000"/>
                <w:szCs w:val="18"/>
              </w:rPr>
              <w:t>Optional with capability signalling</w:t>
            </w:r>
          </w:p>
        </w:tc>
      </w:tr>
    </w:tbl>
    <w:p w14:paraId="7AB228B6" w14:textId="77777777" w:rsidR="00324FB7" w:rsidRDefault="00324FB7" w:rsidP="00324FB7">
      <w:pPr>
        <w:rPr>
          <w:lang w:eastAsia="x-none"/>
        </w:rPr>
      </w:pPr>
    </w:p>
    <w:p w14:paraId="114A1C30" w14:textId="77777777" w:rsidR="00324FB7" w:rsidRDefault="00324FB7" w:rsidP="00324FB7">
      <w:pPr>
        <w:rPr>
          <w:rFonts w:ascii="Calibri" w:hAnsi="Calibri" w:cs="Arial"/>
          <w:b/>
        </w:rPr>
      </w:pPr>
      <w:r w:rsidRPr="006A3B57">
        <w:rPr>
          <w:rFonts w:ascii="Calibri" w:hAnsi="Calibri" w:cs="Arial"/>
          <w:b/>
          <w:highlight w:val="green"/>
        </w:rPr>
        <w:t>Agreement:</w:t>
      </w:r>
      <w:r>
        <w:rPr>
          <w:rFonts w:ascii="Calibri" w:hAnsi="Calibri" w:cs="Arial"/>
          <w:b/>
        </w:rPr>
        <w:t xml:space="preserve"> Introduce the following new FGs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4FB7" w:rsidRPr="00C903E7" w14:paraId="1D0E72FB"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28127C"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5A0FF8"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23-</w:t>
            </w:r>
            <w:r>
              <w:rPr>
                <w:rFonts w:cs="Arial"/>
                <w:color w:val="000000" w:themeColor="text1"/>
                <w:szCs w:val="18"/>
              </w:rPr>
              <w:t>10</w:t>
            </w:r>
            <w:r w:rsidRPr="00C903E7">
              <w:rPr>
                <w:rFonts w:cs="Arial"/>
                <w:color w:val="000000" w:themeColor="text1"/>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23464F"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lang w:eastAsia="zh-CN"/>
              </w:rPr>
              <w:t xml:space="preserve">Unified TCI with separate DL/UL TCI update for intra- </w:t>
            </w:r>
            <w:r w:rsidRPr="00376AF5">
              <w:rPr>
                <w:rFonts w:cs="Arial"/>
                <w:color w:val="000000" w:themeColor="text1"/>
                <w:szCs w:val="18"/>
                <w:highlight w:val="yellow"/>
                <w:lang w:eastAsia="zh-CN"/>
              </w:rPr>
              <w:t>[and inter-]</w:t>
            </w:r>
            <w:r>
              <w:rPr>
                <w:rFonts w:cs="Arial"/>
                <w:color w:val="000000" w:themeColor="text1"/>
                <w:szCs w:val="18"/>
                <w:lang w:eastAsia="zh-CN"/>
              </w:rPr>
              <w:t xml:space="preserve"> </w:t>
            </w:r>
            <w:r w:rsidRPr="00C903E7">
              <w:rPr>
                <w:rFonts w:cs="Arial"/>
                <w:color w:val="000000" w:themeColor="text1"/>
                <w:szCs w:val="18"/>
                <w:lang w:eastAsia="zh-CN"/>
              </w:rPr>
              <w:t>cell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CF46E" w14:textId="77777777" w:rsidR="00324FB7" w:rsidRPr="00C903E7" w:rsidRDefault="00324FB7" w:rsidP="00324FB7">
            <w:pPr>
              <w:pStyle w:val="ListParagraph"/>
              <w:numPr>
                <w:ilvl w:val="0"/>
                <w:numId w:val="108"/>
              </w:numPr>
              <w:snapToGrid w:val="0"/>
              <w:jc w:val="left"/>
              <w:rPr>
                <w:rFonts w:cs="Arial"/>
                <w:color w:val="000000" w:themeColor="text1"/>
                <w:sz w:val="18"/>
                <w:szCs w:val="18"/>
              </w:rPr>
            </w:pPr>
            <w:r w:rsidRPr="00C903E7">
              <w:rPr>
                <w:rFonts w:cs="Arial"/>
                <w:color w:val="000000" w:themeColor="text1"/>
                <w:sz w:val="18"/>
                <w:szCs w:val="18"/>
              </w:rPr>
              <w:t>Separate DL/UL TCI update with their components: (configuration mechanism, QCL rules, applicable source and target signals)</w:t>
            </w:r>
          </w:p>
          <w:p w14:paraId="4049EE7D" w14:textId="77777777" w:rsidR="00324FB7" w:rsidRPr="00C903E7" w:rsidRDefault="00324FB7" w:rsidP="00324FB7">
            <w:pPr>
              <w:pStyle w:val="ListParagraph"/>
              <w:numPr>
                <w:ilvl w:val="0"/>
                <w:numId w:val="108"/>
              </w:numPr>
              <w:snapToGrid w:val="0"/>
              <w:jc w:val="left"/>
              <w:rPr>
                <w:rFonts w:cs="Arial"/>
                <w:color w:val="000000" w:themeColor="text1"/>
                <w:sz w:val="18"/>
                <w:szCs w:val="18"/>
              </w:rPr>
            </w:pPr>
            <w:r w:rsidRPr="00C903E7">
              <w:rPr>
                <w:rFonts w:cs="Arial"/>
                <w:color w:val="000000" w:themeColor="text1"/>
                <w:sz w:val="18"/>
                <w:szCs w:val="18"/>
              </w:rPr>
              <w:t xml:space="preserve">The maximum number of configured DL TCI states </w:t>
            </w:r>
            <w:r w:rsidRPr="00C95A1D">
              <w:rPr>
                <w:rFonts w:cs="Arial"/>
                <w:color w:val="000000" w:themeColor="text1"/>
                <w:sz w:val="18"/>
                <w:szCs w:val="18"/>
                <w:highlight w:val="yellow"/>
              </w:rPr>
              <w:t>[across all CC in a band/</w:t>
            </w:r>
            <w:r w:rsidRPr="00C95A1D">
              <w:rPr>
                <w:highlight w:val="yellow"/>
              </w:rPr>
              <w:t xml:space="preserve"> </w:t>
            </w:r>
            <w:r w:rsidRPr="00C95A1D">
              <w:rPr>
                <w:rFonts w:cs="Arial"/>
                <w:color w:val="000000" w:themeColor="text1"/>
                <w:sz w:val="18"/>
                <w:szCs w:val="18"/>
                <w:highlight w:val="yellow"/>
              </w:rPr>
              <w:t>per BWP per CC]</w:t>
            </w:r>
          </w:p>
          <w:p w14:paraId="6F4EFE22" w14:textId="77777777" w:rsidR="00324FB7" w:rsidRPr="00C903E7" w:rsidRDefault="00324FB7" w:rsidP="00324FB7">
            <w:pPr>
              <w:pStyle w:val="ListParagraph"/>
              <w:numPr>
                <w:ilvl w:val="0"/>
                <w:numId w:val="108"/>
              </w:numPr>
              <w:snapToGrid w:val="0"/>
              <w:jc w:val="left"/>
              <w:rPr>
                <w:rFonts w:cs="Arial"/>
                <w:color w:val="000000" w:themeColor="text1"/>
                <w:sz w:val="18"/>
                <w:szCs w:val="18"/>
              </w:rPr>
            </w:pPr>
            <w:r w:rsidRPr="00C903E7">
              <w:rPr>
                <w:rFonts w:cs="Arial"/>
                <w:color w:val="000000" w:themeColor="text1"/>
                <w:sz w:val="18"/>
                <w:szCs w:val="18"/>
              </w:rPr>
              <w:t xml:space="preserve">The maximum number of configured UL TCI states </w:t>
            </w:r>
            <w:r w:rsidRPr="00C95A1D">
              <w:rPr>
                <w:rFonts w:cs="Arial"/>
                <w:color w:val="000000" w:themeColor="text1"/>
                <w:sz w:val="18"/>
                <w:szCs w:val="18"/>
                <w:highlight w:val="yellow"/>
              </w:rPr>
              <w:t>[across all CC in a band/</w:t>
            </w:r>
            <w:r w:rsidRPr="00C95A1D">
              <w:rPr>
                <w:highlight w:val="yellow"/>
              </w:rPr>
              <w:t xml:space="preserve"> </w:t>
            </w:r>
            <w:r w:rsidRPr="00C95A1D">
              <w:rPr>
                <w:rFonts w:cs="Arial"/>
                <w:color w:val="000000" w:themeColor="text1"/>
                <w:sz w:val="18"/>
                <w:szCs w:val="18"/>
                <w:highlight w:val="yellow"/>
              </w:rPr>
              <w:t>per BWP per CC]</w:t>
            </w:r>
          </w:p>
          <w:p w14:paraId="44785E8E" w14:textId="77777777" w:rsidR="00324FB7" w:rsidRPr="00376AF5" w:rsidRDefault="00324FB7" w:rsidP="00324FB7">
            <w:pPr>
              <w:pStyle w:val="ListParagraph"/>
              <w:numPr>
                <w:ilvl w:val="0"/>
                <w:numId w:val="108"/>
              </w:numPr>
              <w:snapToGrid w:val="0"/>
              <w:jc w:val="left"/>
              <w:rPr>
                <w:rFonts w:cs="Arial"/>
                <w:color w:val="000000" w:themeColor="text1"/>
                <w:sz w:val="18"/>
                <w:szCs w:val="18"/>
              </w:rPr>
            </w:pPr>
            <w:r w:rsidRPr="00376AF5">
              <w:rPr>
                <w:rFonts w:cs="Arial"/>
                <w:color w:val="000000" w:themeColor="text1"/>
                <w:sz w:val="18"/>
                <w:szCs w:val="18"/>
              </w:rPr>
              <w:t>One MAC-CE activated DL TCI state per CC in a band</w:t>
            </w:r>
          </w:p>
          <w:p w14:paraId="58D03F55" w14:textId="77777777" w:rsidR="00324FB7" w:rsidRPr="00376AF5" w:rsidRDefault="00324FB7" w:rsidP="00324FB7">
            <w:pPr>
              <w:pStyle w:val="ListParagraph"/>
              <w:numPr>
                <w:ilvl w:val="0"/>
                <w:numId w:val="108"/>
              </w:numPr>
              <w:snapToGrid w:val="0"/>
              <w:jc w:val="left"/>
              <w:rPr>
                <w:rFonts w:cs="Arial"/>
                <w:color w:val="000000" w:themeColor="text1"/>
                <w:sz w:val="18"/>
                <w:szCs w:val="18"/>
              </w:rPr>
            </w:pPr>
            <w:r w:rsidRPr="00376AF5">
              <w:rPr>
                <w:rFonts w:cs="Arial"/>
                <w:color w:val="000000" w:themeColor="text1"/>
                <w:sz w:val="18"/>
                <w:szCs w:val="18"/>
              </w:rPr>
              <w:t>One MAC-CE activated UL TCI state per CC in a band</w:t>
            </w:r>
          </w:p>
          <w:p w14:paraId="481A803D" w14:textId="77777777" w:rsidR="00324FB7" w:rsidRPr="00376AF5" w:rsidRDefault="00324FB7" w:rsidP="00324FB7">
            <w:pPr>
              <w:pStyle w:val="ListParagraph"/>
              <w:numPr>
                <w:ilvl w:val="0"/>
                <w:numId w:val="108"/>
              </w:numPr>
              <w:snapToGrid w:val="0"/>
              <w:jc w:val="left"/>
              <w:rPr>
                <w:rFonts w:cs="Arial"/>
                <w:color w:val="000000" w:themeColor="text1"/>
                <w:sz w:val="18"/>
                <w:szCs w:val="18"/>
              </w:rPr>
            </w:pPr>
            <w:r w:rsidRPr="00376AF5">
              <w:rPr>
                <w:rFonts w:cs="Arial"/>
                <w:color w:val="000000" w:themeColor="text1"/>
                <w:sz w:val="18"/>
                <w:szCs w:val="18"/>
              </w:rPr>
              <w:t>TCI state indication for update and activation</w:t>
            </w:r>
            <w:r w:rsidRPr="00376AF5">
              <w:rPr>
                <w:rFonts w:cs="Arial"/>
                <w:strike/>
                <w:color w:val="000000" w:themeColor="text1"/>
                <w:sz w:val="18"/>
                <w:szCs w:val="18"/>
              </w:rPr>
              <w:br/>
            </w:r>
            <w:r w:rsidRPr="00376AF5">
              <w:rPr>
                <w:rFonts w:cs="Arial"/>
                <w:color w:val="000000" w:themeColor="text1"/>
                <w:sz w:val="18"/>
                <w:szCs w:val="18"/>
              </w:rPr>
              <w:t>a) MAC CE based TCI state indication for one active DL/UL TCI state</w:t>
            </w:r>
          </w:p>
          <w:p w14:paraId="3BB66E44" w14:textId="77777777" w:rsidR="00324FB7" w:rsidRPr="00376AF5" w:rsidRDefault="00324FB7" w:rsidP="00324FB7">
            <w:pPr>
              <w:pStyle w:val="ListParagraph"/>
              <w:numPr>
                <w:ilvl w:val="0"/>
                <w:numId w:val="108"/>
              </w:numPr>
              <w:snapToGrid w:val="0"/>
              <w:jc w:val="left"/>
              <w:rPr>
                <w:rFonts w:cs="Arial"/>
                <w:color w:val="000000" w:themeColor="text1"/>
                <w:sz w:val="18"/>
                <w:szCs w:val="18"/>
              </w:rPr>
            </w:pPr>
            <w:r w:rsidRPr="00376AF5">
              <w:rPr>
                <w:rFonts w:cs="Arial"/>
                <w:color w:val="000000" w:themeColor="text1"/>
                <w:sz w:val="18"/>
                <w:szCs w:val="18"/>
              </w:rPr>
              <w:t>The maximum number of MAC-CE activated DL TCI states across all CC(s) in a band</w:t>
            </w:r>
          </w:p>
          <w:p w14:paraId="60B0F2D4" w14:textId="77777777" w:rsidR="00324FB7" w:rsidRPr="006A3B57" w:rsidRDefault="00324FB7" w:rsidP="00324FB7">
            <w:pPr>
              <w:pStyle w:val="ListParagraph"/>
              <w:numPr>
                <w:ilvl w:val="0"/>
                <w:numId w:val="108"/>
              </w:numPr>
              <w:snapToGrid w:val="0"/>
              <w:jc w:val="left"/>
              <w:rPr>
                <w:rFonts w:cs="Arial"/>
                <w:color w:val="000000" w:themeColor="text1"/>
                <w:sz w:val="18"/>
                <w:szCs w:val="18"/>
              </w:rPr>
            </w:pPr>
            <w:r w:rsidRPr="00C903E7">
              <w:rPr>
                <w:rFonts w:cs="Arial"/>
                <w:color w:val="000000" w:themeColor="text1"/>
                <w:sz w:val="18"/>
                <w:szCs w:val="18"/>
              </w:rPr>
              <w:t>The maximum number of MAC-CE activated UL TCI states across all CC(s)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609DD5" w14:textId="77777777" w:rsidR="00324FB7" w:rsidRPr="00C903E7" w:rsidRDefault="00324FB7" w:rsidP="00AD345E">
            <w:pPr>
              <w:pStyle w:val="TAL"/>
              <w:rPr>
                <w:rFonts w:cs="Arial"/>
                <w:color w:val="000000" w:themeColor="text1"/>
                <w:szCs w:val="18"/>
              </w:rPr>
            </w:pPr>
            <w:r>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93E705" w14:textId="77777777" w:rsidR="00324FB7" w:rsidRPr="00C903E7" w:rsidRDefault="00324FB7" w:rsidP="00AD345E">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2815C" w14:textId="77777777" w:rsidR="00324FB7" w:rsidRPr="00C903E7"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97864"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lang w:eastAsia="zh-CN"/>
              </w:rPr>
              <w:t xml:space="preserve">Unified TCI with separate DL/UL TCI update for intra- </w:t>
            </w:r>
            <w:r w:rsidRPr="00376AF5">
              <w:rPr>
                <w:rFonts w:cs="Arial"/>
                <w:color w:val="000000" w:themeColor="text1"/>
                <w:szCs w:val="18"/>
                <w:highlight w:val="yellow"/>
                <w:lang w:eastAsia="zh-CN"/>
              </w:rPr>
              <w:t>[and inter-]</w:t>
            </w:r>
            <w:r>
              <w:rPr>
                <w:rFonts w:cs="Arial"/>
                <w:color w:val="000000" w:themeColor="text1"/>
                <w:szCs w:val="18"/>
                <w:lang w:eastAsia="zh-CN"/>
              </w:rPr>
              <w:t xml:space="preserve"> </w:t>
            </w:r>
            <w:r w:rsidRPr="00C903E7">
              <w:rPr>
                <w:rFonts w:cs="Arial"/>
                <w:color w:val="000000" w:themeColor="text1"/>
                <w:szCs w:val="18"/>
                <w:lang w:eastAsia="zh-CN"/>
              </w:rPr>
              <w:t>cell beam management</w:t>
            </w:r>
            <w:r>
              <w:rPr>
                <w:rFonts w:cs="Arial"/>
                <w:color w:val="000000" w:themeColor="text1"/>
                <w:szCs w:val="18"/>
                <w:lang w:eastAsia="zh-CN"/>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C8998"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749F7"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2D2F9E"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88A4A7"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2175DB" w14:textId="77777777" w:rsidR="00324FB7" w:rsidRPr="00C903E7" w:rsidRDefault="00324FB7" w:rsidP="00AD345E">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32E92"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Optional with capability signalling</w:t>
            </w:r>
          </w:p>
        </w:tc>
      </w:tr>
      <w:tr w:rsidR="00324FB7" w:rsidRPr="00C903E7" w14:paraId="1AFB0488"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5DB5CA"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13DF78"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lang w:eastAsia="zh-CN"/>
              </w:rPr>
              <w:t>23-</w:t>
            </w:r>
            <w:r>
              <w:rPr>
                <w:rFonts w:cs="Arial"/>
                <w:color w:val="000000" w:themeColor="text1"/>
                <w:szCs w:val="18"/>
                <w:lang w:eastAsia="zh-CN"/>
              </w:rPr>
              <w:t>10</w:t>
            </w:r>
            <w:r w:rsidRPr="00C903E7">
              <w:rPr>
                <w:rFonts w:cs="Arial"/>
                <w:color w:val="000000" w:themeColor="text1"/>
                <w:szCs w:val="18"/>
                <w:lang w:eastAsia="zh-CN"/>
              </w:rPr>
              <w:t>-1b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0FDAD"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lang w:eastAsia="zh-CN"/>
              </w:rPr>
              <w:t>Unified TCI with separate DL/UL TCI update for intra- and inter-cell beam management with more than one MAC-CE activated separate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C08BBA" w14:textId="77777777" w:rsidR="00324FB7" w:rsidRPr="00C903E7" w:rsidRDefault="00324FB7" w:rsidP="00BE5CA8">
            <w:pPr>
              <w:pStyle w:val="ListParagraph"/>
              <w:numPr>
                <w:ilvl w:val="0"/>
                <w:numId w:val="162"/>
              </w:numPr>
              <w:snapToGrid w:val="0"/>
              <w:jc w:val="left"/>
              <w:rPr>
                <w:rFonts w:cs="Arial"/>
                <w:color w:val="000000" w:themeColor="text1"/>
                <w:sz w:val="18"/>
                <w:szCs w:val="18"/>
              </w:rPr>
            </w:pPr>
            <w:r w:rsidRPr="00C903E7">
              <w:rPr>
                <w:rFonts w:cs="Arial"/>
                <w:color w:val="000000" w:themeColor="text1"/>
                <w:sz w:val="18"/>
                <w:szCs w:val="18"/>
              </w:rPr>
              <w:t>TCI state indication</w:t>
            </w:r>
            <w:r>
              <w:rPr>
                <w:rFonts w:cs="Arial"/>
                <w:color w:val="000000" w:themeColor="text1"/>
                <w:sz w:val="18"/>
                <w:szCs w:val="18"/>
              </w:rPr>
              <w:t xml:space="preserve"> for</w:t>
            </w:r>
            <w:r w:rsidRPr="00C903E7">
              <w:rPr>
                <w:rFonts w:cs="Arial"/>
                <w:color w:val="000000" w:themeColor="text1"/>
                <w:sz w:val="18"/>
                <w:szCs w:val="18"/>
              </w:rPr>
              <w:t xml:space="preserve"> update and activation</w:t>
            </w:r>
            <w:r w:rsidRPr="00C903E7">
              <w:rPr>
                <w:rFonts w:cs="Arial"/>
                <w:b/>
                <w:color w:val="000000" w:themeColor="text1"/>
                <w:sz w:val="18"/>
                <w:szCs w:val="18"/>
              </w:rPr>
              <w:t xml:space="preserve"> </w:t>
            </w:r>
            <w:r w:rsidRPr="00C903E7">
              <w:rPr>
                <w:rFonts w:cs="Arial"/>
                <w:color w:val="000000" w:themeColor="text1"/>
                <w:sz w:val="18"/>
                <w:szCs w:val="18"/>
              </w:rPr>
              <w:br/>
              <w:t>b) MAC-CE+DCI-based TCI state indication (use of DCI formats 1_1/1_2 with DL assignment)</w:t>
            </w:r>
            <w:r w:rsidRPr="00C903E7">
              <w:rPr>
                <w:rFonts w:cs="Arial"/>
                <w:color w:val="000000" w:themeColor="text1"/>
                <w:sz w:val="18"/>
                <w:szCs w:val="18"/>
              </w:rPr>
              <w:br/>
              <w:t>c) MAC-CE+DCI-based TCI state indication (use of DCI formats 1_1/1_2 without DL assignment)</w:t>
            </w:r>
          </w:p>
          <w:p w14:paraId="23BD02B0" w14:textId="77777777" w:rsidR="00324FB7" w:rsidRPr="00CD73D6" w:rsidRDefault="00324FB7" w:rsidP="00BE5CA8">
            <w:pPr>
              <w:pStyle w:val="ListParagraph"/>
              <w:numPr>
                <w:ilvl w:val="0"/>
                <w:numId w:val="162"/>
              </w:numPr>
              <w:snapToGrid w:val="0"/>
              <w:jc w:val="left"/>
              <w:rPr>
                <w:rFonts w:cs="Arial"/>
                <w:color w:val="000000" w:themeColor="text1"/>
                <w:sz w:val="18"/>
                <w:szCs w:val="18"/>
              </w:rPr>
            </w:pPr>
            <w:r w:rsidRPr="00CD73D6">
              <w:rPr>
                <w:rFonts w:cs="Arial"/>
                <w:color w:val="000000" w:themeColor="text1"/>
                <w:sz w:val="18"/>
                <w:szCs w:val="18"/>
              </w:rPr>
              <w:t>The minimum beam application time between PUCCH of ACK and the first slot in Y symbols per SCS</w:t>
            </w:r>
          </w:p>
          <w:p w14:paraId="251CE28C" w14:textId="77777777" w:rsidR="00324FB7" w:rsidRPr="00CD73D6" w:rsidRDefault="00324FB7" w:rsidP="00BE5CA8">
            <w:pPr>
              <w:pStyle w:val="ListParagraph"/>
              <w:numPr>
                <w:ilvl w:val="0"/>
                <w:numId w:val="162"/>
              </w:numPr>
              <w:snapToGrid w:val="0"/>
              <w:jc w:val="left"/>
              <w:rPr>
                <w:rFonts w:cs="Arial"/>
                <w:color w:val="000000" w:themeColor="text1"/>
                <w:sz w:val="18"/>
                <w:szCs w:val="18"/>
              </w:rPr>
            </w:pPr>
            <w:r w:rsidRPr="00CD73D6">
              <w:rPr>
                <w:rFonts w:cs="Arial"/>
                <w:color w:val="000000" w:themeColor="text1"/>
                <w:sz w:val="18"/>
                <w:szCs w:val="18"/>
              </w:rPr>
              <w:t>The maximum number of MAC-CE activated DL TCI states per CC in a band</w:t>
            </w:r>
          </w:p>
          <w:p w14:paraId="602BC8B5" w14:textId="77777777" w:rsidR="00324FB7" w:rsidRPr="00C903E7" w:rsidRDefault="00324FB7" w:rsidP="00BE5CA8">
            <w:pPr>
              <w:pStyle w:val="ListParagraph"/>
              <w:numPr>
                <w:ilvl w:val="0"/>
                <w:numId w:val="162"/>
              </w:numPr>
              <w:snapToGrid w:val="0"/>
              <w:jc w:val="left"/>
              <w:rPr>
                <w:rFonts w:cs="Arial"/>
                <w:color w:val="000000" w:themeColor="text1"/>
                <w:sz w:val="18"/>
                <w:szCs w:val="18"/>
              </w:rPr>
            </w:pPr>
            <w:r w:rsidRPr="00CD73D6">
              <w:rPr>
                <w:rFonts w:cs="Arial"/>
                <w:color w:val="000000" w:themeColor="text1"/>
                <w:sz w:val="18"/>
                <w:szCs w:val="18"/>
              </w:rPr>
              <w:t>The maximum number of MAC-CE activated UL TCI states per CC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BFBC45" w14:textId="77777777" w:rsidR="00324FB7" w:rsidRPr="00C903E7" w:rsidRDefault="00324FB7" w:rsidP="00AD345E">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A667D9" w14:textId="77777777" w:rsidR="00324FB7" w:rsidRPr="00C903E7" w:rsidRDefault="00324FB7" w:rsidP="00AD345E">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AE64C" w14:textId="77777777" w:rsidR="00324FB7" w:rsidRPr="00C903E7"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91ABD5"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lang w:eastAsia="zh-CN"/>
              </w:rPr>
              <w:t>Unified TCI with separate DL/UL TCI update for intra- and inter-cell beam management with more than one MAC-CE activated separate TCI state per CC</w:t>
            </w:r>
            <w:r>
              <w:rPr>
                <w:rFonts w:cs="Arial"/>
                <w:color w:val="000000" w:themeColor="text1"/>
                <w:szCs w:val="18"/>
                <w:lang w:eastAsia="zh-CN"/>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9C306"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BA34F"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4D75B"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F686BD"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9BE1D8" w14:textId="77777777" w:rsidR="00324FB7" w:rsidRPr="00C903E7" w:rsidRDefault="00324FB7" w:rsidP="00AD345E">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33E594"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Optional with capability signalling</w:t>
            </w:r>
          </w:p>
        </w:tc>
      </w:tr>
      <w:tr w:rsidR="00324FB7" w:rsidRPr="00C903E7" w14:paraId="734EBEDD"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E99DDD"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59F390"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23-</w:t>
            </w:r>
            <w:r>
              <w:rPr>
                <w:rFonts w:cs="Arial"/>
                <w:color w:val="000000" w:themeColor="text1"/>
                <w:szCs w:val="18"/>
              </w:rPr>
              <w:t>10</w:t>
            </w:r>
            <w:r w:rsidRPr="00C903E7">
              <w:rPr>
                <w:rFonts w:cs="Arial"/>
                <w:color w:val="000000" w:themeColor="text1"/>
                <w:szCs w:val="18"/>
              </w:rPr>
              <w:t>-1e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E1B1B5"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rPr>
              <w:t>TCI state pool configuration with DL/UL-TCI pool sharing for CA mode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6B30CA" w14:textId="77777777" w:rsidR="00324FB7" w:rsidRPr="00C903E7" w:rsidRDefault="00324FB7" w:rsidP="00324FB7">
            <w:pPr>
              <w:pStyle w:val="ListParagraph"/>
              <w:numPr>
                <w:ilvl w:val="0"/>
                <w:numId w:val="110"/>
              </w:numPr>
              <w:snapToGrid w:val="0"/>
              <w:jc w:val="left"/>
              <w:rPr>
                <w:rFonts w:cs="Arial"/>
                <w:color w:val="000000" w:themeColor="text1"/>
                <w:sz w:val="18"/>
                <w:szCs w:val="18"/>
              </w:rPr>
            </w:pPr>
            <w:r w:rsidRPr="00C903E7">
              <w:rPr>
                <w:rFonts w:cs="Arial"/>
                <w:color w:val="000000" w:themeColor="text1"/>
                <w:sz w:val="18"/>
                <w:szCs w:val="18"/>
              </w:rPr>
              <w:t>Support of reference BWP/CC configured with reference TCI state pool shared by a set of BWP/CC</w:t>
            </w:r>
          </w:p>
          <w:p w14:paraId="1C3B8C87" w14:textId="77777777" w:rsidR="00324FB7" w:rsidRDefault="00324FB7" w:rsidP="00324FB7">
            <w:pPr>
              <w:pStyle w:val="ListParagraph"/>
              <w:numPr>
                <w:ilvl w:val="0"/>
                <w:numId w:val="110"/>
              </w:numPr>
              <w:snapToGrid w:val="0"/>
              <w:jc w:val="left"/>
              <w:rPr>
                <w:rFonts w:cs="Arial"/>
                <w:color w:val="000000" w:themeColor="text1"/>
                <w:sz w:val="18"/>
                <w:szCs w:val="18"/>
              </w:rPr>
            </w:pPr>
            <w:r w:rsidRPr="00C903E7">
              <w:rPr>
                <w:rFonts w:cs="Arial"/>
                <w:color w:val="000000" w:themeColor="text1"/>
                <w:sz w:val="18"/>
                <w:szCs w:val="18"/>
              </w:rPr>
              <w:t>The maximum number of configured DL TCI state pools across all BWPs and all CCs in a band </w:t>
            </w:r>
          </w:p>
          <w:p w14:paraId="338AD409" w14:textId="77777777" w:rsidR="00324FB7" w:rsidRPr="00C903E7" w:rsidRDefault="00324FB7" w:rsidP="00324FB7">
            <w:pPr>
              <w:pStyle w:val="ListParagraph"/>
              <w:numPr>
                <w:ilvl w:val="0"/>
                <w:numId w:val="110"/>
              </w:numPr>
              <w:snapToGrid w:val="0"/>
              <w:jc w:val="left"/>
              <w:rPr>
                <w:rFonts w:cs="Arial"/>
                <w:color w:val="000000" w:themeColor="text1"/>
                <w:sz w:val="18"/>
                <w:szCs w:val="18"/>
              </w:rPr>
            </w:pPr>
            <w:r w:rsidRPr="00C903E7">
              <w:rPr>
                <w:rFonts w:cs="Arial"/>
                <w:color w:val="000000" w:themeColor="text1"/>
                <w:sz w:val="18"/>
                <w:szCs w:val="18"/>
              </w:rPr>
              <w:t>The maximum number of configured UL TCI state pools across all BWPs and all CCs in a band</w:t>
            </w:r>
            <w:r w:rsidRPr="00C903E7">
              <w:rPr>
                <w:rStyle w:val="xxapple-converted-space"/>
                <w:rFonts w:cs="Arial"/>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F53190" w14:textId="77777777" w:rsidR="00324FB7" w:rsidRPr="00C903E7" w:rsidRDefault="00324FB7" w:rsidP="00AD345E">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7B486A" w14:textId="77777777" w:rsidR="00324FB7" w:rsidRPr="00C903E7" w:rsidRDefault="00324FB7" w:rsidP="00AD345E">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95E1F4" w14:textId="77777777" w:rsidR="00324FB7" w:rsidRPr="00C903E7"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0A0024"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rPr>
              <w:t>TCI state pool configuration with DL/UL-TCI pool sharing for CA mode</w:t>
            </w:r>
            <w:r>
              <w:rPr>
                <w:rFonts w:cs="Arial"/>
                <w:color w:val="000000" w:themeColor="text1"/>
                <w:szCs w:val="18"/>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44F40"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132DA"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189E8D"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875A66"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A39FFF" w14:textId="77777777" w:rsidR="00324FB7" w:rsidRPr="00C903E7" w:rsidRDefault="00324FB7" w:rsidP="00AD345E">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DC22C"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Optional with capability signalling</w:t>
            </w:r>
          </w:p>
        </w:tc>
      </w:tr>
    </w:tbl>
    <w:p w14:paraId="2EFD1CEC" w14:textId="77777777" w:rsidR="00324FB7" w:rsidRDefault="00324FB7" w:rsidP="00324FB7">
      <w:pPr>
        <w:rPr>
          <w:rFonts w:ascii="Calibri" w:hAnsi="Calibri" w:cs="Arial"/>
          <w:b/>
        </w:rPr>
      </w:pPr>
    </w:p>
    <w:p w14:paraId="3F4B6539" w14:textId="77777777" w:rsidR="00324FB7" w:rsidRDefault="00324FB7" w:rsidP="00324FB7">
      <w:pPr>
        <w:rPr>
          <w:rFonts w:ascii="Calibri" w:hAnsi="Calibri" w:cs="Arial"/>
          <w:b/>
        </w:rPr>
      </w:pPr>
    </w:p>
    <w:p w14:paraId="5F0E5617" w14:textId="77777777" w:rsidR="00324FB7" w:rsidRDefault="00324FB7" w:rsidP="00324FB7">
      <w:pPr>
        <w:rPr>
          <w:rFonts w:ascii="Calibri" w:hAnsi="Calibri" w:cs="Arial"/>
          <w:b/>
        </w:rPr>
      </w:pPr>
      <w:r w:rsidRPr="00D76959">
        <w:rPr>
          <w:rFonts w:ascii="Calibri" w:hAnsi="Calibri" w:cs="Arial"/>
          <w:b/>
          <w:highlight w:val="green"/>
        </w:rPr>
        <w:lastRenderedPageBreak/>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4FB7" w:rsidRPr="00C903E7" w14:paraId="22C2ACD8"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098A58"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0D3194"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lang w:eastAsia="zh-CN"/>
              </w:rPr>
              <w:t>23-</w:t>
            </w:r>
            <w:r>
              <w:rPr>
                <w:rFonts w:cs="Arial"/>
                <w:color w:val="000000" w:themeColor="text1"/>
                <w:szCs w:val="18"/>
                <w:lang w:eastAsia="zh-CN"/>
              </w:rPr>
              <w:t>10</w:t>
            </w:r>
            <w:r w:rsidRPr="00C903E7">
              <w:rPr>
                <w:rFonts w:cs="Arial"/>
                <w:color w:val="000000" w:themeColor="text1"/>
                <w:szCs w:val="18"/>
                <w:lang w:eastAsia="zh-CN"/>
              </w:rPr>
              <w:t>-1b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33CBEA"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lang w:eastAsia="zh-CN"/>
              </w:rPr>
              <w:t xml:space="preserve">Unified TCI with separate DL/UL TCI update for intra- </w:t>
            </w:r>
            <w:r w:rsidRPr="00D95DC0">
              <w:rPr>
                <w:rFonts w:cs="Arial"/>
                <w:strike/>
                <w:color w:val="FF0000"/>
                <w:szCs w:val="18"/>
                <w:lang w:eastAsia="zh-CN"/>
              </w:rPr>
              <w:t>and inter-</w:t>
            </w:r>
            <w:r w:rsidRPr="00C903E7">
              <w:rPr>
                <w:rFonts w:cs="Arial"/>
                <w:color w:val="000000" w:themeColor="text1"/>
                <w:szCs w:val="18"/>
                <w:lang w:eastAsia="zh-CN"/>
              </w:rPr>
              <w:t>cell beam management with more than one MAC-CE activated separate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229EFB" w14:textId="77777777" w:rsidR="00324FB7" w:rsidRPr="00C903E7" w:rsidRDefault="00324FB7" w:rsidP="00BE5CA8">
            <w:pPr>
              <w:pStyle w:val="ListParagraph"/>
              <w:numPr>
                <w:ilvl w:val="0"/>
                <w:numId w:val="164"/>
              </w:numPr>
              <w:snapToGrid w:val="0"/>
              <w:jc w:val="left"/>
              <w:rPr>
                <w:rFonts w:cs="Arial"/>
                <w:color w:val="000000" w:themeColor="text1"/>
                <w:sz w:val="18"/>
                <w:szCs w:val="18"/>
              </w:rPr>
            </w:pPr>
            <w:r w:rsidRPr="00C903E7">
              <w:rPr>
                <w:rFonts w:cs="Arial"/>
                <w:color w:val="000000" w:themeColor="text1"/>
                <w:sz w:val="18"/>
                <w:szCs w:val="18"/>
              </w:rPr>
              <w:t>TCI state indication</w:t>
            </w:r>
            <w:r>
              <w:rPr>
                <w:rFonts w:cs="Arial"/>
                <w:color w:val="000000" w:themeColor="text1"/>
                <w:sz w:val="18"/>
                <w:szCs w:val="18"/>
              </w:rPr>
              <w:t xml:space="preserve"> for</w:t>
            </w:r>
            <w:r w:rsidRPr="00C903E7">
              <w:rPr>
                <w:rFonts w:cs="Arial"/>
                <w:color w:val="000000" w:themeColor="text1"/>
                <w:sz w:val="18"/>
                <w:szCs w:val="18"/>
              </w:rPr>
              <w:t xml:space="preserve"> update and activation</w:t>
            </w:r>
            <w:r w:rsidRPr="00C903E7">
              <w:rPr>
                <w:rFonts w:cs="Arial"/>
                <w:b/>
                <w:color w:val="000000" w:themeColor="text1"/>
                <w:sz w:val="18"/>
                <w:szCs w:val="18"/>
              </w:rPr>
              <w:t xml:space="preserve"> </w:t>
            </w:r>
            <w:r w:rsidRPr="00C903E7">
              <w:rPr>
                <w:rFonts w:cs="Arial"/>
                <w:color w:val="000000" w:themeColor="text1"/>
                <w:sz w:val="18"/>
                <w:szCs w:val="18"/>
              </w:rPr>
              <w:br/>
              <w:t>b) MAC-CE+DCI-based TCI state indication (use of DCI formats 1_1/1_2 with DL assignment)</w:t>
            </w:r>
            <w:r w:rsidRPr="00C903E7">
              <w:rPr>
                <w:rFonts w:cs="Arial"/>
                <w:color w:val="000000" w:themeColor="text1"/>
                <w:sz w:val="18"/>
                <w:szCs w:val="18"/>
              </w:rPr>
              <w:br/>
              <w:t>c) MAC-CE+DCI-based TCI state indication (use of DCI formats 1_1/1_2 without DL assignment)</w:t>
            </w:r>
          </w:p>
          <w:p w14:paraId="1F39EE42" w14:textId="77777777" w:rsidR="00324FB7" w:rsidRPr="00CD73D6" w:rsidRDefault="00324FB7" w:rsidP="00BE5CA8">
            <w:pPr>
              <w:pStyle w:val="ListParagraph"/>
              <w:numPr>
                <w:ilvl w:val="0"/>
                <w:numId w:val="164"/>
              </w:numPr>
              <w:snapToGrid w:val="0"/>
              <w:jc w:val="left"/>
              <w:rPr>
                <w:rFonts w:cs="Arial"/>
                <w:color w:val="000000" w:themeColor="text1"/>
                <w:sz w:val="18"/>
                <w:szCs w:val="18"/>
              </w:rPr>
            </w:pPr>
            <w:r w:rsidRPr="00CD73D6">
              <w:rPr>
                <w:rFonts w:cs="Arial"/>
                <w:color w:val="000000" w:themeColor="text1"/>
                <w:sz w:val="18"/>
                <w:szCs w:val="18"/>
              </w:rPr>
              <w:t xml:space="preserve">The minimum beam application time </w:t>
            </w:r>
            <w:r w:rsidRPr="00DD4C78">
              <w:rPr>
                <w:rFonts w:cs="Arial"/>
                <w:strike/>
                <w:color w:val="FF0000"/>
                <w:sz w:val="18"/>
                <w:szCs w:val="18"/>
              </w:rPr>
              <w:t xml:space="preserve">between PUCCH of ACK and the first slot </w:t>
            </w:r>
            <w:r w:rsidRPr="00CD73D6">
              <w:rPr>
                <w:rFonts w:cs="Arial"/>
                <w:color w:val="000000" w:themeColor="text1"/>
                <w:sz w:val="18"/>
                <w:szCs w:val="18"/>
              </w:rPr>
              <w:t>in Y symbols per SCS</w:t>
            </w:r>
          </w:p>
          <w:p w14:paraId="0C76231C" w14:textId="77777777" w:rsidR="00324FB7" w:rsidRPr="00CD73D6" w:rsidRDefault="00324FB7" w:rsidP="00BE5CA8">
            <w:pPr>
              <w:pStyle w:val="ListParagraph"/>
              <w:numPr>
                <w:ilvl w:val="0"/>
                <w:numId w:val="164"/>
              </w:numPr>
              <w:snapToGrid w:val="0"/>
              <w:jc w:val="left"/>
              <w:rPr>
                <w:rFonts w:cs="Arial"/>
                <w:color w:val="000000" w:themeColor="text1"/>
                <w:sz w:val="18"/>
                <w:szCs w:val="18"/>
              </w:rPr>
            </w:pPr>
            <w:r w:rsidRPr="00CD73D6">
              <w:rPr>
                <w:rFonts w:cs="Arial"/>
                <w:color w:val="000000" w:themeColor="text1"/>
                <w:sz w:val="18"/>
                <w:szCs w:val="18"/>
              </w:rPr>
              <w:t>The maximum number of MAC-CE activated DL TCI states per CC in a band</w:t>
            </w:r>
          </w:p>
          <w:p w14:paraId="2B2DA770" w14:textId="77777777" w:rsidR="00324FB7" w:rsidRPr="00C903E7" w:rsidRDefault="00324FB7" w:rsidP="00BE5CA8">
            <w:pPr>
              <w:pStyle w:val="ListParagraph"/>
              <w:numPr>
                <w:ilvl w:val="0"/>
                <w:numId w:val="164"/>
              </w:numPr>
              <w:snapToGrid w:val="0"/>
              <w:jc w:val="left"/>
              <w:rPr>
                <w:rFonts w:cs="Arial"/>
                <w:color w:val="000000" w:themeColor="text1"/>
                <w:sz w:val="18"/>
                <w:szCs w:val="18"/>
              </w:rPr>
            </w:pPr>
            <w:r w:rsidRPr="00CD73D6">
              <w:rPr>
                <w:rFonts w:cs="Arial"/>
                <w:color w:val="000000" w:themeColor="text1"/>
                <w:sz w:val="18"/>
                <w:szCs w:val="18"/>
              </w:rPr>
              <w:t>The maximum number of MAC-CE activated UL TCI states per CC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7D4B5B" w14:textId="77777777" w:rsidR="00324FB7" w:rsidRPr="00C903E7" w:rsidRDefault="00324FB7" w:rsidP="00AD345E">
            <w:pPr>
              <w:pStyle w:val="TAL"/>
              <w:rPr>
                <w:rFonts w:cs="Arial"/>
                <w:color w:val="000000" w:themeColor="text1"/>
                <w:szCs w:val="18"/>
              </w:rPr>
            </w:pPr>
            <w:r w:rsidRPr="004319AF">
              <w:rPr>
                <w:rFonts w:cs="Arial"/>
                <w:color w:val="FF0000"/>
                <w:szCs w:val="18"/>
              </w:rPr>
              <w:t>23-10-1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C0A978" w14:textId="77777777" w:rsidR="00324FB7" w:rsidRPr="00C903E7" w:rsidRDefault="00324FB7" w:rsidP="00AD345E">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32180B" w14:textId="77777777" w:rsidR="00324FB7" w:rsidRPr="00C903E7"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D1215B"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lang w:eastAsia="zh-CN"/>
              </w:rPr>
              <w:t xml:space="preserve">Unified TCI with separate DL/UL TCI update for intra- </w:t>
            </w:r>
            <w:r w:rsidRPr="00D95DC0">
              <w:rPr>
                <w:rFonts w:cs="Arial"/>
                <w:strike/>
                <w:color w:val="FF0000"/>
                <w:szCs w:val="18"/>
                <w:lang w:eastAsia="zh-CN"/>
              </w:rPr>
              <w:t>and inter-</w:t>
            </w:r>
            <w:r w:rsidRPr="00C903E7">
              <w:rPr>
                <w:rFonts w:cs="Arial"/>
                <w:color w:val="000000" w:themeColor="text1"/>
                <w:szCs w:val="18"/>
                <w:lang w:eastAsia="zh-CN"/>
              </w:rPr>
              <w:t>cell beam management with more than one MAC-CE activated separate TCI state per CC</w:t>
            </w:r>
            <w:r>
              <w:rPr>
                <w:rFonts w:cs="Arial"/>
                <w:color w:val="000000" w:themeColor="text1"/>
                <w:szCs w:val="18"/>
                <w:lang w:eastAsia="zh-CN"/>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F98537"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84AD9"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DC45B2"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6A6F7E"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440699" w14:textId="77777777" w:rsidR="00324FB7" w:rsidRPr="00C903E7" w:rsidRDefault="00324FB7" w:rsidP="00AD345E">
            <w:pPr>
              <w:pStyle w:val="TAL"/>
              <w:rPr>
                <w:rFonts w:cs="Arial"/>
                <w:color w:val="000000" w:themeColor="text1"/>
                <w:szCs w:val="18"/>
                <w:lang w:eastAsia="zh-CN"/>
              </w:rPr>
            </w:pPr>
            <w:r>
              <w:rPr>
                <w:rFonts w:cs="Arial"/>
                <w:color w:val="FF0000"/>
                <w:szCs w:val="18"/>
              </w:rPr>
              <w:t>If a UE supports FG 23-10-1m, the signalled component values also apply to inter-cell beam management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DDC8C"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Optional with capability signalling</w:t>
            </w:r>
          </w:p>
        </w:tc>
      </w:tr>
      <w:tr w:rsidR="00324FB7" w:rsidRPr="00D95DC0" w14:paraId="26AC30D6"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6DA6F9" w14:textId="77777777" w:rsidR="00324FB7" w:rsidRPr="00D95DC0" w:rsidRDefault="00324FB7" w:rsidP="00AD345E">
            <w:pPr>
              <w:pStyle w:val="TAL"/>
              <w:rPr>
                <w:rFonts w:cs="Arial"/>
                <w:color w:val="FF0000"/>
                <w:szCs w:val="18"/>
              </w:rPr>
            </w:pPr>
            <w:r w:rsidRPr="00D95DC0">
              <w:rPr>
                <w:rFonts w:cs="Arial"/>
                <w:color w:val="FF0000"/>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AB6365" w14:textId="77777777" w:rsidR="00324FB7" w:rsidRPr="00D95DC0" w:rsidRDefault="00324FB7" w:rsidP="00AD345E">
            <w:pPr>
              <w:pStyle w:val="TAL"/>
              <w:rPr>
                <w:rFonts w:cs="Arial"/>
                <w:color w:val="FF0000"/>
                <w:szCs w:val="18"/>
                <w:lang w:eastAsia="zh-CN"/>
              </w:rPr>
            </w:pPr>
            <w:r w:rsidRPr="00D95DC0">
              <w:rPr>
                <w:rFonts w:cs="Arial"/>
                <w:color w:val="FF0000"/>
                <w:szCs w:val="18"/>
                <w:lang w:eastAsia="zh-CN"/>
              </w:rPr>
              <w:t>23-10-1m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10D15C" w14:textId="77777777" w:rsidR="00324FB7" w:rsidRPr="00D95DC0" w:rsidRDefault="00324FB7" w:rsidP="00AD345E">
            <w:pPr>
              <w:pStyle w:val="TAL"/>
              <w:rPr>
                <w:rFonts w:cs="Arial"/>
                <w:color w:val="FF0000"/>
                <w:szCs w:val="18"/>
                <w:lang w:eastAsia="zh-CN"/>
              </w:rPr>
            </w:pPr>
            <w:r w:rsidRPr="00D95DC0">
              <w:rPr>
                <w:rFonts w:cs="Arial"/>
                <w:color w:val="FF0000"/>
                <w:szCs w:val="18"/>
                <w:lang w:eastAsia="zh-CN"/>
              </w:rPr>
              <w:t>Unified TCI with separate DL/UL TCI update for inter-cell beam management with more than one MAC-CE activated separate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3CB50D" w14:textId="77777777" w:rsidR="00324FB7" w:rsidRDefault="00324FB7" w:rsidP="00AD345E">
            <w:pPr>
              <w:snapToGrid w:val="0"/>
              <w:jc w:val="left"/>
              <w:rPr>
                <w:rFonts w:cs="Arial"/>
                <w:color w:val="FF0000"/>
                <w:szCs w:val="18"/>
                <w:lang w:eastAsia="zh-CN"/>
              </w:rPr>
            </w:pPr>
            <w:r w:rsidRPr="00D95DC0">
              <w:rPr>
                <w:rFonts w:cs="Arial"/>
                <w:color w:val="FF0000"/>
                <w:sz w:val="18"/>
                <w:szCs w:val="18"/>
              </w:rPr>
              <w:t xml:space="preserve">Support of </w:t>
            </w:r>
            <w:r w:rsidRPr="00D95DC0">
              <w:rPr>
                <w:rFonts w:cs="Arial"/>
                <w:color w:val="FF0000"/>
                <w:szCs w:val="18"/>
                <w:lang w:eastAsia="zh-CN"/>
              </w:rPr>
              <w:t>unified TCI with separate DL/UL TCI update for inter-cell beam management with more than one MAC-CE activated separate TCI state per CC</w:t>
            </w:r>
          </w:p>
          <w:p w14:paraId="0BFA8CAB" w14:textId="77777777" w:rsidR="00324FB7" w:rsidRDefault="00324FB7" w:rsidP="00AD345E">
            <w:pPr>
              <w:snapToGrid w:val="0"/>
              <w:jc w:val="left"/>
              <w:rPr>
                <w:rFonts w:cs="Arial"/>
                <w:color w:val="FF0000"/>
                <w:sz w:val="18"/>
                <w:szCs w:val="18"/>
              </w:rPr>
            </w:pPr>
            <w:r w:rsidRPr="00722A09">
              <w:rPr>
                <w:rFonts w:cs="Arial"/>
                <w:color w:val="FF0000"/>
                <w:sz w:val="18"/>
                <w:szCs w:val="18"/>
                <w:highlight w:val="yellow"/>
              </w:rPr>
              <w:t xml:space="preserve">[2. Support K additional MAC-CE </w:t>
            </w:r>
            <w:r>
              <w:rPr>
                <w:rFonts w:cs="Arial"/>
                <w:color w:val="FF0000"/>
                <w:sz w:val="18"/>
                <w:szCs w:val="18"/>
                <w:highlight w:val="yellow"/>
              </w:rPr>
              <w:t xml:space="preserve">activated DL </w:t>
            </w:r>
            <w:r w:rsidRPr="00722A09">
              <w:rPr>
                <w:rFonts w:cs="Arial"/>
                <w:color w:val="FF0000"/>
                <w:sz w:val="18"/>
                <w:szCs w:val="18"/>
                <w:highlight w:val="yellow"/>
              </w:rPr>
              <w:t>TCI states in PCell [in a band] [in a band combination]]</w:t>
            </w:r>
          </w:p>
          <w:p w14:paraId="25F3208A" w14:textId="77777777" w:rsidR="00324FB7" w:rsidRDefault="00324FB7" w:rsidP="00AD345E">
            <w:pPr>
              <w:snapToGrid w:val="0"/>
              <w:jc w:val="left"/>
              <w:rPr>
                <w:rFonts w:cs="Arial"/>
                <w:color w:val="FF0000"/>
                <w:sz w:val="18"/>
                <w:szCs w:val="18"/>
              </w:rPr>
            </w:pPr>
            <w:r w:rsidRPr="00722A09">
              <w:rPr>
                <w:rFonts w:cs="Arial"/>
                <w:color w:val="FF0000"/>
                <w:sz w:val="18"/>
                <w:szCs w:val="18"/>
                <w:highlight w:val="yellow"/>
              </w:rPr>
              <w:t xml:space="preserve">[3. Support K additional MAC-CE activated </w:t>
            </w:r>
            <w:r>
              <w:rPr>
                <w:rFonts w:cs="Arial"/>
                <w:color w:val="FF0000"/>
                <w:sz w:val="18"/>
                <w:szCs w:val="18"/>
                <w:highlight w:val="yellow"/>
              </w:rPr>
              <w:t>UL</w:t>
            </w:r>
            <w:r w:rsidRPr="00722A09">
              <w:rPr>
                <w:rFonts w:cs="Arial"/>
                <w:color w:val="FF0000"/>
                <w:sz w:val="18"/>
                <w:szCs w:val="18"/>
                <w:highlight w:val="yellow"/>
              </w:rPr>
              <w:t xml:space="preserve"> TCI states </w:t>
            </w:r>
            <w:r>
              <w:rPr>
                <w:rFonts w:cs="Arial"/>
                <w:color w:val="FF0000"/>
                <w:sz w:val="18"/>
                <w:szCs w:val="18"/>
                <w:highlight w:val="yellow"/>
              </w:rPr>
              <w:t xml:space="preserve">per </w:t>
            </w:r>
            <w:r w:rsidRPr="00722A09">
              <w:rPr>
                <w:rFonts w:cs="Arial"/>
                <w:color w:val="FF0000"/>
                <w:sz w:val="18"/>
                <w:szCs w:val="18"/>
                <w:highlight w:val="yellow"/>
              </w:rPr>
              <w:t>CC</w:t>
            </w:r>
            <w:r>
              <w:rPr>
                <w:rFonts w:cs="Arial"/>
                <w:color w:val="FF0000"/>
                <w:sz w:val="18"/>
                <w:szCs w:val="18"/>
                <w:highlight w:val="yellow"/>
              </w:rPr>
              <w:t xml:space="preserve"> </w:t>
            </w:r>
            <w:r w:rsidRPr="00722A09">
              <w:rPr>
                <w:rFonts w:cs="Arial"/>
                <w:color w:val="FF0000"/>
                <w:sz w:val="18"/>
                <w:szCs w:val="18"/>
                <w:highlight w:val="yellow"/>
              </w:rPr>
              <w:t>in a band</w:t>
            </w:r>
            <w:r>
              <w:rPr>
                <w:rFonts w:cs="Arial"/>
                <w:color w:val="FF0000"/>
                <w:sz w:val="18"/>
                <w:szCs w:val="18"/>
                <w:highlight w:val="yellow"/>
              </w:rPr>
              <w:t xml:space="preserve"> </w:t>
            </w:r>
            <w:r w:rsidRPr="00722A09">
              <w:rPr>
                <w:rFonts w:cs="Arial"/>
                <w:color w:val="FF0000"/>
                <w:sz w:val="18"/>
                <w:szCs w:val="18"/>
                <w:highlight w:val="yellow"/>
              </w:rPr>
              <w:t>[in a band combination]]</w:t>
            </w:r>
          </w:p>
          <w:p w14:paraId="7B340C3F" w14:textId="77777777" w:rsidR="00324FB7" w:rsidRDefault="00324FB7" w:rsidP="00AD345E">
            <w:pPr>
              <w:snapToGrid w:val="0"/>
              <w:jc w:val="left"/>
              <w:rPr>
                <w:rFonts w:cs="Arial"/>
                <w:color w:val="FF0000"/>
                <w:sz w:val="18"/>
                <w:szCs w:val="18"/>
              </w:rPr>
            </w:pPr>
            <w:r w:rsidRPr="00722A09">
              <w:rPr>
                <w:rFonts w:cs="Arial"/>
                <w:color w:val="FF0000"/>
                <w:sz w:val="18"/>
                <w:szCs w:val="18"/>
                <w:highlight w:val="yellow"/>
              </w:rPr>
              <w:t>[</w:t>
            </w:r>
            <w:r>
              <w:rPr>
                <w:rFonts w:cs="Arial"/>
                <w:color w:val="FF0000"/>
                <w:sz w:val="18"/>
                <w:szCs w:val="18"/>
                <w:highlight w:val="yellow"/>
              </w:rPr>
              <w:t>4</w:t>
            </w:r>
            <w:r w:rsidRPr="00722A09">
              <w:rPr>
                <w:rFonts w:cs="Arial"/>
                <w:color w:val="FF0000"/>
                <w:sz w:val="18"/>
                <w:szCs w:val="18"/>
                <w:highlight w:val="yellow"/>
              </w:rPr>
              <w:t xml:space="preserve">. Support K additional MAC-CE activated </w:t>
            </w:r>
            <w:r>
              <w:rPr>
                <w:rFonts w:cs="Arial"/>
                <w:color w:val="FF0000"/>
                <w:sz w:val="18"/>
                <w:szCs w:val="18"/>
                <w:highlight w:val="yellow"/>
              </w:rPr>
              <w:t>DL</w:t>
            </w:r>
            <w:r w:rsidRPr="00722A09">
              <w:rPr>
                <w:rFonts w:cs="Arial"/>
                <w:color w:val="FF0000"/>
                <w:sz w:val="18"/>
                <w:szCs w:val="18"/>
                <w:highlight w:val="yellow"/>
              </w:rPr>
              <w:t xml:space="preserve"> TCI states across all CC(s) in a band</w:t>
            </w:r>
            <w:r>
              <w:rPr>
                <w:rFonts w:cs="Arial"/>
                <w:color w:val="FF0000"/>
                <w:sz w:val="18"/>
                <w:szCs w:val="18"/>
                <w:highlight w:val="yellow"/>
              </w:rPr>
              <w:t xml:space="preserve"> </w:t>
            </w:r>
            <w:r w:rsidRPr="00722A09">
              <w:rPr>
                <w:rFonts w:cs="Arial"/>
                <w:color w:val="FF0000"/>
                <w:sz w:val="18"/>
                <w:szCs w:val="18"/>
                <w:highlight w:val="yellow"/>
              </w:rPr>
              <w:t>[in a band combination]]</w:t>
            </w:r>
          </w:p>
          <w:p w14:paraId="16C6BCFB" w14:textId="77777777" w:rsidR="00324FB7" w:rsidRPr="00D95DC0" w:rsidRDefault="00324FB7" w:rsidP="00AD345E">
            <w:pPr>
              <w:snapToGrid w:val="0"/>
              <w:jc w:val="left"/>
              <w:rPr>
                <w:rFonts w:cs="Arial"/>
                <w:color w:val="FF0000"/>
                <w:sz w:val="18"/>
                <w:szCs w:val="18"/>
              </w:rPr>
            </w:pPr>
            <w:r w:rsidRPr="00722A09">
              <w:rPr>
                <w:rFonts w:cs="Arial"/>
                <w:color w:val="FF0000"/>
                <w:sz w:val="18"/>
                <w:szCs w:val="18"/>
                <w:highlight w:val="yellow"/>
              </w:rPr>
              <w:t>[</w:t>
            </w:r>
            <w:r>
              <w:rPr>
                <w:rFonts w:cs="Arial"/>
                <w:color w:val="FF0000"/>
                <w:sz w:val="18"/>
                <w:szCs w:val="18"/>
                <w:highlight w:val="yellow"/>
              </w:rPr>
              <w:t>5</w:t>
            </w:r>
            <w:r w:rsidRPr="00722A09">
              <w:rPr>
                <w:rFonts w:cs="Arial"/>
                <w:color w:val="FF0000"/>
                <w:sz w:val="18"/>
                <w:szCs w:val="18"/>
                <w:highlight w:val="yellow"/>
              </w:rPr>
              <w:t xml:space="preserve">. Support K additional MAC-CE activated </w:t>
            </w:r>
            <w:r>
              <w:rPr>
                <w:rFonts w:cs="Arial"/>
                <w:color w:val="FF0000"/>
                <w:sz w:val="18"/>
                <w:szCs w:val="18"/>
                <w:highlight w:val="yellow"/>
              </w:rPr>
              <w:t xml:space="preserve">UL </w:t>
            </w:r>
            <w:r w:rsidRPr="00722A09">
              <w:rPr>
                <w:rFonts w:cs="Arial"/>
                <w:color w:val="FF0000"/>
                <w:sz w:val="18"/>
                <w:szCs w:val="18"/>
                <w:highlight w:val="yellow"/>
              </w:rPr>
              <w:t>TCI states across all CC(s) in a band</w:t>
            </w:r>
            <w:r>
              <w:rPr>
                <w:rFonts w:cs="Arial"/>
                <w:color w:val="FF0000"/>
                <w:sz w:val="18"/>
                <w:szCs w:val="18"/>
                <w:highlight w:val="yellow"/>
              </w:rPr>
              <w:t xml:space="preserve"> </w:t>
            </w:r>
            <w:r w:rsidRPr="00722A09">
              <w:rPr>
                <w:rFonts w:cs="Arial"/>
                <w:color w:val="FF0000"/>
                <w:sz w:val="18"/>
                <w:szCs w:val="18"/>
                <w:highlight w:val="yellow"/>
              </w:rPr>
              <w:t>[in a band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4CB8D5" w14:textId="77777777" w:rsidR="00324FB7" w:rsidRPr="00D95DC0" w:rsidRDefault="00324FB7" w:rsidP="00AD345E">
            <w:pPr>
              <w:pStyle w:val="TAL"/>
              <w:rPr>
                <w:rFonts w:cs="Arial"/>
                <w:color w:val="FF0000"/>
                <w:szCs w:val="18"/>
              </w:rPr>
            </w:pPr>
            <w:r w:rsidRPr="00D95DC0">
              <w:rPr>
                <w:rFonts w:cs="Arial"/>
                <w:color w:val="FF0000"/>
                <w:szCs w:val="18"/>
              </w:rPr>
              <w:t>23-10-1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5BA070" w14:textId="77777777" w:rsidR="00324FB7" w:rsidRPr="00D95DC0" w:rsidRDefault="00324FB7" w:rsidP="00AD345E">
            <w:pPr>
              <w:pStyle w:val="TAL"/>
              <w:rPr>
                <w:rFonts w:eastAsia="SimSun" w:cs="Arial"/>
                <w:color w:val="FF0000"/>
                <w:szCs w:val="18"/>
                <w:lang w:eastAsia="zh-CN"/>
              </w:rPr>
            </w:pPr>
            <w:r w:rsidRPr="00D95DC0">
              <w:rPr>
                <w:rFonts w:eastAsia="SimSun"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6D974" w14:textId="77777777" w:rsidR="00324FB7" w:rsidRPr="00D95DC0" w:rsidRDefault="00324FB7" w:rsidP="00AD345E">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711F23" w14:textId="77777777" w:rsidR="00324FB7" w:rsidRPr="00D95DC0" w:rsidRDefault="00324FB7" w:rsidP="00AD345E">
            <w:pPr>
              <w:pStyle w:val="TAL"/>
              <w:rPr>
                <w:rFonts w:cs="Arial"/>
                <w:color w:val="FF0000"/>
                <w:szCs w:val="18"/>
                <w:lang w:eastAsia="zh-CN"/>
              </w:rPr>
            </w:pPr>
            <w:r w:rsidRPr="00D95DC0">
              <w:rPr>
                <w:rFonts w:cs="Arial"/>
                <w:color w:val="FF0000"/>
                <w:szCs w:val="18"/>
                <w:lang w:eastAsia="zh-CN"/>
              </w:rPr>
              <w:t>Unified TCI with separate DL/UL TCI update for int</w:t>
            </w:r>
            <w:r>
              <w:rPr>
                <w:rFonts w:cs="Arial"/>
                <w:color w:val="FF0000"/>
                <w:szCs w:val="18"/>
                <w:lang w:eastAsia="zh-CN"/>
              </w:rPr>
              <w:t>er</w:t>
            </w:r>
            <w:r w:rsidRPr="00D95DC0">
              <w:rPr>
                <w:rFonts w:cs="Arial"/>
                <w:color w:val="FF0000"/>
                <w:szCs w:val="18"/>
                <w:lang w:eastAsia="zh-CN"/>
              </w:rPr>
              <w:t xml:space="preserve">-cell beam management with more than one MAC-CE activated separate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C48669" w14:textId="77777777" w:rsidR="00324FB7" w:rsidRPr="00D95DC0" w:rsidRDefault="00324FB7" w:rsidP="00AD345E">
            <w:pPr>
              <w:pStyle w:val="TAL"/>
              <w:rPr>
                <w:rFonts w:cs="Arial"/>
                <w:color w:val="FF0000"/>
                <w:szCs w:val="18"/>
              </w:rPr>
            </w:pPr>
            <w:r w:rsidRPr="00D95DC0">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55E5B" w14:textId="77777777" w:rsidR="00324FB7" w:rsidRPr="00D95DC0" w:rsidRDefault="00324FB7" w:rsidP="00AD345E">
            <w:pPr>
              <w:pStyle w:val="TAL"/>
              <w:rPr>
                <w:rFonts w:cs="Arial"/>
                <w:color w:val="FF0000"/>
                <w:szCs w:val="18"/>
              </w:rPr>
            </w:pPr>
            <w:r w:rsidRPr="00D95DC0">
              <w:rPr>
                <w:rFonts w:cs="Arial"/>
                <w:color w:val="FF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1BEB2" w14:textId="77777777" w:rsidR="00324FB7" w:rsidRPr="00D95DC0" w:rsidRDefault="00324FB7" w:rsidP="00AD345E">
            <w:pPr>
              <w:pStyle w:val="TAL"/>
              <w:rPr>
                <w:rFonts w:cs="Arial"/>
                <w:color w:val="FF0000"/>
                <w:szCs w:val="18"/>
              </w:rPr>
            </w:pPr>
            <w:r w:rsidRPr="00D95DC0">
              <w:rPr>
                <w:rFonts w:cs="Arial"/>
                <w:color w:val="FF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5D9366" w14:textId="77777777" w:rsidR="00324FB7" w:rsidRPr="00D95DC0" w:rsidRDefault="00324FB7" w:rsidP="00AD345E">
            <w:pPr>
              <w:pStyle w:val="TAL"/>
              <w:rPr>
                <w:rFonts w:cs="Arial"/>
                <w:color w:val="FF0000"/>
                <w:szCs w:val="18"/>
              </w:rPr>
            </w:pPr>
            <w:r w:rsidRPr="00D95DC0">
              <w:rPr>
                <w:rFonts w:cs="Arial"/>
                <w:color w:val="FF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EC76A2" w14:textId="77777777" w:rsidR="00324FB7" w:rsidRPr="005144F4" w:rsidRDefault="00324FB7" w:rsidP="00AD345E">
            <w:pPr>
              <w:pStyle w:val="TAL"/>
              <w:rPr>
                <w:rFonts w:cs="Arial"/>
                <w:color w:val="FF0000"/>
                <w:szCs w:val="18"/>
              </w:rPr>
            </w:pPr>
            <w:r w:rsidRPr="005144F4">
              <w:rPr>
                <w:rFonts w:cs="Arial"/>
                <w:color w:val="FF0000"/>
                <w:szCs w:val="18"/>
                <w:highlight w:val="yellow"/>
              </w:rPr>
              <w:t>FFS: a UE that supports FG 23-1</w:t>
            </w:r>
            <w:r>
              <w:rPr>
                <w:rFonts w:cs="Arial"/>
                <w:color w:val="FF0000"/>
                <w:szCs w:val="18"/>
                <w:highlight w:val="yellow"/>
              </w:rPr>
              <w:t>0</w:t>
            </w:r>
            <w:r w:rsidRPr="005144F4">
              <w:rPr>
                <w:rFonts w:cs="Arial"/>
                <w:color w:val="FF0000"/>
                <w:szCs w:val="18"/>
                <w:highlight w:val="yellow"/>
              </w:rPr>
              <w:t>-1 must also support this FG</w:t>
            </w:r>
          </w:p>
          <w:p w14:paraId="1690291A" w14:textId="77777777" w:rsidR="00324FB7" w:rsidRPr="00D95DC0" w:rsidRDefault="00324FB7" w:rsidP="00AD345E">
            <w:pPr>
              <w:pStyle w:val="TAL"/>
              <w:rPr>
                <w:rFonts w:cs="Arial"/>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594DA" w14:textId="77777777" w:rsidR="00324FB7" w:rsidRPr="00D95DC0" w:rsidRDefault="00324FB7" w:rsidP="00AD345E">
            <w:pPr>
              <w:pStyle w:val="TAL"/>
              <w:rPr>
                <w:rFonts w:cs="Arial"/>
                <w:color w:val="FF0000"/>
                <w:szCs w:val="18"/>
              </w:rPr>
            </w:pPr>
            <w:r w:rsidRPr="00D95DC0">
              <w:rPr>
                <w:rFonts w:cs="Arial"/>
                <w:color w:val="FF0000"/>
                <w:szCs w:val="18"/>
              </w:rPr>
              <w:t>Optional with capability signalling</w:t>
            </w:r>
          </w:p>
        </w:tc>
      </w:tr>
    </w:tbl>
    <w:p w14:paraId="36DA39B7" w14:textId="77777777" w:rsidR="00324FB7" w:rsidRDefault="00324FB7" w:rsidP="00324FB7">
      <w:pPr>
        <w:rPr>
          <w:rFonts w:ascii="Calibri" w:hAnsi="Calibri" w:cs="Arial"/>
          <w:b/>
        </w:rPr>
      </w:pPr>
    </w:p>
    <w:p w14:paraId="6CE4EF41" w14:textId="77777777" w:rsidR="00324FB7" w:rsidRDefault="00324FB7" w:rsidP="00324FB7">
      <w:pPr>
        <w:rPr>
          <w:rFonts w:ascii="Calibri" w:hAnsi="Calibri" w:cs="Arial"/>
          <w:b/>
        </w:rPr>
      </w:pPr>
      <w:r w:rsidRPr="00D76959">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4FB7" w:rsidRPr="00C903E7" w14:paraId="69694330"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BB7F49"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0ED1F0"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23-</w:t>
            </w:r>
            <w:r>
              <w:rPr>
                <w:rFonts w:cs="Arial"/>
                <w:color w:val="000000" w:themeColor="text1"/>
                <w:szCs w:val="18"/>
              </w:rPr>
              <w:t>10</w:t>
            </w:r>
            <w:r w:rsidRPr="00C903E7">
              <w:rPr>
                <w:rFonts w:cs="Arial"/>
                <w:color w:val="000000" w:themeColor="text1"/>
                <w:szCs w:val="18"/>
              </w:rPr>
              <w:t>-1e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98A36D"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rPr>
              <w:t>TCI state pool configuration with DL/UL-TCI pool sharing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C27220" w14:textId="77777777" w:rsidR="00324FB7" w:rsidRPr="00C903E7" w:rsidRDefault="00324FB7" w:rsidP="00BE5CA8">
            <w:pPr>
              <w:pStyle w:val="ListParagraph"/>
              <w:numPr>
                <w:ilvl w:val="0"/>
                <w:numId w:val="165"/>
              </w:numPr>
              <w:snapToGrid w:val="0"/>
              <w:jc w:val="left"/>
              <w:rPr>
                <w:rFonts w:cs="Arial"/>
                <w:color w:val="000000" w:themeColor="text1"/>
                <w:sz w:val="18"/>
                <w:szCs w:val="18"/>
              </w:rPr>
            </w:pPr>
            <w:r w:rsidRPr="00C903E7">
              <w:rPr>
                <w:rFonts w:cs="Arial"/>
                <w:color w:val="000000" w:themeColor="text1"/>
                <w:sz w:val="18"/>
                <w:szCs w:val="18"/>
              </w:rPr>
              <w:t>Support of reference BWP/CC configured with reference TCI state pool shared by a set of BWP/CC</w:t>
            </w:r>
          </w:p>
          <w:p w14:paraId="74A1142E" w14:textId="77777777" w:rsidR="00324FB7" w:rsidRDefault="00324FB7" w:rsidP="00BE5CA8">
            <w:pPr>
              <w:pStyle w:val="ListParagraph"/>
              <w:numPr>
                <w:ilvl w:val="0"/>
                <w:numId w:val="165"/>
              </w:numPr>
              <w:snapToGrid w:val="0"/>
              <w:jc w:val="left"/>
              <w:rPr>
                <w:rFonts w:cs="Arial"/>
                <w:color w:val="000000" w:themeColor="text1"/>
                <w:sz w:val="18"/>
                <w:szCs w:val="18"/>
              </w:rPr>
            </w:pPr>
            <w:r w:rsidRPr="00C903E7">
              <w:rPr>
                <w:rFonts w:cs="Arial"/>
                <w:color w:val="000000" w:themeColor="text1"/>
                <w:sz w:val="18"/>
                <w:szCs w:val="18"/>
              </w:rPr>
              <w:t>The maximum number of configured DL TCI state pools across all BWPs and all CCs in a band </w:t>
            </w:r>
          </w:p>
          <w:p w14:paraId="629031C1" w14:textId="77777777" w:rsidR="00324FB7" w:rsidRPr="00C903E7" w:rsidRDefault="00324FB7" w:rsidP="00BE5CA8">
            <w:pPr>
              <w:pStyle w:val="ListParagraph"/>
              <w:numPr>
                <w:ilvl w:val="0"/>
                <w:numId w:val="165"/>
              </w:numPr>
              <w:snapToGrid w:val="0"/>
              <w:jc w:val="left"/>
              <w:rPr>
                <w:rFonts w:cs="Arial"/>
                <w:color w:val="000000" w:themeColor="text1"/>
                <w:sz w:val="18"/>
                <w:szCs w:val="18"/>
              </w:rPr>
            </w:pPr>
            <w:r w:rsidRPr="00C903E7">
              <w:rPr>
                <w:rFonts w:cs="Arial"/>
                <w:color w:val="000000" w:themeColor="text1"/>
                <w:sz w:val="18"/>
                <w:szCs w:val="18"/>
              </w:rPr>
              <w:t>The maximum number of configured UL TCI state pools across all BWPs and all CCs in a band</w:t>
            </w:r>
            <w:r w:rsidRPr="00C903E7">
              <w:rPr>
                <w:rStyle w:val="xxapple-converted-space"/>
                <w:rFonts w:cs="Arial"/>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D19B7E" w14:textId="77777777" w:rsidR="00324FB7" w:rsidRPr="00C903E7" w:rsidRDefault="00324FB7" w:rsidP="00AD345E">
            <w:pPr>
              <w:pStyle w:val="TAL"/>
              <w:rPr>
                <w:rFonts w:cs="Arial"/>
                <w:color w:val="000000" w:themeColor="text1"/>
                <w:szCs w:val="18"/>
              </w:rPr>
            </w:pPr>
            <w:r w:rsidRPr="004319AF">
              <w:rPr>
                <w:rFonts w:cs="Arial"/>
                <w:color w:val="FF0000"/>
                <w:szCs w:val="18"/>
              </w:rPr>
              <w:t>23-10-1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471D93" w14:textId="77777777" w:rsidR="00324FB7" w:rsidRPr="00C903E7" w:rsidRDefault="00324FB7" w:rsidP="00AD345E">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4639FE" w14:textId="77777777" w:rsidR="00324FB7" w:rsidRPr="00C903E7"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2B717C"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rPr>
              <w:t>TCI state pool configuration with DL/UL-TCI pool sharing for CA mode</w:t>
            </w:r>
            <w:r>
              <w:rPr>
                <w:rFonts w:cs="Arial"/>
                <w:color w:val="000000" w:themeColor="text1"/>
                <w:szCs w:val="18"/>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AD5BF8"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ADFC3B"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B233AE"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7588A8"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0864FC" w14:textId="77777777" w:rsidR="00324FB7" w:rsidRPr="005144F4" w:rsidRDefault="00324FB7" w:rsidP="00AD345E">
            <w:pPr>
              <w:pStyle w:val="TAL"/>
              <w:rPr>
                <w:rFonts w:cs="Arial"/>
                <w:color w:val="FF0000"/>
                <w:szCs w:val="18"/>
              </w:rPr>
            </w:pPr>
            <w:r w:rsidRPr="005144F4">
              <w:rPr>
                <w:rFonts w:cs="Arial"/>
                <w:color w:val="FF0000"/>
                <w:szCs w:val="18"/>
                <w:highlight w:val="yellow"/>
              </w:rPr>
              <w:t>FFS: a UE that supports FG 23-1</w:t>
            </w:r>
            <w:r>
              <w:rPr>
                <w:rFonts w:cs="Arial"/>
                <w:color w:val="FF0000"/>
                <w:szCs w:val="18"/>
                <w:highlight w:val="yellow"/>
              </w:rPr>
              <w:t>0</w:t>
            </w:r>
            <w:r w:rsidRPr="005144F4">
              <w:rPr>
                <w:rFonts w:cs="Arial"/>
                <w:color w:val="FF0000"/>
                <w:szCs w:val="18"/>
                <w:highlight w:val="yellow"/>
              </w:rPr>
              <w:t>-1 must also support this FG</w:t>
            </w:r>
          </w:p>
          <w:p w14:paraId="6716C3C1" w14:textId="77777777" w:rsidR="00324FB7" w:rsidRPr="00C903E7" w:rsidRDefault="00324FB7" w:rsidP="00AD345E">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60A365"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Optional with capability signalling</w:t>
            </w:r>
          </w:p>
        </w:tc>
      </w:tr>
      <w:tr w:rsidR="00324FB7" w:rsidRPr="00D76959" w14:paraId="2FFCA497"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437F0E" w14:textId="77777777" w:rsidR="00324FB7" w:rsidRPr="00D76959" w:rsidRDefault="00324FB7" w:rsidP="00AD345E">
            <w:pPr>
              <w:pStyle w:val="TAL"/>
              <w:rPr>
                <w:rFonts w:cs="Arial"/>
                <w:color w:val="FF0000"/>
                <w:szCs w:val="18"/>
              </w:rPr>
            </w:pPr>
            <w:r w:rsidRPr="00D76959">
              <w:rPr>
                <w:rFonts w:cs="Arial"/>
                <w:color w:val="FF0000"/>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6DDDCD" w14:textId="77777777" w:rsidR="00324FB7" w:rsidRPr="00D76959" w:rsidRDefault="00324FB7" w:rsidP="00AD345E">
            <w:pPr>
              <w:pStyle w:val="TAL"/>
              <w:rPr>
                <w:rFonts w:cs="Arial"/>
                <w:color w:val="FF0000"/>
                <w:szCs w:val="18"/>
              </w:rPr>
            </w:pPr>
            <w:r w:rsidRPr="00D76959">
              <w:rPr>
                <w:rFonts w:cs="Arial"/>
                <w:color w:val="FF0000"/>
                <w:szCs w:val="18"/>
              </w:rPr>
              <w:t>23-10-1d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E2F7A3" w14:textId="77777777" w:rsidR="00324FB7" w:rsidRPr="00D76959" w:rsidRDefault="00324FB7" w:rsidP="00AD345E">
            <w:pPr>
              <w:pStyle w:val="TAL"/>
              <w:rPr>
                <w:rFonts w:cs="Arial"/>
                <w:color w:val="FF0000"/>
                <w:szCs w:val="18"/>
              </w:rPr>
            </w:pPr>
            <w:r w:rsidRPr="00D76959">
              <w:rPr>
                <w:rFonts w:cs="Arial"/>
                <w:color w:val="FF0000"/>
                <w:szCs w:val="18"/>
              </w:rPr>
              <w:t>Per BWP DL/UL-TCI state pool configuration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42ECD9" w14:textId="77777777" w:rsidR="00324FB7" w:rsidRPr="00D76959" w:rsidRDefault="00324FB7" w:rsidP="00AD345E">
            <w:pPr>
              <w:snapToGrid w:val="0"/>
              <w:jc w:val="left"/>
              <w:rPr>
                <w:rFonts w:cs="Arial"/>
                <w:color w:val="FF0000"/>
                <w:sz w:val="18"/>
                <w:szCs w:val="18"/>
              </w:rPr>
            </w:pPr>
            <w:r w:rsidRPr="00D76959">
              <w:rPr>
                <w:rFonts w:cs="Arial"/>
                <w:color w:val="FF0000"/>
                <w:sz w:val="18"/>
                <w:szCs w:val="18"/>
              </w:rPr>
              <w:t>1. Support of DL/UL TCI state pool configuration per BWP for CA mode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85295B" w14:textId="77777777" w:rsidR="00324FB7" w:rsidRPr="00D76959" w:rsidRDefault="00324FB7" w:rsidP="00AD345E">
            <w:pPr>
              <w:pStyle w:val="TAL"/>
              <w:rPr>
                <w:rFonts w:cs="Arial"/>
                <w:color w:val="FF0000"/>
                <w:szCs w:val="18"/>
              </w:rPr>
            </w:pPr>
            <w:r w:rsidRPr="00D76959">
              <w:rPr>
                <w:rFonts w:cs="Arial"/>
                <w:color w:val="FF0000"/>
                <w:szCs w:val="18"/>
              </w:rPr>
              <w:t>23-10-1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9070D0" w14:textId="77777777" w:rsidR="00324FB7" w:rsidRPr="00D76959" w:rsidRDefault="00324FB7" w:rsidP="00AD345E">
            <w:pPr>
              <w:pStyle w:val="TAL"/>
              <w:rPr>
                <w:rFonts w:eastAsia="SimSun" w:cs="Arial"/>
                <w:color w:val="FF0000"/>
                <w:szCs w:val="18"/>
                <w:lang w:eastAsia="zh-CN"/>
              </w:rPr>
            </w:pPr>
            <w:r w:rsidRPr="00D76959">
              <w:rPr>
                <w:rFonts w:eastAsia="SimSun"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448C7E" w14:textId="77777777" w:rsidR="00324FB7" w:rsidRPr="00D76959" w:rsidRDefault="00324FB7" w:rsidP="00AD345E">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CE88B4" w14:textId="77777777" w:rsidR="00324FB7" w:rsidRPr="00D76959" w:rsidRDefault="00324FB7" w:rsidP="00AD345E">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F2D72" w14:textId="77777777" w:rsidR="00324FB7" w:rsidRPr="00D76959" w:rsidRDefault="00324FB7" w:rsidP="00AD345E">
            <w:pPr>
              <w:pStyle w:val="TAL"/>
              <w:rPr>
                <w:rFonts w:cs="Arial"/>
                <w:color w:val="FF0000"/>
                <w:szCs w:val="18"/>
              </w:rPr>
            </w:pPr>
            <w:r w:rsidRPr="00D76959">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5F2FE7" w14:textId="77777777" w:rsidR="00324FB7" w:rsidRPr="00D76959" w:rsidRDefault="00324FB7" w:rsidP="00AD345E">
            <w:pPr>
              <w:pStyle w:val="TAL"/>
              <w:rPr>
                <w:rFonts w:cs="Arial"/>
                <w:color w:val="FF0000"/>
                <w:szCs w:val="18"/>
              </w:rPr>
            </w:pPr>
            <w:r w:rsidRPr="00D76959">
              <w:rPr>
                <w:rFonts w:cs="Arial"/>
                <w:color w:val="FF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BD8151" w14:textId="77777777" w:rsidR="00324FB7" w:rsidRPr="00D76959" w:rsidRDefault="00324FB7" w:rsidP="00AD345E">
            <w:pPr>
              <w:pStyle w:val="TAL"/>
              <w:rPr>
                <w:rFonts w:cs="Arial"/>
                <w:color w:val="FF0000"/>
                <w:szCs w:val="18"/>
              </w:rPr>
            </w:pPr>
            <w:r w:rsidRPr="00D76959">
              <w:rPr>
                <w:rFonts w:cs="Arial"/>
                <w:color w:val="FF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16D672" w14:textId="77777777" w:rsidR="00324FB7" w:rsidRPr="00D76959" w:rsidRDefault="00324FB7" w:rsidP="00AD345E">
            <w:pPr>
              <w:pStyle w:val="TAL"/>
              <w:rPr>
                <w:rFonts w:cs="Arial"/>
                <w:color w:val="FF0000"/>
                <w:szCs w:val="18"/>
              </w:rPr>
            </w:pPr>
            <w:r w:rsidRPr="00D76959">
              <w:rPr>
                <w:rFonts w:cs="Arial"/>
                <w:color w:val="FF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2D9AF9" w14:textId="77777777" w:rsidR="00324FB7" w:rsidRPr="00D76959" w:rsidRDefault="00324FB7" w:rsidP="00AD345E">
            <w:pPr>
              <w:pStyle w:val="TAL"/>
              <w:rPr>
                <w:rFonts w:cs="Arial"/>
                <w:color w:val="FF0000"/>
                <w:szCs w:val="18"/>
              </w:rPr>
            </w:pPr>
            <w:r w:rsidRPr="005144F4">
              <w:rPr>
                <w:rFonts w:cs="Arial"/>
                <w:color w:val="FF0000"/>
                <w:szCs w:val="18"/>
                <w:highlight w:val="yellow"/>
              </w:rPr>
              <w:t>FFS: a UE that supports FG 23-1</w:t>
            </w:r>
            <w:r>
              <w:rPr>
                <w:rFonts w:cs="Arial"/>
                <w:color w:val="FF0000"/>
                <w:szCs w:val="18"/>
                <w:highlight w:val="yellow"/>
              </w:rPr>
              <w:t>0</w:t>
            </w:r>
            <w:r w:rsidRPr="005144F4">
              <w:rPr>
                <w:rFonts w:cs="Arial"/>
                <w:color w:val="FF0000"/>
                <w:szCs w:val="18"/>
                <w:highlight w:val="yellow"/>
              </w:rPr>
              <w:t>-1 must also support this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F07D7" w14:textId="77777777" w:rsidR="00324FB7" w:rsidRPr="00D76959" w:rsidRDefault="00324FB7" w:rsidP="00AD345E">
            <w:pPr>
              <w:pStyle w:val="TAL"/>
              <w:rPr>
                <w:rFonts w:cs="Arial"/>
                <w:color w:val="FF0000"/>
                <w:szCs w:val="18"/>
              </w:rPr>
            </w:pPr>
            <w:r w:rsidRPr="00D76959">
              <w:rPr>
                <w:rFonts w:cs="Arial"/>
                <w:color w:val="FF0000"/>
                <w:szCs w:val="18"/>
              </w:rPr>
              <w:t>Optional with capability signalling</w:t>
            </w:r>
          </w:p>
        </w:tc>
      </w:tr>
    </w:tbl>
    <w:p w14:paraId="0A42F466" w14:textId="77777777" w:rsidR="00324FB7" w:rsidRDefault="00324FB7" w:rsidP="00324FB7">
      <w:pPr>
        <w:rPr>
          <w:rFonts w:ascii="Calibri" w:hAnsi="Calibri" w:cs="Arial"/>
          <w:b/>
        </w:rPr>
      </w:pPr>
    </w:p>
    <w:p w14:paraId="45A6A1BB" w14:textId="77777777" w:rsidR="00324FB7" w:rsidRDefault="00324FB7" w:rsidP="00324FB7">
      <w:pPr>
        <w:rPr>
          <w:rFonts w:ascii="Calibri" w:hAnsi="Calibri" w:cs="Arial"/>
          <w:b/>
        </w:rPr>
      </w:pPr>
      <w:r w:rsidRPr="00627A3A">
        <w:rPr>
          <w:rFonts w:ascii="Calibri" w:hAnsi="Calibri" w:cs="Arial"/>
          <w:b/>
          <w:highlight w:val="green"/>
        </w:rPr>
        <w:t>Agreement:</w:t>
      </w:r>
      <w:r>
        <w:rPr>
          <w:rFonts w:ascii="Calibri" w:hAnsi="Calibri" w:cs="Arial"/>
          <w:b/>
        </w:rPr>
        <w:t xml:space="preserve"> Introduce the following new FG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4FB7" w:rsidRPr="00C903E7" w14:paraId="6715AF68"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975103"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0B9DE8"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23-</w:t>
            </w:r>
            <w:r>
              <w:rPr>
                <w:rFonts w:cs="Arial"/>
                <w:color w:val="000000" w:themeColor="text1"/>
                <w:szCs w:val="18"/>
              </w:rPr>
              <w:t>10</w:t>
            </w:r>
            <w:r w:rsidRPr="00C903E7">
              <w:rPr>
                <w:rFonts w:cs="Arial"/>
                <w:color w:val="000000" w:themeColor="text1"/>
                <w:szCs w:val="18"/>
              </w:rPr>
              <w:t>-1f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B5A180"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rPr>
              <w:t>Common multi-CC DL/UL-TCI state ID update and activation</w:t>
            </w:r>
            <w:r>
              <w:rPr>
                <w:rFonts w:cs="Arial"/>
                <w:color w:val="000000" w:themeColor="text1"/>
                <w:szCs w:val="18"/>
              </w:rPr>
              <w:t xml:space="preserve"> with separate DL/UL TCI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018BA3" w14:textId="77777777" w:rsidR="00324FB7" w:rsidRPr="00C903E7" w:rsidRDefault="00324FB7" w:rsidP="00AD345E">
            <w:pPr>
              <w:rPr>
                <w:rFonts w:cs="Arial"/>
                <w:color w:val="000000" w:themeColor="text1"/>
                <w:sz w:val="18"/>
                <w:szCs w:val="18"/>
              </w:rPr>
            </w:pPr>
            <w:r w:rsidRPr="00C903E7">
              <w:rPr>
                <w:rFonts w:cs="Arial"/>
                <w:color w:val="000000" w:themeColor="text1"/>
                <w:sz w:val="18"/>
                <w:szCs w:val="18"/>
              </w:rPr>
              <w:t xml:space="preserve">Common multi-CC DL/UL-TCI state ID update and activation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56A16A" w14:textId="77777777" w:rsidR="00324FB7" w:rsidRPr="004319AF" w:rsidRDefault="00324FB7" w:rsidP="00AD345E">
            <w:pPr>
              <w:pStyle w:val="TAL"/>
              <w:rPr>
                <w:rFonts w:cs="Arial"/>
                <w:color w:val="000000" w:themeColor="text1"/>
                <w:szCs w:val="18"/>
              </w:rPr>
            </w:pPr>
            <w:r w:rsidRPr="004319AF">
              <w:rPr>
                <w:rFonts w:cs="Arial"/>
                <w:color w:val="000000" w:themeColor="text1"/>
                <w:szCs w:val="18"/>
              </w:rPr>
              <w:t>23-10-1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7B37FF" w14:textId="77777777" w:rsidR="00324FB7" w:rsidRPr="00C903E7" w:rsidRDefault="00324FB7" w:rsidP="00AD345E">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201F55" w14:textId="77777777" w:rsidR="00324FB7" w:rsidRPr="00C903E7"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5ED6B9" w14:textId="77777777" w:rsidR="00324FB7" w:rsidRPr="00C903E7" w:rsidRDefault="00324FB7" w:rsidP="00AD345E">
            <w:pPr>
              <w:pStyle w:val="TAL"/>
              <w:rPr>
                <w:rFonts w:eastAsia="SimSun" w:cs="Arial"/>
                <w:color w:val="000000" w:themeColor="text1"/>
                <w:szCs w:val="18"/>
                <w:lang w:eastAsia="zh-CN"/>
              </w:rPr>
            </w:pPr>
            <w:r w:rsidRPr="00C903E7">
              <w:rPr>
                <w:rFonts w:cs="Arial"/>
                <w:color w:val="000000" w:themeColor="text1"/>
                <w:szCs w:val="18"/>
              </w:rPr>
              <w:t>Common multi-CC DL/UL-TCI state ID update and activation</w:t>
            </w:r>
            <w:r>
              <w:rPr>
                <w:rFonts w:cs="Arial"/>
                <w:color w:val="000000" w:themeColor="text1"/>
                <w:szCs w:val="18"/>
              </w:rPr>
              <w:t xml:space="preserve"> with separate DL/UL TCI update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603EB0"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51CAB8"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DAB429"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3E4F08"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6A99FB" w14:textId="77777777" w:rsidR="00324FB7" w:rsidRPr="00C903E7" w:rsidRDefault="00324FB7" w:rsidP="00AD345E">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A2153D" w14:textId="77777777" w:rsidR="00324FB7" w:rsidRPr="00C903E7" w:rsidRDefault="00324FB7" w:rsidP="00AD345E">
            <w:pPr>
              <w:pStyle w:val="TAL"/>
              <w:rPr>
                <w:rFonts w:cs="Arial"/>
                <w:color w:val="000000" w:themeColor="text1"/>
                <w:szCs w:val="18"/>
              </w:rPr>
            </w:pPr>
            <w:r w:rsidRPr="00C903E7">
              <w:rPr>
                <w:rFonts w:cs="Arial"/>
                <w:color w:val="000000" w:themeColor="text1"/>
                <w:szCs w:val="18"/>
              </w:rPr>
              <w:t>Optional with capability signalling</w:t>
            </w:r>
          </w:p>
        </w:tc>
      </w:tr>
    </w:tbl>
    <w:p w14:paraId="45F71859" w14:textId="77777777" w:rsidR="00324FB7" w:rsidRDefault="00324FB7" w:rsidP="00324FB7">
      <w:pPr>
        <w:rPr>
          <w:rFonts w:ascii="Calibri" w:hAnsi="Calibri" w:cs="Arial"/>
          <w:b/>
        </w:rPr>
      </w:pPr>
    </w:p>
    <w:p w14:paraId="336DF9EE" w14:textId="77777777" w:rsidR="00324FB7" w:rsidRDefault="00324FB7" w:rsidP="00324FB7">
      <w:pPr>
        <w:rPr>
          <w:rFonts w:ascii="Calibri" w:hAnsi="Calibri" w:cs="Arial"/>
          <w:b/>
        </w:rPr>
      </w:pPr>
    </w:p>
    <w:p w14:paraId="1D19F302" w14:textId="77777777" w:rsidR="00324FB7" w:rsidRDefault="00324FB7" w:rsidP="00324FB7">
      <w:pPr>
        <w:rPr>
          <w:rFonts w:ascii="Calibri" w:hAnsi="Calibri" w:cs="Arial"/>
          <w:b/>
        </w:rPr>
      </w:pPr>
    </w:p>
    <w:p w14:paraId="078C5B83" w14:textId="77777777" w:rsidR="00324FB7" w:rsidRDefault="00324FB7" w:rsidP="00324FB7">
      <w:pPr>
        <w:rPr>
          <w:rFonts w:ascii="Calibri" w:hAnsi="Calibri" w:cs="Arial"/>
          <w:b/>
        </w:rPr>
      </w:pPr>
    </w:p>
    <w:p w14:paraId="31302691" w14:textId="77777777" w:rsidR="00324FB7" w:rsidRDefault="00324FB7" w:rsidP="00324FB7">
      <w:pPr>
        <w:pStyle w:val="maintext"/>
        <w:ind w:firstLineChars="90" w:firstLine="180"/>
        <w:rPr>
          <w:rFonts w:ascii="Calibri" w:hAnsi="Calibri" w:cs="Arial"/>
        </w:rPr>
      </w:pPr>
      <w:r w:rsidRPr="0017087E">
        <w:rPr>
          <w:rFonts w:ascii="Calibri" w:hAnsi="Calibri" w:cs="Arial"/>
          <w:b/>
          <w:highlight w:val="darkYellow"/>
        </w:rPr>
        <w:lastRenderedPageBreak/>
        <w:t>Working assumption:</w:t>
      </w:r>
      <w:r>
        <w:rPr>
          <w:rFonts w:ascii="Calibri" w:hAnsi="Calibri" w:cs="Arial"/>
          <w:b/>
        </w:rPr>
        <w:t xml:space="preserve"> Introduce the following new FG</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602"/>
        <w:gridCol w:w="3130"/>
        <w:gridCol w:w="3271"/>
        <w:gridCol w:w="524"/>
        <w:gridCol w:w="527"/>
        <w:gridCol w:w="222"/>
        <w:gridCol w:w="3373"/>
        <w:gridCol w:w="222"/>
        <w:gridCol w:w="697"/>
        <w:gridCol w:w="467"/>
        <w:gridCol w:w="626"/>
        <w:gridCol w:w="467"/>
        <w:gridCol w:w="5846"/>
        <w:gridCol w:w="1311"/>
      </w:tblGrid>
      <w:tr w:rsidR="00324FB7" w:rsidRPr="004206DA" w14:paraId="639B0DDD" w14:textId="77777777" w:rsidTr="00AD345E">
        <w:tc>
          <w:tcPr>
            <w:tcW w:w="0" w:type="auto"/>
            <w:shd w:val="clear" w:color="auto" w:fill="auto"/>
          </w:tcPr>
          <w:p w14:paraId="1F445927"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23. NR_FeMIMO</w:t>
            </w:r>
          </w:p>
        </w:tc>
        <w:tc>
          <w:tcPr>
            <w:tcW w:w="0" w:type="auto"/>
            <w:shd w:val="clear" w:color="auto" w:fill="auto"/>
          </w:tcPr>
          <w:p w14:paraId="1C1CE3CB" w14:textId="77777777" w:rsidR="00324FB7" w:rsidRPr="00924E60" w:rsidRDefault="00324FB7" w:rsidP="00AD345E">
            <w:pPr>
              <w:spacing w:beforeLines="50" w:before="120"/>
              <w:jc w:val="left"/>
              <w:rPr>
                <w:rFonts w:cs="Arial"/>
                <w:color w:val="000000" w:themeColor="text1"/>
                <w:sz w:val="18"/>
                <w:szCs w:val="18"/>
                <w:highlight w:val="yellow"/>
              </w:rPr>
            </w:pPr>
            <w:r w:rsidRPr="00924E60">
              <w:rPr>
                <w:rFonts w:cs="Arial"/>
                <w:color w:val="000000" w:themeColor="text1"/>
                <w:sz w:val="18"/>
                <w:szCs w:val="18"/>
                <w:highlight w:val="yellow"/>
                <w:lang w:eastAsia="ja-JP"/>
              </w:rPr>
              <w:t>[23-2-1b]</w:t>
            </w:r>
          </w:p>
        </w:tc>
        <w:tc>
          <w:tcPr>
            <w:tcW w:w="0" w:type="auto"/>
            <w:shd w:val="clear" w:color="auto" w:fill="auto"/>
          </w:tcPr>
          <w:p w14:paraId="1B5BA62F" w14:textId="77777777" w:rsidR="00324FB7" w:rsidRPr="004206DA" w:rsidRDefault="00324FB7" w:rsidP="00AD345E">
            <w:pPr>
              <w:pStyle w:val="TAL"/>
              <w:rPr>
                <w:rFonts w:eastAsia="Malgun Gothic" w:cs="Arial"/>
                <w:color w:val="000000" w:themeColor="text1"/>
                <w:szCs w:val="18"/>
                <w:lang w:eastAsia="ko-KR"/>
              </w:rPr>
            </w:pPr>
            <w:r w:rsidRPr="004206DA">
              <w:rPr>
                <w:rFonts w:eastAsia="Malgun Gothic" w:cs="Arial"/>
                <w:color w:val="000000" w:themeColor="text1"/>
                <w:szCs w:val="18"/>
                <w:lang w:eastAsia="ko-KR"/>
              </w:rPr>
              <w:t xml:space="preserve">PDCCH repetition with PDCCH </w:t>
            </w:r>
          </w:p>
          <w:p w14:paraId="26031ED6" w14:textId="77777777" w:rsidR="00324FB7" w:rsidRPr="006301BC" w:rsidRDefault="00324FB7" w:rsidP="00AD345E">
            <w:pPr>
              <w:pStyle w:val="Default"/>
              <w:rPr>
                <w:rFonts w:ascii="Arial" w:hAnsi="Arial" w:cs="Arial"/>
                <w:color w:val="FF0000"/>
                <w:sz w:val="18"/>
                <w:szCs w:val="18"/>
              </w:rPr>
            </w:pPr>
            <w:r w:rsidRPr="004206DA">
              <w:rPr>
                <w:rFonts w:ascii="Arial" w:hAnsi="Arial" w:cs="Arial"/>
                <w:color w:val="000000" w:themeColor="text1"/>
                <w:sz w:val="18"/>
                <w:szCs w:val="18"/>
              </w:rPr>
              <w:t xml:space="preserve">monitoring on any span of up to 3 consecutive OFDM symbols of a slot </w:t>
            </w:r>
          </w:p>
          <w:p w14:paraId="60C2AF56"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27CD6DE8"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Support of PDCCH repetition for PDCCH monitoring on any span of up to 3 consecutive OFDM symbols of a slot</w:t>
            </w:r>
          </w:p>
        </w:tc>
        <w:tc>
          <w:tcPr>
            <w:tcW w:w="0" w:type="auto"/>
            <w:shd w:val="clear" w:color="auto" w:fill="auto"/>
          </w:tcPr>
          <w:p w14:paraId="0EFE13D5"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3-2</w:t>
            </w:r>
          </w:p>
          <w:p w14:paraId="444B8ED9"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23-2-1</w:t>
            </w:r>
          </w:p>
        </w:tc>
        <w:tc>
          <w:tcPr>
            <w:tcW w:w="0" w:type="auto"/>
            <w:shd w:val="clear" w:color="auto" w:fill="auto"/>
          </w:tcPr>
          <w:p w14:paraId="21B3E4B7" w14:textId="77777777" w:rsidR="00324FB7" w:rsidRPr="004206DA" w:rsidRDefault="00324FB7" w:rsidP="00AD345E">
            <w:pPr>
              <w:spacing w:beforeLines="50" w:before="120"/>
              <w:jc w:val="left"/>
              <w:rPr>
                <w:rFonts w:cs="Arial"/>
                <w:color w:val="000000" w:themeColor="text1"/>
                <w:sz w:val="18"/>
                <w:szCs w:val="18"/>
              </w:rPr>
            </w:pPr>
            <w:r>
              <w:rPr>
                <w:rFonts w:cs="Arial"/>
                <w:color w:val="000000" w:themeColor="text1"/>
                <w:sz w:val="18"/>
                <w:szCs w:val="18"/>
              </w:rPr>
              <w:t>Yes</w:t>
            </w:r>
          </w:p>
        </w:tc>
        <w:tc>
          <w:tcPr>
            <w:tcW w:w="0" w:type="auto"/>
            <w:shd w:val="clear" w:color="auto" w:fill="auto"/>
          </w:tcPr>
          <w:p w14:paraId="0D59F7B5" w14:textId="77777777" w:rsidR="00324FB7" w:rsidRPr="004206DA" w:rsidRDefault="00324FB7" w:rsidP="00AD345E">
            <w:pPr>
              <w:spacing w:beforeLines="50" w:before="120"/>
              <w:jc w:val="left"/>
              <w:rPr>
                <w:rFonts w:cs="Arial"/>
                <w:color w:val="000000" w:themeColor="text1"/>
                <w:sz w:val="18"/>
                <w:szCs w:val="18"/>
              </w:rPr>
            </w:pPr>
          </w:p>
        </w:tc>
        <w:tc>
          <w:tcPr>
            <w:tcW w:w="0" w:type="auto"/>
          </w:tcPr>
          <w:p w14:paraId="4F808935" w14:textId="77777777" w:rsidR="00324FB7" w:rsidRPr="004206DA" w:rsidRDefault="00324FB7" w:rsidP="00AD345E">
            <w:pPr>
              <w:pStyle w:val="TAL"/>
              <w:rPr>
                <w:rFonts w:eastAsia="Malgun Gothic" w:cs="Arial"/>
                <w:color w:val="000000" w:themeColor="text1"/>
                <w:szCs w:val="18"/>
                <w:lang w:eastAsia="ko-KR"/>
              </w:rPr>
            </w:pPr>
            <w:r w:rsidRPr="004206DA">
              <w:rPr>
                <w:rFonts w:eastAsia="Malgun Gothic" w:cs="Arial"/>
                <w:color w:val="000000" w:themeColor="text1"/>
                <w:szCs w:val="18"/>
                <w:lang w:eastAsia="ko-KR"/>
              </w:rPr>
              <w:t xml:space="preserve">PDCCH repetition with PDCCH </w:t>
            </w:r>
          </w:p>
          <w:p w14:paraId="111CA7C6" w14:textId="77777777" w:rsidR="00324FB7" w:rsidRPr="004206DA" w:rsidRDefault="00324FB7" w:rsidP="00AD345E">
            <w:pPr>
              <w:pStyle w:val="Default"/>
              <w:rPr>
                <w:rFonts w:ascii="Arial" w:hAnsi="Arial" w:cs="Arial"/>
                <w:color w:val="000000" w:themeColor="text1"/>
                <w:sz w:val="18"/>
                <w:szCs w:val="18"/>
              </w:rPr>
            </w:pPr>
            <w:r w:rsidRPr="004206DA">
              <w:rPr>
                <w:rFonts w:ascii="Arial" w:hAnsi="Arial" w:cs="Arial"/>
                <w:color w:val="000000" w:themeColor="text1"/>
                <w:sz w:val="18"/>
                <w:szCs w:val="18"/>
              </w:rPr>
              <w:t xml:space="preserve">monitoring on any span of up to 3 consecutive OFDM symbols of a slot </w:t>
            </w:r>
            <w:r>
              <w:rPr>
                <w:rFonts w:ascii="Arial" w:hAnsi="Arial" w:cs="Arial"/>
                <w:color w:val="000000" w:themeColor="text1"/>
                <w:sz w:val="18"/>
                <w:szCs w:val="18"/>
              </w:rPr>
              <w:t xml:space="preserve">is not supported </w:t>
            </w:r>
          </w:p>
          <w:p w14:paraId="135D1187"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74761D2A"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7249CC24"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Per Band</w:t>
            </w:r>
          </w:p>
        </w:tc>
        <w:tc>
          <w:tcPr>
            <w:tcW w:w="0" w:type="auto"/>
            <w:shd w:val="clear" w:color="auto" w:fill="auto"/>
          </w:tcPr>
          <w:p w14:paraId="142972E6" w14:textId="77777777" w:rsidR="00324FB7" w:rsidRPr="004206DA" w:rsidRDefault="00324FB7" w:rsidP="00AD345E">
            <w:pPr>
              <w:spacing w:beforeLines="50" w:before="120"/>
              <w:jc w:val="left"/>
              <w:rPr>
                <w:rFonts w:cs="Arial"/>
                <w:color w:val="000000" w:themeColor="text1"/>
                <w:sz w:val="18"/>
                <w:szCs w:val="18"/>
              </w:rPr>
            </w:pPr>
            <w:r>
              <w:rPr>
                <w:rFonts w:cs="Arial"/>
                <w:color w:val="000000" w:themeColor="text1"/>
                <w:sz w:val="18"/>
                <w:szCs w:val="18"/>
              </w:rPr>
              <w:t>n/a</w:t>
            </w:r>
          </w:p>
        </w:tc>
        <w:tc>
          <w:tcPr>
            <w:tcW w:w="0" w:type="auto"/>
            <w:shd w:val="clear" w:color="auto" w:fill="auto"/>
          </w:tcPr>
          <w:p w14:paraId="152991BD"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FR1 only</w:t>
            </w:r>
          </w:p>
        </w:tc>
        <w:tc>
          <w:tcPr>
            <w:tcW w:w="0" w:type="auto"/>
            <w:shd w:val="clear" w:color="auto" w:fill="auto"/>
          </w:tcPr>
          <w:p w14:paraId="76C8AB44" w14:textId="77777777" w:rsidR="00324FB7" w:rsidRPr="004206DA" w:rsidRDefault="00324FB7" w:rsidP="00AD345E">
            <w:pPr>
              <w:spacing w:beforeLines="50" w:before="120"/>
              <w:jc w:val="left"/>
              <w:rPr>
                <w:rFonts w:cs="Arial"/>
                <w:color w:val="000000" w:themeColor="text1"/>
                <w:sz w:val="18"/>
                <w:szCs w:val="18"/>
              </w:rPr>
            </w:pPr>
            <w:r>
              <w:rPr>
                <w:rFonts w:cs="Arial"/>
                <w:color w:val="000000" w:themeColor="text1"/>
                <w:sz w:val="18"/>
                <w:szCs w:val="18"/>
              </w:rPr>
              <w:t>n/a</w:t>
            </w:r>
          </w:p>
        </w:tc>
        <w:tc>
          <w:tcPr>
            <w:tcW w:w="0" w:type="auto"/>
            <w:shd w:val="clear" w:color="auto" w:fill="auto"/>
          </w:tcPr>
          <w:p w14:paraId="0B5F44F8"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Applicable to 15KHz SCS only</w:t>
            </w:r>
          </w:p>
        </w:tc>
        <w:tc>
          <w:tcPr>
            <w:tcW w:w="0" w:type="auto"/>
            <w:shd w:val="clear" w:color="auto" w:fill="auto"/>
          </w:tcPr>
          <w:p w14:paraId="60E59BE8"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Optional with capability signalling</w:t>
            </w:r>
          </w:p>
        </w:tc>
      </w:tr>
      <w:tr w:rsidR="00324FB7" w:rsidRPr="004206DA" w14:paraId="7828B3FF" w14:textId="77777777" w:rsidTr="00AD345E">
        <w:tc>
          <w:tcPr>
            <w:tcW w:w="0" w:type="auto"/>
            <w:shd w:val="clear" w:color="auto" w:fill="auto"/>
          </w:tcPr>
          <w:p w14:paraId="4E6FB76B"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23. NR_FeMIMO</w:t>
            </w:r>
          </w:p>
        </w:tc>
        <w:tc>
          <w:tcPr>
            <w:tcW w:w="0" w:type="auto"/>
            <w:shd w:val="clear" w:color="auto" w:fill="auto"/>
          </w:tcPr>
          <w:p w14:paraId="2EDC5F6F" w14:textId="77777777" w:rsidR="00324FB7" w:rsidRPr="00924E60" w:rsidRDefault="00324FB7" w:rsidP="00AD345E">
            <w:pPr>
              <w:spacing w:beforeLines="50" w:before="120"/>
              <w:jc w:val="left"/>
              <w:rPr>
                <w:rFonts w:cs="Arial"/>
                <w:color w:val="000000" w:themeColor="text1"/>
                <w:sz w:val="18"/>
                <w:szCs w:val="18"/>
                <w:highlight w:val="yellow"/>
              </w:rPr>
            </w:pPr>
            <w:r w:rsidRPr="00924E60">
              <w:rPr>
                <w:rFonts w:cs="Arial"/>
                <w:color w:val="000000" w:themeColor="text1"/>
                <w:sz w:val="18"/>
                <w:szCs w:val="18"/>
                <w:highlight w:val="yellow"/>
                <w:lang w:eastAsia="ja-JP"/>
              </w:rPr>
              <w:t>[23-2-1c]</w:t>
            </w:r>
          </w:p>
        </w:tc>
        <w:tc>
          <w:tcPr>
            <w:tcW w:w="0" w:type="auto"/>
            <w:shd w:val="clear" w:color="auto" w:fill="auto"/>
          </w:tcPr>
          <w:p w14:paraId="5745FDD0"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PDCCH repetition with PDCCH monitoring with a single span of three contiguous OFDM symbols that is within the first four OFDM symbols in a slot</w:t>
            </w:r>
          </w:p>
        </w:tc>
        <w:tc>
          <w:tcPr>
            <w:tcW w:w="0" w:type="auto"/>
            <w:shd w:val="clear" w:color="auto" w:fill="auto"/>
          </w:tcPr>
          <w:p w14:paraId="33270242"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Support of PDCCH repetition for PDCCH monitoring with a single span of three contiguous OFDM symbols that is within the first four OFDM symbols in a slot</w:t>
            </w:r>
          </w:p>
        </w:tc>
        <w:tc>
          <w:tcPr>
            <w:tcW w:w="0" w:type="auto"/>
            <w:shd w:val="clear" w:color="auto" w:fill="auto"/>
          </w:tcPr>
          <w:p w14:paraId="7A8E74D1"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22-12</w:t>
            </w:r>
          </w:p>
          <w:p w14:paraId="462463C5"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rPr>
              <w:t>23-2-1</w:t>
            </w:r>
          </w:p>
        </w:tc>
        <w:tc>
          <w:tcPr>
            <w:tcW w:w="0" w:type="auto"/>
            <w:shd w:val="clear" w:color="auto" w:fill="auto"/>
          </w:tcPr>
          <w:p w14:paraId="7D14617E" w14:textId="77777777" w:rsidR="00324FB7" w:rsidRPr="004206DA" w:rsidRDefault="00324FB7" w:rsidP="00AD345E">
            <w:pPr>
              <w:spacing w:beforeLines="50" w:before="120"/>
              <w:jc w:val="left"/>
              <w:rPr>
                <w:rFonts w:cs="Arial"/>
                <w:color w:val="000000" w:themeColor="text1"/>
                <w:sz w:val="18"/>
                <w:szCs w:val="18"/>
              </w:rPr>
            </w:pPr>
            <w:r>
              <w:rPr>
                <w:rFonts w:cs="Arial"/>
                <w:color w:val="000000" w:themeColor="text1"/>
                <w:sz w:val="18"/>
                <w:szCs w:val="18"/>
              </w:rPr>
              <w:t>Yes</w:t>
            </w:r>
          </w:p>
        </w:tc>
        <w:tc>
          <w:tcPr>
            <w:tcW w:w="0" w:type="auto"/>
            <w:shd w:val="clear" w:color="auto" w:fill="auto"/>
          </w:tcPr>
          <w:p w14:paraId="11ED1251" w14:textId="77777777" w:rsidR="00324FB7" w:rsidRPr="004206DA" w:rsidRDefault="00324FB7" w:rsidP="00AD345E">
            <w:pPr>
              <w:spacing w:beforeLines="50" w:before="120"/>
              <w:jc w:val="left"/>
              <w:rPr>
                <w:rFonts w:cs="Arial"/>
                <w:color w:val="000000" w:themeColor="text1"/>
                <w:sz w:val="18"/>
                <w:szCs w:val="18"/>
              </w:rPr>
            </w:pPr>
          </w:p>
        </w:tc>
        <w:tc>
          <w:tcPr>
            <w:tcW w:w="0" w:type="auto"/>
          </w:tcPr>
          <w:p w14:paraId="4EE4647F"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PDCCH repetition with PDCCH monitoring with a single span of three contiguous OFDM symbols that is within the first four OFDM symbols in a slot</w:t>
            </w:r>
            <w:r>
              <w:rPr>
                <w:rFonts w:cs="Arial"/>
                <w:color w:val="000000" w:themeColor="text1"/>
                <w:sz w:val="18"/>
                <w:szCs w:val="18"/>
              </w:rPr>
              <w:t xml:space="preserve"> is not supported</w:t>
            </w:r>
          </w:p>
        </w:tc>
        <w:tc>
          <w:tcPr>
            <w:tcW w:w="0" w:type="auto"/>
            <w:shd w:val="clear" w:color="auto" w:fill="auto"/>
          </w:tcPr>
          <w:p w14:paraId="2AF04962"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5F3C07FF"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Per UE</w:t>
            </w:r>
          </w:p>
        </w:tc>
        <w:tc>
          <w:tcPr>
            <w:tcW w:w="0" w:type="auto"/>
            <w:shd w:val="clear" w:color="auto" w:fill="auto"/>
          </w:tcPr>
          <w:p w14:paraId="1D0BA1D9" w14:textId="77777777" w:rsidR="00324FB7" w:rsidRPr="004206DA" w:rsidRDefault="00324FB7" w:rsidP="00AD345E">
            <w:pPr>
              <w:spacing w:beforeLines="50" w:before="120"/>
              <w:jc w:val="left"/>
              <w:rPr>
                <w:rFonts w:cs="Arial"/>
                <w:color w:val="000000" w:themeColor="text1"/>
                <w:sz w:val="18"/>
                <w:szCs w:val="18"/>
              </w:rPr>
            </w:pPr>
            <w:r>
              <w:rPr>
                <w:rFonts w:cs="Arial"/>
                <w:color w:val="000000" w:themeColor="text1"/>
                <w:sz w:val="18"/>
                <w:szCs w:val="18"/>
              </w:rPr>
              <w:t>No</w:t>
            </w:r>
          </w:p>
        </w:tc>
        <w:tc>
          <w:tcPr>
            <w:tcW w:w="0" w:type="auto"/>
            <w:shd w:val="clear" w:color="auto" w:fill="auto"/>
          </w:tcPr>
          <w:p w14:paraId="624CBDFF"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FR1 only</w:t>
            </w:r>
          </w:p>
        </w:tc>
        <w:tc>
          <w:tcPr>
            <w:tcW w:w="0" w:type="auto"/>
            <w:shd w:val="clear" w:color="auto" w:fill="auto"/>
          </w:tcPr>
          <w:p w14:paraId="3521DA5F" w14:textId="77777777" w:rsidR="00324FB7" w:rsidRPr="004206DA" w:rsidRDefault="00324FB7" w:rsidP="00AD345E">
            <w:pPr>
              <w:spacing w:beforeLines="50" w:before="120"/>
              <w:jc w:val="left"/>
              <w:rPr>
                <w:rFonts w:cs="Arial"/>
                <w:color w:val="000000" w:themeColor="text1"/>
                <w:sz w:val="18"/>
                <w:szCs w:val="18"/>
              </w:rPr>
            </w:pPr>
            <w:r>
              <w:rPr>
                <w:rFonts w:cs="Arial"/>
                <w:color w:val="000000" w:themeColor="text1"/>
                <w:sz w:val="18"/>
                <w:szCs w:val="18"/>
              </w:rPr>
              <w:t>No</w:t>
            </w:r>
          </w:p>
        </w:tc>
        <w:tc>
          <w:tcPr>
            <w:tcW w:w="0" w:type="auto"/>
            <w:shd w:val="clear" w:color="auto" w:fill="auto"/>
          </w:tcPr>
          <w:p w14:paraId="6EC33637"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Applicable to 15KHz SCS only</w:t>
            </w:r>
          </w:p>
        </w:tc>
        <w:tc>
          <w:tcPr>
            <w:tcW w:w="0" w:type="auto"/>
            <w:shd w:val="clear" w:color="auto" w:fill="auto"/>
          </w:tcPr>
          <w:p w14:paraId="5203D5AA"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Optional with capability signalling</w:t>
            </w:r>
          </w:p>
        </w:tc>
      </w:tr>
      <w:tr w:rsidR="00324FB7" w:rsidRPr="004206DA" w14:paraId="5FDC501A" w14:textId="77777777" w:rsidTr="00AD345E">
        <w:tc>
          <w:tcPr>
            <w:tcW w:w="0" w:type="auto"/>
            <w:shd w:val="clear" w:color="auto" w:fill="auto"/>
          </w:tcPr>
          <w:p w14:paraId="4C8E244A"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23. NR_FeMIMO</w:t>
            </w:r>
          </w:p>
        </w:tc>
        <w:tc>
          <w:tcPr>
            <w:tcW w:w="0" w:type="auto"/>
            <w:shd w:val="clear" w:color="auto" w:fill="auto"/>
          </w:tcPr>
          <w:p w14:paraId="0412FF08" w14:textId="77777777" w:rsidR="00324FB7" w:rsidRPr="00924E60" w:rsidRDefault="00324FB7" w:rsidP="00AD345E">
            <w:pPr>
              <w:spacing w:beforeLines="50" w:before="120"/>
              <w:jc w:val="left"/>
              <w:rPr>
                <w:rFonts w:cs="Arial"/>
                <w:color w:val="000000" w:themeColor="text1"/>
                <w:sz w:val="18"/>
                <w:szCs w:val="18"/>
                <w:highlight w:val="yellow"/>
              </w:rPr>
            </w:pPr>
            <w:r w:rsidRPr="00924E60">
              <w:rPr>
                <w:rFonts w:cs="Arial"/>
                <w:color w:val="000000" w:themeColor="text1"/>
                <w:sz w:val="18"/>
                <w:szCs w:val="18"/>
                <w:highlight w:val="yellow"/>
                <w:lang w:eastAsia="ja-JP"/>
              </w:rPr>
              <w:t>[23-2-1d]</w:t>
            </w:r>
          </w:p>
        </w:tc>
        <w:tc>
          <w:tcPr>
            <w:tcW w:w="0" w:type="auto"/>
            <w:shd w:val="clear" w:color="auto" w:fill="auto"/>
          </w:tcPr>
          <w:p w14:paraId="67CE88B5" w14:textId="77777777" w:rsidR="00324FB7" w:rsidRPr="004206DA" w:rsidRDefault="00324FB7" w:rsidP="00AD345E">
            <w:pPr>
              <w:pStyle w:val="TAL"/>
              <w:rPr>
                <w:rFonts w:cs="Arial"/>
                <w:color w:val="000000" w:themeColor="text1"/>
                <w:szCs w:val="18"/>
              </w:rPr>
            </w:pPr>
            <w:r w:rsidRPr="004206DA">
              <w:rPr>
                <w:rFonts w:eastAsia="Malgun Gothic" w:cs="Arial"/>
                <w:color w:val="000000" w:themeColor="text1"/>
                <w:szCs w:val="18"/>
                <w:lang w:eastAsia="ko-KR"/>
              </w:rPr>
              <w:t>PDCCH repetition for Case 2 PDCCH monitoring with a span gap</w:t>
            </w:r>
          </w:p>
          <w:p w14:paraId="795F676F"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5C100BCD" w14:textId="77777777" w:rsidR="00324FB7" w:rsidRPr="004206DA" w:rsidRDefault="00324FB7" w:rsidP="00AD345E">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1. Support of PDCCH repetition for PDCCH monitoring of any occasions with span gap as defined in FG 3-5b.</w:t>
            </w:r>
          </w:p>
          <w:p w14:paraId="6EA1A8B0" w14:textId="77777777" w:rsidR="00324FB7" w:rsidRPr="004206DA" w:rsidRDefault="00324FB7" w:rsidP="00AD345E">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2. Supported mode of PDCCH repetition</w:t>
            </w:r>
          </w:p>
          <w:p w14:paraId="4AD15362" w14:textId="77777777" w:rsidR="00324FB7" w:rsidRPr="004206DA" w:rsidRDefault="00324FB7" w:rsidP="00AD345E">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3. X per CC</w:t>
            </w:r>
          </w:p>
          <w:p w14:paraId="5B78C2B9"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4. X across all CCs</w:t>
            </w:r>
          </w:p>
        </w:tc>
        <w:tc>
          <w:tcPr>
            <w:tcW w:w="0" w:type="auto"/>
            <w:shd w:val="clear" w:color="auto" w:fill="auto"/>
          </w:tcPr>
          <w:p w14:paraId="42D3112B"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3-5b</w:t>
            </w:r>
          </w:p>
          <w:p w14:paraId="36466FEB"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23-2-1</w:t>
            </w:r>
          </w:p>
        </w:tc>
        <w:tc>
          <w:tcPr>
            <w:tcW w:w="0" w:type="auto"/>
            <w:shd w:val="clear" w:color="auto" w:fill="auto"/>
          </w:tcPr>
          <w:p w14:paraId="47406748" w14:textId="77777777" w:rsidR="00324FB7" w:rsidRPr="004206DA" w:rsidRDefault="00324FB7" w:rsidP="00AD345E">
            <w:pPr>
              <w:spacing w:beforeLines="50" w:before="120"/>
              <w:jc w:val="left"/>
              <w:rPr>
                <w:rFonts w:cs="Arial"/>
                <w:color w:val="000000" w:themeColor="text1"/>
                <w:sz w:val="18"/>
                <w:szCs w:val="18"/>
              </w:rPr>
            </w:pPr>
            <w:r>
              <w:rPr>
                <w:rFonts w:cs="Arial"/>
                <w:color w:val="000000" w:themeColor="text1"/>
                <w:sz w:val="18"/>
                <w:szCs w:val="18"/>
              </w:rPr>
              <w:t>Yes</w:t>
            </w:r>
          </w:p>
        </w:tc>
        <w:tc>
          <w:tcPr>
            <w:tcW w:w="0" w:type="auto"/>
            <w:shd w:val="clear" w:color="auto" w:fill="auto"/>
          </w:tcPr>
          <w:p w14:paraId="0CC717FD" w14:textId="77777777" w:rsidR="00324FB7" w:rsidRPr="004206DA" w:rsidRDefault="00324FB7" w:rsidP="00AD345E">
            <w:pPr>
              <w:spacing w:beforeLines="50" w:before="120"/>
              <w:jc w:val="left"/>
              <w:rPr>
                <w:rFonts w:cs="Arial"/>
                <w:color w:val="000000" w:themeColor="text1"/>
                <w:sz w:val="18"/>
                <w:szCs w:val="18"/>
              </w:rPr>
            </w:pPr>
          </w:p>
        </w:tc>
        <w:tc>
          <w:tcPr>
            <w:tcW w:w="0" w:type="auto"/>
          </w:tcPr>
          <w:p w14:paraId="4CF00ECA" w14:textId="77777777" w:rsidR="00324FB7" w:rsidRPr="004206DA" w:rsidRDefault="00324FB7" w:rsidP="00AD345E">
            <w:pPr>
              <w:pStyle w:val="TAL"/>
              <w:rPr>
                <w:rFonts w:cs="Arial"/>
                <w:color w:val="000000" w:themeColor="text1"/>
                <w:szCs w:val="18"/>
              </w:rPr>
            </w:pPr>
            <w:r w:rsidRPr="004206DA">
              <w:rPr>
                <w:rFonts w:eastAsia="Malgun Gothic" w:cs="Arial"/>
                <w:color w:val="000000" w:themeColor="text1"/>
                <w:szCs w:val="18"/>
                <w:lang w:eastAsia="ko-KR"/>
              </w:rPr>
              <w:t>PDCCH repetition for Case 2 PDCCH monitoring with a span gap</w:t>
            </w:r>
            <w:r>
              <w:rPr>
                <w:rFonts w:cs="Arial"/>
                <w:color w:val="000000" w:themeColor="text1"/>
                <w:szCs w:val="18"/>
              </w:rPr>
              <w:t xml:space="preserve"> is not supported</w:t>
            </w:r>
          </w:p>
          <w:p w14:paraId="307438F8"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75BA56E9"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08A51A2A"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Per FS</w:t>
            </w:r>
          </w:p>
        </w:tc>
        <w:tc>
          <w:tcPr>
            <w:tcW w:w="0" w:type="auto"/>
            <w:shd w:val="clear" w:color="auto" w:fill="auto"/>
          </w:tcPr>
          <w:p w14:paraId="40E977ED" w14:textId="77777777" w:rsidR="00324FB7" w:rsidRPr="004206DA" w:rsidRDefault="00324FB7" w:rsidP="00AD345E">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57AAA18D" w14:textId="77777777" w:rsidR="00324FB7" w:rsidRPr="004206DA" w:rsidRDefault="00324FB7" w:rsidP="00AD345E">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480491FD" w14:textId="77777777" w:rsidR="00324FB7" w:rsidRPr="004206DA" w:rsidRDefault="00324FB7" w:rsidP="00AD345E">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726162BC"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This capability is necessary for each SCS.</w:t>
            </w:r>
          </w:p>
          <w:p w14:paraId="1D15BF9C" w14:textId="77777777" w:rsidR="00324FB7" w:rsidRPr="004206DA" w:rsidRDefault="00324FB7" w:rsidP="00AD345E">
            <w:pPr>
              <w:pStyle w:val="TAL"/>
              <w:rPr>
                <w:rFonts w:cs="Arial"/>
                <w:color w:val="000000" w:themeColor="text1"/>
                <w:szCs w:val="18"/>
              </w:rPr>
            </w:pPr>
          </w:p>
          <w:p w14:paraId="66647A25"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Component</w:t>
            </w:r>
            <w:r>
              <w:rPr>
                <w:rFonts w:cs="Arial"/>
                <w:color w:val="000000" w:themeColor="text1"/>
                <w:szCs w:val="18"/>
              </w:rPr>
              <w:t xml:space="preserve"> </w:t>
            </w:r>
            <w:r w:rsidRPr="004206DA">
              <w:rPr>
                <w:rFonts w:cs="Arial"/>
                <w:color w:val="000000" w:themeColor="text1"/>
                <w:szCs w:val="18"/>
              </w:rPr>
              <w:t>2</w:t>
            </w:r>
            <w:r>
              <w:rPr>
                <w:rFonts w:cs="Arial"/>
                <w:color w:val="000000" w:themeColor="text1"/>
                <w:szCs w:val="18"/>
              </w:rPr>
              <w:t xml:space="preserve"> candidate values</w:t>
            </w:r>
            <w:r w:rsidRPr="004206DA">
              <w:rPr>
                <w:rFonts w:cs="Arial"/>
                <w:color w:val="000000" w:themeColor="text1"/>
                <w:szCs w:val="18"/>
              </w:rPr>
              <w:t>: {intra-span, inter-span, both}</w:t>
            </w:r>
          </w:p>
          <w:p w14:paraId="37AEB94E" w14:textId="77777777" w:rsidR="00324FB7" w:rsidRPr="004206DA" w:rsidRDefault="00324FB7" w:rsidP="00AD345E">
            <w:pPr>
              <w:pStyle w:val="TAL"/>
              <w:rPr>
                <w:rFonts w:cs="Arial"/>
                <w:color w:val="000000" w:themeColor="text1"/>
                <w:szCs w:val="18"/>
              </w:rPr>
            </w:pPr>
          </w:p>
          <w:p w14:paraId="4507B356"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Component</w:t>
            </w:r>
            <w:r>
              <w:rPr>
                <w:rFonts w:cs="Arial"/>
                <w:color w:val="000000" w:themeColor="text1"/>
                <w:szCs w:val="18"/>
              </w:rPr>
              <w:t xml:space="preserve"> </w:t>
            </w:r>
            <w:r w:rsidRPr="004206DA">
              <w:rPr>
                <w:rFonts w:cs="Arial"/>
                <w:color w:val="000000" w:themeColor="text1"/>
                <w:szCs w:val="18"/>
              </w:rPr>
              <w:t>3</w:t>
            </w:r>
            <w:r>
              <w:rPr>
                <w:rFonts w:cs="Arial"/>
                <w:color w:val="000000" w:themeColor="text1"/>
                <w:szCs w:val="18"/>
              </w:rPr>
              <w:t xml:space="preserve"> candidate values</w:t>
            </w:r>
            <w:r w:rsidRPr="004206DA">
              <w:rPr>
                <w:rFonts w:cs="Arial"/>
                <w:color w:val="000000" w:themeColor="text1"/>
                <w:szCs w:val="18"/>
              </w:rPr>
              <w:t>: {4, 8, 16, 32, 64</w:t>
            </w:r>
            <w:r w:rsidRPr="0017087E">
              <w:rPr>
                <w:rFonts w:cs="Arial"/>
                <w:color w:val="000000" w:themeColor="text1"/>
                <w:szCs w:val="18"/>
                <w:highlight w:val="yellow"/>
              </w:rPr>
              <w:t>[, no limit]</w:t>
            </w:r>
            <w:r w:rsidRPr="004206DA">
              <w:rPr>
                <w:rFonts w:cs="Arial"/>
                <w:color w:val="000000" w:themeColor="text1"/>
                <w:szCs w:val="18"/>
              </w:rPr>
              <w:t xml:space="preserve">} </w:t>
            </w:r>
          </w:p>
          <w:p w14:paraId="5377C774" w14:textId="77777777" w:rsidR="00324FB7" w:rsidRPr="004206DA" w:rsidRDefault="00324FB7" w:rsidP="00AD345E">
            <w:pPr>
              <w:pStyle w:val="TAL"/>
              <w:rPr>
                <w:rFonts w:cs="Arial"/>
                <w:color w:val="000000" w:themeColor="text1"/>
                <w:szCs w:val="18"/>
              </w:rPr>
            </w:pPr>
          </w:p>
          <w:p w14:paraId="352B857B"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Component 4</w:t>
            </w:r>
            <w:r>
              <w:rPr>
                <w:rFonts w:cs="Arial"/>
                <w:color w:val="000000" w:themeColor="text1"/>
                <w:szCs w:val="18"/>
              </w:rPr>
              <w:t xml:space="preserve"> candidate values</w:t>
            </w:r>
            <w:r w:rsidRPr="004206DA">
              <w:rPr>
                <w:rFonts w:cs="Arial"/>
                <w:color w:val="000000" w:themeColor="text1"/>
                <w:szCs w:val="18"/>
              </w:rPr>
              <w:t>: {4, 8, 16, 32, 64, 128, 256, 512</w:t>
            </w:r>
            <w:r w:rsidRPr="0017087E">
              <w:rPr>
                <w:rFonts w:cs="Arial"/>
                <w:color w:val="000000" w:themeColor="text1"/>
                <w:szCs w:val="18"/>
                <w:highlight w:val="yellow"/>
              </w:rPr>
              <w:t>[, no limit]</w:t>
            </w:r>
            <w:r w:rsidRPr="004206DA">
              <w:rPr>
                <w:rFonts w:cs="Arial"/>
                <w:color w:val="000000" w:themeColor="text1"/>
                <w:szCs w:val="18"/>
              </w:rPr>
              <w:t>}</w:t>
            </w:r>
          </w:p>
          <w:p w14:paraId="61AC9F71" w14:textId="77777777" w:rsidR="00324FB7" w:rsidRPr="004206DA" w:rsidRDefault="00324FB7" w:rsidP="00AD345E">
            <w:pPr>
              <w:pStyle w:val="TAL"/>
              <w:rPr>
                <w:rFonts w:cs="Arial"/>
                <w:color w:val="000000" w:themeColor="text1"/>
                <w:szCs w:val="18"/>
              </w:rPr>
            </w:pPr>
          </w:p>
          <w:p w14:paraId="366D9123"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 xml:space="preserve">Note: </w:t>
            </w:r>
          </w:p>
          <w:p w14:paraId="2465B273" w14:textId="77777777" w:rsidR="00324FB7" w:rsidRPr="004206DA" w:rsidRDefault="00324FB7" w:rsidP="00324FB7">
            <w:pPr>
              <w:pStyle w:val="TAL"/>
              <w:numPr>
                <w:ilvl w:val="0"/>
                <w:numId w:val="134"/>
              </w:numPr>
              <w:overflowPunct/>
              <w:autoSpaceDE/>
              <w:autoSpaceDN/>
              <w:adjustRightInd/>
              <w:spacing w:line="240" w:lineRule="auto"/>
              <w:textAlignment w:val="auto"/>
              <w:rPr>
                <w:rFonts w:cs="Arial"/>
                <w:color w:val="000000" w:themeColor="text1"/>
                <w:szCs w:val="18"/>
              </w:rPr>
            </w:pPr>
            <w:r w:rsidRPr="004206DA">
              <w:rPr>
                <w:rFonts w:cs="Arial"/>
                <w:color w:val="000000" w:themeColor="text1"/>
                <w:szCs w:val="18"/>
              </w:rPr>
              <w:t xml:space="preserve">Components 3 and 4 are reported only if UE supports inter-span PDCCH repetition. </w:t>
            </w:r>
          </w:p>
          <w:p w14:paraId="6C7BAB3C" w14:textId="77777777" w:rsidR="00324FB7" w:rsidRPr="004206DA" w:rsidRDefault="00324FB7" w:rsidP="00324FB7">
            <w:pPr>
              <w:pStyle w:val="TAL"/>
              <w:numPr>
                <w:ilvl w:val="0"/>
                <w:numId w:val="134"/>
              </w:numPr>
              <w:overflowPunct/>
              <w:autoSpaceDE/>
              <w:autoSpaceDN/>
              <w:adjustRightInd/>
              <w:spacing w:line="240" w:lineRule="auto"/>
              <w:textAlignment w:val="auto"/>
              <w:rPr>
                <w:rFonts w:cs="Arial"/>
                <w:color w:val="000000" w:themeColor="text1"/>
                <w:szCs w:val="18"/>
              </w:rPr>
            </w:pPr>
            <w:r w:rsidRPr="004206DA">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5F65053F" w14:textId="77777777" w:rsidR="00324FB7" w:rsidRPr="004206DA" w:rsidRDefault="00324FB7" w:rsidP="00324FB7">
            <w:pPr>
              <w:pStyle w:val="TAL"/>
              <w:numPr>
                <w:ilvl w:val="0"/>
                <w:numId w:val="134"/>
              </w:numPr>
              <w:overflowPunct/>
              <w:autoSpaceDE/>
              <w:autoSpaceDN/>
              <w:adjustRightInd/>
              <w:spacing w:line="240" w:lineRule="auto"/>
              <w:textAlignment w:val="auto"/>
              <w:rPr>
                <w:rFonts w:cs="Arial"/>
                <w:color w:val="000000" w:themeColor="text1"/>
                <w:szCs w:val="18"/>
              </w:rPr>
            </w:pPr>
            <w:r w:rsidRPr="004206DA">
              <w:rPr>
                <w:rFonts w:cs="Arial"/>
                <w:color w:val="000000" w:themeColor="text1"/>
                <w:szCs w:val="18"/>
              </w:rPr>
              <w:t>The limit X is indicated as a total count assuming count 1 for AL=1; 2 for AL=2; 4 for AL=4 or 8 or 16.</w:t>
            </w:r>
          </w:p>
          <w:p w14:paraId="418723D1"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7875F246"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Optional with capability signalling</w:t>
            </w:r>
          </w:p>
        </w:tc>
      </w:tr>
      <w:tr w:rsidR="00324FB7" w:rsidRPr="004206DA" w14:paraId="1E8CCEA8" w14:textId="77777777" w:rsidTr="00AD345E">
        <w:tc>
          <w:tcPr>
            <w:tcW w:w="0" w:type="auto"/>
            <w:shd w:val="clear" w:color="auto" w:fill="auto"/>
          </w:tcPr>
          <w:p w14:paraId="21F9EC35"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23. NR_FeMIMO</w:t>
            </w:r>
          </w:p>
        </w:tc>
        <w:tc>
          <w:tcPr>
            <w:tcW w:w="0" w:type="auto"/>
            <w:shd w:val="clear" w:color="auto" w:fill="auto"/>
          </w:tcPr>
          <w:p w14:paraId="0BE78346" w14:textId="77777777" w:rsidR="00324FB7" w:rsidRPr="00924E60" w:rsidRDefault="00324FB7" w:rsidP="00AD345E">
            <w:pPr>
              <w:spacing w:beforeLines="50" w:before="120"/>
              <w:jc w:val="left"/>
              <w:rPr>
                <w:rFonts w:cs="Arial"/>
                <w:color w:val="000000" w:themeColor="text1"/>
                <w:sz w:val="18"/>
                <w:szCs w:val="18"/>
                <w:highlight w:val="yellow"/>
              </w:rPr>
            </w:pPr>
            <w:r w:rsidRPr="00924E60">
              <w:rPr>
                <w:rFonts w:cs="Arial"/>
                <w:color w:val="000000" w:themeColor="text1"/>
                <w:sz w:val="18"/>
                <w:szCs w:val="18"/>
                <w:highlight w:val="yellow"/>
                <w:lang w:eastAsia="ja-JP"/>
              </w:rPr>
              <w:t>[23-2-1e]</w:t>
            </w:r>
          </w:p>
        </w:tc>
        <w:tc>
          <w:tcPr>
            <w:tcW w:w="0" w:type="auto"/>
            <w:shd w:val="clear" w:color="auto" w:fill="auto"/>
          </w:tcPr>
          <w:p w14:paraId="4BA3DBFC" w14:textId="77777777" w:rsidR="00324FB7" w:rsidRPr="004206DA" w:rsidRDefault="00324FB7" w:rsidP="00AD345E">
            <w:pPr>
              <w:pStyle w:val="TAL"/>
              <w:rPr>
                <w:rFonts w:cs="Arial"/>
                <w:color w:val="000000" w:themeColor="text1"/>
                <w:szCs w:val="18"/>
              </w:rPr>
            </w:pPr>
            <w:r w:rsidRPr="004206DA">
              <w:rPr>
                <w:rFonts w:eastAsia="Malgun Gothic" w:cs="Arial"/>
                <w:color w:val="000000" w:themeColor="text1"/>
                <w:szCs w:val="18"/>
                <w:lang w:eastAsia="ko-KR"/>
              </w:rPr>
              <w:t>PDCCH repetition for Rel-16 PDCCH monitoring</w:t>
            </w:r>
          </w:p>
          <w:p w14:paraId="683B3E4B"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43D1A4BA" w14:textId="77777777" w:rsidR="00324FB7" w:rsidRPr="004206DA" w:rsidRDefault="00324FB7" w:rsidP="00AD345E">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1. Support of PDCCH repetition with Rel-16 PDCCH monitoring capability as defined in FG 11-2 family.</w:t>
            </w:r>
          </w:p>
          <w:p w14:paraId="5CA95979" w14:textId="77777777" w:rsidR="00324FB7" w:rsidRPr="004206DA" w:rsidRDefault="00324FB7" w:rsidP="00AD345E">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2. Supported mode of PDCCH repetition</w:t>
            </w:r>
          </w:p>
          <w:p w14:paraId="67DA51FE" w14:textId="77777777" w:rsidR="00324FB7" w:rsidRPr="004206DA" w:rsidRDefault="00324FB7" w:rsidP="00AD345E">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3. X per CC</w:t>
            </w:r>
          </w:p>
          <w:p w14:paraId="3D8871B6"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4. X across all CCs</w:t>
            </w:r>
          </w:p>
        </w:tc>
        <w:tc>
          <w:tcPr>
            <w:tcW w:w="0" w:type="auto"/>
            <w:shd w:val="clear" w:color="auto" w:fill="auto"/>
          </w:tcPr>
          <w:p w14:paraId="367F374C"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11-2</w:t>
            </w:r>
          </w:p>
          <w:p w14:paraId="497932D4"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23-2-1</w:t>
            </w:r>
          </w:p>
        </w:tc>
        <w:tc>
          <w:tcPr>
            <w:tcW w:w="0" w:type="auto"/>
            <w:shd w:val="clear" w:color="auto" w:fill="auto"/>
          </w:tcPr>
          <w:p w14:paraId="499FCF26" w14:textId="77777777" w:rsidR="00324FB7" w:rsidRPr="004206DA" w:rsidRDefault="00324FB7" w:rsidP="00AD345E">
            <w:pPr>
              <w:spacing w:beforeLines="50" w:before="120"/>
              <w:jc w:val="left"/>
              <w:rPr>
                <w:rFonts w:cs="Arial"/>
                <w:color w:val="000000" w:themeColor="text1"/>
                <w:sz w:val="18"/>
                <w:szCs w:val="18"/>
              </w:rPr>
            </w:pPr>
            <w:r>
              <w:rPr>
                <w:rFonts w:cs="Arial"/>
                <w:color w:val="000000" w:themeColor="text1"/>
                <w:sz w:val="18"/>
                <w:szCs w:val="18"/>
              </w:rPr>
              <w:t>Yes</w:t>
            </w:r>
          </w:p>
        </w:tc>
        <w:tc>
          <w:tcPr>
            <w:tcW w:w="0" w:type="auto"/>
            <w:shd w:val="clear" w:color="auto" w:fill="auto"/>
          </w:tcPr>
          <w:p w14:paraId="12DAC05F" w14:textId="77777777" w:rsidR="00324FB7" w:rsidRPr="004206DA" w:rsidRDefault="00324FB7" w:rsidP="00AD345E">
            <w:pPr>
              <w:spacing w:beforeLines="50" w:before="120"/>
              <w:jc w:val="left"/>
              <w:rPr>
                <w:rFonts w:cs="Arial"/>
                <w:color w:val="000000" w:themeColor="text1"/>
                <w:sz w:val="18"/>
                <w:szCs w:val="18"/>
              </w:rPr>
            </w:pPr>
          </w:p>
        </w:tc>
        <w:tc>
          <w:tcPr>
            <w:tcW w:w="0" w:type="auto"/>
          </w:tcPr>
          <w:p w14:paraId="6D12AEA3" w14:textId="77777777" w:rsidR="00324FB7" w:rsidRPr="004206DA" w:rsidRDefault="00324FB7" w:rsidP="00AD345E">
            <w:pPr>
              <w:pStyle w:val="TAL"/>
              <w:rPr>
                <w:rFonts w:cs="Arial"/>
                <w:color w:val="000000" w:themeColor="text1"/>
                <w:szCs w:val="18"/>
              </w:rPr>
            </w:pPr>
            <w:r w:rsidRPr="004206DA">
              <w:rPr>
                <w:rFonts w:eastAsia="Malgun Gothic" w:cs="Arial"/>
                <w:color w:val="000000" w:themeColor="text1"/>
                <w:szCs w:val="18"/>
                <w:lang w:eastAsia="ko-KR"/>
              </w:rPr>
              <w:t>PDCCH repetition for Rel-16 PDCCH monitoring</w:t>
            </w:r>
            <w:r>
              <w:rPr>
                <w:rFonts w:cs="Arial"/>
                <w:color w:val="000000" w:themeColor="text1"/>
                <w:szCs w:val="18"/>
              </w:rPr>
              <w:t xml:space="preserve"> is not supported</w:t>
            </w:r>
          </w:p>
          <w:p w14:paraId="00C290EA"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433E117D"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3F31AFE5" w14:textId="77777777" w:rsidR="00324FB7" w:rsidRPr="004206DA" w:rsidRDefault="00324FB7" w:rsidP="00AD345E">
            <w:pPr>
              <w:spacing w:beforeLines="50" w:before="120"/>
              <w:jc w:val="left"/>
              <w:rPr>
                <w:rFonts w:cs="Arial"/>
                <w:color w:val="000000" w:themeColor="text1"/>
                <w:sz w:val="18"/>
                <w:szCs w:val="18"/>
              </w:rPr>
            </w:pPr>
            <w:r w:rsidRPr="004206DA">
              <w:rPr>
                <w:rFonts w:cs="Arial"/>
                <w:color w:val="000000" w:themeColor="text1"/>
                <w:sz w:val="18"/>
                <w:szCs w:val="18"/>
                <w:lang w:eastAsia="ja-JP"/>
              </w:rPr>
              <w:t>Per FS</w:t>
            </w:r>
          </w:p>
        </w:tc>
        <w:tc>
          <w:tcPr>
            <w:tcW w:w="0" w:type="auto"/>
            <w:shd w:val="clear" w:color="auto" w:fill="auto"/>
          </w:tcPr>
          <w:p w14:paraId="7035AE11" w14:textId="77777777" w:rsidR="00324FB7" w:rsidRPr="004206DA" w:rsidRDefault="00324FB7" w:rsidP="00AD345E">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5663C620" w14:textId="77777777" w:rsidR="00324FB7" w:rsidRPr="004206DA" w:rsidRDefault="00324FB7" w:rsidP="00AD345E">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4CB48E85" w14:textId="77777777" w:rsidR="00324FB7" w:rsidRPr="004206DA" w:rsidRDefault="00324FB7" w:rsidP="00AD345E">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45CC5670"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This capability is signalled for SCS 15 kHz and 30 kHz.</w:t>
            </w:r>
          </w:p>
          <w:p w14:paraId="4B1CE386" w14:textId="77777777" w:rsidR="00324FB7" w:rsidRPr="004206DA" w:rsidRDefault="00324FB7" w:rsidP="00AD345E">
            <w:pPr>
              <w:pStyle w:val="TAL"/>
              <w:rPr>
                <w:rFonts w:cs="Arial"/>
                <w:color w:val="000000" w:themeColor="text1"/>
                <w:szCs w:val="18"/>
              </w:rPr>
            </w:pPr>
          </w:p>
          <w:p w14:paraId="2E51678B"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Component2: {intra-span, inter-span, both}</w:t>
            </w:r>
          </w:p>
          <w:p w14:paraId="03FE0D80" w14:textId="77777777" w:rsidR="00324FB7" w:rsidRPr="004206DA" w:rsidRDefault="00324FB7" w:rsidP="00AD345E">
            <w:pPr>
              <w:pStyle w:val="TAL"/>
              <w:rPr>
                <w:rFonts w:cs="Arial"/>
                <w:color w:val="000000" w:themeColor="text1"/>
                <w:szCs w:val="18"/>
              </w:rPr>
            </w:pPr>
          </w:p>
          <w:p w14:paraId="44589E59"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Component3: {4, 8, 16, 32, 64</w:t>
            </w:r>
            <w:r w:rsidRPr="0017087E">
              <w:rPr>
                <w:rFonts w:cs="Arial"/>
                <w:color w:val="000000" w:themeColor="text1"/>
                <w:szCs w:val="18"/>
                <w:highlight w:val="yellow"/>
              </w:rPr>
              <w:t>[, no limit]</w:t>
            </w:r>
            <w:r w:rsidRPr="004206DA">
              <w:rPr>
                <w:rFonts w:cs="Arial"/>
                <w:color w:val="000000" w:themeColor="text1"/>
                <w:szCs w:val="18"/>
              </w:rPr>
              <w:t xml:space="preserve">} </w:t>
            </w:r>
          </w:p>
          <w:p w14:paraId="16BF94AD" w14:textId="77777777" w:rsidR="00324FB7" w:rsidRPr="004206DA" w:rsidRDefault="00324FB7" w:rsidP="00AD345E">
            <w:pPr>
              <w:pStyle w:val="TAL"/>
              <w:rPr>
                <w:rFonts w:cs="Arial"/>
                <w:color w:val="000000" w:themeColor="text1"/>
                <w:szCs w:val="18"/>
              </w:rPr>
            </w:pPr>
          </w:p>
          <w:p w14:paraId="4EB76A3E"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Component 4: {4, 8, 16, 32, 64, 128, 256, 512</w:t>
            </w:r>
            <w:r w:rsidRPr="0017087E">
              <w:rPr>
                <w:rFonts w:cs="Arial"/>
                <w:color w:val="000000" w:themeColor="text1"/>
                <w:szCs w:val="18"/>
                <w:highlight w:val="yellow"/>
              </w:rPr>
              <w:t>[, no limit]</w:t>
            </w:r>
            <w:r w:rsidRPr="004206DA">
              <w:rPr>
                <w:rFonts w:cs="Arial"/>
                <w:color w:val="000000" w:themeColor="text1"/>
                <w:szCs w:val="18"/>
              </w:rPr>
              <w:t>}</w:t>
            </w:r>
          </w:p>
          <w:p w14:paraId="6D73AB9B" w14:textId="77777777" w:rsidR="00324FB7" w:rsidRPr="004206DA" w:rsidRDefault="00324FB7" w:rsidP="00AD345E">
            <w:pPr>
              <w:pStyle w:val="TAL"/>
              <w:rPr>
                <w:rFonts w:cs="Arial"/>
                <w:color w:val="000000" w:themeColor="text1"/>
                <w:szCs w:val="18"/>
              </w:rPr>
            </w:pPr>
          </w:p>
          <w:p w14:paraId="098B4668"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 xml:space="preserve">Note: </w:t>
            </w:r>
          </w:p>
          <w:p w14:paraId="3F18C93D" w14:textId="77777777" w:rsidR="00324FB7" w:rsidRPr="004206DA" w:rsidRDefault="00324FB7" w:rsidP="00324FB7">
            <w:pPr>
              <w:pStyle w:val="TAL"/>
              <w:numPr>
                <w:ilvl w:val="0"/>
                <w:numId w:val="134"/>
              </w:numPr>
              <w:overflowPunct/>
              <w:autoSpaceDE/>
              <w:autoSpaceDN/>
              <w:adjustRightInd/>
              <w:spacing w:line="240" w:lineRule="auto"/>
              <w:textAlignment w:val="auto"/>
              <w:rPr>
                <w:rFonts w:cs="Arial"/>
                <w:color w:val="000000" w:themeColor="text1"/>
                <w:szCs w:val="18"/>
              </w:rPr>
            </w:pPr>
            <w:r w:rsidRPr="004206DA">
              <w:rPr>
                <w:rFonts w:cs="Arial"/>
                <w:color w:val="000000" w:themeColor="text1"/>
                <w:szCs w:val="18"/>
              </w:rPr>
              <w:t xml:space="preserve">Components 3 and 4 are reported only if UE supports inter-span PDCCH repetition. </w:t>
            </w:r>
          </w:p>
          <w:p w14:paraId="34ED119C" w14:textId="77777777" w:rsidR="00324FB7" w:rsidRPr="004206DA" w:rsidRDefault="00324FB7" w:rsidP="00324FB7">
            <w:pPr>
              <w:pStyle w:val="TAL"/>
              <w:numPr>
                <w:ilvl w:val="0"/>
                <w:numId w:val="134"/>
              </w:numPr>
              <w:overflowPunct/>
              <w:autoSpaceDE/>
              <w:autoSpaceDN/>
              <w:adjustRightInd/>
              <w:spacing w:line="240" w:lineRule="auto"/>
              <w:textAlignment w:val="auto"/>
              <w:rPr>
                <w:rFonts w:cs="Arial"/>
                <w:color w:val="000000" w:themeColor="text1"/>
                <w:szCs w:val="18"/>
              </w:rPr>
            </w:pPr>
            <w:r w:rsidRPr="004206DA">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05C96F75" w14:textId="77777777" w:rsidR="00324FB7" w:rsidRPr="004206DA" w:rsidRDefault="00324FB7" w:rsidP="00324FB7">
            <w:pPr>
              <w:pStyle w:val="TAL"/>
              <w:numPr>
                <w:ilvl w:val="0"/>
                <w:numId w:val="134"/>
              </w:numPr>
              <w:overflowPunct/>
              <w:autoSpaceDE/>
              <w:autoSpaceDN/>
              <w:adjustRightInd/>
              <w:spacing w:line="240" w:lineRule="auto"/>
              <w:textAlignment w:val="auto"/>
              <w:rPr>
                <w:rFonts w:cs="Arial"/>
                <w:color w:val="000000" w:themeColor="text1"/>
                <w:szCs w:val="18"/>
              </w:rPr>
            </w:pPr>
            <w:r w:rsidRPr="004206DA">
              <w:rPr>
                <w:rFonts w:cs="Arial"/>
                <w:color w:val="000000" w:themeColor="text1"/>
                <w:szCs w:val="18"/>
              </w:rPr>
              <w:t>The limit X is indicated as a total count assuming count 1 for AL=1; 2 for AL=2; 4 for AL=4 or 8 or 16.</w:t>
            </w:r>
          </w:p>
          <w:p w14:paraId="1BC5908E" w14:textId="77777777" w:rsidR="00324FB7" w:rsidRPr="004206DA" w:rsidRDefault="00324FB7" w:rsidP="00AD345E">
            <w:pPr>
              <w:spacing w:beforeLines="50" w:before="120"/>
              <w:jc w:val="left"/>
              <w:rPr>
                <w:rFonts w:cs="Arial"/>
                <w:color w:val="000000" w:themeColor="text1"/>
                <w:sz w:val="18"/>
                <w:szCs w:val="18"/>
              </w:rPr>
            </w:pPr>
          </w:p>
        </w:tc>
        <w:tc>
          <w:tcPr>
            <w:tcW w:w="0" w:type="auto"/>
            <w:shd w:val="clear" w:color="auto" w:fill="auto"/>
          </w:tcPr>
          <w:p w14:paraId="05476225" w14:textId="77777777" w:rsidR="00324FB7" w:rsidRPr="004206DA" w:rsidRDefault="00324FB7" w:rsidP="00AD345E">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Optional with capability signalling</w:t>
            </w:r>
          </w:p>
        </w:tc>
      </w:tr>
    </w:tbl>
    <w:p w14:paraId="1AE0B2C3" w14:textId="77777777" w:rsidR="00324FB7" w:rsidRDefault="00324FB7" w:rsidP="00BE5CA8">
      <w:pPr>
        <w:pStyle w:val="maintext"/>
        <w:numPr>
          <w:ilvl w:val="0"/>
          <w:numId w:val="163"/>
        </w:numPr>
        <w:ind w:firstLineChars="0"/>
        <w:rPr>
          <w:rFonts w:ascii="Calibri" w:hAnsi="Calibri" w:cs="Arial"/>
        </w:rPr>
      </w:pPr>
      <w:r>
        <w:rPr>
          <w:rFonts w:ascii="Calibri" w:hAnsi="Calibri" w:cs="Arial"/>
        </w:rPr>
        <w:t>Note: Final FG ID set by moderator</w:t>
      </w:r>
    </w:p>
    <w:p w14:paraId="3936B15E" w14:textId="77777777" w:rsidR="00324FB7" w:rsidRDefault="00324FB7" w:rsidP="00324FB7">
      <w:pPr>
        <w:rPr>
          <w:lang w:eastAsia="x-none"/>
        </w:rPr>
      </w:pPr>
    </w:p>
    <w:p w14:paraId="023F246A" w14:textId="77777777" w:rsidR="00324FB7" w:rsidRDefault="00324FB7" w:rsidP="00324FB7">
      <w:pPr>
        <w:rPr>
          <w:lang w:eastAsia="x-none"/>
        </w:rPr>
      </w:pPr>
      <w:r w:rsidRPr="00AA4E7F">
        <w:rPr>
          <w:rFonts w:ascii="Calibri" w:hAnsi="Calibri" w:cs="Arial"/>
          <w:b/>
          <w:highlight w:val="green"/>
        </w:rPr>
        <w:t>Agreement:</w:t>
      </w:r>
      <w:r>
        <w:rPr>
          <w:rFonts w:ascii="Calibri" w:hAnsi="Calibri" w:cs="Arial"/>
          <w:b/>
        </w:rPr>
        <w:t xml:space="preserve"> Introduce the following new FG</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685"/>
        <w:gridCol w:w="3898"/>
        <w:gridCol w:w="5063"/>
        <w:gridCol w:w="577"/>
        <w:gridCol w:w="527"/>
        <w:gridCol w:w="222"/>
        <w:gridCol w:w="4413"/>
        <w:gridCol w:w="222"/>
        <w:gridCol w:w="765"/>
        <w:gridCol w:w="467"/>
        <w:gridCol w:w="704"/>
        <w:gridCol w:w="467"/>
        <w:gridCol w:w="1517"/>
        <w:gridCol w:w="1698"/>
      </w:tblGrid>
      <w:tr w:rsidR="00324FB7" w:rsidRPr="004206DA" w14:paraId="09D71C48"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64B200"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D8C61" w14:textId="77777777" w:rsidR="00324FB7" w:rsidRPr="00924E60" w:rsidRDefault="00324FB7" w:rsidP="00AD345E">
            <w:pPr>
              <w:pStyle w:val="TAL"/>
              <w:rPr>
                <w:rFonts w:cs="Arial"/>
                <w:color w:val="000000" w:themeColor="text1"/>
                <w:szCs w:val="18"/>
                <w:highlight w:val="yellow"/>
              </w:rPr>
            </w:pPr>
            <w:r w:rsidRPr="00924E60">
              <w:rPr>
                <w:rFonts w:cs="Arial"/>
                <w:color w:val="000000" w:themeColor="text1"/>
                <w:szCs w:val="18"/>
                <w:highlight w:val="yellow"/>
              </w:rPr>
              <w:t>[23-3-2d]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690A" w14:textId="77777777" w:rsidR="00324FB7" w:rsidRPr="004206DA" w:rsidRDefault="00324FB7" w:rsidP="00AD345E">
            <w:pPr>
              <w:pStyle w:val="TAL"/>
              <w:rPr>
                <w:rFonts w:eastAsia="Malgun Gothic" w:cs="Arial"/>
                <w:color w:val="000000" w:themeColor="text1"/>
                <w:szCs w:val="18"/>
                <w:lang w:eastAsia="ko-KR"/>
              </w:rPr>
            </w:pPr>
            <w:r w:rsidRPr="004206DA">
              <w:rPr>
                <w:rFonts w:eastAsia="Malgun Gothic" w:cs="Arial"/>
                <w:color w:val="000000" w:themeColor="text1"/>
                <w:szCs w:val="18"/>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6B97" w14:textId="77777777" w:rsidR="00324FB7" w:rsidRPr="004206DA" w:rsidRDefault="00324FB7" w:rsidP="00AD345E">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55A39" w14:textId="77777777" w:rsidR="00324FB7" w:rsidRPr="004206DA" w:rsidRDefault="00324FB7" w:rsidP="00AD345E">
            <w:pPr>
              <w:autoSpaceDE w:val="0"/>
              <w:autoSpaceDN w:val="0"/>
              <w:adjustRightInd w:val="0"/>
              <w:snapToGrid w:val="0"/>
              <w:spacing w:afterLines="50"/>
              <w:contextualSpacing/>
              <w:jc w:val="left"/>
              <w:rPr>
                <w:rFonts w:cs="Arial"/>
                <w:color w:val="000000" w:themeColor="text1"/>
                <w:sz w:val="18"/>
                <w:szCs w:val="18"/>
                <w:highlight w:val="yellow"/>
              </w:rPr>
            </w:pPr>
            <w:r w:rsidRPr="004206DA">
              <w:rPr>
                <w:rFonts w:cs="Arial"/>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2F26E" w14:textId="77777777" w:rsidR="00324FB7" w:rsidRPr="004206DA" w:rsidRDefault="00324FB7" w:rsidP="00AD345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48DD" w14:textId="77777777" w:rsidR="00324FB7" w:rsidRPr="004206DA"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C773D7F" w14:textId="77777777" w:rsidR="00324FB7" w:rsidRPr="004206DA" w:rsidRDefault="00324FB7" w:rsidP="00AD345E">
            <w:pPr>
              <w:pStyle w:val="TAL"/>
              <w:rPr>
                <w:rFonts w:cs="Arial"/>
                <w:color w:val="000000" w:themeColor="text1"/>
                <w:szCs w:val="18"/>
              </w:rPr>
            </w:pPr>
            <w:r w:rsidRPr="004206DA">
              <w:rPr>
                <w:rFonts w:eastAsia="Malgun Gothic" w:cs="Arial"/>
                <w:color w:val="000000" w:themeColor="text1"/>
                <w:szCs w:val="18"/>
                <w:lang w:eastAsia="ko-KR"/>
              </w:rPr>
              <w:t>Updating two Spatial relation or two sets of power control parameters for PUCCH group</w:t>
            </w:r>
            <w:r>
              <w:rPr>
                <w:rFonts w:eastAsia="Malgun Gothic"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F0A99" w14:textId="77777777" w:rsidR="00324FB7" w:rsidRPr="004206DA"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8B24"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ABC9" w14:textId="77777777" w:rsidR="00324FB7" w:rsidRPr="004206DA" w:rsidRDefault="00324FB7" w:rsidP="00AD345E">
            <w:pPr>
              <w:pStyle w:val="TAL"/>
              <w:rPr>
                <w:rFonts w:cs="Arial"/>
                <w:color w:val="000000" w:themeColor="text1"/>
                <w:szCs w:val="18"/>
              </w:rPr>
            </w:pPr>
            <w:r w:rsidRPr="0031172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F1158" w14:textId="77777777" w:rsidR="00324FB7" w:rsidRPr="004206DA" w:rsidRDefault="00324FB7" w:rsidP="00AD345E">
            <w:pPr>
              <w:pStyle w:val="TAL"/>
              <w:rPr>
                <w:rFonts w:cs="Arial"/>
                <w:color w:val="000000" w:themeColor="text1"/>
                <w:szCs w:val="18"/>
              </w:rPr>
            </w:pPr>
            <w:r w:rsidRPr="0031172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90FD8" w14:textId="77777777" w:rsidR="00324FB7" w:rsidRPr="004206DA" w:rsidRDefault="00324FB7" w:rsidP="00AD345E">
            <w:pPr>
              <w:pStyle w:val="TAL"/>
              <w:rPr>
                <w:rFonts w:cs="Arial"/>
                <w:color w:val="000000" w:themeColor="text1"/>
                <w:szCs w:val="18"/>
              </w:rPr>
            </w:pPr>
            <w:r w:rsidRPr="0031172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1B81E" w14:textId="77777777" w:rsidR="00324FB7" w:rsidRPr="004206DA"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15141"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Optional with capability signalling</w:t>
            </w:r>
          </w:p>
        </w:tc>
      </w:tr>
      <w:tr w:rsidR="00324FB7" w:rsidRPr="004206DA" w14:paraId="1CF70205"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4BEB0"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392E" w14:textId="77777777" w:rsidR="00324FB7" w:rsidRPr="00924E60" w:rsidRDefault="00324FB7" w:rsidP="00AD345E">
            <w:pPr>
              <w:pStyle w:val="TAL"/>
              <w:rPr>
                <w:rFonts w:cs="Arial"/>
                <w:color w:val="000000" w:themeColor="text1"/>
                <w:szCs w:val="18"/>
                <w:highlight w:val="yellow"/>
              </w:rPr>
            </w:pPr>
            <w:r w:rsidRPr="00924E60">
              <w:rPr>
                <w:rFonts w:cs="Arial"/>
                <w:color w:val="000000" w:themeColor="text1"/>
                <w:szCs w:val="18"/>
                <w:highlight w:val="yellow"/>
              </w:rPr>
              <w:t>[23-3-2e]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9259" w14:textId="77777777" w:rsidR="00324FB7" w:rsidRPr="004206DA" w:rsidRDefault="00324FB7" w:rsidP="00AD345E">
            <w:pPr>
              <w:pStyle w:val="TAL"/>
              <w:rPr>
                <w:rFonts w:eastAsia="Malgun Gothic" w:cs="Arial"/>
                <w:color w:val="000000" w:themeColor="text1"/>
                <w:szCs w:val="18"/>
                <w:lang w:eastAsia="ko-KR"/>
              </w:rPr>
            </w:pPr>
            <w:r w:rsidRPr="004206DA">
              <w:rPr>
                <w:rFonts w:cs="Arial"/>
                <w:color w:val="000000" w:themeColor="text1"/>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24BF" w14:textId="77777777" w:rsidR="00324FB7" w:rsidRPr="004206DA" w:rsidRDefault="00324FB7" w:rsidP="00AD345E">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cs="Arial"/>
                <w:color w:val="000000" w:themeColor="text1"/>
                <w:sz w:val="18"/>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60A5" w14:textId="77777777" w:rsidR="00324FB7" w:rsidRPr="004206DA" w:rsidRDefault="00324FB7" w:rsidP="00AD345E">
            <w:pPr>
              <w:autoSpaceDE w:val="0"/>
              <w:autoSpaceDN w:val="0"/>
              <w:adjustRightInd w:val="0"/>
              <w:snapToGrid w:val="0"/>
              <w:spacing w:afterLines="50"/>
              <w:contextualSpacing/>
              <w:jc w:val="left"/>
              <w:rPr>
                <w:rFonts w:cs="Arial"/>
                <w:color w:val="000000" w:themeColor="text1"/>
                <w:sz w:val="18"/>
                <w:szCs w:val="18"/>
              </w:rPr>
            </w:pPr>
            <w:r w:rsidRPr="004206DA">
              <w:rPr>
                <w:rFonts w:cs="Arial"/>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68B0" w14:textId="77777777" w:rsidR="00324FB7" w:rsidRPr="004206DA" w:rsidRDefault="00324FB7" w:rsidP="00AD345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C2479" w14:textId="77777777" w:rsidR="00324FB7" w:rsidRPr="004206DA"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5BFE53C"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Maximum number of power control parameter sets configured for multi-TRP PUCCH repetition in FR1</w:t>
            </w:r>
            <w:r>
              <w:rPr>
                <w:rFonts w:eastAsia="Malgun Gothic"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203E" w14:textId="77777777" w:rsidR="00324FB7" w:rsidRPr="004206DA"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9E27"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F76A" w14:textId="77777777" w:rsidR="00324FB7" w:rsidRPr="004206DA" w:rsidRDefault="00324FB7" w:rsidP="00AD345E">
            <w:pPr>
              <w:pStyle w:val="TAL"/>
              <w:rPr>
                <w:rFonts w:cs="Arial"/>
                <w:color w:val="000000" w:themeColor="text1"/>
                <w:szCs w:val="18"/>
              </w:rPr>
            </w:pPr>
            <w:r w:rsidRPr="0031172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E6EA8"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7F203" w14:textId="77777777" w:rsidR="00324FB7" w:rsidRPr="004206DA" w:rsidRDefault="00324FB7" w:rsidP="00AD345E">
            <w:pPr>
              <w:pStyle w:val="TAL"/>
              <w:rPr>
                <w:rFonts w:cs="Arial"/>
                <w:color w:val="000000" w:themeColor="text1"/>
                <w:szCs w:val="18"/>
              </w:rPr>
            </w:pPr>
            <w:r w:rsidRPr="0031172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FB6F"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Candidate values: {3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C0D1"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Optional with capability signalling</w:t>
            </w:r>
          </w:p>
        </w:tc>
      </w:tr>
    </w:tbl>
    <w:p w14:paraId="4B154977" w14:textId="77777777" w:rsidR="00324FB7" w:rsidRDefault="00324FB7" w:rsidP="00BE5CA8">
      <w:pPr>
        <w:pStyle w:val="maintext"/>
        <w:numPr>
          <w:ilvl w:val="0"/>
          <w:numId w:val="163"/>
        </w:numPr>
        <w:ind w:firstLineChars="0"/>
        <w:rPr>
          <w:rFonts w:ascii="Calibri" w:hAnsi="Calibri" w:cs="Arial"/>
        </w:rPr>
      </w:pPr>
      <w:r>
        <w:rPr>
          <w:rFonts w:ascii="Calibri" w:hAnsi="Calibri" w:cs="Arial"/>
        </w:rPr>
        <w:t>Note: Final FG ID set by moderator</w:t>
      </w:r>
    </w:p>
    <w:p w14:paraId="0AB0374C" w14:textId="77777777" w:rsidR="00324FB7" w:rsidRDefault="00324FB7" w:rsidP="00324FB7">
      <w:pPr>
        <w:rPr>
          <w:lang w:eastAsia="x-none"/>
        </w:rPr>
      </w:pPr>
    </w:p>
    <w:p w14:paraId="254602A7" w14:textId="77777777" w:rsidR="00324FB7" w:rsidRDefault="00324FB7" w:rsidP="00324FB7">
      <w:pPr>
        <w:rPr>
          <w:lang w:eastAsia="x-none"/>
        </w:rPr>
      </w:pPr>
      <w:r w:rsidRPr="00120AFC">
        <w:rPr>
          <w:rFonts w:ascii="Calibri" w:hAnsi="Calibri" w:cs="Arial"/>
          <w:b/>
          <w:highlight w:val="green"/>
        </w:rPr>
        <w:t>Agreement:</w:t>
      </w:r>
      <w:r>
        <w:rPr>
          <w:rFonts w:ascii="Calibri" w:hAnsi="Calibri" w:cs="Arial"/>
          <w:b/>
        </w:rPr>
        <w:t xml:space="preserve"> Introduce the following new FG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886"/>
        <w:gridCol w:w="3297"/>
        <w:gridCol w:w="7313"/>
        <w:gridCol w:w="710"/>
        <w:gridCol w:w="527"/>
        <w:gridCol w:w="222"/>
        <w:gridCol w:w="4517"/>
        <w:gridCol w:w="766"/>
        <w:gridCol w:w="447"/>
        <w:gridCol w:w="527"/>
        <w:gridCol w:w="447"/>
        <w:gridCol w:w="222"/>
        <w:gridCol w:w="967"/>
      </w:tblGrid>
      <w:tr w:rsidR="00324FB7" w:rsidRPr="004206DA" w14:paraId="465360BC"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0824F" w14:textId="77777777" w:rsidR="00324FB7" w:rsidRPr="004206DA" w:rsidRDefault="00324FB7" w:rsidP="00AD345E">
            <w:pPr>
              <w:pStyle w:val="TAL"/>
              <w:rPr>
                <w:rFonts w:ascii="Calibri Light" w:hAnsi="Calibri Light" w:cs="Calibri Light"/>
                <w:color w:val="000000"/>
                <w:lang w:eastAsia="zh-CN"/>
              </w:rPr>
            </w:pPr>
            <w:r w:rsidRPr="004206DA">
              <w:rPr>
                <w:rFonts w:cs="Arial"/>
                <w:color w:val="000000"/>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C8AD" w14:textId="77777777" w:rsidR="00324FB7" w:rsidRPr="004206DA" w:rsidRDefault="00324FB7" w:rsidP="00AD345E">
            <w:pPr>
              <w:pStyle w:val="TAL"/>
              <w:rPr>
                <w:rFonts w:ascii="Calibri Light" w:hAnsi="Calibri Light" w:cs="Calibri Light"/>
                <w:color w:val="000000"/>
                <w:lang w:eastAsia="zh-CN"/>
              </w:rPr>
            </w:pPr>
            <w:r w:rsidRPr="00924E60">
              <w:rPr>
                <w:rFonts w:cs="Arial"/>
                <w:color w:val="000000"/>
                <w:highlight w:val="yellow"/>
                <w:lang w:eastAsia="zh-CN"/>
              </w:rPr>
              <w:t>[23-5-2c]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63C43" w14:textId="77777777" w:rsidR="00324FB7" w:rsidRPr="004206DA" w:rsidRDefault="00324FB7" w:rsidP="00AD345E">
            <w:pPr>
              <w:pStyle w:val="TAL"/>
              <w:rPr>
                <w:rFonts w:ascii="Calibri Light" w:hAnsi="Calibri Light" w:cs="Calibri Light"/>
                <w:color w:val="000000"/>
                <w:lang w:eastAsia="zh-CN"/>
              </w:rPr>
            </w:pPr>
            <w:r w:rsidRPr="004206DA">
              <w:rPr>
                <w:rFonts w:cs="Arial"/>
                <w:color w:val="000000"/>
                <w:lang w:eastAsia="zh-CN"/>
              </w:rPr>
              <w:t>MAC-CE based update of explicit BFD-RS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29EA5" w14:textId="77777777" w:rsidR="00324FB7" w:rsidRPr="004206DA" w:rsidRDefault="00324FB7" w:rsidP="00324FB7">
            <w:pPr>
              <w:pStyle w:val="TAL"/>
              <w:numPr>
                <w:ilvl w:val="0"/>
                <w:numId w:val="135"/>
              </w:numPr>
              <w:overflowPunct/>
              <w:autoSpaceDE/>
              <w:autoSpaceDN/>
              <w:adjustRightInd/>
              <w:spacing w:line="240" w:lineRule="auto"/>
              <w:textAlignment w:val="auto"/>
              <w:rPr>
                <w:rFonts w:ascii="Calibri Light" w:hAnsi="Calibri Light" w:cs="Calibri Light"/>
                <w:color w:val="000000"/>
                <w:lang w:eastAsia="zh-CN"/>
              </w:rPr>
            </w:pPr>
            <w:r w:rsidRPr="004206DA">
              <w:rPr>
                <w:rFonts w:cs="Arial"/>
                <w:color w:val="000000"/>
                <w:lang w:eastAsia="zh-CN"/>
              </w:rPr>
              <w:t>Support of MAC-CE based update of explicit BFD-RS for mTRP BFR</w:t>
            </w:r>
          </w:p>
          <w:p w14:paraId="732D04A4" w14:textId="77777777" w:rsidR="00324FB7" w:rsidRPr="004206DA" w:rsidRDefault="00324FB7" w:rsidP="00324FB7">
            <w:pPr>
              <w:pStyle w:val="TAL"/>
              <w:numPr>
                <w:ilvl w:val="0"/>
                <w:numId w:val="135"/>
              </w:numPr>
              <w:overflowPunct/>
              <w:autoSpaceDE/>
              <w:autoSpaceDN/>
              <w:adjustRightInd/>
              <w:spacing w:line="240" w:lineRule="auto"/>
              <w:textAlignment w:val="auto"/>
              <w:rPr>
                <w:rFonts w:ascii="Calibri Light" w:hAnsi="Calibri Light" w:cs="Calibri Light"/>
                <w:color w:val="000000"/>
                <w:lang w:eastAsia="zh-CN"/>
              </w:rPr>
            </w:pPr>
            <w:r w:rsidRPr="004206DA">
              <w:rPr>
                <w:rFonts w:cs="Arial"/>
                <w:color w:val="000000"/>
                <w:lang w:eastAsia="zh-CN"/>
              </w:rPr>
              <w:t>Maximum number of configured candidate BFD-RS per BWP for MAC-CE based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0C94" w14:textId="77777777" w:rsidR="00324FB7" w:rsidRPr="004206DA" w:rsidRDefault="00324FB7" w:rsidP="00AD345E">
            <w:pPr>
              <w:pStyle w:val="TAL"/>
              <w:rPr>
                <w:rFonts w:ascii="Calibri Light" w:hAnsi="Calibri Light" w:cs="Calibri Light"/>
                <w:color w:val="000000"/>
                <w:lang w:eastAsia="zh-CN"/>
              </w:rPr>
            </w:pPr>
            <w:r w:rsidRPr="004206DA">
              <w:rPr>
                <w:rFonts w:cs="Arial"/>
                <w:color w:val="000000"/>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4D21" w14:textId="77777777" w:rsidR="00324FB7" w:rsidRPr="004206DA" w:rsidRDefault="00324FB7" w:rsidP="00AD345E">
            <w:pPr>
              <w:pStyle w:val="TAL"/>
              <w:rPr>
                <w:rFonts w:ascii="Calibri Light" w:hAnsi="Calibri Light" w:cs="Calibri Light"/>
                <w:color w:val="000000"/>
                <w:lang w:eastAsia="zh-CN"/>
              </w:rPr>
            </w:pPr>
            <w:r w:rsidRPr="004206DA">
              <w:rPr>
                <w:rFonts w:cs="Arial"/>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A9C7" w14:textId="77777777" w:rsidR="00324FB7" w:rsidRPr="004206DA" w:rsidRDefault="00324FB7" w:rsidP="00AD345E">
            <w:pPr>
              <w:pStyle w:val="TAL"/>
              <w:rPr>
                <w:rFonts w:ascii="Calibri Light" w:hAnsi="Calibri Light" w:cs="Calibri Light"/>
                <w:color w:val="00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C1960" w14:textId="77777777" w:rsidR="00324FB7" w:rsidRPr="004206DA" w:rsidRDefault="00324FB7" w:rsidP="00AD345E">
            <w:pPr>
              <w:pStyle w:val="TAL"/>
              <w:rPr>
                <w:rFonts w:ascii="Calibri Light" w:hAnsi="Calibri Light" w:cs="Calibri Light"/>
                <w:color w:val="000000"/>
                <w:lang w:eastAsia="zh-CN"/>
              </w:rPr>
            </w:pPr>
            <w:r w:rsidRPr="004206DA">
              <w:rPr>
                <w:rFonts w:cs="Arial"/>
                <w:color w:val="000000"/>
                <w:lang w:eastAsia="zh-CN"/>
              </w:rPr>
              <w:t>MAC-CE based update of explicit BFD-RS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48CD" w14:textId="77777777" w:rsidR="00324FB7" w:rsidRPr="004206DA" w:rsidRDefault="00324FB7" w:rsidP="00AD345E">
            <w:pPr>
              <w:pStyle w:val="TAL"/>
              <w:rPr>
                <w:rFonts w:ascii="Calibri Light" w:hAnsi="Calibri Light" w:cs="Calibri Light"/>
                <w:color w:val="000000"/>
                <w:lang w:eastAsia="zh-CN"/>
              </w:rPr>
            </w:pPr>
            <w:r w:rsidRPr="004206DA">
              <w:rPr>
                <w:rFonts w:cs="Arial"/>
                <w:color w:val="000000"/>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39A8A" w14:textId="77777777" w:rsidR="00324FB7" w:rsidRPr="004206DA" w:rsidRDefault="00324FB7" w:rsidP="00AD345E">
            <w:pPr>
              <w:pStyle w:val="TAL"/>
              <w:rPr>
                <w:rFonts w:ascii="Calibri Light" w:hAnsi="Calibri Light" w:cs="Calibri Light"/>
                <w:color w:val="000000"/>
                <w:lang w:eastAsia="zh-CN"/>
              </w:rPr>
            </w:pPr>
            <w:r w:rsidRPr="004206DA">
              <w:rPr>
                <w:rFonts w:cs="Arial"/>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9791" w14:textId="77777777" w:rsidR="00324FB7" w:rsidRPr="004206DA" w:rsidRDefault="00324FB7" w:rsidP="00AD345E">
            <w:pPr>
              <w:pStyle w:val="TAL"/>
              <w:rPr>
                <w:rFonts w:ascii="Calibri Light" w:hAnsi="Calibri Light" w:cs="Calibri Light"/>
                <w:color w:val="000000"/>
                <w:lang w:eastAsia="zh-CN"/>
              </w:rPr>
            </w:pPr>
            <w:r w:rsidRPr="004206DA">
              <w:rPr>
                <w:rFonts w:cs="Arial"/>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840C" w14:textId="77777777" w:rsidR="00324FB7" w:rsidRPr="004206DA" w:rsidRDefault="00324FB7" w:rsidP="00AD345E">
            <w:pPr>
              <w:pStyle w:val="TAL"/>
              <w:rPr>
                <w:rFonts w:ascii="Calibri Light" w:hAnsi="Calibri Light" w:cs="Calibri Light"/>
                <w:color w:val="000000"/>
                <w:lang w:eastAsia="zh-CN"/>
              </w:rPr>
            </w:pPr>
            <w:r w:rsidRPr="004206DA">
              <w:rPr>
                <w:rFonts w:cs="Arial"/>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98930" w14:textId="77777777" w:rsidR="00324FB7" w:rsidRPr="004206DA" w:rsidRDefault="00324FB7" w:rsidP="00AD345E">
            <w:pPr>
              <w:pStyle w:val="TAL"/>
              <w:rPr>
                <w:rFonts w:ascii="Calibri Light" w:hAnsi="Calibri Light" w:cs="Calibri Light"/>
                <w:color w:val="000000"/>
                <w:highlight w:val="cyan"/>
                <w:lang w:eastAsia="zh-CN"/>
              </w:rPr>
            </w:pPr>
          </w:p>
        </w:tc>
        <w:tc>
          <w:tcPr>
            <w:tcW w:w="967" w:type="dxa"/>
            <w:tcBorders>
              <w:top w:val="single" w:sz="4" w:space="0" w:color="auto"/>
              <w:left w:val="single" w:sz="4" w:space="0" w:color="auto"/>
              <w:bottom w:val="single" w:sz="4" w:space="0" w:color="auto"/>
              <w:right w:val="single" w:sz="4" w:space="0" w:color="auto"/>
            </w:tcBorders>
          </w:tcPr>
          <w:p w14:paraId="5E60E58E" w14:textId="77777777" w:rsidR="00324FB7" w:rsidRPr="004206DA" w:rsidRDefault="00324FB7" w:rsidP="00AD345E">
            <w:pPr>
              <w:pStyle w:val="TAL"/>
              <w:rPr>
                <w:rFonts w:ascii="Calibri Light" w:hAnsi="Calibri Light" w:cs="Calibri Light"/>
                <w:color w:val="000000"/>
                <w:highlight w:val="cyan"/>
                <w:lang w:eastAsia="zh-CN"/>
              </w:rPr>
            </w:pPr>
            <w:r w:rsidRPr="004206DA">
              <w:rPr>
                <w:rFonts w:eastAsia="Malgun Gothic" w:cs="Arial"/>
                <w:color w:val="000000" w:themeColor="text1"/>
                <w:szCs w:val="18"/>
                <w:lang w:eastAsia="ko-KR"/>
              </w:rPr>
              <w:t>Optional with capability signalling</w:t>
            </w:r>
          </w:p>
        </w:tc>
      </w:tr>
    </w:tbl>
    <w:p w14:paraId="07B2F892" w14:textId="77777777" w:rsidR="00324FB7" w:rsidRDefault="00324FB7" w:rsidP="00BE5CA8">
      <w:pPr>
        <w:pStyle w:val="maintext"/>
        <w:numPr>
          <w:ilvl w:val="0"/>
          <w:numId w:val="163"/>
        </w:numPr>
        <w:ind w:firstLineChars="0"/>
        <w:rPr>
          <w:rFonts w:ascii="Calibri" w:hAnsi="Calibri" w:cs="Arial"/>
        </w:rPr>
      </w:pPr>
      <w:r>
        <w:rPr>
          <w:rFonts w:ascii="Calibri" w:hAnsi="Calibri" w:cs="Arial"/>
        </w:rPr>
        <w:t>Note: Final FG ID set by moderator</w:t>
      </w:r>
    </w:p>
    <w:p w14:paraId="77F6BE92" w14:textId="77777777" w:rsidR="00324FB7" w:rsidRDefault="00324FB7" w:rsidP="00324FB7">
      <w:pPr>
        <w:rPr>
          <w:lang w:eastAsia="x-none"/>
        </w:rPr>
      </w:pPr>
    </w:p>
    <w:p w14:paraId="4FF9D675" w14:textId="77777777" w:rsidR="00324FB7" w:rsidRDefault="00324FB7" w:rsidP="00324FB7">
      <w:pPr>
        <w:rPr>
          <w:lang w:eastAsia="x-none"/>
        </w:rPr>
      </w:pPr>
      <w:r w:rsidRPr="0017087E">
        <w:rPr>
          <w:rFonts w:ascii="Calibri" w:hAnsi="Calibri" w:cs="Arial"/>
          <w:b/>
          <w:highlight w:val="green"/>
        </w:rPr>
        <w:t>Agreement:</w:t>
      </w:r>
      <w:r>
        <w:rPr>
          <w:rFonts w:ascii="Calibri" w:hAnsi="Calibri" w:cs="Arial"/>
          <w:b/>
        </w:rPr>
        <w:t xml:space="preserve"> 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937"/>
        <w:gridCol w:w="3308"/>
        <w:gridCol w:w="4328"/>
        <w:gridCol w:w="1137"/>
        <w:gridCol w:w="527"/>
        <w:gridCol w:w="222"/>
        <w:gridCol w:w="4639"/>
        <w:gridCol w:w="777"/>
        <w:gridCol w:w="467"/>
        <w:gridCol w:w="467"/>
        <w:gridCol w:w="467"/>
        <w:gridCol w:w="222"/>
        <w:gridCol w:w="2858"/>
      </w:tblGrid>
      <w:tr w:rsidR="00324FB7" w:rsidRPr="004206DA" w14:paraId="7A4AFC72"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tcPr>
          <w:p w14:paraId="3EA5243D"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606C1AEA" w14:textId="77777777" w:rsidR="00324FB7" w:rsidRPr="004206DA" w:rsidRDefault="00324FB7" w:rsidP="00AD345E">
            <w:pPr>
              <w:pStyle w:val="TAL"/>
              <w:rPr>
                <w:rFonts w:cs="Arial"/>
                <w:color w:val="000000" w:themeColor="text1"/>
                <w:szCs w:val="18"/>
              </w:rPr>
            </w:pPr>
            <w:r w:rsidRPr="00924E60">
              <w:rPr>
                <w:rFonts w:cs="Arial"/>
                <w:color w:val="000000" w:themeColor="text1"/>
                <w:szCs w:val="18"/>
                <w:highlight w:val="yellow"/>
              </w:rPr>
              <w:t>[23-8-10]</w:t>
            </w:r>
          </w:p>
        </w:tc>
        <w:tc>
          <w:tcPr>
            <w:tcW w:w="0" w:type="auto"/>
            <w:tcBorders>
              <w:top w:val="single" w:sz="4" w:space="0" w:color="auto"/>
              <w:left w:val="single" w:sz="4" w:space="0" w:color="auto"/>
              <w:bottom w:val="single" w:sz="4" w:space="0" w:color="auto"/>
              <w:right w:val="single" w:sz="4" w:space="0" w:color="auto"/>
            </w:tcBorders>
          </w:tcPr>
          <w:p w14:paraId="2E516C49"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1 aperiodic SRS resource set for 1T4R</w:t>
            </w:r>
          </w:p>
        </w:tc>
        <w:tc>
          <w:tcPr>
            <w:tcW w:w="0" w:type="auto"/>
            <w:tcBorders>
              <w:top w:val="single" w:sz="4" w:space="0" w:color="auto"/>
              <w:left w:val="single" w:sz="4" w:space="0" w:color="auto"/>
              <w:bottom w:val="single" w:sz="4" w:space="0" w:color="auto"/>
              <w:right w:val="single" w:sz="4" w:space="0" w:color="auto"/>
            </w:tcBorders>
          </w:tcPr>
          <w:p w14:paraId="04B3E7DE" w14:textId="77777777" w:rsidR="00324FB7" w:rsidRPr="004206DA" w:rsidRDefault="00324FB7" w:rsidP="00AD345E">
            <w:pPr>
              <w:spacing w:afterLines="50"/>
              <w:contextualSpacing/>
              <w:jc w:val="left"/>
              <w:rPr>
                <w:rFonts w:cs="Arial"/>
                <w:color w:val="000000" w:themeColor="text1"/>
                <w:sz w:val="18"/>
                <w:szCs w:val="18"/>
              </w:rPr>
            </w:pPr>
            <w:r w:rsidRPr="004206DA">
              <w:rPr>
                <w:rFonts w:cs="Arial"/>
                <w:color w:val="000000" w:themeColor="text1"/>
                <w:sz w:val="18"/>
                <w:szCs w:val="18"/>
              </w:rPr>
              <w:t>Support of 1 aperiodic SRS resource sets for 1T4R.</w:t>
            </w:r>
          </w:p>
        </w:tc>
        <w:tc>
          <w:tcPr>
            <w:tcW w:w="0" w:type="auto"/>
            <w:tcBorders>
              <w:top w:val="single" w:sz="4" w:space="0" w:color="auto"/>
              <w:left w:val="single" w:sz="4" w:space="0" w:color="auto"/>
              <w:bottom w:val="single" w:sz="4" w:space="0" w:color="auto"/>
              <w:right w:val="single" w:sz="4" w:space="0" w:color="auto"/>
            </w:tcBorders>
          </w:tcPr>
          <w:p w14:paraId="04D2DDBC"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10-11, 2-55</w:t>
            </w:r>
          </w:p>
        </w:tc>
        <w:tc>
          <w:tcPr>
            <w:tcW w:w="0" w:type="auto"/>
            <w:tcBorders>
              <w:top w:val="single" w:sz="4" w:space="0" w:color="auto"/>
              <w:left w:val="single" w:sz="4" w:space="0" w:color="auto"/>
              <w:bottom w:val="single" w:sz="4" w:space="0" w:color="auto"/>
              <w:right w:val="single" w:sz="4" w:space="0" w:color="auto"/>
            </w:tcBorders>
          </w:tcPr>
          <w:p w14:paraId="28911D9C"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229B8DF" w14:textId="77777777" w:rsidR="00324FB7" w:rsidRPr="004206DA"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5A61C9F"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1 aperiodic SRS resource set for 1T4R is not supported</w:t>
            </w:r>
          </w:p>
        </w:tc>
        <w:tc>
          <w:tcPr>
            <w:tcW w:w="0" w:type="auto"/>
            <w:tcBorders>
              <w:top w:val="single" w:sz="4" w:space="0" w:color="auto"/>
              <w:left w:val="single" w:sz="4" w:space="0" w:color="auto"/>
              <w:bottom w:val="single" w:sz="4" w:space="0" w:color="auto"/>
              <w:right w:val="single" w:sz="4" w:space="0" w:color="auto"/>
            </w:tcBorders>
          </w:tcPr>
          <w:p w14:paraId="00A50942"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660E871" w14:textId="77777777" w:rsidR="00324FB7" w:rsidRPr="004206DA" w:rsidRDefault="00324FB7" w:rsidP="00AD345E">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EC20B1F" w14:textId="77777777" w:rsidR="00324FB7" w:rsidRPr="004206DA" w:rsidRDefault="00324FB7" w:rsidP="00AD345E">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53181EC" w14:textId="77777777" w:rsidR="00324FB7" w:rsidRPr="004206DA" w:rsidRDefault="00324FB7" w:rsidP="00AD345E">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7521685" w14:textId="77777777" w:rsidR="00324FB7" w:rsidRPr="004206DA"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36D9B6"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Optional with capability signalling</w:t>
            </w:r>
          </w:p>
        </w:tc>
      </w:tr>
    </w:tbl>
    <w:p w14:paraId="29C39FBF" w14:textId="77777777" w:rsidR="00324FB7" w:rsidRDefault="00324FB7" w:rsidP="00BE5CA8">
      <w:pPr>
        <w:pStyle w:val="maintext"/>
        <w:numPr>
          <w:ilvl w:val="0"/>
          <w:numId w:val="163"/>
        </w:numPr>
        <w:ind w:firstLineChars="0"/>
        <w:rPr>
          <w:rFonts w:ascii="Calibri" w:hAnsi="Calibri" w:cs="Arial"/>
        </w:rPr>
      </w:pPr>
      <w:r>
        <w:rPr>
          <w:rFonts w:ascii="Calibri" w:hAnsi="Calibri" w:cs="Arial"/>
        </w:rPr>
        <w:t>Note: Final FG ID set by moderator</w:t>
      </w:r>
    </w:p>
    <w:p w14:paraId="50D41F74" w14:textId="77777777" w:rsidR="00324FB7" w:rsidRDefault="00324FB7" w:rsidP="00324FB7">
      <w:pPr>
        <w:rPr>
          <w:lang w:eastAsia="x-none"/>
        </w:rPr>
      </w:pPr>
    </w:p>
    <w:p w14:paraId="74C78066" w14:textId="77777777" w:rsidR="00324FB7" w:rsidRDefault="00324FB7" w:rsidP="00324FB7">
      <w:pPr>
        <w:rPr>
          <w:lang w:eastAsia="x-none"/>
        </w:rPr>
      </w:pPr>
      <w:r w:rsidRPr="0017087E">
        <w:rPr>
          <w:rFonts w:ascii="Calibri" w:hAnsi="Calibri" w:cs="Arial"/>
          <w:b/>
          <w:highlight w:val="green"/>
        </w:rPr>
        <w:t>Agreement:</w:t>
      </w:r>
      <w:r>
        <w:rPr>
          <w:rFonts w:ascii="Calibri" w:hAnsi="Calibri" w:cs="Arial"/>
          <w:b/>
        </w:rPr>
        <w:t xml:space="preserve"> 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808"/>
        <w:gridCol w:w="4124"/>
        <w:gridCol w:w="4790"/>
        <w:gridCol w:w="655"/>
        <w:gridCol w:w="527"/>
        <w:gridCol w:w="222"/>
        <w:gridCol w:w="5041"/>
        <w:gridCol w:w="843"/>
        <w:gridCol w:w="467"/>
        <w:gridCol w:w="467"/>
        <w:gridCol w:w="467"/>
        <w:gridCol w:w="222"/>
        <w:gridCol w:w="2265"/>
      </w:tblGrid>
      <w:tr w:rsidR="00324FB7" w:rsidRPr="004206DA" w14:paraId="49AA907E"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tcPr>
          <w:p w14:paraId="2495D266"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22B56AF3" w14:textId="77777777" w:rsidR="00324FB7" w:rsidRPr="004206DA" w:rsidRDefault="00324FB7" w:rsidP="00AD345E">
            <w:pPr>
              <w:pStyle w:val="TAL"/>
              <w:rPr>
                <w:rFonts w:cs="Arial"/>
                <w:color w:val="000000" w:themeColor="text1"/>
                <w:szCs w:val="18"/>
              </w:rPr>
            </w:pPr>
            <w:r w:rsidRPr="00924E60">
              <w:rPr>
                <w:rFonts w:cs="Arial"/>
                <w:color w:val="000000" w:themeColor="text1"/>
                <w:szCs w:val="18"/>
                <w:highlight w:val="yellow"/>
              </w:rPr>
              <w:t>[23-8-11]</w:t>
            </w:r>
          </w:p>
        </w:tc>
        <w:tc>
          <w:tcPr>
            <w:tcW w:w="0" w:type="auto"/>
            <w:tcBorders>
              <w:top w:val="single" w:sz="4" w:space="0" w:color="auto"/>
              <w:left w:val="single" w:sz="4" w:space="0" w:color="auto"/>
              <w:bottom w:val="single" w:sz="4" w:space="0" w:color="auto"/>
              <w:right w:val="single" w:sz="4" w:space="0" w:color="auto"/>
            </w:tcBorders>
          </w:tcPr>
          <w:p w14:paraId="24D4A23A"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Partial frequency sounding of SRS for non-frequency hopping case</w:t>
            </w:r>
          </w:p>
        </w:tc>
        <w:tc>
          <w:tcPr>
            <w:tcW w:w="0" w:type="auto"/>
            <w:tcBorders>
              <w:top w:val="single" w:sz="4" w:space="0" w:color="auto"/>
              <w:left w:val="single" w:sz="4" w:space="0" w:color="auto"/>
              <w:bottom w:val="single" w:sz="4" w:space="0" w:color="auto"/>
              <w:right w:val="single" w:sz="4" w:space="0" w:color="auto"/>
            </w:tcBorders>
          </w:tcPr>
          <w:p w14:paraId="0C605C85" w14:textId="77777777" w:rsidR="00324FB7" w:rsidRPr="004206DA" w:rsidRDefault="00324FB7" w:rsidP="00AD345E">
            <w:pPr>
              <w:spacing w:afterLines="50"/>
              <w:contextualSpacing/>
              <w:jc w:val="left"/>
              <w:rPr>
                <w:rFonts w:cs="Arial"/>
                <w:color w:val="000000" w:themeColor="text1"/>
                <w:sz w:val="18"/>
                <w:szCs w:val="18"/>
              </w:rPr>
            </w:pPr>
            <w:r w:rsidRPr="004206DA">
              <w:rPr>
                <w:rFonts w:cs="Arial"/>
                <w:color w:val="000000" w:themeColor="text1"/>
                <w:sz w:val="18"/>
                <w:szCs w:val="18"/>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tcPr>
          <w:p w14:paraId="67CA1ECC"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tcPr>
          <w:p w14:paraId="500C790F"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98D2572" w14:textId="77777777" w:rsidR="00324FB7" w:rsidRPr="004206DA"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6E23699"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Partial frequency sounding of SRS for non-frequency hopping case is not supported</w:t>
            </w:r>
          </w:p>
        </w:tc>
        <w:tc>
          <w:tcPr>
            <w:tcW w:w="0" w:type="auto"/>
            <w:tcBorders>
              <w:top w:val="single" w:sz="4" w:space="0" w:color="auto"/>
              <w:left w:val="single" w:sz="4" w:space="0" w:color="auto"/>
              <w:bottom w:val="single" w:sz="4" w:space="0" w:color="auto"/>
              <w:right w:val="single" w:sz="4" w:space="0" w:color="auto"/>
            </w:tcBorders>
          </w:tcPr>
          <w:p w14:paraId="2F553731"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33321B3" w14:textId="77777777" w:rsidR="00324FB7" w:rsidRPr="004206DA" w:rsidRDefault="00324FB7" w:rsidP="00AD345E">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BA0B423" w14:textId="77777777" w:rsidR="00324FB7" w:rsidRPr="004206DA" w:rsidRDefault="00324FB7" w:rsidP="00AD345E">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F2B499B" w14:textId="77777777" w:rsidR="00324FB7" w:rsidRPr="004206DA" w:rsidRDefault="00324FB7" w:rsidP="00AD345E">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AB37D33" w14:textId="77777777" w:rsidR="00324FB7" w:rsidRPr="004206DA"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2D6E8B7" w14:textId="77777777" w:rsidR="00324FB7" w:rsidRPr="004206DA" w:rsidRDefault="00324FB7" w:rsidP="00AD345E">
            <w:pPr>
              <w:pStyle w:val="TAL"/>
              <w:rPr>
                <w:rFonts w:cs="Arial"/>
                <w:color w:val="000000" w:themeColor="text1"/>
                <w:szCs w:val="18"/>
              </w:rPr>
            </w:pPr>
            <w:r w:rsidRPr="004206DA">
              <w:rPr>
                <w:rFonts w:cs="Arial"/>
                <w:color w:val="000000" w:themeColor="text1"/>
                <w:szCs w:val="18"/>
              </w:rPr>
              <w:t>Optional with capability signalling</w:t>
            </w:r>
          </w:p>
        </w:tc>
      </w:tr>
    </w:tbl>
    <w:p w14:paraId="2F760DB6" w14:textId="77777777" w:rsidR="00324FB7" w:rsidRDefault="00324FB7" w:rsidP="00BE5CA8">
      <w:pPr>
        <w:pStyle w:val="maintext"/>
        <w:numPr>
          <w:ilvl w:val="0"/>
          <w:numId w:val="163"/>
        </w:numPr>
        <w:ind w:firstLineChars="0"/>
        <w:rPr>
          <w:rFonts w:ascii="Calibri" w:hAnsi="Calibri" w:cs="Arial"/>
        </w:rPr>
      </w:pPr>
      <w:r>
        <w:rPr>
          <w:rFonts w:ascii="Calibri" w:hAnsi="Calibri" w:cs="Arial"/>
        </w:rPr>
        <w:t>Note: Final FG ID set by moderator</w:t>
      </w:r>
    </w:p>
    <w:p w14:paraId="5EF8D416" w14:textId="77777777" w:rsidR="00324FB7" w:rsidRDefault="00324FB7" w:rsidP="00324FB7">
      <w:pPr>
        <w:rPr>
          <w:lang w:eastAsia="x-none"/>
        </w:rPr>
      </w:pPr>
    </w:p>
    <w:p w14:paraId="0AED2916" w14:textId="77777777" w:rsidR="00324FB7" w:rsidRPr="00DB4595" w:rsidRDefault="00324FB7" w:rsidP="00324FB7">
      <w:pPr>
        <w:rPr>
          <w:b/>
          <w:lang w:eastAsia="x-none"/>
        </w:rPr>
      </w:pPr>
      <w:r w:rsidRPr="00C37050">
        <w:rPr>
          <w:rFonts w:ascii="Calibri" w:hAnsi="Calibri" w:cs="Arial"/>
          <w:b/>
          <w:highlight w:val="green"/>
        </w:rPr>
        <w:t>Agreement:</w:t>
      </w:r>
      <w:r>
        <w:rPr>
          <w:rFonts w:ascii="Calibri" w:hAnsi="Calibri" w:cs="Arial"/>
          <w:b/>
        </w:rPr>
        <w:t xml:space="preserve"> Confirm the working assumption to introduce the following new FGs (f</w:t>
      </w:r>
      <w:r w:rsidRPr="00DB4595">
        <w:rPr>
          <w:rFonts w:ascii="Calibri" w:hAnsi="Calibri" w:cs="Arial"/>
          <w:b/>
        </w:rPr>
        <w:t>inal FG ID set by moderator</w:t>
      </w:r>
      <w:r>
        <w:rPr>
          <w:rFonts w:ascii="Calibri" w:hAnsi="Calibri" w:cs="Arial"/>
          <w:b/>
        </w:rPr>
        <w:t>)</w:t>
      </w:r>
    </w:p>
    <w:p w14:paraId="474DE358" w14:textId="77777777" w:rsidR="00324FB7" w:rsidRDefault="00324FB7" w:rsidP="00BE5CA8">
      <w:pPr>
        <w:pStyle w:val="ListParagraph"/>
        <w:numPr>
          <w:ilvl w:val="0"/>
          <w:numId w:val="163"/>
        </w:numPr>
        <w:spacing w:line="240" w:lineRule="auto"/>
        <w:rPr>
          <w:lang w:eastAsia="x-none"/>
        </w:rPr>
      </w:pPr>
      <w:r>
        <w:rPr>
          <w:lang w:eastAsia="x-none"/>
        </w:rPr>
        <w:t>[23-2-1b] “PDCCH repetition with PDCCH monitoring on any span of up to 3 consecutive OFDM symbols of a slot”</w:t>
      </w:r>
    </w:p>
    <w:p w14:paraId="12178335" w14:textId="77777777" w:rsidR="00324FB7" w:rsidRDefault="00324FB7" w:rsidP="00BE5CA8">
      <w:pPr>
        <w:pStyle w:val="ListParagraph"/>
        <w:numPr>
          <w:ilvl w:val="0"/>
          <w:numId w:val="163"/>
        </w:numPr>
        <w:spacing w:line="240" w:lineRule="auto"/>
        <w:rPr>
          <w:lang w:eastAsia="x-none"/>
        </w:rPr>
      </w:pPr>
      <w:r>
        <w:rPr>
          <w:lang w:eastAsia="x-none"/>
        </w:rPr>
        <w:t>[23-2-1c] “PDCCH repetition with PDCCH monitoring with a single span of three contiguous OFDM symbols that is within the first four OFDM symbols in a slot”</w:t>
      </w:r>
    </w:p>
    <w:p w14:paraId="2B1152BC" w14:textId="77777777" w:rsidR="00324FB7" w:rsidRDefault="00324FB7" w:rsidP="00BE5CA8">
      <w:pPr>
        <w:pStyle w:val="ListParagraph"/>
        <w:numPr>
          <w:ilvl w:val="0"/>
          <w:numId w:val="163"/>
        </w:numPr>
        <w:spacing w:line="240" w:lineRule="auto"/>
        <w:rPr>
          <w:lang w:eastAsia="x-none"/>
        </w:rPr>
      </w:pPr>
      <w:r>
        <w:rPr>
          <w:lang w:eastAsia="x-none"/>
        </w:rPr>
        <w:t>[23-2-1d] “PDCCH repetition for Case 2 PDCCH monitoring with a span gap”</w:t>
      </w:r>
    </w:p>
    <w:p w14:paraId="529FBEE7" w14:textId="77777777" w:rsidR="00324FB7" w:rsidRDefault="00324FB7" w:rsidP="00BE5CA8">
      <w:pPr>
        <w:pStyle w:val="ListParagraph"/>
        <w:numPr>
          <w:ilvl w:val="0"/>
          <w:numId w:val="163"/>
        </w:numPr>
        <w:spacing w:line="240" w:lineRule="auto"/>
        <w:rPr>
          <w:lang w:eastAsia="x-none"/>
        </w:rPr>
      </w:pPr>
      <w:r>
        <w:rPr>
          <w:lang w:eastAsia="x-none"/>
        </w:rPr>
        <w:t>[23-2-1e] “PDCCH repetition for Rel-16 PDCCH monitoring”</w:t>
      </w:r>
    </w:p>
    <w:p w14:paraId="556B7E21" w14:textId="77777777" w:rsidR="00324FB7" w:rsidRDefault="00324FB7" w:rsidP="00324FB7">
      <w:pPr>
        <w:rPr>
          <w:lang w:eastAsia="x-none"/>
        </w:rPr>
      </w:pPr>
    </w:p>
    <w:p w14:paraId="17D2AC81" w14:textId="77777777" w:rsidR="00324FB7" w:rsidRPr="00EE3055" w:rsidRDefault="00324FB7" w:rsidP="00324FB7">
      <w:pPr>
        <w:pStyle w:val="maintext"/>
        <w:ind w:firstLineChars="90" w:firstLine="180"/>
        <w:rPr>
          <w:rFonts w:ascii="Calibri" w:hAnsi="Calibri" w:cs="Arial"/>
          <w:b/>
        </w:rPr>
      </w:pPr>
      <w:r w:rsidRPr="00C37050">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82"/>
        <w:gridCol w:w="1712"/>
        <w:gridCol w:w="4543"/>
        <w:gridCol w:w="481"/>
        <w:gridCol w:w="527"/>
        <w:gridCol w:w="222"/>
        <w:gridCol w:w="2283"/>
        <w:gridCol w:w="610"/>
        <w:gridCol w:w="467"/>
        <w:gridCol w:w="467"/>
        <w:gridCol w:w="467"/>
        <w:gridCol w:w="6895"/>
        <w:gridCol w:w="1728"/>
      </w:tblGrid>
      <w:tr w:rsidR="00324FB7" w:rsidRPr="00135CEC" w14:paraId="512B3C1F" w14:textId="77777777" w:rsidTr="00AD345E">
        <w:tc>
          <w:tcPr>
            <w:tcW w:w="0" w:type="auto"/>
            <w:shd w:val="clear" w:color="auto" w:fill="auto"/>
          </w:tcPr>
          <w:p w14:paraId="083095A7"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ja-JP"/>
              </w:rPr>
              <w:t>23. NR_FeMIMO</w:t>
            </w:r>
          </w:p>
        </w:tc>
        <w:tc>
          <w:tcPr>
            <w:tcW w:w="0" w:type="auto"/>
            <w:shd w:val="clear" w:color="auto" w:fill="auto"/>
          </w:tcPr>
          <w:p w14:paraId="4AE9D167"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ja-JP"/>
              </w:rPr>
              <w:t>23-8-3</w:t>
            </w:r>
          </w:p>
        </w:tc>
        <w:tc>
          <w:tcPr>
            <w:tcW w:w="0" w:type="auto"/>
            <w:shd w:val="clear" w:color="auto" w:fill="auto"/>
          </w:tcPr>
          <w:p w14:paraId="07133CEE"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SRS Antenna switching for &gt;4Rx</w:t>
            </w:r>
          </w:p>
        </w:tc>
        <w:tc>
          <w:tcPr>
            <w:tcW w:w="0" w:type="auto"/>
            <w:shd w:val="clear" w:color="auto" w:fill="auto"/>
          </w:tcPr>
          <w:p w14:paraId="08152824" w14:textId="77777777" w:rsidR="00324FB7" w:rsidRPr="00612DDF" w:rsidRDefault="00324FB7" w:rsidP="00AD345E">
            <w:pPr>
              <w:autoSpaceDE w:val="0"/>
              <w:autoSpaceDN w:val="0"/>
              <w:adjustRightInd w:val="0"/>
              <w:snapToGrid w:val="0"/>
              <w:spacing w:afterLines="50"/>
              <w:contextualSpacing/>
              <w:rPr>
                <w:rFonts w:cs="Arial"/>
                <w:color w:val="000000"/>
                <w:sz w:val="18"/>
                <w:szCs w:val="18"/>
                <w:lang w:eastAsia="zh-CN"/>
              </w:rPr>
            </w:pPr>
            <w:r w:rsidRPr="00612DDF">
              <w:rPr>
                <w:rFonts w:cs="Arial"/>
                <w:color w:val="000000"/>
                <w:sz w:val="18"/>
                <w:szCs w:val="18"/>
                <w:lang w:eastAsia="zh-CN"/>
              </w:rPr>
              <w:t>1. Support of SRS antenna switching xTyR with y&gt;4</w:t>
            </w:r>
          </w:p>
          <w:p w14:paraId="2EB1B0F7" w14:textId="77777777" w:rsidR="00324FB7" w:rsidRPr="00612DDF" w:rsidRDefault="00324FB7" w:rsidP="00AD345E">
            <w:pPr>
              <w:autoSpaceDE w:val="0"/>
              <w:autoSpaceDN w:val="0"/>
              <w:adjustRightInd w:val="0"/>
              <w:snapToGrid w:val="0"/>
              <w:spacing w:afterLines="50"/>
              <w:contextualSpacing/>
              <w:rPr>
                <w:rFonts w:cs="Arial"/>
                <w:color w:val="000000"/>
                <w:sz w:val="18"/>
                <w:szCs w:val="18"/>
                <w:lang w:eastAsia="zh-CN"/>
              </w:rPr>
            </w:pPr>
            <w:r w:rsidRPr="00612DDF">
              <w:rPr>
                <w:rFonts w:cs="Arial"/>
                <w:color w:val="000000"/>
                <w:sz w:val="18"/>
                <w:szCs w:val="18"/>
                <w:lang w:eastAsia="zh-CN"/>
              </w:rPr>
              <w:t>2. Report the entry number of the first-listed band with UL in the band combination that affects this DL</w:t>
            </w:r>
          </w:p>
          <w:p w14:paraId="71DEBCEF"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eastAsia="Times New Roman" w:hAnsi="Arial" w:cs="Arial"/>
                <w:color w:val="000000"/>
                <w:sz w:val="18"/>
                <w:szCs w:val="18"/>
                <w:lang w:eastAsia="zh-CN"/>
              </w:rPr>
              <w:t>3. Report the entry number of the first-listed band with UL in the band combination that switches together with this UL</w:t>
            </w:r>
          </w:p>
        </w:tc>
        <w:tc>
          <w:tcPr>
            <w:tcW w:w="0" w:type="auto"/>
            <w:shd w:val="clear" w:color="auto" w:fill="auto"/>
          </w:tcPr>
          <w:p w14:paraId="0903086D"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2-55</w:t>
            </w:r>
          </w:p>
        </w:tc>
        <w:tc>
          <w:tcPr>
            <w:tcW w:w="0" w:type="auto"/>
            <w:shd w:val="clear" w:color="auto" w:fill="auto"/>
          </w:tcPr>
          <w:p w14:paraId="5466EAC7"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Yes</w:t>
            </w:r>
          </w:p>
        </w:tc>
        <w:tc>
          <w:tcPr>
            <w:tcW w:w="0" w:type="auto"/>
            <w:shd w:val="clear" w:color="auto" w:fill="auto"/>
          </w:tcPr>
          <w:p w14:paraId="0B49C271" w14:textId="77777777" w:rsidR="00324FB7" w:rsidRPr="00DC2F93"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27B51CFA"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SRS Antenna switching for &gt;4Rx is not supported</w:t>
            </w:r>
          </w:p>
        </w:tc>
        <w:tc>
          <w:tcPr>
            <w:tcW w:w="0" w:type="auto"/>
            <w:shd w:val="clear" w:color="auto" w:fill="auto"/>
          </w:tcPr>
          <w:p w14:paraId="6A2577F0"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Per FS</w:t>
            </w:r>
          </w:p>
        </w:tc>
        <w:tc>
          <w:tcPr>
            <w:tcW w:w="0" w:type="auto"/>
            <w:shd w:val="clear" w:color="auto" w:fill="auto"/>
          </w:tcPr>
          <w:p w14:paraId="3A771937"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n/a</w:t>
            </w:r>
          </w:p>
        </w:tc>
        <w:tc>
          <w:tcPr>
            <w:tcW w:w="0" w:type="auto"/>
            <w:shd w:val="clear" w:color="auto" w:fill="auto"/>
          </w:tcPr>
          <w:p w14:paraId="060F2375"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n/a</w:t>
            </w:r>
          </w:p>
        </w:tc>
        <w:tc>
          <w:tcPr>
            <w:tcW w:w="0" w:type="auto"/>
            <w:shd w:val="clear" w:color="auto" w:fill="auto"/>
          </w:tcPr>
          <w:p w14:paraId="0DCFF621"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n/a</w:t>
            </w:r>
          </w:p>
        </w:tc>
        <w:tc>
          <w:tcPr>
            <w:tcW w:w="0" w:type="auto"/>
            <w:shd w:val="clear" w:color="auto" w:fill="auto"/>
          </w:tcPr>
          <w:p w14:paraId="7E22136C" w14:textId="77777777" w:rsidR="00324FB7" w:rsidRPr="00612DDF" w:rsidRDefault="00324FB7" w:rsidP="00AD345E">
            <w:pPr>
              <w:pStyle w:val="TAL"/>
              <w:rPr>
                <w:rFonts w:cs="Arial"/>
                <w:color w:val="000000"/>
                <w:szCs w:val="18"/>
                <w:lang w:eastAsia="zh-CN"/>
              </w:rPr>
            </w:pPr>
            <w:r w:rsidRPr="00612DDF">
              <w:rPr>
                <w:rFonts w:cs="Arial"/>
                <w:color w:val="000000"/>
                <w:szCs w:val="18"/>
                <w:lang w:eastAsia="zh-CN"/>
              </w:rPr>
              <w:t>Component 1 candidate values: a combination from the set {t1r1, t2r2, t1r2, t4r4, t2r4, t1r4, t2r6, t1r6, t4r8, t2r8, t1r8}</w:t>
            </w:r>
          </w:p>
          <w:p w14:paraId="7C50025A" w14:textId="77777777" w:rsidR="00324FB7" w:rsidRPr="00612DDF" w:rsidRDefault="00324FB7" w:rsidP="00AD345E">
            <w:pPr>
              <w:pStyle w:val="TAL"/>
              <w:rPr>
                <w:rFonts w:cs="Arial"/>
                <w:color w:val="000000"/>
                <w:szCs w:val="18"/>
                <w:lang w:eastAsia="zh-CN"/>
              </w:rPr>
            </w:pPr>
            <w:r w:rsidRPr="00612DDF">
              <w:rPr>
                <w:rFonts w:cs="Arial"/>
                <w:color w:val="000000"/>
                <w:szCs w:val="18"/>
                <w:lang w:eastAsia="zh-CN"/>
              </w:rPr>
              <w:t>Note: For any indicated value, x shall be equal to or smaller than the one associated with the largest y</w:t>
            </w:r>
          </w:p>
          <w:p w14:paraId="24773B18" w14:textId="77777777" w:rsidR="00324FB7" w:rsidRPr="00612DDF" w:rsidRDefault="00324FB7" w:rsidP="00AD345E">
            <w:pPr>
              <w:pStyle w:val="TAL"/>
              <w:rPr>
                <w:rFonts w:cs="Arial"/>
                <w:color w:val="000000"/>
                <w:szCs w:val="18"/>
                <w:lang w:eastAsia="zh-CN"/>
              </w:rPr>
            </w:pPr>
          </w:p>
          <w:p w14:paraId="0D22E010" w14:textId="77777777" w:rsidR="00324FB7" w:rsidRPr="00612DDF" w:rsidRDefault="00324FB7" w:rsidP="00AD345E">
            <w:pPr>
              <w:pStyle w:val="TAL"/>
              <w:rPr>
                <w:rFonts w:cs="Arial"/>
                <w:color w:val="000000"/>
                <w:szCs w:val="18"/>
                <w:lang w:eastAsia="zh-CN"/>
              </w:rPr>
            </w:pPr>
            <w:r w:rsidRPr="00612DDF">
              <w:rPr>
                <w:rFonts w:cs="Arial"/>
                <w:color w:val="000000"/>
                <w:szCs w:val="18"/>
                <w:lang w:eastAsia="zh-CN"/>
              </w:rPr>
              <w:t>Component 2 candidate values: {1 to 32}</w:t>
            </w:r>
          </w:p>
          <w:p w14:paraId="0DFA7F36" w14:textId="77777777" w:rsidR="00324FB7" w:rsidRPr="00612DDF" w:rsidRDefault="00324FB7" w:rsidP="00AD345E">
            <w:pPr>
              <w:pStyle w:val="TAL"/>
              <w:rPr>
                <w:rFonts w:cs="Arial"/>
                <w:color w:val="000000"/>
                <w:szCs w:val="18"/>
                <w:lang w:eastAsia="zh-CN"/>
              </w:rPr>
            </w:pPr>
          </w:p>
          <w:p w14:paraId="5DEEF356" w14:textId="77777777" w:rsidR="00324FB7" w:rsidRPr="00612DDF" w:rsidRDefault="00324FB7" w:rsidP="00AD345E">
            <w:pPr>
              <w:pStyle w:val="TAL"/>
              <w:rPr>
                <w:rFonts w:cs="Arial"/>
                <w:color w:val="000000"/>
                <w:szCs w:val="18"/>
                <w:lang w:eastAsia="zh-CN"/>
              </w:rPr>
            </w:pPr>
            <w:r w:rsidRPr="00612DDF">
              <w:rPr>
                <w:rFonts w:cs="Arial"/>
                <w:color w:val="000000"/>
                <w:szCs w:val="18"/>
                <w:lang w:eastAsia="zh-CN"/>
              </w:rPr>
              <w:t>Component 3 candidate values: {1 to 32}</w:t>
            </w:r>
          </w:p>
          <w:p w14:paraId="32FA1757" w14:textId="77777777" w:rsidR="00324FB7" w:rsidRPr="00612DDF" w:rsidRDefault="00324FB7" w:rsidP="00AD345E">
            <w:pPr>
              <w:pStyle w:val="TAL"/>
              <w:rPr>
                <w:rFonts w:cs="Arial"/>
                <w:color w:val="000000"/>
                <w:szCs w:val="18"/>
                <w:lang w:eastAsia="zh-CN"/>
              </w:rPr>
            </w:pPr>
          </w:p>
          <w:p w14:paraId="3F5E2A10" w14:textId="77777777" w:rsidR="00324FB7" w:rsidRPr="00C37050" w:rsidRDefault="00324FB7" w:rsidP="00AD345E">
            <w:pPr>
              <w:pStyle w:val="maintext"/>
              <w:ind w:firstLineChars="0" w:firstLine="0"/>
              <w:jc w:val="left"/>
              <w:rPr>
                <w:rFonts w:ascii="Arial" w:hAnsi="Arial" w:cs="Arial"/>
                <w:strike/>
                <w:sz w:val="18"/>
                <w:szCs w:val="18"/>
              </w:rPr>
            </w:pPr>
            <w:r w:rsidRPr="00C37050">
              <w:rPr>
                <w:rFonts w:ascii="Arial" w:hAnsi="Arial" w:cs="Arial"/>
                <w:strike/>
                <w:color w:val="FF0000"/>
                <w:sz w:val="18"/>
                <w:szCs w:val="18"/>
                <w:lang w:eastAsia="zh-CN"/>
              </w:rPr>
              <w:t>Note: Component 2 and component 3 is are not reported if component 1 is reported as xTyR with x=y valid for the same values of xTyR in component 1 with Rel-15/16 UE capability reporting.</w:t>
            </w:r>
          </w:p>
        </w:tc>
        <w:tc>
          <w:tcPr>
            <w:tcW w:w="0" w:type="auto"/>
            <w:shd w:val="clear" w:color="auto" w:fill="auto"/>
          </w:tcPr>
          <w:p w14:paraId="1A809044" w14:textId="77777777" w:rsidR="00324FB7" w:rsidRPr="00DC2F93" w:rsidRDefault="00324FB7" w:rsidP="00AD345E">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Optional with capability signalling</w:t>
            </w:r>
          </w:p>
        </w:tc>
      </w:tr>
    </w:tbl>
    <w:p w14:paraId="02AE4CAE" w14:textId="77777777" w:rsidR="00324FB7" w:rsidRDefault="00324FB7" w:rsidP="00324FB7">
      <w:pPr>
        <w:pStyle w:val="maintext"/>
        <w:ind w:firstLineChars="90" w:firstLine="180"/>
        <w:rPr>
          <w:rFonts w:ascii="Calibri" w:hAnsi="Calibri" w:cs="Arial"/>
        </w:rPr>
      </w:pPr>
    </w:p>
    <w:p w14:paraId="73C05366" w14:textId="77777777" w:rsidR="00324FB7" w:rsidRDefault="00324FB7" w:rsidP="00324FB7">
      <w:pPr>
        <w:pStyle w:val="maintext"/>
        <w:ind w:firstLineChars="90" w:firstLine="180"/>
        <w:rPr>
          <w:rFonts w:ascii="Calibri" w:hAnsi="Calibri" w:cs="Arial"/>
          <w:b/>
        </w:rPr>
      </w:pPr>
      <w:r>
        <w:rPr>
          <w:rFonts w:ascii="Calibri" w:hAnsi="Calibri" w:cs="Arial"/>
          <w:b/>
        </w:rPr>
        <w:t>Conclusion:</w:t>
      </w:r>
    </w:p>
    <w:p w14:paraId="344C65FF" w14:textId="77777777" w:rsidR="00324FB7" w:rsidRPr="001A5F29" w:rsidRDefault="00324FB7" w:rsidP="00BE5CA8">
      <w:pPr>
        <w:pStyle w:val="maintext"/>
        <w:numPr>
          <w:ilvl w:val="0"/>
          <w:numId w:val="163"/>
        </w:numPr>
        <w:ind w:firstLineChars="0"/>
        <w:jc w:val="left"/>
        <w:rPr>
          <w:rFonts w:ascii="Calibri" w:hAnsi="Calibri" w:cs="Arial"/>
          <w:b/>
          <w:color w:val="000000"/>
        </w:rPr>
      </w:pPr>
      <w:r>
        <w:rPr>
          <w:rFonts w:ascii="Calibri" w:hAnsi="Calibri" w:cs="Arial"/>
          <w:b/>
          <w:color w:val="000000"/>
        </w:rPr>
        <w:t xml:space="preserve">Inform RAN2 that there is no consensus in RAN1 between </w:t>
      </w:r>
      <w:r w:rsidRPr="00D07D23">
        <w:rPr>
          <w:rFonts w:ascii="Calibri" w:hAnsi="Calibri" w:cs="Arial"/>
          <w:b/>
          <w:color w:val="000000"/>
        </w:rPr>
        <w:t>interpretation (a)</w:t>
      </w:r>
      <w:r>
        <w:rPr>
          <w:rFonts w:ascii="Calibri" w:hAnsi="Calibri" w:cs="Arial"/>
          <w:b/>
          <w:color w:val="000000"/>
        </w:rPr>
        <w:t xml:space="preserve"> and (b)</w:t>
      </w:r>
      <w:r w:rsidRPr="00D07D23">
        <w:rPr>
          <w:rFonts w:ascii="Calibri" w:hAnsi="Calibri" w:cs="Arial"/>
          <w:b/>
          <w:color w:val="000000"/>
        </w:rPr>
        <w:t xml:space="preserve"> </w:t>
      </w:r>
      <w:r>
        <w:rPr>
          <w:rFonts w:ascii="Calibri" w:hAnsi="Calibri" w:cs="Arial"/>
          <w:b/>
          <w:color w:val="000000"/>
        </w:rPr>
        <w:t xml:space="preserve">in </w:t>
      </w:r>
      <w:r w:rsidRPr="006D02BF">
        <w:rPr>
          <w:rFonts w:ascii="Calibri" w:hAnsi="Calibri" w:cs="Arial"/>
          <w:b/>
          <w:color w:val="000000"/>
        </w:rPr>
        <w:t>R2-2204360</w:t>
      </w:r>
      <w:r>
        <w:rPr>
          <w:rFonts w:ascii="Calibri" w:hAnsi="Calibri" w:cs="Arial"/>
          <w:b/>
          <w:color w:val="000000"/>
        </w:rPr>
        <w:t xml:space="preserve"> at this time. RAN1 will continue to discuss during RAN1 #109-e and will provide an update in a second LS</w:t>
      </w:r>
    </w:p>
    <w:p w14:paraId="71F1AE71" w14:textId="77777777" w:rsidR="00324FB7" w:rsidRDefault="00324FB7" w:rsidP="00324FB7">
      <w:pPr>
        <w:pStyle w:val="maintext"/>
        <w:ind w:firstLineChars="0" w:firstLine="0"/>
        <w:rPr>
          <w:rFonts w:ascii="Calibri" w:hAnsi="Calibri" w:cs="Arial"/>
        </w:rPr>
      </w:pPr>
    </w:p>
    <w:p w14:paraId="5FBE17D7" w14:textId="77777777" w:rsidR="00324FB7" w:rsidRDefault="00324FB7" w:rsidP="00324FB7">
      <w:pPr>
        <w:rPr>
          <w:rFonts w:ascii="Calibri" w:hAnsi="Calibri" w:cs="Arial"/>
          <w:b/>
        </w:rPr>
      </w:pPr>
    </w:p>
    <w:p w14:paraId="1AA57770" w14:textId="77777777" w:rsidR="00324FB7" w:rsidRDefault="00324FB7" w:rsidP="00324FB7">
      <w:pPr>
        <w:rPr>
          <w:rFonts w:ascii="Calibri" w:hAnsi="Calibri" w:cs="Arial"/>
          <w:b/>
        </w:rPr>
      </w:pPr>
    </w:p>
    <w:p w14:paraId="58E3BF7B" w14:textId="77777777" w:rsidR="00324FB7" w:rsidRDefault="00324FB7" w:rsidP="00324FB7">
      <w:pPr>
        <w:rPr>
          <w:rFonts w:ascii="Calibri" w:hAnsi="Calibri" w:cs="Arial"/>
          <w:b/>
        </w:rPr>
      </w:pPr>
    </w:p>
    <w:p w14:paraId="3435A993" w14:textId="77777777" w:rsidR="00324FB7" w:rsidRDefault="00324FB7" w:rsidP="00324FB7">
      <w:pPr>
        <w:rPr>
          <w:lang w:eastAsia="x-none"/>
        </w:rPr>
      </w:pPr>
      <w:r w:rsidRPr="007B5C8D">
        <w:rPr>
          <w:rFonts w:ascii="Calibri" w:hAnsi="Calibri" w:cs="Arial"/>
          <w:b/>
          <w:highlight w:val="green"/>
        </w:rPr>
        <w:t>Agreement:</w:t>
      </w:r>
      <w:r>
        <w:rPr>
          <w:rFonts w:ascii="Calibri" w:hAnsi="Calibri" w:cs="Arial"/>
          <w:b/>
        </w:rPr>
        <w:t xml:space="preserve"> Introduce the following new FG</w:t>
      </w:r>
    </w:p>
    <w:tbl>
      <w:tblPr>
        <w:tblW w:w="0" w:type="auto"/>
        <w:tblCellMar>
          <w:left w:w="0" w:type="dxa"/>
          <w:right w:w="0" w:type="dxa"/>
        </w:tblCellMar>
        <w:tblLook w:val="04A0" w:firstRow="1" w:lastRow="0" w:firstColumn="1" w:lastColumn="0" w:noHBand="0" w:noVBand="1"/>
      </w:tblPr>
      <w:tblGrid>
        <w:gridCol w:w="1447"/>
        <w:gridCol w:w="755"/>
        <w:gridCol w:w="2401"/>
        <w:gridCol w:w="5624"/>
        <w:gridCol w:w="1183"/>
        <w:gridCol w:w="527"/>
        <w:gridCol w:w="222"/>
        <w:gridCol w:w="3739"/>
        <w:gridCol w:w="668"/>
        <w:gridCol w:w="467"/>
        <w:gridCol w:w="467"/>
        <w:gridCol w:w="467"/>
        <w:gridCol w:w="2383"/>
        <w:gridCol w:w="2021"/>
      </w:tblGrid>
      <w:tr w:rsidR="00324FB7" w14:paraId="239EBF6C" w14:textId="77777777" w:rsidTr="00AD345E">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B748B8" w14:textId="77777777" w:rsidR="00324FB7" w:rsidRDefault="00324FB7" w:rsidP="00AD345E">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23. NR_FeMIMO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6D65ED" w14:textId="77777777" w:rsidR="00324FB7" w:rsidRDefault="00324FB7" w:rsidP="00AD345E">
            <w:pPr>
              <w:keepNext/>
              <w:overflowPunct w:val="0"/>
              <w:autoSpaceDE w:val="0"/>
              <w:autoSpaceDN w:val="0"/>
              <w:jc w:val="left"/>
              <w:rPr>
                <w:rFonts w:cs="Arial"/>
                <w:color w:val="000000"/>
                <w:sz w:val="18"/>
                <w:szCs w:val="18"/>
                <w:lang w:val="en-GB" w:eastAsia="ja-JP"/>
              </w:rPr>
            </w:pPr>
            <w:r w:rsidRPr="00CA31F2">
              <w:rPr>
                <w:rFonts w:cs="Arial"/>
                <w:color w:val="000000"/>
                <w:sz w:val="18"/>
                <w:szCs w:val="18"/>
                <w:highlight w:val="yellow"/>
                <w:lang w:val="en-GB" w:eastAsia="ja-JP"/>
              </w:rPr>
              <w:t>[23-1-1k]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C1FF3" w14:textId="77777777" w:rsidR="00324FB7" w:rsidRDefault="00324FB7" w:rsidP="00AD345E">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 xml:space="preserve">Maximum number of configured CC lists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26180" w14:textId="77777777" w:rsidR="00324FB7" w:rsidRDefault="00324FB7" w:rsidP="00AD345E">
            <w:pPr>
              <w:spacing w:line="233" w:lineRule="atLeast"/>
              <w:jc w:val="left"/>
              <w:rPr>
                <w:rFonts w:cs="Arial"/>
                <w:color w:val="000000"/>
                <w:sz w:val="18"/>
                <w:szCs w:val="18"/>
              </w:rPr>
            </w:pPr>
            <w:r>
              <w:rPr>
                <w:rFonts w:cs="Arial"/>
                <w:color w:val="000000"/>
                <w:sz w:val="18"/>
                <w:szCs w:val="18"/>
              </w:rPr>
              <w:t>Maximum number of configured CC lists per cell group for common multi-CC TCI state ID update and activation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35C7E" w14:textId="77777777" w:rsidR="00324FB7" w:rsidRDefault="00324FB7" w:rsidP="00AD345E">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 xml:space="preserve">23-1-1f or </w:t>
            </w:r>
            <w:r w:rsidRPr="007B5C8D">
              <w:rPr>
                <w:rFonts w:cs="Arial"/>
                <w:color w:val="000000"/>
                <w:sz w:val="18"/>
                <w:szCs w:val="18"/>
                <w:lang w:val="en-GB" w:eastAsia="ja-JP"/>
              </w:rPr>
              <w:t>23-10-1f</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02451" w14:textId="77777777" w:rsidR="00324FB7" w:rsidRDefault="00324FB7" w:rsidP="00AD345E">
            <w:pPr>
              <w:keepNext/>
              <w:overflowPunct w:val="0"/>
              <w:autoSpaceDE w:val="0"/>
              <w:autoSpaceDN w:val="0"/>
              <w:jc w:val="left"/>
              <w:rPr>
                <w:rFonts w:cs="Arial"/>
                <w:color w:val="000000"/>
                <w:sz w:val="18"/>
                <w:szCs w:val="18"/>
                <w:lang w:val="en-GB"/>
              </w:rPr>
            </w:pPr>
            <w:r>
              <w:rPr>
                <w:rFonts w:cs="Arial"/>
                <w:color w:val="000000"/>
                <w:sz w:val="18"/>
                <w:szCs w:val="18"/>
                <w:lang w:val="en-GB"/>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BAE0966" w14:textId="77777777" w:rsidR="00324FB7" w:rsidRDefault="00324FB7" w:rsidP="00AD345E">
            <w:pPr>
              <w:keepNext/>
              <w:overflowPunct w:val="0"/>
              <w:autoSpaceDE w:val="0"/>
              <w:autoSpaceDN w:val="0"/>
              <w:jc w:val="left"/>
              <w:rPr>
                <w:rFonts w:cs="Arial"/>
                <w:color w:val="000000"/>
                <w:sz w:val="18"/>
                <w:szCs w:val="18"/>
                <w:lang w:val="en-GB"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AB5CF4" w14:textId="77777777" w:rsidR="00324FB7" w:rsidRDefault="00324FB7" w:rsidP="00AD345E">
            <w:pPr>
              <w:keepNext/>
              <w:overflowPunct w:val="0"/>
              <w:autoSpaceDE w:val="0"/>
              <w:autoSpaceDN w:val="0"/>
              <w:jc w:val="left"/>
              <w:rPr>
                <w:rFonts w:cs="Arial"/>
                <w:color w:val="000000"/>
                <w:sz w:val="18"/>
                <w:szCs w:val="18"/>
              </w:rPr>
            </w:pPr>
            <w:r>
              <w:rPr>
                <w:rFonts w:cs="Arial"/>
                <w:color w:val="000000"/>
                <w:sz w:val="18"/>
                <w:szCs w:val="18"/>
              </w:rPr>
              <w:t>Common multi-CC TCI state ID update and activation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9E0BF" w14:textId="77777777" w:rsidR="00324FB7" w:rsidRDefault="00324FB7" w:rsidP="00AD345E">
            <w:pPr>
              <w:keepNext/>
              <w:overflowPunct w:val="0"/>
              <w:autoSpaceDE w:val="0"/>
              <w:autoSpaceDN w:val="0"/>
              <w:jc w:val="left"/>
              <w:rPr>
                <w:rFonts w:cs="Arial"/>
                <w:color w:val="000000"/>
                <w:sz w:val="18"/>
                <w:szCs w:val="18"/>
                <w:lang w:val="en-GB" w:eastAsia="ja-JP"/>
              </w:rPr>
            </w:pPr>
            <w:r>
              <w:rPr>
                <w:rFonts w:cs="Arial"/>
                <w:color w:val="000000"/>
                <w:sz w:val="18"/>
                <w:szCs w:val="18"/>
                <w:lang w:val="en-GB"/>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FCCA3" w14:textId="77777777" w:rsidR="00324FB7" w:rsidRDefault="00324FB7" w:rsidP="00AD345E">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A6D78" w14:textId="77777777" w:rsidR="00324FB7" w:rsidRDefault="00324FB7" w:rsidP="00AD345E">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66FC9" w14:textId="77777777" w:rsidR="00324FB7" w:rsidRDefault="00324FB7" w:rsidP="00AD345E">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B27AB" w14:textId="77777777" w:rsidR="00324FB7" w:rsidRDefault="00324FB7" w:rsidP="00AD345E">
            <w:pPr>
              <w:jc w:val="left"/>
              <w:rPr>
                <w:rFonts w:cs="Arial"/>
                <w:color w:val="000000"/>
                <w:sz w:val="18"/>
                <w:szCs w:val="18"/>
              </w:rPr>
            </w:pPr>
            <w:r>
              <w:rPr>
                <w:rFonts w:cs="Arial"/>
                <w:color w:val="000000"/>
                <w:sz w:val="18"/>
                <w:szCs w:val="18"/>
              </w:rPr>
              <w:t>Component candidate values: {1,2,3,4}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DA710" w14:textId="77777777" w:rsidR="00324FB7" w:rsidRDefault="00324FB7" w:rsidP="00AD345E">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Optional with capability signaling</w:t>
            </w:r>
          </w:p>
        </w:tc>
      </w:tr>
    </w:tbl>
    <w:p w14:paraId="1C2244F7" w14:textId="77777777" w:rsidR="00324FB7" w:rsidRDefault="00324FB7" w:rsidP="00BE5CA8">
      <w:pPr>
        <w:pStyle w:val="maintext"/>
        <w:numPr>
          <w:ilvl w:val="0"/>
          <w:numId w:val="163"/>
        </w:numPr>
        <w:ind w:firstLineChars="0"/>
        <w:rPr>
          <w:rFonts w:ascii="Calibri" w:hAnsi="Calibri" w:cs="Arial"/>
        </w:rPr>
      </w:pPr>
      <w:r>
        <w:rPr>
          <w:rFonts w:ascii="Calibri" w:hAnsi="Calibri" w:cs="Arial"/>
        </w:rPr>
        <w:t>Note: Final FG ID set by moderator</w:t>
      </w:r>
    </w:p>
    <w:p w14:paraId="69BC8115" w14:textId="77777777" w:rsidR="00324FB7" w:rsidRDefault="00324FB7" w:rsidP="00324FB7">
      <w:pPr>
        <w:rPr>
          <w:lang w:eastAsia="x-none"/>
        </w:rPr>
      </w:pPr>
    </w:p>
    <w:p w14:paraId="7FB0FC29" w14:textId="77777777" w:rsidR="00324FB7" w:rsidRDefault="00324FB7" w:rsidP="00324FB7">
      <w:pPr>
        <w:pStyle w:val="maintext"/>
        <w:ind w:firstLineChars="90" w:firstLine="180"/>
        <w:rPr>
          <w:rFonts w:ascii="Calibri" w:hAnsi="Calibri" w:cs="Arial"/>
          <w:color w:val="000000"/>
        </w:rPr>
      </w:pPr>
      <w:r w:rsidRPr="004E251A">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73"/>
        <w:gridCol w:w="2549"/>
        <w:gridCol w:w="4042"/>
        <w:gridCol w:w="222"/>
        <w:gridCol w:w="527"/>
        <w:gridCol w:w="222"/>
        <w:gridCol w:w="2912"/>
        <w:gridCol w:w="707"/>
        <w:gridCol w:w="467"/>
        <w:gridCol w:w="467"/>
        <w:gridCol w:w="467"/>
        <w:gridCol w:w="6385"/>
        <w:gridCol w:w="1483"/>
      </w:tblGrid>
      <w:tr w:rsidR="00324FB7" w14:paraId="6FF18E87" w14:textId="77777777" w:rsidTr="00AD345E">
        <w:tc>
          <w:tcPr>
            <w:tcW w:w="0" w:type="auto"/>
            <w:shd w:val="clear" w:color="auto" w:fill="auto"/>
          </w:tcPr>
          <w:p w14:paraId="43C6A290"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365736EB"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4AE2AF96"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Unified TCI with joint DL/UL TCI update for intra-cell beam management</w:t>
            </w:r>
          </w:p>
        </w:tc>
        <w:tc>
          <w:tcPr>
            <w:tcW w:w="0" w:type="auto"/>
            <w:shd w:val="clear" w:color="auto" w:fill="auto"/>
          </w:tcPr>
          <w:p w14:paraId="7576DBA4" w14:textId="77777777" w:rsidR="00324FB7" w:rsidRDefault="00324FB7" w:rsidP="00BE5CA8">
            <w:pPr>
              <w:pStyle w:val="ListParagraph"/>
              <w:numPr>
                <w:ilvl w:val="0"/>
                <w:numId w:val="166"/>
              </w:numPr>
              <w:snapToGrid w:val="0"/>
              <w:jc w:val="left"/>
              <w:rPr>
                <w:rFonts w:cs="Arial"/>
                <w:color w:val="000000" w:themeColor="text1"/>
                <w:sz w:val="18"/>
                <w:szCs w:val="18"/>
              </w:rPr>
            </w:pPr>
            <w:r>
              <w:rPr>
                <w:rFonts w:cs="Arial"/>
                <w:color w:val="000000" w:themeColor="text1"/>
                <w:sz w:val="18"/>
                <w:szCs w:val="18"/>
              </w:rPr>
              <w:t>Joint DL/UL TCI update with their components: (configuration mechanism, QCL rules, applicable source and target signals)</w:t>
            </w:r>
          </w:p>
          <w:p w14:paraId="6BD50DB9" w14:textId="77777777" w:rsidR="00324FB7" w:rsidRDefault="00324FB7" w:rsidP="00BE5CA8">
            <w:pPr>
              <w:pStyle w:val="ListParagraph"/>
              <w:numPr>
                <w:ilvl w:val="0"/>
                <w:numId w:val="166"/>
              </w:numPr>
              <w:snapToGrid w:val="0"/>
              <w:jc w:val="left"/>
              <w:rPr>
                <w:rFonts w:cs="Arial"/>
                <w:color w:val="000000" w:themeColor="text1"/>
                <w:sz w:val="18"/>
                <w:szCs w:val="18"/>
              </w:rPr>
            </w:pPr>
            <w:r>
              <w:rPr>
                <w:rFonts w:cs="Arial"/>
                <w:strike/>
                <w:color w:val="FF0000"/>
                <w:sz w:val="18"/>
                <w:szCs w:val="18"/>
              </w:rPr>
              <w:t>WA:</w:t>
            </w:r>
            <w:r>
              <w:rPr>
                <w:rFonts w:cs="Arial"/>
                <w:color w:val="FF0000"/>
                <w:sz w:val="18"/>
                <w:szCs w:val="18"/>
              </w:rPr>
              <w:t xml:space="preserve"> </w:t>
            </w:r>
            <w:r>
              <w:rPr>
                <w:rFonts w:cs="Arial"/>
                <w:color w:val="000000" w:themeColor="text1"/>
                <w:sz w:val="18"/>
                <w:szCs w:val="18"/>
              </w:rPr>
              <w:t xml:space="preserve">The maximum number of configured joint TCI states </w:t>
            </w:r>
            <w:r>
              <w:rPr>
                <w:rFonts w:cs="Arial"/>
                <w:strike/>
                <w:color w:val="FF0000"/>
                <w:sz w:val="18"/>
                <w:szCs w:val="18"/>
              </w:rPr>
              <w:t>[</w:t>
            </w:r>
            <w:r>
              <w:rPr>
                <w:rFonts w:cs="Arial"/>
                <w:color w:val="000000" w:themeColor="text1"/>
                <w:sz w:val="18"/>
                <w:szCs w:val="18"/>
              </w:rPr>
              <w:t>per BWP per CC</w:t>
            </w:r>
            <w:r>
              <w:rPr>
                <w:rFonts w:cs="Arial"/>
                <w:strike/>
                <w:color w:val="FF0000"/>
                <w:sz w:val="18"/>
                <w:szCs w:val="18"/>
              </w:rPr>
              <w:t>] [</w:t>
            </w:r>
            <w:r>
              <w:rPr>
                <w:rFonts w:cs="Arial"/>
                <w:color w:val="000000" w:themeColor="text1"/>
                <w:sz w:val="18"/>
                <w:szCs w:val="18"/>
              </w:rPr>
              <w:t>in a band</w:t>
            </w:r>
            <w:r>
              <w:rPr>
                <w:rFonts w:cs="Arial"/>
                <w:strike/>
                <w:color w:val="FF0000"/>
                <w:sz w:val="18"/>
                <w:szCs w:val="18"/>
              </w:rPr>
              <w:t>] [in a band combination]</w:t>
            </w:r>
          </w:p>
          <w:p w14:paraId="677C68D1" w14:textId="77777777" w:rsidR="00324FB7" w:rsidRDefault="00324FB7" w:rsidP="00BE5CA8">
            <w:pPr>
              <w:pStyle w:val="ListParagraph"/>
              <w:numPr>
                <w:ilvl w:val="0"/>
                <w:numId w:val="166"/>
              </w:numPr>
              <w:snapToGrid w:val="0"/>
              <w:jc w:val="left"/>
              <w:rPr>
                <w:rFonts w:cs="Arial"/>
                <w:color w:val="000000" w:themeColor="text1"/>
                <w:sz w:val="18"/>
                <w:szCs w:val="18"/>
              </w:rPr>
            </w:pPr>
            <w:r>
              <w:rPr>
                <w:rFonts w:cs="Arial"/>
                <w:color w:val="000000" w:themeColor="text1"/>
                <w:sz w:val="18"/>
                <w:szCs w:val="18"/>
              </w:rPr>
              <w:t xml:space="preserve">One MAC-CE activated joint TCI state per CC </w:t>
            </w:r>
            <w:r>
              <w:rPr>
                <w:rFonts w:cs="Arial"/>
                <w:strike/>
                <w:color w:val="FF0000"/>
                <w:sz w:val="18"/>
                <w:szCs w:val="18"/>
              </w:rPr>
              <w:t>[</w:t>
            </w:r>
            <w:r>
              <w:rPr>
                <w:rFonts w:cs="Arial"/>
                <w:color w:val="000000" w:themeColor="text1"/>
                <w:sz w:val="18"/>
                <w:szCs w:val="18"/>
              </w:rPr>
              <w:t>in a band</w:t>
            </w:r>
            <w:r>
              <w:rPr>
                <w:rFonts w:cs="Arial"/>
                <w:strike/>
                <w:color w:val="FF0000"/>
                <w:sz w:val="18"/>
                <w:szCs w:val="18"/>
              </w:rPr>
              <w:t>] [in a band combination]</w:t>
            </w:r>
          </w:p>
          <w:p w14:paraId="2ACE0872" w14:textId="77777777" w:rsidR="00324FB7" w:rsidRDefault="00324FB7" w:rsidP="00BE5CA8">
            <w:pPr>
              <w:pStyle w:val="ListParagraph"/>
              <w:numPr>
                <w:ilvl w:val="0"/>
                <w:numId w:val="166"/>
              </w:numPr>
              <w:snapToGrid w:val="0"/>
              <w:jc w:val="left"/>
              <w:rPr>
                <w:rFonts w:cs="Arial"/>
                <w:color w:val="000000" w:themeColor="text1"/>
                <w:sz w:val="18"/>
                <w:szCs w:val="18"/>
              </w:rPr>
            </w:pPr>
            <w:r>
              <w:rPr>
                <w:rFonts w:cs="Arial"/>
                <w:color w:val="000000" w:themeColor="text1"/>
                <w:sz w:val="18"/>
                <w:szCs w:val="18"/>
              </w:rPr>
              <w:t xml:space="preserve">TCI state indication </w:t>
            </w:r>
            <w:r>
              <w:rPr>
                <w:rFonts w:cs="Arial"/>
                <w:strike/>
                <w:color w:val="FF0000"/>
                <w:sz w:val="18"/>
                <w:szCs w:val="18"/>
              </w:rPr>
              <w:t>[mode]:</w:t>
            </w:r>
            <w:r>
              <w:rPr>
                <w:rFonts w:cs="Arial"/>
                <w:color w:val="000000" w:themeColor="text1"/>
                <w:sz w:val="18"/>
                <w:szCs w:val="18"/>
              </w:rPr>
              <w:t xml:space="preserve"> </w:t>
            </w:r>
            <w:r>
              <w:rPr>
                <w:rFonts w:cs="Arial"/>
                <w:color w:val="FF0000"/>
                <w:sz w:val="18"/>
                <w:szCs w:val="18"/>
              </w:rPr>
              <w:t xml:space="preserve">for </w:t>
            </w:r>
            <w:r>
              <w:rPr>
                <w:rFonts w:cs="Arial"/>
                <w:color w:val="000000" w:themeColor="text1"/>
                <w:sz w:val="18"/>
                <w:szCs w:val="18"/>
              </w:rPr>
              <w:t xml:space="preserve">update and activation </w:t>
            </w:r>
            <w:r>
              <w:rPr>
                <w:rFonts w:cs="Arial"/>
                <w:strike/>
                <w:color w:val="FF0000"/>
                <w:sz w:val="18"/>
                <w:szCs w:val="18"/>
              </w:rPr>
              <w:t>[in case of updates]</w:t>
            </w:r>
            <w:r>
              <w:rPr>
                <w:rFonts w:cs="Arial"/>
                <w:strike/>
                <w:color w:val="000000" w:themeColor="text1"/>
                <w:sz w:val="18"/>
                <w:szCs w:val="18"/>
              </w:rPr>
              <w:br/>
            </w:r>
            <w:r>
              <w:rPr>
                <w:rFonts w:cs="Arial"/>
                <w:color w:val="000000" w:themeColor="text1"/>
                <w:sz w:val="18"/>
                <w:szCs w:val="18"/>
              </w:rPr>
              <w:t xml:space="preserve">a) MAC CE based TCI state indication </w:t>
            </w:r>
            <w:r>
              <w:rPr>
                <w:rFonts w:cs="Arial"/>
                <w:strike/>
                <w:color w:val="FF0000"/>
                <w:sz w:val="18"/>
                <w:szCs w:val="18"/>
              </w:rPr>
              <w:t>[</w:t>
            </w:r>
            <w:r>
              <w:rPr>
                <w:rFonts w:cs="Arial"/>
                <w:color w:val="000000" w:themeColor="text1"/>
                <w:sz w:val="18"/>
                <w:szCs w:val="18"/>
              </w:rPr>
              <w:t>for one active TCI state</w:t>
            </w:r>
            <w:r>
              <w:rPr>
                <w:rFonts w:cs="Arial"/>
                <w:strike/>
                <w:color w:val="FF0000"/>
                <w:sz w:val="18"/>
                <w:szCs w:val="18"/>
              </w:rPr>
              <w:t>]</w:t>
            </w:r>
          </w:p>
          <w:p w14:paraId="3D26D42E" w14:textId="77777777" w:rsidR="00324FB7" w:rsidRPr="007B5C8D" w:rsidRDefault="00324FB7" w:rsidP="00BE5CA8">
            <w:pPr>
              <w:pStyle w:val="ListParagraph"/>
              <w:numPr>
                <w:ilvl w:val="0"/>
                <w:numId w:val="166"/>
              </w:numPr>
              <w:snapToGrid w:val="0"/>
              <w:jc w:val="left"/>
              <w:rPr>
                <w:rFonts w:cs="Arial"/>
                <w:color w:val="000000" w:themeColor="text1"/>
                <w:sz w:val="18"/>
                <w:szCs w:val="18"/>
              </w:rPr>
            </w:pPr>
            <w:r>
              <w:rPr>
                <w:rFonts w:cs="Arial"/>
                <w:color w:val="000000" w:themeColor="text1"/>
                <w:sz w:val="18"/>
                <w:szCs w:val="18"/>
              </w:rPr>
              <w:t>The maximum number of MAC-CE activated joint TCI states across all CC(s) in a band</w:t>
            </w:r>
          </w:p>
        </w:tc>
        <w:tc>
          <w:tcPr>
            <w:tcW w:w="0" w:type="auto"/>
            <w:shd w:val="clear" w:color="auto" w:fill="auto"/>
          </w:tcPr>
          <w:p w14:paraId="15A6CF97"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3B769664"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F745F8E"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3E82B3A3"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Unified TCI with joint DL/UL TCI update for intra-cell beam management is not supported</w:t>
            </w:r>
          </w:p>
        </w:tc>
        <w:tc>
          <w:tcPr>
            <w:tcW w:w="0" w:type="auto"/>
            <w:shd w:val="clear" w:color="auto" w:fill="auto"/>
          </w:tcPr>
          <w:p w14:paraId="37324104"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1DF51743"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E8A32E4"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6CF2E97"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53B47ED" w14:textId="77777777" w:rsidR="00324FB7" w:rsidRDefault="00324FB7" w:rsidP="00AD345E">
            <w:pPr>
              <w:pStyle w:val="TAL"/>
              <w:rPr>
                <w:rFonts w:cs="Arial"/>
                <w:color w:val="FF0000"/>
                <w:szCs w:val="18"/>
              </w:rPr>
            </w:pPr>
            <w:r>
              <w:rPr>
                <w:rFonts w:cs="Arial"/>
                <w:color w:val="FF0000"/>
                <w:szCs w:val="18"/>
              </w:rPr>
              <w:t>Component 2 candidate value {8, 12, 16, 24, 32, 48, 64, 128}</w:t>
            </w:r>
          </w:p>
          <w:p w14:paraId="4E430652" w14:textId="77777777" w:rsidR="00324FB7" w:rsidRDefault="00324FB7" w:rsidP="00AD345E">
            <w:pPr>
              <w:pStyle w:val="TAL"/>
              <w:rPr>
                <w:rFonts w:cs="Arial"/>
                <w:color w:val="FF0000"/>
                <w:szCs w:val="18"/>
              </w:rPr>
            </w:pPr>
          </w:p>
          <w:p w14:paraId="7C564C9B" w14:textId="77777777" w:rsidR="00324FB7" w:rsidRDefault="00324FB7" w:rsidP="00AD345E">
            <w:pPr>
              <w:pStyle w:val="TAL"/>
              <w:rPr>
                <w:rFonts w:cs="Arial"/>
                <w:color w:val="FF0000"/>
                <w:szCs w:val="18"/>
                <w:highlight w:val="yellow"/>
              </w:rPr>
            </w:pPr>
            <w:r>
              <w:rPr>
                <w:rFonts w:cs="Arial"/>
                <w:color w:val="FF0000"/>
                <w:szCs w:val="18"/>
              </w:rPr>
              <w:t>Component 5 candidate value {1, 2, 4, 8, 16}</w:t>
            </w:r>
          </w:p>
          <w:p w14:paraId="15C5C7D4" w14:textId="77777777" w:rsidR="00324FB7" w:rsidRDefault="00324FB7" w:rsidP="00AD345E">
            <w:pPr>
              <w:pStyle w:val="TAL"/>
              <w:rPr>
                <w:rFonts w:cs="Arial"/>
                <w:color w:val="000000" w:themeColor="text1"/>
                <w:szCs w:val="18"/>
                <w:highlight w:val="yellow"/>
              </w:rPr>
            </w:pPr>
          </w:p>
          <w:p w14:paraId="5F8FCAAF" w14:textId="77777777" w:rsidR="00324FB7" w:rsidRDefault="00324FB7" w:rsidP="00AD345E">
            <w:pPr>
              <w:pStyle w:val="TAL"/>
              <w:rPr>
                <w:rFonts w:cs="Arial"/>
                <w:color w:val="000000" w:themeColor="text1"/>
                <w:szCs w:val="18"/>
              </w:rPr>
            </w:pPr>
            <w:r>
              <w:rPr>
                <w:rFonts w:cs="Arial"/>
                <w:color w:val="000000" w:themeColor="text1"/>
                <w:szCs w:val="18"/>
                <w:highlight w:val="yellow"/>
              </w:rPr>
              <w:t>FFS: how to count the MAC-CE activated joint TCI</w:t>
            </w:r>
          </w:p>
          <w:p w14:paraId="2A5F7E08" w14:textId="77777777" w:rsidR="00324FB7" w:rsidRDefault="00324FB7" w:rsidP="00AD345E">
            <w:pPr>
              <w:pStyle w:val="TAL"/>
              <w:rPr>
                <w:rFonts w:cs="Arial"/>
                <w:color w:val="FF0000"/>
                <w:szCs w:val="18"/>
              </w:rPr>
            </w:pPr>
            <w:r>
              <w:rPr>
                <w:rFonts w:cs="Arial"/>
                <w:color w:val="FF0000"/>
                <w:szCs w:val="18"/>
              </w:rPr>
              <w:t xml:space="preserve"> </w:t>
            </w:r>
          </w:p>
          <w:p w14:paraId="2C72C64F" w14:textId="77777777" w:rsidR="00324FB7" w:rsidRDefault="00324FB7" w:rsidP="00AD345E">
            <w:pPr>
              <w:pStyle w:val="TAL"/>
              <w:rPr>
                <w:rFonts w:cs="Arial"/>
                <w:color w:val="000000" w:themeColor="text1"/>
                <w:szCs w:val="18"/>
              </w:rPr>
            </w:pPr>
            <w:r>
              <w:rPr>
                <w:rFonts w:cs="Arial"/>
                <w:color w:val="000000" w:themeColor="text1"/>
                <w:szCs w:val="18"/>
              </w:rPr>
              <w:t xml:space="preserve">If a UE supports FG 23-1-1k, the signalled component values </w:t>
            </w:r>
            <w:r>
              <w:rPr>
                <w:rFonts w:cs="Arial"/>
                <w:strike/>
                <w:color w:val="FF0000"/>
                <w:szCs w:val="18"/>
              </w:rPr>
              <w:t>[</w:t>
            </w:r>
            <w:r>
              <w:rPr>
                <w:rFonts w:cs="Arial"/>
                <w:color w:val="000000" w:themeColor="text1"/>
                <w:szCs w:val="18"/>
              </w:rPr>
              <w:t>(except component 5)</w:t>
            </w:r>
            <w:r>
              <w:rPr>
                <w:rFonts w:cs="Arial"/>
                <w:strike/>
                <w:color w:val="FF0000"/>
                <w:szCs w:val="18"/>
              </w:rPr>
              <w:t>]</w:t>
            </w:r>
            <w:r>
              <w:rPr>
                <w:rFonts w:cs="Arial"/>
                <w:color w:val="000000" w:themeColor="text1"/>
                <w:szCs w:val="18"/>
              </w:rPr>
              <w:t xml:space="preserve"> apply to intra- and inter-cell beam management jointly</w:t>
            </w:r>
          </w:p>
          <w:p w14:paraId="4A2E9087" w14:textId="77777777" w:rsidR="00324FB7" w:rsidRDefault="00324FB7" w:rsidP="00AD345E">
            <w:pPr>
              <w:pStyle w:val="TAL"/>
              <w:rPr>
                <w:rFonts w:cs="Arial"/>
                <w:color w:val="FF0000"/>
                <w:szCs w:val="18"/>
              </w:rPr>
            </w:pPr>
          </w:p>
          <w:p w14:paraId="776B5DFC"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FF0000"/>
                <w:sz w:val="18"/>
                <w:szCs w:val="18"/>
              </w:rPr>
              <w:t xml:space="preserve">Note: activated joint TCI state(s) include all PDCCH/PDSCH receptions and PUSCH/PUCCH transmissions </w:t>
            </w:r>
          </w:p>
        </w:tc>
        <w:tc>
          <w:tcPr>
            <w:tcW w:w="0" w:type="auto"/>
            <w:shd w:val="clear" w:color="auto" w:fill="auto"/>
          </w:tcPr>
          <w:p w14:paraId="6D018FAB"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r w:rsidR="00324FB7" w14:paraId="496BB976" w14:textId="77777777" w:rsidTr="00AD345E">
        <w:tc>
          <w:tcPr>
            <w:tcW w:w="0" w:type="auto"/>
            <w:shd w:val="clear" w:color="auto" w:fill="auto"/>
          </w:tcPr>
          <w:p w14:paraId="20F5B12E"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23. NR_FeMIMO</w:t>
            </w:r>
          </w:p>
        </w:tc>
        <w:tc>
          <w:tcPr>
            <w:tcW w:w="0" w:type="auto"/>
            <w:shd w:val="clear" w:color="auto" w:fill="auto"/>
          </w:tcPr>
          <w:p w14:paraId="0C9AE6FD"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23-1-1k</w:t>
            </w:r>
          </w:p>
        </w:tc>
        <w:tc>
          <w:tcPr>
            <w:tcW w:w="0" w:type="auto"/>
            <w:shd w:val="clear" w:color="auto" w:fill="auto"/>
          </w:tcPr>
          <w:p w14:paraId="2D9C3102"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Unified TCI with joint DL/UL TCI update for inter-cell beam management</w:t>
            </w:r>
          </w:p>
        </w:tc>
        <w:tc>
          <w:tcPr>
            <w:tcW w:w="0" w:type="auto"/>
            <w:shd w:val="clear" w:color="auto" w:fill="auto"/>
          </w:tcPr>
          <w:p w14:paraId="5C10DCF0" w14:textId="77777777" w:rsidR="00324FB7" w:rsidRDefault="00324FB7" w:rsidP="00AD345E">
            <w:pPr>
              <w:snapToGrid w:val="0"/>
              <w:rPr>
                <w:rFonts w:cs="Arial"/>
                <w:color w:val="000000" w:themeColor="text1"/>
                <w:sz w:val="18"/>
                <w:szCs w:val="18"/>
              </w:rPr>
            </w:pPr>
            <w:r>
              <w:rPr>
                <w:rFonts w:cs="Arial"/>
                <w:color w:val="000000" w:themeColor="text1"/>
                <w:sz w:val="18"/>
                <w:szCs w:val="18"/>
              </w:rPr>
              <w:t xml:space="preserve">1. Support of unified TCI with joint DL/UL TCI update for inter-cell beam management </w:t>
            </w:r>
          </w:p>
          <w:p w14:paraId="0DF8BA68" w14:textId="77777777" w:rsidR="00324FB7" w:rsidRDefault="00324FB7" w:rsidP="00AD345E">
            <w:pPr>
              <w:snapToGrid w:val="0"/>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2. Support K additional MAC-CE indicated joint TCI states </w:t>
            </w:r>
            <w:r>
              <w:rPr>
                <w:rFonts w:cs="Arial"/>
                <w:color w:val="FF0000"/>
                <w:sz w:val="18"/>
                <w:szCs w:val="18"/>
              </w:rPr>
              <w:t>per CC</w:t>
            </w:r>
            <w:r>
              <w:rPr>
                <w:rFonts w:cs="Arial"/>
                <w:color w:val="000000" w:themeColor="text1"/>
                <w:sz w:val="18"/>
                <w:szCs w:val="18"/>
              </w:rPr>
              <w:t xml:space="preserve"> </w:t>
            </w:r>
            <w:r w:rsidRPr="00F57825">
              <w:rPr>
                <w:rFonts w:cs="Arial"/>
                <w:strike/>
                <w:color w:val="FF0000"/>
                <w:sz w:val="18"/>
                <w:szCs w:val="18"/>
              </w:rPr>
              <w:t>in PSpCell</w:t>
            </w:r>
            <w:r>
              <w:rPr>
                <w:rFonts w:cs="Arial"/>
                <w:color w:val="000000" w:themeColor="text1"/>
                <w:sz w:val="18"/>
                <w:szCs w:val="18"/>
              </w:rPr>
              <w:t xml:space="preserve"> </w:t>
            </w:r>
            <w:r>
              <w:rPr>
                <w:rFonts w:cs="Arial"/>
                <w:strike/>
                <w:color w:val="FF0000"/>
                <w:sz w:val="18"/>
                <w:szCs w:val="18"/>
              </w:rPr>
              <w:t>[</w:t>
            </w:r>
            <w:r>
              <w:rPr>
                <w:rFonts w:cs="Arial"/>
                <w:color w:val="000000" w:themeColor="text1"/>
                <w:sz w:val="18"/>
                <w:szCs w:val="18"/>
              </w:rPr>
              <w:t>in a band</w:t>
            </w:r>
            <w:r>
              <w:rPr>
                <w:rFonts w:cs="Arial"/>
                <w:strike/>
                <w:color w:val="FF0000"/>
                <w:sz w:val="18"/>
                <w:szCs w:val="18"/>
              </w:rPr>
              <w:t>] [in a band combination]]</w:t>
            </w:r>
          </w:p>
          <w:p w14:paraId="1A13EBBE" w14:textId="77777777" w:rsidR="00324FB7" w:rsidRDefault="00324FB7" w:rsidP="00AD345E">
            <w:pPr>
              <w:snapToGrid w:val="0"/>
              <w:rPr>
                <w:rFonts w:cs="Arial"/>
                <w:color w:val="000000" w:themeColor="text1"/>
                <w:sz w:val="18"/>
                <w:szCs w:val="18"/>
              </w:rPr>
            </w:pPr>
            <w:r>
              <w:rPr>
                <w:rFonts w:cs="Arial"/>
                <w:strike/>
                <w:color w:val="FF0000"/>
                <w:sz w:val="18"/>
                <w:szCs w:val="18"/>
              </w:rPr>
              <w:t>[</w:t>
            </w:r>
            <w:r>
              <w:rPr>
                <w:rFonts w:cs="Arial"/>
                <w:color w:val="000000" w:themeColor="text1"/>
                <w:sz w:val="18"/>
                <w:szCs w:val="18"/>
              </w:rPr>
              <w:t>3. Support K additional MAC-CE activated joint TCI states across all CC(s) in a band</w:t>
            </w:r>
            <w:r>
              <w:rPr>
                <w:rFonts w:cs="Arial"/>
                <w:strike/>
                <w:color w:val="FF0000"/>
                <w:sz w:val="18"/>
                <w:szCs w:val="18"/>
              </w:rPr>
              <w:t>]</w:t>
            </w:r>
          </w:p>
          <w:p w14:paraId="0947A833" w14:textId="77777777" w:rsidR="00324FB7" w:rsidRDefault="00324FB7" w:rsidP="00AD345E">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D0C6DA4" w14:textId="77777777" w:rsidR="00324FB7" w:rsidRDefault="00324FB7" w:rsidP="00AD345E">
            <w:pPr>
              <w:pStyle w:val="maintext"/>
              <w:ind w:firstLineChars="0" w:firstLine="0"/>
              <w:jc w:val="left"/>
              <w:rPr>
                <w:rFonts w:ascii="Arial" w:hAnsi="Arial" w:cs="Arial"/>
                <w:color w:val="000000" w:themeColor="text1"/>
                <w:sz w:val="18"/>
                <w:szCs w:val="18"/>
              </w:rPr>
            </w:pPr>
          </w:p>
        </w:tc>
        <w:tc>
          <w:tcPr>
            <w:tcW w:w="0" w:type="auto"/>
            <w:shd w:val="clear" w:color="auto" w:fill="auto"/>
          </w:tcPr>
          <w:p w14:paraId="00D70081"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33AF2C2" w14:textId="77777777" w:rsidR="00324FB7" w:rsidRDefault="00324FB7" w:rsidP="00AD345E">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77FE887"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Unified TCI with joint DL/UL TCI update for inter-cell beam management is not supported</w:t>
            </w:r>
          </w:p>
        </w:tc>
        <w:tc>
          <w:tcPr>
            <w:tcW w:w="0" w:type="auto"/>
            <w:shd w:val="clear" w:color="auto" w:fill="auto"/>
          </w:tcPr>
          <w:p w14:paraId="21083F23"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546AEF1D"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25641DBA"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0CD53B85"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6B5913B6" w14:textId="77777777" w:rsidR="00324FB7" w:rsidRDefault="00324FB7" w:rsidP="00AD345E">
            <w:pPr>
              <w:pStyle w:val="TAL"/>
              <w:rPr>
                <w:rFonts w:cs="Arial"/>
                <w:color w:val="000000" w:themeColor="text1"/>
                <w:szCs w:val="18"/>
              </w:rPr>
            </w:pPr>
            <w:r>
              <w:rPr>
                <w:rFonts w:cs="Arial"/>
                <w:color w:val="000000" w:themeColor="text1"/>
                <w:szCs w:val="18"/>
                <w:highlight w:val="yellow"/>
              </w:rPr>
              <w:t>FFS: a UE that supports FG 23-1-1 must also support this FG</w:t>
            </w:r>
          </w:p>
          <w:p w14:paraId="53562860"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 </w:t>
            </w:r>
          </w:p>
          <w:p w14:paraId="2B57BD13" w14:textId="77777777" w:rsidR="00324FB7" w:rsidRPr="00F57825" w:rsidRDefault="00324FB7" w:rsidP="00AD345E">
            <w:pPr>
              <w:pStyle w:val="maintext"/>
              <w:ind w:firstLineChars="0" w:firstLine="0"/>
              <w:jc w:val="left"/>
              <w:rPr>
                <w:rFonts w:ascii="Arial" w:hAnsi="Arial" w:cs="Arial"/>
                <w:color w:val="FF0000"/>
                <w:sz w:val="18"/>
                <w:szCs w:val="18"/>
              </w:rPr>
            </w:pPr>
            <w:r w:rsidRPr="00F57825">
              <w:rPr>
                <w:rFonts w:ascii="Arial" w:hAnsi="Arial" w:cs="Arial"/>
                <w:color w:val="FF0000"/>
                <w:sz w:val="18"/>
                <w:szCs w:val="18"/>
              </w:rPr>
              <w:t>Component candidate values for K: {</w:t>
            </w:r>
            <w:r>
              <w:rPr>
                <w:rFonts w:ascii="Arial" w:hAnsi="Arial" w:cs="Arial"/>
                <w:color w:val="FF0000"/>
                <w:sz w:val="18"/>
                <w:szCs w:val="18"/>
              </w:rPr>
              <w:t>0,</w:t>
            </w:r>
            <w:r w:rsidRPr="00F57825">
              <w:rPr>
                <w:rFonts w:ascii="Arial" w:hAnsi="Arial" w:cs="Arial"/>
                <w:color w:val="FF0000"/>
                <w:sz w:val="18"/>
                <w:szCs w:val="18"/>
              </w:rPr>
              <w:t>1,2,4}</w:t>
            </w:r>
          </w:p>
          <w:p w14:paraId="5FFD3F58" w14:textId="77777777" w:rsidR="00324FB7" w:rsidRDefault="00324FB7" w:rsidP="00AD345E">
            <w:pPr>
              <w:pStyle w:val="maintext"/>
              <w:ind w:firstLineChars="0" w:firstLine="0"/>
              <w:jc w:val="left"/>
              <w:rPr>
                <w:rFonts w:ascii="Arial" w:hAnsi="Arial" w:cs="Arial"/>
                <w:color w:val="000000" w:themeColor="text1"/>
                <w:sz w:val="18"/>
                <w:szCs w:val="18"/>
              </w:rPr>
            </w:pPr>
          </w:p>
          <w:p w14:paraId="1173EAB7" w14:textId="77777777" w:rsidR="00324FB7" w:rsidRDefault="00324FB7" w:rsidP="00AD345E">
            <w:pPr>
              <w:pStyle w:val="maintext"/>
              <w:ind w:firstLineChars="0" w:firstLine="0"/>
              <w:jc w:val="left"/>
              <w:rPr>
                <w:rFonts w:ascii="Arial" w:hAnsi="Arial" w:cs="Arial"/>
                <w:color w:val="000000" w:themeColor="text1"/>
                <w:sz w:val="18"/>
                <w:szCs w:val="18"/>
              </w:rPr>
            </w:pPr>
            <w:r w:rsidRPr="00E63614">
              <w:rPr>
                <w:rFonts w:ascii="Arial" w:hAnsi="Arial" w:cs="Arial"/>
                <w:color w:val="FF0000"/>
                <w:sz w:val="18"/>
                <w:szCs w:val="18"/>
              </w:rPr>
              <w:t>Note:</w:t>
            </w:r>
            <w:r>
              <w:rPr>
                <w:rFonts w:ascii="Arial" w:hAnsi="Arial" w:cs="Arial"/>
                <w:color w:val="FF0000"/>
                <w:sz w:val="18"/>
                <w:szCs w:val="18"/>
              </w:rPr>
              <w:t xml:space="preserve"> A UE that supports 23-1-1k supports K </w:t>
            </w:r>
            <w:r w:rsidRPr="00E63614">
              <w:rPr>
                <w:rFonts w:ascii="Arial" w:hAnsi="Arial" w:cs="Arial"/>
                <w:color w:val="FF0000"/>
                <w:sz w:val="18"/>
                <w:szCs w:val="18"/>
              </w:rPr>
              <w:t xml:space="preserve">additional MAC-CE activated joint TCI states across all CC(s) in a band </w:t>
            </w:r>
            <w:r>
              <w:rPr>
                <w:rFonts w:ascii="Arial" w:hAnsi="Arial" w:cs="Arial"/>
                <w:color w:val="FF0000"/>
                <w:sz w:val="18"/>
                <w:szCs w:val="18"/>
              </w:rPr>
              <w:t xml:space="preserve">in addition to the </w:t>
            </w:r>
            <w:r w:rsidRPr="00E63614">
              <w:rPr>
                <w:rFonts w:ascii="Arial" w:hAnsi="Arial" w:cs="Arial"/>
                <w:color w:val="FF0000"/>
                <w:sz w:val="18"/>
                <w:szCs w:val="18"/>
              </w:rPr>
              <w:t xml:space="preserve">maximum number of MAC-CE activated joint TCI states across all CC(s) in a band </w:t>
            </w:r>
            <w:r>
              <w:rPr>
                <w:rFonts w:ascii="Arial" w:hAnsi="Arial" w:cs="Arial"/>
                <w:color w:val="FF0000"/>
                <w:sz w:val="18"/>
                <w:szCs w:val="18"/>
              </w:rPr>
              <w:t xml:space="preserve">signalled in FG 23-1-1 </w:t>
            </w:r>
          </w:p>
        </w:tc>
        <w:tc>
          <w:tcPr>
            <w:tcW w:w="0" w:type="auto"/>
            <w:shd w:val="clear" w:color="auto" w:fill="auto"/>
          </w:tcPr>
          <w:p w14:paraId="2700167E"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44B6CDF7" w14:textId="77777777" w:rsidR="00324FB7" w:rsidRDefault="00324FB7" w:rsidP="00324FB7">
      <w:pPr>
        <w:pStyle w:val="maintext"/>
        <w:ind w:firstLineChars="90" w:firstLine="180"/>
        <w:rPr>
          <w:rFonts w:ascii="Calibri" w:hAnsi="Calibri" w:cs="Arial"/>
        </w:rPr>
      </w:pPr>
    </w:p>
    <w:p w14:paraId="34085E5D" w14:textId="77777777" w:rsidR="00324FB7" w:rsidRPr="006234AB" w:rsidRDefault="00324FB7" w:rsidP="00324FB7">
      <w:pPr>
        <w:pStyle w:val="maintext"/>
        <w:ind w:firstLineChars="90" w:firstLine="180"/>
        <w:rPr>
          <w:rFonts w:ascii="Calibri" w:hAnsi="Calibri" w:cs="Arial"/>
          <w:color w:val="000000"/>
        </w:rPr>
      </w:pPr>
      <w:r w:rsidRPr="00E618C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92"/>
        <w:gridCol w:w="2503"/>
        <w:gridCol w:w="4259"/>
        <w:gridCol w:w="560"/>
        <w:gridCol w:w="527"/>
        <w:gridCol w:w="222"/>
        <w:gridCol w:w="3000"/>
        <w:gridCol w:w="1029"/>
        <w:gridCol w:w="467"/>
        <w:gridCol w:w="467"/>
        <w:gridCol w:w="467"/>
        <w:gridCol w:w="5344"/>
        <w:gridCol w:w="1571"/>
      </w:tblGrid>
      <w:tr w:rsidR="00324FB7" w14:paraId="276E8037" w14:textId="77777777" w:rsidTr="00AD345E">
        <w:tc>
          <w:tcPr>
            <w:tcW w:w="0" w:type="auto"/>
            <w:shd w:val="clear" w:color="auto" w:fill="auto"/>
          </w:tcPr>
          <w:p w14:paraId="4018E343"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15D35423"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23-7-1b</w:t>
            </w:r>
          </w:p>
        </w:tc>
        <w:tc>
          <w:tcPr>
            <w:tcW w:w="0" w:type="auto"/>
            <w:shd w:val="clear" w:color="auto" w:fill="auto"/>
          </w:tcPr>
          <w:p w14:paraId="674F918A"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Active CSI-RS resources and ports in the presence of multi-TRP CSI</w:t>
            </w:r>
          </w:p>
        </w:tc>
        <w:tc>
          <w:tcPr>
            <w:tcW w:w="0" w:type="auto"/>
            <w:shd w:val="clear" w:color="auto" w:fill="auto"/>
          </w:tcPr>
          <w:p w14:paraId="728F3844" w14:textId="77777777" w:rsidR="00324FB7" w:rsidRDefault="00324FB7" w:rsidP="00AD345E">
            <w:pPr>
              <w:contextualSpacing/>
              <w:rPr>
                <w:rFonts w:cs="Arial"/>
                <w:color w:val="000000" w:themeColor="text1"/>
                <w:sz w:val="18"/>
                <w:szCs w:val="18"/>
              </w:rPr>
            </w:pPr>
            <w:r>
              <w:rPr>
                <w:rFonts w:cs="Arial"/>
                <w:color w:val="000000" w:themeColor="text1"/>
                <w:sz w:val="18"/>
                <w:szCs w:val="18"/>
              </w:rPr>
              <w:t>1. List of codebook combinations</w:t>
            </w:r>
          </w:p>
          <w:p w14:paraId="7B6E806F"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 List of {max number of ports per resource, max number of resources, max number of total ports} for each codebook combination</w:t>
            </w:r>
          </w:p>
        </w:tc>
        <w:tc>
          <w:tcPr>
            <w:tcW w:w="0" w:type="auto"/>
            <w:shd w:val="clear" w:color="auto" w:fill="auto"/>
          </w:tcPr>
          <w:p w14:paraId="59422CB7"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23-7-1</w:t>
            </w:r>
          </w:p>
        </w:tc>
        <w:tc>
          <w:tcPr>
            <w:tcW w:w="0" w:type="auto"/>
            <w:shd w:val="clear" w:color="auto" w:fill="auto"/>
          </w:tcPr>
          <w:p w14:paraId="5ABA5533"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396374DF"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378765B4" w14:textId="77777777" w:rsidR="00324FB7" w:rsidRDefault="00324FB7" w:rsidP="00AD345E">
            <w:pPr>
              <w:pStyle w:val="maintext"/>
              <w:ind w:firstLineChars="0" w:firstLine="0"/>
              <w:jc w:val="left"/>
              <w:rPr>
                <w:rFonts w:ascii="Arial" w:hAnsi="Arial" w:cs="Arial"/>
                <w:sz w:val="18"/>
                <w:szCs w:val="18"/>
              </w:rPr>
            </w:pPr>
            <w:r>
              <w:rPr>
                <w:rFonts w:ascii="Arial" w:hAnsi="Arial" w:cs="Arial"/>
                <w:strike/>
                <w:color w:val="FF0000"/>
                <w:sz w:val="18"/>
                <w:szCs w:val="18"/>
              </w:rPr>
              <w:t>[Active CSI-RS resources and ports in the presence of multi-TRP CSI is not supported]</w:t>
            </w:r>
          </w:p>
        </w:tc>
        <w:tc>
          <w:tcPr>
            <w:tcW w:w="0" w:type="auto"/>
            <w:shd w:val="clear" w:color="auto" w:fill="auto"/>
          </w:tcPr>
          <w:p w14:paraId="60558A4C"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Per band and per BC</w:t>
            </w:r>
          </w:p>
        </w:tc>
        <w:tc>
          <w:tcPr>
            <w:tcW w:w="0" w:type="auto"/>
            <w:shd w:val="clear" w:color="auto" w:fill="auto"/>
          </w:tcPr>
          <w:p w14:paraId="4CA772A1"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EE56F57"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2ED492D"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41D24C0"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Component 1 candidate values:</w:t>
            </w:r>
          </w:p>
          <w:p w14:paraId="1D17DF0D"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Codebook 1 = {</w:t>
            </w:r>
            <w:r>
              <w:rPr>
                <w:rFonts w:cs="Arial"/>
                <w:strike/>
                <w:color w:val="FF0000"/>
                <w:sz w:val="18"/>
                <w:szCs w:val="18"/>
              </w:rPr>
              <w:t>[</w:t>
            </w:r>
            <w:r>
              <w:rPr>
                <w:rFonts w:cs="Arial"/>
                <w:color w:val="000000" w:themeColor="text1"/>
                <w:sz w:val="18"/>
                <w:szCs w:val="18"/>
              </w:rPr>
              <w:t>‘NCJT’,</w:t>
            </w:r>
            <w:r>
              <w:rPr>
                <w:rFonts w:cs="Arial"/>
                <w:strike/>
                <w:color w:val="FF0000"/>
                <w:sz w:val="18"/>
                <w:szCs w:val="18"/>
              </w:rPr>
              <w:t>]</w:t>
            </w:r>
            <w:r>
              <w:rPr>
                <w:rFonts w:cs="Arial"/>
                <w:color w:val="000000" w:themeColor="text1"/>
                <w:sz w:val="18"/>
                <w:szCs w:val="18"/>
              </w:rPr>
              <w:t xml:space="preserve"> NCJT+Type 1 SP (for sTRP)}</w:t>
            </w:r>
          </w:p>
          <w:p w14:paraId="37D4AE98" w14:textId="77777777" w:rsidR="00324FB7" w:rsidRDefault="00324FB7" w:rsidP="00AD345E">
            <w:pPr>
              <w:pStyle w:val="TAL"/>
              <w:rPr>
                <w:rFonts w:cs="Arial"/>
                <w:color w:val="000000" w:themeColor="text1"/>
                <w:szCs w:val="18"/>
              </w:rPr>
            </w:pPr>
            <w:r>
              <w:rPr>
                <w:rFonts w:cs="Arial"/>
                <w:color w:val="000000" w:themeColor="text1"/>
                <w:szCs w:val="18"/>
              </w:rPr>
              <w:t>{Codebook 2, Codebook 3} = {(NULL, NULL}), {“Rel 16 combinations in FG 16-8”}, {“New Rel17 combinations in FG 23-9-5”}}</w:t>
            </w:r>
          </w:p>
          <w:p w14:paraId="753AD1E3" w14:textId="77777777" w:rsidR="00324FB7" w:rsidRDefault="00324FB7" w:rsidP="00AD345E">
            <w:pPr>
              <w:pStyle w:val="TAL"/>
              <w:rPr>
                <w:rFonts w:cs="Arial"/>
                <w:color w:val="000000" w:themeColor="text1"/>
                <w:szCs w:val="18"/>
              </w:rPr>
            </w:pPr>
          </w:p>
          <w:p w14:paraId="6C92D50B" w14:textId="77777777" w:rsidR="00324FB7" w:rsidRDefault="00324FB7" w:rsidP="00AD345E">
            <w:pPr>
              <w:pStyle w:val="TAL"/>
              <w:rPr>
                <w:rFonts w:cs="Arial"/>
                <w:color w:val="000000" w:themeColor="text1"/>
                <w:szCs w:val="18"/>
              </w:rPr>
            </w:pPr>
            <w:r>
              <w:rPr>
                <w:rFonts w:cs="Arial"/>
                <w:color w:val="000000" w:themeColor="text1"/>
                <w:szCs w:val="18"/>
              </w:rPr>
              <w:t xml:space="preserve">Component 2 candidate values: </w:t>
            </w:r>
          </w:p>
          <w:p w14:paraId="5803F045" w14:textId="77777777" w:rsidR="00324FB7" w:rsidRDefault="00324FB7" w:rsidP="00AD345E">
            <w:pPr>
              <w:pStyle w:val="TAL"/>
              <w:rPr>
                <w:rFonts w:cs="Arial"/>
                <w:color w:val="000000" w:themeColor="text1"/>
                <w:szCs w:val="18"/>
              </w:rPr>
            </w:pPr>
            <w:r>
              <w:rPr>
                <w:rFonts w:cs="Arial"/>
                <w:color w:val="000000" w:themeColor="text1"/>
                <w:szCs w:val="18"/>
              </w:rPr>
              <w:t xml:space="preserve">- Maximum 16 triplets for each codebook combination </w:t>
            </w:r>
          </w:p>
          <w:p w14:paraId="2A2568D9" w14:textId="77777777" w:rsidR="00324FB7" w:rsidRDefault="00324FB7" w:rsidP="00AD345E">
            <w:pPr>
              <w:pStyle w:val="TAL"/>
              <w:rPr>
                <w:rFonts w:cs="Arial"/>
                <w:color w:val="000000" w:themeColor="text1"/>
                <w:szCs w:val="18"/>
              </w:rPr>
            </w:pPr>
            <w:r>
              <w:rPr>
                <w:rFonts w:cs="Arial"/>
                <w:color w:val="000000" w:themeColor="text1"/>
                <w:szCs w:val="18"/>
              </w:rPr>
              <w:t xml:space="preserve">- Max # of Tx ports in one resource: {2, 4,8,12,16,24,32} </w:t>
            </w:r>
          </w:p>
          <w:p w14:paraId="7834283E" w14:textId="77777777" w:rsidR="00324FB7" w:rsidRDefault="00324FB7" w:rsidP="00AD345E">
            <w:pPr>
              <w:pStyle w:val="TAL"/>
              <w:rPr>
                <w:rFonts w:cs="Arial"/>
                <w:color w:val="000000" w:themeColor="text1"/>
                <w:szCs w:val="18"/>
              </w:rPr>
            </w:pPr>
            <w:r>
              <w:rPr>
                <w:rFonts w:cs="Arial"/>
                <w:color w:val="000000" w:themeColor="text1"/>
                <w:szCs w:val="18"/>
              </w:rPr>
              <w:t xml:space="preserve">- Max # resources: {1 to 64} </w:t>
            </w:r>
          </w:p>
          <w:p w14:paraId="03F8C372" w14:textId="77777777" w:rsidR="00324FB7" w:rsidRDefault="00324FB7" w:rsidP="00AD345E">
            <w:pPr>
              <w:pStyle w:val="TAL"/>
              <w:rPr>
                <w:rFonts w:cs="Arial"/>
                <w:color w:val="000000" w:themeColor="text1"/>
                <w:szCs w:val="18"/>
              </w:rPr>
            </w:pPr>
            <w:r>
              <w:rPr>
                <w:rFonts w:cs="Arial"/>
                <w:color w:val="000000" w:themeColor="text1"/>
                <w:szCs w:val="18"/>
              </w:rPr>
              <w:t>- Max # total ports: {4 to 256}</w:t>
            </w:r>
          </w:p>
          <w:p w14:paraId="796E95B2" w14:textId="77777777" w:rsidR="00324FB7" w:rsidRDefault="00324FB7" w:rsidP="00AD345E">
            <w:pPr>
              <w:pStyle w:val="TAL"/>
              <w:rPr>
                <w:rFonts w:cs="Arial"/>
                <w:color w:val="000000" w:themeColor="text1"/>
                <w:szCs w:val="18"/>
              </w:rPr>
            </w:pPr>
          </w:p>
          <w:p w14:paraId="2271D117" w14:textId="77777777" w:rsidR="00324FB7" w:rsidRDefault="00324FB7" w:rsidP="00AD345E">
            <w:pPr>
              <w:pStyle w:val="TAL"/>
              <w:rPr>
                <w:rFonts w:cs="Arial"/>
                <w:color w:val="000000" w:themeColor="text1"/>
                <w:szCs w:val="18"/>
              </w:rPr>
            </w:pPr>
            <w:r>
              <w:rPr>
                <w:rFonts w:cs="Arial"/>
                <w:color w:val="000000" w:themeColor="text1"/>
                <w:szCs w:val="18"/>
              </w:rPr>
              <w:t>Note 1: A CMR pair configured for NCJT will be counted as two activated resources, a CMR configured for sTRP will be counted as one activated resource for a triplet.</w:t>
            </w:r>
          </w:p>
          <w:p w14:paraId="036F29EA" w14:textId="77777777" w:rsidR="00324FB7" w:rsidRDefault="00324FB7" w:rsidP="00AD345E">
            <w:pPr>
              <w:pStyle w:val="TAL"/>
              <w:rPr>
                <w:rFonts w:cs="Arial"/>
                <w:color w:val="000000" w:themeColor="text1"/>
                <w:szCs w:val="18"/>
              </w:rPr>
            </w:pPr>
          </w:p>
          <w:p w14:paraId="5AA79F38"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Note2: This capability is relevant only when UE is configured with NCJT CSI in at least one CSI report setting in at least one CC in the band and/or band combination.</w:t>
            </w:r>
          </w:p>
        </w:tc>
        <w:tc>
          <w:tcPr>
            <w:tcW w:w="0" w:type="auto"/>
            <w:shd w:val="clear" w:color="auto" w:fill="auto"/>
          </w:tcPr>
          <w:p w14:paraId="6B93FD6F"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37E2CAC3" w14:textId="77777777" w:rsidR="00324FB7" w:rsidRPr="00A75100" w:rsidRDefault="00324FB7" w:rsidP="00324FB7">
      <w:pPr>
        <w:pStyle w:val="maintext"/>
        <w:ind w:firstLineChars="90" w:firstLine="180"/>
        <w:rPr>
          <w:rFonts w:ascii="Calibri" w:hAnsi="Calibri" w:cs="Arial"/>
          <w:color w:val="000000"/>
        </w:rPr>
      </w:pPr>
      <w:r w:rsidRPr="00E618C2">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11"/>
        <w:gridCol w:w="958"/>
        <w:gridCol w:w="8307"/>
        <w:gridCol w:w="544"/>
        <w:gridCol w:w="527"/>
        <w:gridCol w:w="222"/>
        <w:gridCol w:w="1557"/>
        <w:gridCol w:w="728"/>
        <w:gridCol w:w="467"/>
        <w:gridCol w:w="467"/>
        <w:gridCol w:w="467"/>
        <w:gridCol w:w="4648"/>
        <w:gridCol w:w="1601"/>
      </w:tblGrid>
      <w:tr w:rsidR="00324FB7" w14:paraId="3E6019A3" w14:textId="77777777" w:rsidTr="00AD345E">
        <w:tc>
          <w:tcPr>
            <w:tcW w:w="0" w:type="auto"/>
            <w:shd w:val="clear" w:color="auto" w:fill="auto"/>
          </w:tcPr>
          <w:p w14:paraId="12896AA4"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3CCCDA37"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23-4</w:t>
            </w:r>
          </w:p>
        </w:tc>
        <w:tc>
          <w:tcPr>
            <w:tcW w:w="0" w:type="auto"/>
            <w:shd w:val="clear" w:color="auto" w:fill="auto"/>
          </w:tcPr>
          <w:p w14:paraId="19DC3225" w14:textId="77777777" w:rsidR="00324FB7" w:rsidRDefault="00324FB7" w:rsidP="00AD345E">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IntCell-mTRP</w:t>
            </w:r>
          </w:p>
        </w:tc>
        <w:tc>
          <w:tcPr>
            <w:tcW w:w="0" w:type="auto"/>
            <w:shd w:val="clear" w:color="auto" w:fill="auto"/>
          </w:tcPr>
          <w:p w14:paraId="2F7C77D4"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1. Support of RRC configuration of additional PCI different from serving cell associated with the TCI state and/or QCL-info</w:t>
            </w:r>
          </w:p>
          <w:p w14:paraId="550DD74E"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0F09BCA1"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3. The maximum number of configured additional PCIs per CC is X2 (Case 2) when the configurations of SSB time domain positions and periodicity of the additional PCIs is </w:t>
            </w:r>
            <w:r>
              <w:rPr>
                <w:rFonts w:cs="Arial"/>
                <w:color w:val="FF0000"/>
                <w:sz w:val="18"/>
                <w:szCs w:val="18"/>
              </w:rPr>
              <w:t>not according to Case 1</w:t>
            </w:r>
            <w:r>
              <w:rPr>
                <w:rFonts w:cs="Arial"/>
                <w:strike/>
                <w:color w:val="FF0000"/>
                <w:sz w:val="18"/>
                <w:szCs w:val="18"/>
              </w:rPr>
              <w:t xml:space="preserve"> different with SSB time domain positions and periodicity of the serving cell PCI</w:t>
            </w:r>
          </w:p>
          <w:p w14:paraId="0396388B"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3503EDFC"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16-2a</w:t>
            </w:r>
          </w:p>
        </w:tc>
        <w:tc>
          <w:tcPr>
            <w:tcW w:w="0" w:type="auto"/>
            <w:shd w:val="clear" w:color="auto" w:fill="auto"/>
          </w:tcPr>
          <w:p w14:paraId="72CDACF1"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77095EE"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1534B962" w14:textId="77777777" w:rsidR="00324FB7" w:rsidRDefault="00324FB7" w:rsidP="00AD345E">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IntCell-mTRP is not supported</w:t>
            </w:r>
          </w:p>
        </w:tc>
        <w:tc>
          <w:tcPr>
            <w:tcW w:w="0" w:type="auto"/>
            <w:shd w:val="clear" w:color="auto" w:fill="auto"/>
          </w:tcPr>
          <w:p w14:paraId="22B8A9FD"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215E0A08"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FB39472"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752B474"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AE19437" w14:textId="77777777" w:rsidR="00324FB7" w:rsidRDefault="00324FB7" w:rsidP="00AD345E">
            <w:pPr>
              <w:pStyle w:val="TAL"/>
              <w:rPr>
                <w:rFonts w:cs="Arial"/>
                <w:color w:val="000000" w:themeColor="text1"/>
                <w:szCs w:val="18"/>
              </w:rPr>
            </w:pPr>
            <w:r>
              <w:rPr>
                <w:rFonts w:cs="Arial"/>
                <w:color w:val="000000" w:themeColor="text1"/>
                <w:szCs w:val="18"/>
              </w:rPr>
              <w:t>Component 2 candidate values: {</w:t>
            </w:r>
            <w:r w:rsidRPr="00E618C2">
              <w:rPr>
                <w:rFonts w:cs="Arial"/>
                <w:color w:val="000000" w:themeColor="text1"/>
                <w:szCs w:val="18"/>
                <w:highlight w:val="yellow"/>
              </w:rPr>
              <w:t>[0,]</w:t>
            </w:r>
            <w:r>
              <w:rPr>
                <w:rFonts w:cs="Arial"/>
                <w:color w:val="000000" w:themeColor="text1"/>
                <w:szCs w:val="18"/>
              </w:rPr>
              <w:t>1,2,3,</w:t>
            </w:r>
            <w:r>
              <w:rPr>
                <w:rFonts w:cs="Arial"/>
                <w:strike/>
                <w:color w:val="FF0000"/>
                <w:szCs w:val="18"/>
              </w:rPr>
              <w:t>[</w:t>
            </w:r>
            <w:r>
              <w:rPr>
                <w:rFonts w:cs="Arial"/>
                <w:color w:val="000000" w:themeColor="text1"/>
                <w:szCs w:val="18"/>
              </w:rPr>
              <w:t>4,5,6,</w:t>
            </w:r>
            <w:r>
              <w:rPr>
                <w:rFonts w:cs="Arial"/>
                <w:strike/>
                <w:color w:val="FF0000"/>
                <w:szCs w:val="18"/>
              </w:rPr>
              <w:t>]</w:t>
            </w:r>
            <w:r>
              <w:rPr>
                <w:rFonts w:cs="Arial"/>
                <w:color w:val="000000" w:themeColor="text1"/>
                <w:szCs w:val="18"/>
              </w:rPr>
              <w:t>7}</w:t>
            </w:r>
          </w:p>
          <w:p w14:paraId="1AFFE62A" w14:textId="77777777" w:rsidR="00324FB7" w:rsidRDefault="00324FB7" w:rsidP="00AD345E">
            <w:pPr>
              <w:pStyle w:val="TAL"/>
              <w:rPr>
                <w:rFonts w:cs="Arial"/>
                <w:color w:val="000000" w:themeColor="text1"/>
                <w:szCs w:val="18"/>
              </w:rPr>
            </w:pPr>
          </w:p>
          <w:p w14:paraId="662D871D" w14:textId="77777777" w:rsidR="00324FB7" w:rsidRDefault="00324FB7" w:rsidP="00AD345E">
            <w:pPr>
              <w:pStyle w:val="TAL"/>
              <w:rPr>
                <w:rFonts w:cs="Arial"/>
                <w:color w:val="000000" w:themeColor="text1"/>
                <w:szCs w:val="18"/>
              </w:rPr>
            </w:pPr>
            <w:r>
              <w:rPr>
                <w:rFonts w:cs="Arial"/>
                <w:color w:val="000000" w:themeColor="text1"/>
                <w:szCs w:val="18"/>
              </w:rPr>
              <w:t>Component 3 candidate values: {0,1,2,3,</w:t>
            </w:r>
            <w:r>
              <w:rPr>
                <w:rFonts w:cs="Arial"/>
                <w:strike/>
                <w:color w:val="FF0000"/>
                <w:szCs w:val="18"/>
              </w:rPr>
              <w:t>[</w:t>
            </w:r>
            <w:r>
              <w:rPr>
                <w:rFonts w:cs="Arial"/>
                <w:color w:val="000000" w:themeColor="text1"/>
                <w:szCs w:val="18"/>
              </w:rPr>
              <w:t>4,5,6,</w:t>
            </w:r>
            <w:r>
              <w:rPr>
                <w:rFonts w:cs="Arial"/>
                <w:strike/>
                <w:color w:val="FF0000"/>
                <w:szCs w:val="18"/>
              </w:rPr>
              <w:t>]</w:t>
            </w:r>
            <w:r>
              <w:rPr>
                <w:rFonts w:cs="Arial"/>
                <w:color w:val="000000" w:themeColor="text1"/>
                <w:szCs w:val="18"/>
              </w:rPr>
              <w:t>7}</w:t>
            </w:r>
          </w:p>
          <w:p w14:paraId="7BA543AA" w14:textId="77777777" w:rsidR="00324FB7" w:rsidRDefault="00324FB7" w:rsidP="00AD345E">
            <w:pPr>
              <w:pStyle w:val="TAL"/>
              <w:rPr>
                <w:rFonts w:cs="Arial"/>
                <w:color w:val="000000" w:themeColor="text1"/>
                <w:szCs w:val="18"/>
              </w:rPr>
            </w:pPr>
            <w:r>
              <w:rPr>
                <w:rFonts w:cs="Arial"/>
                <w:color w:val="000000" w:themeColor="text1"/>
                <w:szCs w:val="18"/>
              </w:rPr>
              <w:t xml:space="preserve"> </w:t>
            </w:r>
          </w:p>
          <w:p w14:paraId="0E21D2B0" w14:textId="77777777" w:rsidR="00324FB7" w:rsidRDefault="00324FB7" w:rsidP="00AD345E">
            <w:pPr>
              <w:pStyle w:val="TAL"/>
              <w:rPr>
                <w:rFonts w:cs="Arial"/>
                <w:color w:val="000000" w:themeColor="text1"/>
                <w:szCs w:val="18"/>
              </w:rPr>
            </w:pPr>
            <w:r>
              <w:rPr>
                <w:rFonts w:cs="Arial"/>
                <w:color w:val="000000" w:themeColor="text1"/>
                <w:szCs w:val="18"/>
              </w:rPr>
              <w:t>Note: UE indicates a non-zero value for at least one of component 2 or component 3</w:t>
            </w:r>
          </w:p>
          <w:p w14:paraId="429C5C37" w14:textId="77777777" w:rsidR="00324FB7" w:rsidRDefault="00324FB7" w:rsidP="00AD345E">
            <w:pPr>
              <w:pStyle w:val="TAL"/>
              <w:rPr>
                <w:rFonts w:cs="Arial"/>
                <w:color w:val="000000" w:themeColor="text1"/>
                <w:szCs w:val="18"/>
              </w:rPr>
            </w:pPr>
          </w:p>
          <w:p w14:paraId="038A7F41" w14:textId="77777777" w:rsidR="00324FB7" w:rsidRDefault="00324FB7" w:rsidP="00AD345E">
            <w:pPr>
              <w:pStyle w:val="TAL"/>
              <w:rPr>
                <w:rFonts w:cs="Arial"/>
                <w:strike/>
                <w:color w:val="FF0000"/>
                <w:szCs w:val="18"/>
              </w:rPr>
            </w:pPr>
            <w:r>
              <w:rPr>
                <w:rFonts w:cs="Arial"/>
                <w:strike/>
                <w:color w:val="FF0000"/>
                <w:szCs w:val="18"/>
              </w:rPr>
              <w:t>FFS: how to count X1 and X2</w:t>
            </w:r>
          </w:p>
          <w:p w14:paraId="734088D9" w14:textId="77777777" w:rsidR="00324FB7" w:rsidRDefault="00324FB7" w:rsidP="00AD345E">
            <w:pPr>
              <w:pStyle w:val="TAL"/>
              <w:rPr>
                <w:rFonts w:cs="Arial"/>
                <w:color w:val="000000" w:themeColor="text1"/>
                <w:szCs w:val="18"/>
              </w:rPr>
            </w:pPr>
          </w:p>
          <w:p w14:paraId="0DCEDB6E" w14:textId="77777777" w:rsidR="00324FB7" w:rsidRDefault="00324FB7" w:rsidP="00AD345E">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 xml:space="preserve">Note: case1 and case2 cannot be enabled simultaneously </w:t>
            </w:r>
            <w:r>
              <w:rPr>
                <w:rFonts w:ascii="Arial" w:hAnsi="Arial" w:cs="Arial"/>
                <w:color w:val="FF0000"/>
                <w:sz w:val="18"/>
                <w:szCs w:val="18"/>
              </w:rPr>
              <w:t>as any configuration that is not based on Case 1 is defined as Case 2</w:t>
            </w:r>
            <w:r>
              <w:rPr>
                <w:rFonts w:ascii="Arial" w:hAnsi="Arial" w:cs="Arial"/>
                <w:strike/>
                <w:color w:val="FF0000"/>
                <w:sz w:val="18"/>
                <w:szCs w:val="18"/>
              </w:rPr>
              <w:t>]</w:t>
            </w:r>
          </w:p>
        </w:tc>
        <w:tc>
          <w:tcPr>
            <w:tcW w:w="0" w:type="auto"/>
            <w:shd w:val="clear" w:color="auto" w:fill="auto"/>
          </w:tcPr>
          <w:p w14:paraId="53C4C255"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7C44521" w14:textId="77777777" w:rsidR="00324FB7" w:rsidRDefault="00324FB7" w:rsidP="00324FB7">
      <w:pPr>
        <w:pStyle w:val="maintext"/>
        <w:ind w:firstLineChars="90" w:firstLine="180"/>
        <w:rPr>
          <w:rFonts w:ascii="Calibri" w:hAnsi="Calibri" w:cs="Arial"/>
          <w:b/>
        </w:rPr>
      </w:pPr>
    </w:p>
    <w:p w14:paraId="0F9CBE56" w14:textId="77777777" w:rsidR="00324FB7" w:rsidRPr="00A75100" w:rsidRDefault="00324FB7" w:rsidP="00324FB7">
      <w:pPr>
        <w:pStyle w:val="maintext"/>
        <w:ind w:firstLineChars="90" w:firstLine="180"/>
        <w:rPr>
          <w:rFonts w:ascii="Calibri" w:hAnsi="Calibri" w:cs="Arial"/>
          <w:color w:val="000000"/>
        </w:rPr>
      </w:pPr>
      <w:r w:rsidRPr="00E618C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91"/>
        <w:gridCol w:w="2567"/>
        <w:gridCol w:w="6275"/>
        <w:gridCol w:w="222"/>
        <w:gridCol w:w="527"/>
        <w:gridCol w:w="222"/>
        <w:gridCol w:w="3209"/>
        <w:gridCol w:w="762"/>
        <w:gridCol w:w="467"/>
        <w:gridCol w:w="467"/>
        <w:gridCol w:w="467"/>
        <w:gridCol w:w="3397"/>
        <w:gridCol w:w="1798"/>
      </w:tblGrid>
      <w:tr w:rsidR="00324FB7" w14:paraId="2A7DD2D0" w14:textId="77777777" w:rsidTr="00AD345E">
        <w:tc>
          <w:tcPr>
            <w:tcW w:w="0" w:type="auto"/>
            <w:shd w:val="clear" w:color="auto" w:fill="auto"/>
          </w:tcPr>
          <w:p w14:paraId="0B3E9754"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7B4019D3"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23-5-1</w:t>
            </w:r>
          </w:p>
        </w:tc>
        <w:tc>
          <w:tcPr>
            <w:tcW w:w="0" w:type="auto"/>
            <w:shd w:val="clear" w:color="auto" w:fill="auto"/>
          </w:tcPr>
          <w:p w14:paraId="652BA937"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Group based L1-RSRP reporting enhancements</w:t>
            </w:r>
          </w:p>
        </w:tc>
        <w:tc>
          <w:tcPr>
            <w:tcW w:w="0" w:type="auto"/>
            <w:shd w:val="clear" w:color="auto" w:fill="auto"/>
          </w:tcPr>
          <w:p w14:paraId="57077CAB"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1. </w:t>
            </w:r>
            <w:r>
              <w:rPr>
                <w:rFonts w:cs="Arial"/>
                <w:color w:val="000000" w:themeColor="text1"/>
                <w:sz w:val="18"/>
                <w:szCs w:val="18"/>
                <w:lang w:eastAsia="zh-CN"/>
              </w:rPr>
              <w:t xml:space="preserve">Max number N of beam groups (M=2 beams per beam group) in a single L1-RSRP reporting instance based on measurement on two CMR resource sets </w:t>
            </w:r>
          </w:p>
          <w:p w14:paraId="55469638"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Maximum number of SSB and CSI-RS resources for measurement in both CMR sets within a slot across all CCs</w:t>
            </w:r>
          </w:p>
          <w:p w14:paraId="0FFDC3FB"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3. Maximum number of configured SSB and CSI-RS resources for measurement in both CMR sets across all CCs</w:t>
            </w:r>
          </w:p>
        </w:tc>
        <w:tc>
          <w:tcPr>
            <w:tcW w:w="0" w:type="auto"/>
            <w:shd w:val="clear" w:color="auto" w:fill="auto"/>
          </w:tcPr>
          <w:p w14:paraId="15541B4D"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56A80567"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06E4359C"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7BE95871"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Group based L1-RSRP reporting enhancements are not supported</w:t>
            </w:r>
          </w:p>
        </w:tc>
        <w:tc>
          <w:tcPr>
            <w:tcW w:w="0" w:type="auto"/>
            <w:shd w:val="clear" w:color="auto" w:fill="auto"/>
          </w:tcPr>
          <w:p w14:paraId="41F2DEC9"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1D59A90D"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3B71E02"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306F4BC"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CE7D179" w14:textId="77777777" w:rsidR="00324FB7" w:rsidRDefault="00324FB7" w:rsidP="00AD345E">
            <w:pPr>
              <w:pStyle w:val="TAL"/>
              <w:rPr>
                <w:rFonts w:cs="Arial"/>
                <w:color w:val="000000" w:themeColor="text1"/>
                <w:szCs w:val="18"/>
                <w:lang w:eastAsia="zh-CN"/>
              </w:rPr>
            </w:pPr>
            <w:r>
              <w:rPr>
                <w:rFonts w:cs="Arial"/>
                <w:color w:val="000000" w:themeColor="text1"/>
                <w:szCs w:val="18"/>
              </w:rPr>
              <w:t xml:space="preserve">Component 1 candidate values: </w:t>
            </w:r>
            <w:r>
              <w:rPr>
                <w:rFonts w:cs="Arial"/>
                <w:color w:val="000000" w:themeColor="text1"/>
                <w:szCs w:val="18"/>
                <w:lang w:eastAsia="zh-CN"/>
              </w:rPr>
              <w:t>{1,2,3,4}</w:t>
            </w:r>
          </w:p>
          <w:p w14:paraId="145BEE7E" w14:textId="77777777" w:rsidR="00324FB7" w:rsidRDefault="00324FB7" w:rsidP="00AD345E">
            <w:pPr>
              <w:pStyle w:val="TAL"/>
              <w:rPr>
                <w:rFonts w:cs="Arial"/>
                <w:color w:val="000000" w:themeColor="text1"/>
                <w:szCs w:val="18"/>
              </w:rPr>
            </w:pPr>
            <w:r>
              <w:rPr>
                <w:rFonts w:cs="Arial"/>
                <w:color w:val="000000" w:themeColor="text1"/>
                <w:szCs w:val="18"/>
              </w:rPr>
              <w:t xml:space="preserve">Component 2 candidate values: </w:t>
            </w:r>
            <w:r>
              <w:rPr>
                <w:rFonts w:cs="Arial"/>
                <w:strike/>
                <w:color w:val="FF0000"/>
                <w:szCs w:val="18"/>
              </w:rPr>
              <w:t>FFS</w:t>
            </w:r>
            <w:r>
              <w:rPr>
                <w:rFonts w:cs="Arial"/>
                <w:color w:val="FF0000"/>
                <w:szCs w:val="18"/>
              </w:rPr>
              <w:t xml:space="preserve"> {2,3,4,8,16,32,64}</w:t>
            </w:r>
          </w:p>
          <w:p w14:paraId="25D92208" w14:textId="77777777" w:rsidR="00324FB7" w:rsidRDefault="00324FB7" w:rsidP="00AD345E">
            <w:pPr>
              <w:pStyle w:val="TAL"/>
              <w:rPr>
                <w:rFonts w:cs="Arial"/>
                <w:color w:val="000000" w:themeColor="text1"/>
                <w:szCs w:val="18"/>
              </w:rPr>
            </w:pPr>
          </w:p>
          <w:p w14:paraId="15FB409C" w14:textId="77777777" w:rsidR="00324FB7" w:rsidRDefault="00324FB7" w:rsidP="00AD345E">
            <w:pPr>
              <w:pStyle w:val="TAL"/>
              <w:rPr>
                <w:rFonts w:cs="Arial"/>
                <w:color w:val="000000" w:themeColor="text1"/>
                <w:szCs w:val="18"/>
              </w:rPr>
            </w:pPr>
            <w:r>
              <w:rPr>
                <w:rFonts w:cs="Arial"/>
                <w:color w:val="000000" w:themeColor="text1"/>
                <w:szCs w:val="18"/>
              </w:rPr>
              <w:t xml:space="preserve">Component 3 candidate values: </w:t>
            </w:r>
            <w:r>
              <w:rPr>
                <w:rFonts w:cs="Arial"/>
                <w:strike/>
                <w:color w:val="FF0000"/>
                <w:szCs w:val="18"/>
              </w:rPr>
              <w:t>FFS</w:t>
            </w:r>
            <w:r>
              <w:rPr>
                <w:rFonts w:cs="Arial"/>
                <w:color w:val="FF0000"/>
                <w:szCs w:val="18"/>
              </w:rPr>
              <w:t xml:space="preserve"> {8, 16, 32, 64, 128}</w:t>
            </w:r>
          </w:p>
          <w:p w14:paraId="62EA60E2" w14:textId="77777777" w:rsidR="00324FB7" w:rsidRDefault="00324FB7" w:rsidP="00AD345E">
            <w:pPr>
              <w:pStyle w:val="TAL"/>
              <w:rPr>
                <w:rFonts w:cs="Arial"/>
                <w:color w:val="000000" w:themeColor="text1"/>
                <w:szCs w:val="18"/>
              </w:rPr>
            </w:pPr>
          </w:p>
          <w:p w14:paraId="5493B17D"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Note: component 2 and 3 are also counted in FG 16-1g and 16-1g-1</w:t>
            </w:r>
          </w:p>
        </w:tc>
        <w:tc>
          <w:tcPr>
            <w:tcW w:w="0" w:type="auto"/>
            <w:shd w:val="clear" w:color="auto" w:fill="auto"/>
          </w:tcPr>
          <w:p w14:paraId="410CFE1F"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380D5074" w14:textId="77777777" w:rsidR="00324FB7" w:rsidRDefault="00324FB7" w:rsidP="00324FB7">
      <w:pPr>
        <w:pStyle w:val="maintext"/>
        <w:ind w:firstLineChars="90" w:firstLine="180"/>
        <w:rPr>
          <w:rFonts w:ascii="Calibri" w:hAnsi="Calibri" w:cs="Arial"/>
          <w:b/>
        </w:rPr>
      </w:pPr>
    </w:p>
    <w:p w14:paraId="71D43247" w14:textId="77777777" w:rsidR="00324FB7" w:rsidRDefault="00324FB7" w:rsidP="00324FB7">
      <w:pPr>
        <w:pStyle w:val="maintext"/>
        <w:ind w:firstLineChars="90" w:firstLine="180"/>
        <w:rPr>
          <w:rFonts w:ascii="Calibri" w:hAnsi="Calibri" w:cs="Arial"/>
          <w:color w:val="000000"/>
        </w:rPr>
      </w:pPr>
      <w:r w:rsidRPr="00E618C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09"/>
        <w:gridCol w:w="3477"/>
        <w:gridCol w:w="5668"/>
        <w:gridCol w:w="710"/>
        <w:gridCol w:w="527"/>
        <w:gridCol w:w="222"/>
        <w:gridCol w:w="4072"/>
        <w:gridCol w:w="785"/>
        <w:gridCol w:w="467"/>
        <w:gridCol w:w="467"/>
        <w:gridCol w:w="467"/>
        <w:gridCol w:w="1587"/>
        <w:gridCol w:w="1813"/>
      </w:tblGrid>
      <w:tr w:rsidR="00324FB7" w14:paraId="292AAA01" w14:textId="77777777" w:rsidTr="00AD345E">
        <w:tc>
          <w:tcPr>
            <w:tcW w:w="0" w:type="auto"/>
            <w:shd w:val="clear" w:color="auto" w:fill="auto"/>
          </w:tcPr>
          <w:p w14:paraId="7499BA36"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4889A386"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23-3-1-2b</w:t>
            </w:r>
          </w:p>
        </w:tc>
        <w:tc>
          <w:tcPr>
            <w:tcW w:w="0" w:type="auto"/>
            <w:shd w:val="clear" w:color="auto" w:fill="auto"/>
          </w:tcPr>
          <w:p w14:paraId="635339E6"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CSI-RS processing framework for SRS with two associated CSI-RS resources</w:t>
            </w:r>
          </w:p>
        </w:tc>
        <w:tc>
          <w:tcPr>
            <w:tcW w:w="0" w:type="auto"/>
            <w:shd w:val="clear" w:color="auto" w:fill="auto"/>
          </w:tcPr>
          <w:p w14:paraId="0AE10DD1" w14:textId="77777777" w:rsidR="00324FB7" w:rsidRDefault="00324FB7" w:rsidP="00AD345E">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Maximum number of periodic SRS resources associated with first and second CSI-RS per BWP</w:t>
            </w:r>
          </w:p>
          <w:p w14:paraId="76DBB58F" w14:textId="77777777" w:rsidR="00324FB7" w:rsidRDefault="00324FB7" w:rsidP="00AD345E">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Maximum number of aperiodic SRS resources associated with first and second CSI-RS per BWP</w:t>
            </w:r>
          </w:p>
          <w:p w14:paraId="65D11659" w14:textId="77777777" w:rsidR="00324FB7" w:rsidRDefault="00324FB7" w:rsidP="00AD345E">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3. Maximum number of semi-persistent SRS resources associated with first and second CSI-RS per BWP</w:t>
            </w:r>
          </w:p>
          <w:p w14:paraId="215347A6" w14:textId="77777777" w:rsidR="00324FB7" w:rsidRDefault="00324FB7" w:rsidP="00AD345E">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4. UE can process Y SRS resources associated with first and second CSI-RS resources simultaneously in a CC. Includes P/SP/A SRS</w:t>
            </w:r>
          </w:p>
          <w:p w14:paraId="12F073B0"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5. UE can process up to X CSI-RS resources associated with SRS for non-codebook based transmission simultaneously</w:t>
            </w:r>
          </w:p>
        </w:tc>
        <w:tc>
          <w:tcPr>
            <w:tcW w:w="0" w:type="auto"/>
            <w:shd w:val="clear" w:color="auto" w:fill="auto"/>
          </w:tcPr>
          <w:p w14:paraId="2D92EC3F"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23-3-1-2a</w:t>
            </w:r>
          </w:p>
        </w:tc>
        <w:tc>
          <w:tcPr>
            <w:tcW w:w="0" w:type="auto"/>
            <w:shd w:val="clear" w:color="auto" w:fill="auto"/>
          </w:tcPr>
          <w:p w14:paraId="787E0766"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5EEBE15"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02FEE002"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CSI-RS processing framework for SRS with two associated CSI-RS resources is not supported</w:t>
            </w:r>
          </w:p>
        </w:tc>
        <w:tc>
          <w:tcPr>
            <w:tcW w:w="0" w:type="auto"/>
            <w:shd w:val="clear" w:color="auto" w:fill="auto"/>
          </w:tcPr>
          <w:p w14:paraId="06E45EEF"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021A9EC4"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249888E"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A08857B"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3F5BE16" w14:textId="77777777" w:rsidR="00324FB7" w:rsidRDefault="00324FB7" w:rsidP="00AD345E">
            <w:pPr>
              <w:pStyle w:val="TAL"/>
              <w:rPr>
                <w:rFonts w:cs="Arial"/>
                <w:color w:val="000000" w:themeColor="text1"/>
                <w:szCs w:val="18"/>
              </w:rPr>
            </w:pPr>
            <w:r>
              <w:rPr>
                <w:rFonts w:cs="Arial"/>
                <w:strike/>
                <w:color w:val="FF0000"/>
                <w:szCs w:val="18"/>
              </w:rPr>
              <w:t>[</w:t>
            </w:r>
            <w:r>
              <w:rPr>
                <w:rFonts w:cs="Arial"/>
                <w:color w:val="000000" w:themeColor="text1"/>
                <w:szCs w:val="18"/>
              </w:rPr>
              <w:t>Component 1: {1 to 8}</w:t>
            </w:r>
          </w:p>
          <w:p w14:paraId="658A3C3D" w14:textId="77777777" w:rsidR="00324FB7" w:rsidRDefault="00324FB7" w:rsidP="00AD345E">
            <w:pPr>
              <w:pStyle w:val="TAL"/>
              <w:rPr>
                <w:rFonts w:cs="Arial"/>
                <w:color w:val="000000" w:themeColor="text1"/>
                <w:szCs w:val="18"/>
              </w:rPr>
            </w:pPr>
            <w:r>
              <w:rPr>
                <w:rFonts w:cs="Arial"/>
                <w:color w:val="000000" w:themeColor="text1"/>
                <w:szCs w:val="18"/>
              </w:rPr>
              <w:t>Component 2: {1 to 8}</w:t>
            </w:r>
          </w:p>
          <w:p w14:paraId="0335DFBB" w14:textId="77777777" w:rsidR="00324FB7" w:rsidRDefault="00324FB7" w:rsidP="00AD345E">
            <w:pPr>
              <w:pStyle w:val="TAL"/>
              <w:rPr>
                <w:rFonts w:cs="Arial"/>
                <w:color w:val="000000" w:themeColor="text1"/>
                <w:szCs w:val="18"/>
              </w:rPr>
            </w:pPr>
            <w:r>
              <w:rPr>
                <w:rFonts w:cs="Arial"/>
                <w:color w:val="000000" w:themeColor="text1"/>
                <w:szCs w:val="18"/>
              </w:rPr>
              <w:t>Component 3: {</w:t>
            </w:r>
            <w:r w:rsidRPr="00B27CCE">
              <w:rPr>
                <w:rFonts w:cs="Arial"/>
                <w:color w:val="FF0000"/>
                <w:szCs w:val="18"/>
              </w:rPr>
              <w:t>0</w:t>
            </w:r>
            <w:r w:rsidRPr="00B27CCE">
              <w:rPr>
                <w:rFonts w:cs="Arial"/>
                <w:strike/>
                <w:color w:val="FF0000"/>
                <w:szCs w:val="18"/>
              </w:rPr>
              <w:t>1</w:t>
            </w:r>
            <w:r>
              <w:rPr>
                <w:rFonts w:cs="Arial"/>
                <w:color w:val="000000" w:themeColor="text1"/>
                <w:szCs w:val="18"/>
              </w:rPr>
              <w:t xml:space="preserve"> to 8}</w:t>
            </w:r>
          </w:p>
          <w:p w14:paraId="44D4CE2B" w14:textId="77777777" w:rsidR="00324FB7" w:rsidRDefault="00324FB7" w:rsidP="00AD345E">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Component 4: {1 to 16}</w:t>
            </w:r>
          </w:p>
          <w:p w14:paraId="32F61B2B"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Component 5: {1,2}</w:t>
            </w:r>
            <w:r>
              <w:rPr>
                <w:rFonts w:ascii="Arial" w:hAnsi="Arial" w:cs="Arial"/>
                <w:strike/>
                <w:color w:val="FF0000"/>
                <w:sz w:val="18"/>
                <w:szCs w:val="18"/>
              </w:rPr>
              <w:t>]</w:t>
            </w:r>
          </w:p>
        </w:tc>
        <w:tc>
          <w:tcPr>
            <w:tcW w:w="0" w:type="auto"/>
            <w:shd w:val="clear" w:color="auto" w:fill="auto"/>
          </w:tcPr>
          <w:p w14:paraId="267D1F68"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4C8BE4E" w14:textId="77777777" w:rsidR="00324FB7" w:rsidRDefault="00324FB7" w:rsidP="00324FB7">
      <w:pPr>
        <w:pStyle w:val="maintext"/>
        <w:ind w:firstLineChars="90" w:firstLine="180"/>
        <w:rPr>
          <w:rFonts w:ascii="Calibri" w:hAnsi="Calibri" w:cs="Arial"/>
          <w:b/>
        </w:rPr>
      </w:pPr>
    </w:p>
    <w:p w14:paraId="04399D4B" w14:textId="77777777" w:rsidR="00324FB7" w:rsidRDefault="00324FB7" w:rsidP="00324FB7">
      <w:pPr>
        <w:pStyle w:val="maintext"/>
        <w:ind w:firstLineChars="90" w:firstLine="180"/>
        <w:rPr>
          <w:rFonts w:ascii="Calibri" w:hAnsi="Calibri" w:cs="Arial"/>
          <w:color w:val="000000"/>
        </w:rPr>
      </w:pPr>
      <w:r w:rsidRPr="0098067B">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98"/>
        <w:gridCol w:w="2498"/>
        <w:gridCol w:w="5199"/>
        <w:gridCol w:w="222"/>
        <w:gridCol w:w="527"/>
        <w:gridCol w:w="222"/>
        <w:gridCol w:w="3832"/>
        <w:gridCol w:w="761"/>
        <w:gridCol w:w="467"/>
        <w:gridCol w:w="467"/>
        <w:gridCol w:w="467"/>
        <w:gridCol w:w="3862"/>
        <w:gridCol w:w="1844"/>
      </w:tblGrid>
      <w:tr w:rsidR="00324FB7" w14:paraId="2D0A8480" w14:textId="77777777" w:rsidTr="00AD345E">
        <w:tc>
          <w:tcPr>
            <w:tcW w:w="0" w:type="auto"/>
            <w:shd w:val="clear" w:color="auto" w:fill="auto"/>
          </w:tcPr>
          <w:p w14:paraId="3153E964"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 NR_FeMIMO</w:t>
            </w:r>
          </w:p>
        </w:tc>
        <w:tc>
          <w:tcPr>
            <w:tcW w:w="0" w:type="auto"/>
            <w:shd w:val="clear" w:color="auto" w:fill="auto"/>
          </w:tcPr>
          <w:p w14:paraId="7B2D5C12"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23-1-4</w:t>
            </w:r>
          </w:p>
        </w:tc>
        <w:tc>
          <w:tcPr>
            <w:tcW w:w="0" w:type="auto"/>
            <w:shd w:val="clear" w:color="auto" w:fill="auto"/>
          </w:tcPr>
          <w:p w14:paraId="163207F7" w14:textId="77777777" w:rsidR="00324FB7" w:rsidRDefault="00324FB7" w:rsidP="00AD345E">
            <w:pPr>
              <w:pStyle w:val="maintext"/>
              <w:ind w:firstLineChars="0" w:firstLine="0"/>
              <w:jc w:val="left"/>
              <w:rPr>
                <w:rFonts w:ascii="Arial" w:hAnsi="Arial" w:cs="Arial"/>
                <w:sz w:val="18"/>
                <w:szCs w:val="18"/>
              </w:rPr>
            </w:pPr>
            <w:r w:rsidRPr="00E618C2">
              <w:rPr>
                <w:rFonts w:ascii="Arial" w:eastAsia="SimSun" w:hAnsi="Arial" w:cs="Arial"/>
                <w:strike/>
                <w:color w:val="FF0000"/>
                <w:sz w:val="18"/>
                <w:szCs w:val="18"/>
                <w:lang w:eastAsia="zh-CN"/>
              </w:rPr>
              <w:t>MPUE support for UL</w:t>
            </w:r>
            <w:r w:rsidRPr="00E618C2">
              <w:rPr>
                <w:rFonts w:ascii="Arial" w:eastAsia="SimSun" w:hAnsi="Arial" w:cs="Arial"/>
                <w:color w:val="FF0000"/>
                <w:sz w:val="18"/>
                <w:szCs w:val="18"/>
                <w:lang w:eastAsia="zh-CN"/>
              </w:rPr>
              <w:t xml:space="preserve"> UE capability value reporting</w:t>
            </w:r>
          </w:p>
        </w:tc>
        <w:tc>
          <w:tcPr>
            <w:tcW w:w="0" w:type="auto"/>
            <w:shd w:val="clear" w:color="auto" w:fill="auto"/>
          </w:tcPr>
          <w:p w14:paraId="18685817" w14:textId="77777777" w:rsidR="00324FB7" w:rsidRDefault="00324FB7" w:rsidP="00AD345E">
            <w:pPr>
              <w:autoSpaceDE w:val="0"/>
              <w:autoSpaceDN w:val="0"/>
              <w:adjustRightInd w:val="0"/>
              <w:snapToGrid w:val="0"/>
              <w:spacing w:afterLines="50"/>
              <w:contextualSpacing/>
              <w:rPr>
                <w:rFonts w:cs="Arial"/>
                <w:strike/>
                <w:color w:val="FF0000"/>
                <w:sz w:val="18"/>
                <w:szCs w:val="18"/>
              </w:rPr>
            </w:pPr>
            <w:r>
              <w:rPr>
                <w:rFonts w:cs="Arial"/>
                <w:color w:val="000000" w:themeColor="text1"/>
                <w:sz w:val="18"/>
                <w:szCs w:val="18"/>
              </w:rPr>
              <w:t xml:space="preserve">1. Supported UE capability value </w:t>
            </w:r>
            <w:r>
              <w:rPr>
                <w:rFonts w:cs="Arial"/>
                <w:strike/>
                <w:color w:val="FF0000"/>
                <w:sz w:val="18"/>
                <w:szCs w:val="18"/>
              </w:rPr>
              <w:t>[sets]</w:t>
            </w:r>
            <w:r>
              <w:rPr>
                <w:rFonts w:cs="Arial"/>
                <w:color w:val="000000" w:themeColor="text1"/>
                <w:sz w:val="18"/>
                <w:szCs w:val="18"/>
              </w:rPr>
              <w:t xml:space="preserve"> and corresponding max number of SRS ports for each UE capability value </w:t>
            </w:r>
            <w:r>
              <w:rPr>
                <w:rFonts w:cs="Arial"/>
                <w:strike/>
                <w:color w:val="FF0000"/>
                <w:sz w:val="18"/>
                <w:szCs w:val="18"/>
              </w:rPr>
              <w:t>[set]</w:t>
            </w:r>
          </w:p>
          <w:p w14:paraId="76081729" w14:textId="77777777" w:rsidR="00324FB7" w:rsidRPr="001A3B10" w:rsidRDefault="00324FB7" w:rsidP="00AD345E">
            <w:pPr>
              <w:autoSpaceDE w:val="0"/>
              <w:autoSpaceDN w:val="0"/>
              <w:adjustRightInd w:val="0"/>
              <w:snapToGrid w:val="0"/>
              <w:spacing w:afterLines="50"/>
              <w:contextualSpacing/>
              <w:rPr>
                <w:rFonts w:cs="Arial"/>
                <w:color w:val="FF0000"/>
                <w:sz w:val="18"/>
                <w:szCs w:val="18"/>
              </w:rPr>
            </w:pPr>
          </w:p>
        </w:tc>
        <w:tc>
          <w:tcPr>
            <w:tcW w:w="0" w:type="auto"/>
            <w:shd w:val="clear" w:color="auto" w:fill="auto"/>
          </w:tcPr>
          <w:p w14:paraId="2F6D7190"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14AA69EC"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68AE3695"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7E70E6A4"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[MPUE support for UL is not supported]</w:t>
            </w:r>
            <w:r w:rsidRPr="0098067B">
              <w:rPr>
                <w:rFonts w:ascii="Arial" w:eastAsia="SimSun" w:hAnsi="Arial" w:cs="Arial"/>
                <w:color w:val="FF0000"/>
                <w:sz w:val="18"/>
                <w:szCs w:val="18"/>
                <w:lang w:eastAsia="zh-CN"/>
              </w:rPr>
              <w:t xml:space="preserve"> UE </w:t>
            </w:r>
            <w:r>
              <w:rPr>
                <w:rFonts w:ascii="Arial" w:eastAsia="SimSun" w:hAnsi="Arial" w:cs="Arial"/>
                <w:color w:val="FF0000"/>
                <w:sz w:val="18"/>
                <w:szCs w:val="18"/>
                <w:lang w:eastAsia="zh-CN"/>
              </w:rPr>
              <w:t>capability value reporting is not supported</w:t>
            </w:r>
          </w:p>
        </w:tc>
        <w:tc>
          <w:tcPr>
            <w:tcW w:w="0" w:type="auto"/>
            <w:shd w:val="clear" w:color="auto" w:fill="auto"/>
          </w:tcPr>
          <w:p w14:paraId="4C4D0CBA"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42EE0BD2"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1483F5F"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BB3EF50"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0F094B3" w14:textId="77777777" w:rsidR="00324FB7" w:rsidRDefault="00324FB7" w:rsidP="00AD345E">
            <w:pPr>
              <w:pStyle w:val="TAL"/>
              <w:rPr>
                <w:rFonts w:cs="Arial"/>
                <w:color w:val="000000" w:themeColor="text1"/>
                <w:szCs w:val="18"/>
              </w:rPr>
            </w:pPr>
            <w:r>
              <w:rPr>
                <w:rFonts w:cs="Arial"/>
                <w:color w:val="000000" w:themeColor="text1"/>
                <w:szCs w:val="18"/>
              </w:rPr>
              <w:t xml:space="preserve">Component 1 candidate values: Up to 4 value </w:t>
            </w:r>
            <w:r>
              <w:rPr>
                <w:rFonts w:cs="Arial"/>
                <w:strike/>
                <w:color w:val="FF0000"/>
                <w:szCs w:val="18"/>
              </w:rPr>
              <w:t>[sets]</w:t>
            </w:r>
            <w:r>
              <w:rPr>
                <w:rFonts w:cs="Arial"/>
                <w:color w:val="000000" w:themeColor="text1"/>
                <w:szCs w:val="18"/>
              </w:rPr>
              <w:t xml:space="preserve"> each with one value of {</w:t>
            </w:r>
            <w:r>
              <w:rPr>
                <w:rFonts w:cs="Arial"/>
                <w:strike/>
                <w:color w:val="FF0000"/>
                <w:szCs w:val="18"/>
              </w:rPr>
              <w:t>[</w:t>
            </w:r>
            <w:r w:rsidRPr="00473CF0">
              <w:rPr>
                <w:rFonts w:cs="Arial"/>
                <w:strike/>
                <w:color w:val="FF0000"/>
                <w:szCs w:val="18"/>
              </w:rPr>
              <w:t>0,</w:t>
            </w:r>
            <w:r>
              <w:rPr>
                <w:rFonts w:cs="Arial"/>
                <w:strike/>
                <w:color w:val="FF0000"/>
                <w:szCs w:val="18"/>
              </w:rPr>
              <w:t>]</w:t>
            </w:r>
            <w:r>
              <w:rPr>
                <w:rFonts w:cs="Arial"/>
                <w:color w:val="000000" w:themeColor="text1"/>
                <w:szCs w:val="18"/>
              </w:rPr>
              <w:t>1,2,4}</w:t>
            </w:r>
          </w:p>
          <w:p w14:paraId="78855930" w14:textId="77777777" w:rsidR="00324FB7" w:rsidRDefault="00324FB7" w:rsidP="00AD345E">
            <w:pPr>
              <w:pStyle w:val="TAL"/>
              <w:rPr>
                <w:rFonts w:cs="Arial"/>
                <w:color w:val="000000" w:themeColor="text1"/>
                <w:szCs w:val="18"/>
              </w:rPr>
            </w:pPr>
          </w:p>
          <w:p w14:paraId="2EBB6F30" w14:textId="77777777" w:rsidR="00324FB7" w:rsidRDefault="00324FB7" w:rsidP="00AD345E">
            <w:pPr>
              <w:pStyle w:val="TAL"/>
              <w:rPr>
                <w:rFonts w:cs="Arial"/>
                <w:color w:val="000000" w:themeColor="text1"/>
                <w:szCs w:val="18"/>
              </w:rPr>
            </w:pPr>
            <w:r>
              <w:rPr>
                <w:rFonts w:cs="Arial"/>
                <w:color w:val="000000" w:themeColor="text1"/>
                <w:szCs w:val="18"/>
              </w:rPr>
              <w:t xml:space="preserve">Note: the reported list contains only unique value </w:t>
            </w:r>
            <w:r>
              <w:rPr>
                <w:rFonts w:cs="Arial"/>
                <w:strike/>
                <w:color w:val="FF0000"/>
                <w:szCs w:val="18"/>
              </w:rPr>
              <w:t>[sets]</w:t>
            </w:r>
          </w:p>
          <w:p w14:paraId="67A55BE0" w14:textId="77777777" w:rsidR="00324FB7" w:rsidRDefault="00324FB7" w:rsidP="00AD345E">
            <w:pPr>
              <w:pStyle w:val="TAL"/>
              <w:rPr>
                <w:rFonts w:cs="Arial"/>
                <w:color w:val="000000" w:themeColor="text1"/>
                <w:szCs w:val="18"/>
              </w:rPr>
            </w:pPr>
          </w:p>
          <w:p w14:paraId="4DC29F9A" w14:textId="77777777" w:rsidR="00324FB7" w:rsidRDefault="00324FB7" w:rsidP="00AD345E">
            <w:pPr>
              <w:pStyle w:val="maintext"/>
              <w:ind w:firstLineChars="0" w:firstLine="0"/>
              <w:jc w:val="left"/>
              <w:rPr>
                <w:rFonts w:ascii="Arial" w:hAnsi="Arial" w:cs="Arial"/>
                <w:sz w:val="18"/>
                <w:szCs w:val="18"/>
              </w:rPr>
            </w:pPr>
            <w:r>
              <w:rPr>
                <w:rFonts w:ascii="Arial" w:hAnsi="Arial" w:cs="Arial"/>
                <w:strike/>
                <w:color w:val="FF0000"/>
                <w:sz w:val="18"/>
                <w:szCs w:val="18"/>
              </w:rPr>
              <w:t xml:space="preserve">This FG is a working assumption </w:t>
            </w:r>
          </w:p>
        </w:tc>
        <w:tc>
          <w:tcPr>
            <w:tcW w:w="0" w:type="auto"/>
            <w:shd w:val="clear" w:color="auto" w:fill="auto"/>
          </w:tcPr>
          <w:p w14:paraId="3E71C11E"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789EBDC" w14:textId="77777777" w:rsidR="00324FB7" w:rsidRDefault="00324FB7" w:rsidP="00324FB7">
      <w:pPr>
        <w:pStyle w:val="maintext"/>
        <w:ind w:firstLineChars="90" w:firstLine="180"/>
        <w:rPr>
          <w:rFonts w:ascii="Calibri" w:hAnsi="Calibri" w:cs="Arial"/>
        </w:rPr>
      </w:pPr>
    </w:p>
    <w:p w14:paraId="512A03BA" w14:textId="77777777" w:rsidR="00324FB7" w:rsidRPr="000526FA" w:rsidRDefault="00324FB7" w:rsidP="00324FB7">
      <w:pPr>
        <w:pStyle w:val="maintext"/>
        <w:ind w:firstLineChars="90" w:firstLine="180"/>
        <w:rPr>
          <w:rFonts w:ascii="Calibri" w:hAnsi="Calibri" w:cs="Arial"/>
          <w:color w:val="000000"/>
        </w:rPr>
      </w:pPr>
      <w:bookmarkStart w:id="1003" w:name="_Hlk103240121"/>
      <w:r w:rsidRPr="001112DB">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57"/>
        <w:gridCol w:w="1291"/>
        <w:gridCol w:w="5194"/>
        <w:gridCol w:w="222"/>
        <w:gridCol w:w="527"/>
        <w:gridCol w:w="222"/>
        <w:gridCol w:w="4642"/>
        <w:gridCol w:w="865"/>
        <w:gridCol w:w="467"/>
        <w:gridCol w:w="467"/>
        <w:gridCol w:w="467"/>
        <w:gridCol w:w="3567"/>
        <w:gridCol w:w="2274"/>
      </w:tblGrid>
      <w:tr w:rsidR="00324FB7" w14:paraId="1AD91755" w14:textId="77777777" w:rsidTr="00AD345E">
        <w:tc>
          <w:tcPr>
            <w:tcW w:w="0" w:type="auto"/>
            <w:shd w:val="clear" w:color="auto" w:fill="auto"/>
          </w:tcPr>
          <w:p w14:paraId="53DDE83C"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 23. NR_FeMIMO</w:t>
            </w:r>
          </w:p>
        </w:tc>
        <w:tc>
          <w:tcPr>
            <w:tcW w:w="0" w:type="auto"/>
            <w:shd w:val="clear" w:color="auto" w:fill="auto"/>
          </w:tcPr>
          <w:p w14:paraId="032334B2"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23-1-3</w:t>
            </w:r>
          </w:p>
        </w:tc>
        <w:tc>
          <w:tcPr>
            <w:tcW w:w="0" w:type="auto"/>
            <w:shd w:val="clear" w:color="auto" w:fill="auto"/>
          </w:tcPr>
          <w:p w14:paraId="78A93D8B"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MPE mitigation</w:t>
            </w:r>
          </w:p>
        </w:tc>
        <w:tc>
          <w:tcPr>
            <w:tcW w:w="0" w:type="auto"/>
            <w:shd w:val="clear" w:color="auto" w:fill="auto"/>
          </w:tcPr>
          <w:p w14:paraId="0FAAF623"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1. Support of enhanced </w:t>
            </w:r>
            <w:r>
              <w:rPr>
                <w:rFonts w:cs="Arial"/>
                <w:strike/>
                <w:color w:val="FF0000"/>
                <w:sz w:val="18"/>
                <w:szCs w:val="18"/>
              </w:rPr>
              <w:t>[</w:t>
            </w:r>
            <w:r>
              <w:rPr>
                <w:rFonts w:cs="Arial"/>
                <w:color w:val="000000" w:themeColor="text1"/>
                <w:sz w:val="18"/>
                <w:szCs w:val="18"/>
              </w:rPr>
              <w:t>PHR</w:t>
            </w:r>
            <w:r>
              <w:rPr>
                <w:rFonts w:cs="Arial"/>
                <w:strike/>
                <w:color w:val="FF0000"/>
                <w:sz w:val="18"/>
                <w:szCs w:val="18"/>
              </w:rPr>
              <w:t>]</w:t>
            </w:r>
            <w:r>
              <w:rPr>
                <w:rFonts w:cs="Arial"/>
                <w:color w:val="FF0000"/>
                <w:sz w:val="18"/>
                <w:szCs w:val="18"/>
              </w:rPr>
              <w:t xml:space="preserve"> </w:t>
            </w:r>
            <w:r>
              <w:rPr>
                <w:rFonts w:cs="Arial"/>
                <w:color w:val="000000" w:themeColor="text1"/>
                <w:sz w:val="18"/>
                <w:szCs w:val="18"/>
              </w:rPr>
              <w:t>reporting which includes pairs of (P-MPR, SSBRI/CRI)</w:t>
            </w:r>
          </w:p>
          <w:p w14:paraId="2CB151D7"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Maximum number of reported P-MPR and SSBRI/CRI pairs</w:t>
            </w:r>
          </w:p>
          <w:p w14:paraId="299D76A1"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3. Maximum number of candidate RS(s) configured in a RRC pool for MPE mitigation</w:t>
            </w:r>
          </w:p>
        </w:tc>
        <w:tc>
          <w:tcPr>
            <w:tcW w:w="0" w:type="auto"/>
            <w:shd w:val="clear" w:color="auto" w:fill="auto"/>
          </w:tcPr>
          <w:p w14:paraId="18DCC9F2"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693BF904"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3CCCFFD2"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1F7EEE50"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[MPE mitigation is not supported]</w:t>
            </w:r>
            <w:r>
              <w:rPr>
                <w:rFonts w:ascii="Arial" w:eastAsia="SimSun" w:hAnsi="Arial" w:cs="Arial"/>
                <w:color w:val="FF0000"/>
                <w:sz w:val="18"/>
                <w:szCs w:val="18"/>
                <w:lang w:eastAsia="zh-CN"/>
              </w:rPr>
              <w:t xml:space="preserve"> Enhanced PHR reporting is not supported</w:t>
            </w:r>
          </w:p>
        </w:tc>
        <w:tc>
          <w:tcPr>
            <w:tcW w:w="0" w:type="auto"/>
            <w:shd w:val="clear" w:color="auto" w:fill="auto"/>
          </w:tcPr>
          <w:p w14:paraId="6389306D"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2113BCBC"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D3C4ACC"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D0E270F"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2FD5813" w14:textId="77777777" w:rsidR="00324FB7" w:rsidRDefault="00324FB7" w:rsidP="00AD345E">
            <w:pPr>
              <w:pStyle w:val="TAL"/>
              <w:rPr>
                <w:rFonts w:cs="Arial"/>
                <w:color w:val="000000" w:themeColor="text1"/>
                <w:szCs w:val="18"/>
              </w:rPr>
            </w:pPr>
            <w:r>
              <w:rPr>
                <w:rFonts w:cs="Arial"/>
                <w:color w:val="000000" w:themeColor="text1"/>
                <w:szCs w:val="18"/>
              </w:rPr>
              <w:t>2. Candidate value of {1,2,3, 4}</w:t>
            </w:r>
          </w:p>
          <w:p w14:paraId="4C287A6A" w14:textId="77777777" w:rsidR="00324FB7" w:rsidRDefault="00324FB7" w:rsidP="00AD345E">
            <w:pPr>
              <w:pStyle w:val="TAL"/>
              <w:rPr>
                <w:rFonts w:cs="Arial"/>
                <w:color w:val="000000" w:themeColor="text1"/>
                <w:szCs w:val="18"/>
              </w:rPr>
            </w:pPr>
            <w:r>
              <w:rPr>
                <w:rFonts w:cs="Arial"/>
                <w:color w:val="000000" w:themeColor="text1"/>
                <w:szCs w:val="18"/>
              </w:rPr>
              <w:t xml:space="preserve">3. Candidate value </w:t>
            </w:r>
            <w:r>
              <w:rPr>
                <w:rFonts w:cs="Arial"/>
                <w:color w:val="FF0000"/>
                <w:szCs w:val="18"/>
              </w:rPr>
              <w:t>[</w:t>
            </w:r>
            <w:r>
              <w:rPr>
                <w:rFonts w:cs="Arial"/>
                <w:color w:val="000000" w:themeColor="text1"/>
                <w:szCs w:val="18"/>
              </w:rPr>
              <w:t>{</w:t>
            </w:r>
            <w:r>
              <w:rPr>
                <w:rFonts w:cs="Arial"/>
                <w:color w:val="FF0000"/>
                <w:szCs w:val="18"/>
              </w:rPr>
              <w:t xml:space="preserve">1, 2, 4, </w:t>
            </w:r>
            <w:r>
              <w:rPr>
                <w:rFonts w:cs="Arial"/>
                <w:color w:val="000000" w:themeColor="text1"/>
                <w:szCs w:val="18"/>
              </w:rPr>
              <w:t>8, 12, 16, 28, 32, 48, 64}</w:t>
            </w:r>
            <w:r>
              <w:rPr>
                <w:rFonts w:cs="Arial"/>
                <w:strike/>
                <w:color w:val="FF0000"/>
                <w:szCs w:val="18"/>
              </w:rPr>
              <w:t>]</w:t>
            </w:r>
          </w:p>
          <w:p w14:paraId="47ED001D" w14:textId="77777777" w:rsidR="00324FB7" w:rsidRDefault="00324FB7" w:rsidP="00AD345E">
            <w:pPr>
              <w:pStyle w:val="TAL"/>
              <w:rPr>
                <w:rFonts w:cs="Arial"/>
                <w:color w:val="000000" w:themeColor="text1"/>
                <w:szCs w:val="18"/>
              </w:rPr>
            </w:pPr>
          </w:p>
          <w:p w14:paraId="6A2A2D94" w14:textId="77777777" w:rsidR="00324FB7" w:rsidRDefault="00324FB7" w:rsidP="00AD345E">
            <w:pPr>
              <w:pStyle w:val="TAL"/>
              <w:rPr>
                <w:rFonts w:cs="Arial"/>
                <w:color w:val="000000" w:themeColor="text1"/>
                <w:szCs w:val="18"/>
              </w:rPr>
            </w:pPr>
            <w:r>
              <w:rPr>
                <w:rFonts w:cs="Arial"/>
                <w:color w:val="000000" w:themeColor="text1"/>
                <w:szCs w:val="18"/>
              </w:rPr>
              <w:t>Note: FR2 only</w:t>
            </w:r>
          </w:p>
          <w:p w14:paraId="6F2366D2" w14:textId="77777777" w:rsidR="00324FB7" w:rsidRDefault="00324FB7" w:rsidP="00AD345E">
            <w:pPr>
              <w:pStyle w:val="TAL"/>
              <w:rPr>
                <w:rFonts w:cs="Arial"/>
                <w:color w:val="000000" w:themeColor="text1"/>
                <w:szCs w:val="18"/>
              </w:rPr>
            </w:pPr>
          </w:p>
          <w:p w14:paraId="3C2C813F" w14:textId="77777777" w:rsidR="00324FB7" w:rsidRPr="003C474B" w:rsidRDefault="00324FB7" w:rsidP="00AD345E">
            <w:pPr>
              <w:pStyle w:val="maintext"/>
              <w:ind w:firstLineChars="0" w:firstLine="0"/>
              <w:jc w:val="left"/>
              <w:rPr>
                <w:rFonts w:ascii="Arial" w:hAnsi="Arial" w:cs="Arial"/>
                <w:color w:val="FF0000"/>
                <w:sz w:val="18"/>
                <w:szCs w:val="18"/>
              </w:rPr>
            </w:pPr>
            <w:r>
              <w:rPr>
                <w:rFonts w:ascii="Arial" w:hAnsi="Arial" w:cs="Arial"/>
                <w:color w:val="FF0000"/>
                <w:sz w:val="18"/>
                <w:szCs w:val="18"/>
              </w:rPr>
              <w:t>Note: Component 3 is also counted in FG16-1g/16-1g-1</w:t>
            </w:r>
          </w:p>
        </w:tc>
        <w:tc>
          <w:tcPr>
            <w:tcW w:w="0" w:type="auto"/>
            <w:shd w:val="clear" w:color="auto" w:fill="auto"/>
          </w:tcPr>
          <w:p w14:paraId="12672A93"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bookmarkEnd w:id="1003"/>
    </w:tbl>
    <w:p w14:paraId="0792EB03" w14:textId="77777777" w:rsidR="00324FB7" w:rsidRDefault="00324FB7" w:rsidP="00324FB7">
      <w:pPr>
        <w:pStyle w:val="maintext"/>
        <w:ind w:firstLineChars="90" w:firstLine="180"/>
        <w:rPr>
          <w:rFonts w:ascii="Calibri" w:hAnsi="Calibri" w:cs="Arial"/>
          <w:b/>
          <w:highlight w:val="green"/>
        </w:rPr>
      </w:pPr>
    </w:p>
    <w:p w14:paraId="1560C7C3" w14:textId="0E6303BC" w:rsidR="00324FB7" w:rsidRDefault="00324FB7" w:rsidP="00324FB7">
      <w:pPr>
        <w:pStyle w:val="maintext"/>
        <w:ind w:firstLineChars="90" w:firstLine="180"/>
        <w:rPr>
          <w:rFonts w:ascii="Calibri" w:hAnsi="Calibri" w:cs="Arial"/>
          <w:b/>
        </w:rPr>
      </w:pPr>
      <w:r w:rsidRPr="00F53B4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3CDC39F0" w14:textId="77777777" w:rsidR="00324FB7" w:rsidRDefault="00324FB7" w:rsidP="00324FB7">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71"/>
        <w:gridCol w:w="2196"/>
        <w:gridCol w:w="3385"/>
        <w:gridCol w:w="665"/>
        <w:gridCol w:w="527"/>
        <w:gridCol w:w="222"/>
        <w:gridCol w:w="2544"/>
        <w:gridCol w:w="570"/>
        <w:gridCol w:w="467"/>
        <w:gridCol w:w="467"/>
        <w:gridCol w:w="467"/>
        <w:gridCol w:w="7484"/>
        <w:gridCol w:w="1461"/>
      </w:tblGrid>
      <w:tr w:rsidR="00324FB7" w14:paraId="20CFEED5" w14:textId="77777777" w:rsidTr="00AD345E">
        <w:tc>
          <w:tcPr>
            <w:tcW w:w="0" w:type="auto"/>
            <w:tcBorders>
              <w:top w:val="single" w:sz="4" w:space="0" w:color="auto"/>
              <w:left w:val="single" w:sz="4" w:space="0" w:color="auto"/>
              <w:bottom w:val="single" w:sz="4" w:space="0" w:color="auto"/>
              <w:right w:val="single" w:sz="4" w:space="0" w:color="auto"/>
            </w:tcBorders>
            <w:shd w:val="clear" w:color="auto" w:fill="auto"/>
          </w:tcPr>
          <w:p w14:paraId="67A78B92" w14:textId="77777777" w:rsidR="00324FB7" w:rsidRPr="00C6545D" w:rsidRDefault="00324FB7" w:rsidP="00AD345E">
            <w:pPr>
              <w:pStyle w:val="maintext"/>
              <w:ind w:firstLineChars="0" w:firstLine="0"/>
              <w:rPr>
                <w:rFonts w:ascii="Arial" w:hAnsi="Arial" w:cs="Arial"/>
                <w:color w:val="000000"/>
                <w:sz w:val="18"/>
                <w:szCs w:val="18"/>
              </w:rPr>
            </w:pPr>
            <w:r w:rsidRPr="00C6545D">
              <w:rPr>
                <w:rFonts w:ascii="Arial" w:hAnsi="Arial" w:cs="Arial"/>
                <w:color w:val="000000"/>
                <w:sz w:val="18"/>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42A6" w14:textId="77777777" w:rsidR="00324FB7" w:rsidRPr="00C6545D" w:rsidRDefault="00324FB7" w:rsidP="00AD345E">
            <w:pPr>
              <w:pStyle w:val="maintext"/>
              <w:ind w:firstLineChars="0" w:firstLine="0"/>
              <w:rPr>
                <w:rFonts w:ascii="Arial" w:hAnsi="Arial" w:cs="Arial"/>
                <w:color w:val="000000"/>
                <w:sz w:val="18"/>
                <w:szCs w:val="18"/>
              </w:rPr>
            </w:pPr>
            <w:r w:rsidRPr="00C6545D">
              <w:rPr>
                <w:rFonts w:ascii="Arial" w:hAnsi="Arial" w:cs="Arial"/>
                <w:color w:val="000000"/>
                <w:sz w:val="18"/>
                <w:szCs w:val="18"/>
              </w:rPr>
              <w:t>23-2-1d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38F47" w14:textId="77777777" w:rsidR="00324FB7" w:rsidRPr="00C6545D" w:rsidRDefault="00324FB7" w:rsidP="00AD345E">
            <w:pPr>
              <w:pStyle w:val="maintext"/>
              <w:ind w:firstLineChars="0" w:firstLine="0"/>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PDCCH repetition for Case 2 PDCCH monitoring with a span gap</w:t>
            </w:r>
          </w:p>
          <w:p w14:paraId="7CFC80BD" w14:textId="77777777" w:rsidR="00324FB7" w:rsidRPr="00C6545D" w:rsidRDefault="00324FB7" w:rsidP="00AD345E">
            <w:pPr>
              <w:pStyle w:val="maintext"/>
              <w:ind w:firstLine="36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CCB7" w14:textId="77777777" w:rsidR="00324FB7" w:rsidRPr="00C6545D" w:rsidRDefault="00324FB7" w:rsidP="00AD345E">
            <w:pPr>
              <w:pStyle w:val="ListParagraph"/>
              <w:ind w:left="360" w:hanging="360"/>
              <w:rPr>
                <w:rFonts w:cs="Arial"/>
                <w:color w:val="000000" w:themeColor="text1"/>
                <w:sz w:val="18"/>
                <w:szCs w:val="18"/>
              </w:rPr>
            </w:pPr>
            <w:r w:rsidRPr="00C6545D">
              <w:rPr>
                <w:rFonts w:cs="Arial"/>
                <w:color w:val="000000" w:themeColor="text1"/>
                <w:sz w:val="18"/>
                <w:szCs w:val="18"/>
              </w:rPr>
              <w:t>1. Support of PDCCH repetition for PDCCH monitoring of any occasions with span gap as defined in FG 3-5b.</w:t>
            </w:r>
          </w:p>
          <w:p w14:paraId="273184A3" w14:textId="77777777" w:rsidR="00324FB7" w:rsidRPr="00C6545D" w:rsidRDefault="00324FB7" w:rsidP="00AD345E">
            <w:pPr>
              <w:pStyle w:val="ListParagraph"/>
              <w:ind w:left="360" w:hanging="360"/>
              <w:rPr>
                <w:rFonts w:cs="Arial"/>
                <w:color w:val="000000" w:themeColor="text1"/>
                <w:sz w:val="18"/>
                <w:szCs w:val="18"/>
              </w:rPr>
            </w:pPr>
            <w:r w:rsidRPr="00C6545D">
              <w:rPr>
                <w:rFonts w:cs="Arial"/>
                <w:color w:val="000000" w:themeColor="text1"/>
                <w:sz w:val="18"/>
                <w:szCs w:val="18"/>
              </w:rPr>
              <w:t>2. Supported mode of PDCCH repetition</w:t>
            </w:r>
          </w:p>
          <w:p w14:paraId="31BA3A4E" w14:textId="77777777" w:rsidR="00324FB7" w:rsidRPr="00C6545D" w:rsidRDefault="00324FB7" w:rsidP="00AD345E">
            <w:pPr>
              <w:pStyle w:val="ListParagraph"/>
              <w:ind w:left="360" w:hanging="360"/>
              <w:rPr>
                <w:rFonts w:cs="Arial"/>
                <w:color w:val="000000" w:themeColor="text1"/>
                <w:sz w:val="18"/>
                <w:szCs w:val="18"/>
              </w:rPr>
            </w:pPr>
            <w:r w:rsidRPr="00C6545D">
              <w:rPr>
                <w:rFonts w:cs="Arial"/>
                <w:color w:val="000000" w:themeColor="text1"/>
                <w:sz w:val="18"/>
                <w:szCs w:val="18"/>
              </w:rPr>
              <w:t>3. X per CC</w:t>
            </w:r>
          </w:p>
          <w:p w14:paraId="505B9B0D" w14:textId="77777777" w:rsidR="00324FB7" w:rsidRPr="00C6545D" w:rsidRDefault="00324FB7" w:rsidP="00AD345E">
            <w:pPr>
              <w:pStyle w:val="ListParagraph"/>
              <w:snapToGrid w:val="0"/>
              <w:spacing w:afterLines="50"/>
              <w:ind w:left="360" w:hanging="360"/>
              <w:rPr>
                <w:rFonts w:cs="Arial"/>
                <w:color w:val="000000" w:themeColor="text1"/>
                <w:sz w:val="18"/>
                <w:szCs w:val="18"/>
              </w:rPr>
            </w:pPr>
            <w:r w:rsidRPr="00C6545D">
              <w:rPr>
                <w:rFonts w:cs="Arial"/>
                <w:color w:val="000000" w:themeColor="text1"/>
                <w:sz w:val="18"/>
                <w:szCs w:val="18"/>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1DF5" w14:textId="77777777" w:rsidR="00324FB7" w:rsidRPr="00C6545D" w:rsidRDefault="00324FB7" w:rsidP="00AD345E">
            <w:pPr>
              <w:pStyle w:val="maintext"/>
              <w:ind w:firstLineChars="0" w:firstLine="0"/>
              <w:rPr>
                <w:rFonts w:ascii="Arial" w:hAnsi="Arial" w:cs="Arial"/>
                <w:sz w:val="18"/>
                <w:szCs w:val="18"/>
              </w:rPr>
            </w:pPr>
            <w:r w:rsidRPr="00C6545D">
              <w:rPr>
                <w:rFonts w:ascii="Arial" w:hAnsi="Arial" w:cs="Arial"/>
                <w:sz w:val="18"/>
                <w:szCs w:val="18"/>
              </w:rPr>
              <w:t>3-5b</w:t>
            </w:r>
            <w:r>
              <w:rPr>
                <w:rFonts w:ascii="Arial" w:hAnsi="Arial" w:cs="Arial"/>
                <w:sz w:val="18"/>
                <w:szCs w:val="18"/>
              </w:rPr>
              <w:t xml:space="preserve">, </w:t>
            </w:r>
            <w:r w:rsidRPr="00C6545D">
              <w:rPr>
                <w:rFonts w:ascii="Arial" w:hAnsi="Arial" w:cs="Arial"/>
                <w:sz w:val="18"/>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230DA" w14:textId="77777777" w:rsidR="00324FB7" w:rsidRPr="00C6545D" w:rsidRDefault="00324FB7" w:rsidP="00AD345E">
            <w:pPr>
              <w:pStyle w:val="maintext"/>
              <w:ind w:firstLineChars="0" w:firstLine="0"/>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BD71" w14:textId="77777777" w:rsidR="00324FB7" w:rsidRPr="00C6545D" w:rsidRDefault="00324FB7" w:rsidP="00AD345E">
            <w:pPr>
              <w:pStyle w:val="maintext"/>
              <w:ind w:firstLine="36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84BE8" w14:textId="77777777" w:rsidR="00324FB7" w:rsidRPr="00C6545D" w:rsidRDefault="00324FB7" w:rsidP="00AD345E">
            <w:pPr>
              <w:pStyle w:val="maintext"/>
              <w:ind w:firstLineChars="0" w:firstLine="0"/>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PDCCH repetition for Case 2 PDCCH monitoring with a span gap is not supported</w:t>
            </w:r>
          </w:p>
          <w:p w14:paraId="5E74B691" w14:textId="77777777" w:rsidR="00324FB7" w:rsidRPr="00C6545D" w:rsidRDefault="00324FB7" w:rsidP="00AD345E">
            <w:pPr>
              <w:pStyle w:val="maintext"/>
              <w:ind w:firstLine="36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D279" w14:textId="77777777" w:rsidR="00324FB7" w:rsidRPr="00C6545D" w:rsidRDefault="00324FB7" w:rsidP="00AD345E">
            <w:pPr>
              <w:pStyle w:val="maintext"/>
              <w:ind w:firstLineChars="0" w:firstLine="0"/>
              <w:rPr>
                <w:rFonts w:ascii="Arial" w:hAnsi="Arial" w:cs="Arial"/>
                <w:color w:val="000000"/>
                <w:sz w:val="18"/>
                <w:szCs w:val="18"/>
              </w:rPr>
            </w:pPr>
            <w:r w:rsidRPr="00C6545D">
              <w:rPr>
                <w:rFonts w:ascii="Arial" w:hAnsi="Arial"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33C6E" w14:textId="77777777" w:rsidR="00324FB7" w:rsidRPr="00C6545D" w:rsidRDefault="00324FB7" w:rsidP="00AD345E">
            <w:pPr>
              <w:pStyle w:val="maintext"/>
              <w:ind w:firstLineChars="0" w:firstLine="0"/>
              <w:rPr>
                <w:rFonts w:ascii="Arial" w:hAnsi="Arial" w:cs="Arial"/>
                <w:color w:val="000000"/>
                <w:sz w:val="18"/>
                <w:szCs w:val="18"/>
              </w:rPr>
            </w:pPr>
            <w:r w:rsidRPr="00C6545D">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24F2" w14:textId="77777777" w:rsidR="00324FB7" w:rsidRPr="00C6545D" w:rsidRDefault="00324FB7" w:rsidP="00AD345E">
            <w:pPr>
              <w:pStyle w:val="maintext"/>
              <w:ind w:firstLineChars="0" w:firstLine="0"/>
              <w:rPr>
                <w:rFonts w:ascii="Arial" w:hAnsi="Arial" w:cs="Arial"/>
                <w:color w:val="000000"/>
                <w:sz w:val="18"/>
                <w:szCs w:val="18"/>
              </w:rPr>
            </w:pPr>
            <w:r w:rsidRPr="00C6545D">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41B6" w14:textId="77777777" w:rsidR="00324FB7" w:rsidRPr="00C6545D" w:rsidRDefault="00324FB7" w:rsidP="00AD345E">
            <w:pPr>
              <w:pStyle w:val="maintext"/>
              <w:ind w:firstLineChars="0" w:firstLine="0"/>
              <w:rPr>
                <w:rFonts w:ascii="Arial" w:hAnsi="Arial" w:cs="Arial"/>
                <w:color w:val="000000"/>
                <w:sz w:val="18"/>
                <w:szCs w:val="18"/>
              </w:rPr>
            </w:pPr>
            <w:r w:rsidRPr="00C6545D">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5CF3E" w14:textId="77777777" w:rsidR="00324FB7" w:rsidRPr="00F53B42" w:rsidRDefault="00324FB7" w:rsidP="00AD345E">
            <w:pPr>
              <w:pStyle w:val="TAL"/>
              <w:jc w:val="both"/>
              <w:rPr>
                <w:rFonts w:cs="Arial"/>
                <w:color w:val="000000" w:themeColor="text1"/>
                <w:szCs w:val="18"/>
              </w:rPr>
            </w:pPr>
            <w:r w:rsidRPr="00F53B42">
              <w:rPr>
                <w:rFonts w:cs="Arial"/>
                <w:color w:val="000000" w:themeColor="text1"/>
                <w:szCs w:val="18"/>
              </w:rPr>
              <w:t>This capability is necessary for each SCS.</w:t>
            </w:r>
          </w:p>
          <w:p w14:paraId="0D7C3520" w14:textId="77777777" w:rsidR="00324FB7" w:rsidRPr="00F53B42" w:rsidRDefault="00324FB7" w:rsidP="00AD345E">
            <w:pPr>
              <w:pStyle w:val="TAL"/>
              <w:jc w:val="both"/>
              <w:rPr>
                <w:rFonts w:cs="Arial"/>
                <w:color w:val="000000" w:themeColor="text1"/>
                <w:szCs w:val="18"/>
              </w:rPr>
            </w:pPr>
          </w:p>
          <w:p w14:paraId="710EB78E" w14:textId="77777777" w:rsidR="00324FB7" w:rsidRPr="00F53B42" w:rsidRDefault="00324FB7" w:rsidP="00AD345E">
            <w:pPr>
              <w:pStyle w:val="TAL"/>
              <w:jc w:val="both"/>
              <w:rPr>
                <w:rFonts w:cs="Arial"/>
                <w:color w:val="000000" w:themeColor="text1"/>
                <w:szCs w:val="18"/>
              </w:rPr>
            </w:pPr>
            <w:r w:rsidRPr="00F53B42">
              <w:rPr>
                <w:rFonts w:cs="Arial"/>
                <w:color w:val="000000" w:themeColor="text1"/>
                <w:szCs w:val="18"/>
              </w:rPr>
              <w:t>Component 2 candidate values: {intra-span, inter-span, both}</w:t>
            </w:r>
          </w:p>
          <w:p w14:paraId="5CA4C5DC" w14:textId="77777777" w:rsidR="00324FB7" w:rsidRPr="00F53B42" w:rsidRDefault="00324FB7" w:rsidP="00AD345E">
            <w:pPr>
              <w:pStyle w:val="TAL"/>
              <w:jc w:val="both"/>
              <w:rPr>
                <w:rFonts w:cs="Arial"/>
                <w:color w:val="000000" w:themeColor="text1"/>
                <w:szCs w:val="18"/>
              </w:rPr>
            </w:pPr>
          </w:p>
          <w:p w14:paraId="38476BC1" w14:textId="77777777" w:rsidR="00324FB7" w:rsidRPr="00F53B42" w:rsidRDefault="00324FB7" w:rsidP="00AD345E">
            <w:pPr>
              <w:pStyle w:val="TAL"/>
              <w:jc w:val="both"/>
              <w:rPr>
                <w:rFonts w:cs="Arial"/>
                <w:color w:val="000000" w:themeColor="text1"/>
                <w:szCs w:val="18"/>
              </w:rPr>
            </w:pPr>
            <w:r w:rsidRPr="00F53B42">
              <w:rPr>
                <w:rFonts w:cs="Arial"/>
                <w:color w:val="000000" w:themeColor="text1"/>
                <w:szCs w:val="18"/>
              </w:rPr>
              <w:t xml:space="preserve">Component 3 candidate values: {4, 8, 16, 32, </w:t>
            </w:r>
            <w:r>
              <w:rPr>
                <w:rFonts w:cs="Arial"/>
                <w:color w:val="FF0000"/>
                <w:szCs w:val="18"/>
              </w:rPr>
              <w:t xml:space="preserve">44, </w:t>
            </w:r>
            <w:r w:rsidRPr="00F53B42">
              <w:rPr>
                <w:rFonts w:cs="Arial"/>
                <w:color w:val="000000" w:themeColor="text1"/>
                <w:szCs w:val="18"/>
              </w:rPr>
              <w:t>64</w:t>
            </w:r>
            <w:r w:rsidRPr="00F53B42">
              <w:rPr>
                <w:rFonts w:cs="Arial"/>
                <w:strike/>
                <w:color w:val="FF0000"/>
                <w:szCs w:val="18"/>
              </w:rPr>
              <w:t>[</w:t>
            </w:r>
            <w:r w:rsidRPr="00F53B42">
              <w:rPr>
                <w:rFonts w:cs="Arial"/>
                <w:color w:val="000000" w:themeColor="text1"/>
                <w:szCs w:val="18"/>
              </w:rPr>
              <w:t>, no limit</w:t>
            </w:r>
            <w:r w:rsidRPr="00F53B42">
              <w:rPr>
                <w:rFonts w:cs="Arial"/>
                <w:strike/>
                <w:color w:val="FF0000"/>
                <w:szCs w:val="18"/>
              </w:rPr>
              <w:t>]</w:t>
            </w:r>
            <w:r w:rsidRPr="00F53B42">
              <w:rPr>
                <w:rFonts w:cs="Arial"/>
                <w:color w:val="000000" w:themeColor="text1"/>
                <w:szCs w:val="18"/>
              </w:rPr>
              <w:t xml:space="preserve">} </w:t>
            </w:r>
          </w:p>
          <w:p w14:paraId="26FD94FF" w14:textId="77777777" w:rsidR="00324FB7" w:rsidRPr="00F53B42" w:rsidRDefault="00324FB7" w:rsidP="00AD345E">
            <w:pPr>
              <w:pStyle w:val="TAL"/>
              <w:jc w:val="both"/>
              <w:rPr>
                <w:rFonts w:cs="Arial"/>
                <w:color w:val="000000" w:themeColor="text1"/>
                <w:szCs w:val="18"/>
              </w:rPr>
            </w:pPr>
          </w:p>
          <w:p w14:paraId="6949B1DB" w14:textId="77777777" w:rsidR="00324FB7" w:rsidRPr="00F53B42" w:rsidRDefault="00324FB7" w:rsidP="00AD345E">
            <w:pPr>
              <w:pStyle w:val="TAL"/>
              <w:jc w:val="both"/>
              <w:rPr>
                <w:rFonts w:cs="Arial"/>
                <w:color w:val="000000" w:themeColor="text1"/>
                <w:szCs w:val="18"/>
              </w:rPr>
            </w:pPr>
            <w:r w:rsidRPr="00F53B42">
              <w:rPr>
                <w:rFonts w:cs="Arial"/>
                <w:color w:val="000000" w:themeColor="text1"/>
                <w:szCs w:val="18"/>
              </w:rPr>
              <w:t xml:space="preserve">Component 4 candidate values: {4, 8, 16, 32, </w:t>
            </w:r>
            <w:r>
              <w:rPr>
                <w:rFonts w:cs="Arial"/>
                <w:color w:val="FF0000"/>
                <w:szCs w:val="18"/>
              </w:rPr>
              <w:t xml:space="preserve">44, </w:t>
            </w:r>
            <w:r w:rsidRPr="00F53B42">
              <w:rPr>
                <w:rFonts w:cs="Arial"/>
                <w:color w:val="000000" w:themeColor="text1"/>
                <w:szCs w:val="18"/>
              </w:rPr>
              <w:t>64, 128, 256, 512</w:t>
            </w:r>
            <w:r w:rsidRPr="00F53B42">
              <w:rPr>
                <w:rFonts w:cs="Arial"/>
                <w:strike/>
                <w:color w:val="FF0000"/>
                <w:szCs w:val="18"/>
              </w:rPr>
              <w:t>[</w:t>
            </w:r>
            <w:r w:rsidRPr="00F53B42">
              <w:rPr>
                <w:rFonts w:cs="Arial"/>
                <w:color w:val="000000" w:themeColor="text1"/>
                <w:szCs w:val="18"/>
              </w:rPr>
              <w:t>, no limit</w:t>
            </w:r>
            <w:r w:rsidRPr="00F53B42">
              <w:rPr>
                <w:rFonts w:cs="Arial"/>
                <w:strike/>
                <w:color w:val="FF0000"/>
                <w:szCs w:val="18"/>
              </w:rPr>
              <w:t>]</w:t>
            </w:r>
            <w:r w:rsidRPr="00F53B42">
              <w:rPr>
                <w:rFonts w:cs="Arial"/>
                <w:color w:val="000000" w:themeColor="text1"/>
                <w:szCs w:val="18"/>
              </w:rPr>
              <w:t>}</w:t>
            </w:r>
          </w:p>
          <w:p w14:paraId="4B3919BE" w14:textId="77777777" w:rsidR="00324FB7" w:rsidRPr="00F53B42" w:rsidRDefault="00324FB7" w:rsidP="00AD345E">
            <w:pPr>
              <w:pStyle w:val="TAL"/>
              <w:jc w:val="both"/>
              <w:rPr>
                <w:rFonts w:cs="Arial"/>
                <w:color w:val="000000" w:themeColor="text1"/>
                <w:szCs w:val="18"/>
              </w:rPr>
            </w:pPr>
          </w:p>
          <w:p w14:paraId="689D592D" w14:textId="77777777" w:rsidR="00324FB7" w:rsidRPr="00F53B42" w:rsidRDefault="00324FB7" w:rsidP="00AD345E">
            <w:pPr>
              <w:pStyle w:val="TAL"/>
              <w:jc w:val="both"/>
              <w:rPr>
                <w:rFonts w:cs="Arial"/>
                <w:color w:val="000000" w:themeColor="text1"/>
                <w:szCs w:val="18"/>
              </w:rPr>
            </w:pPr>
            <w:r w:rsidRPr="00F53B42">
              <w:rPr>
                <w:rFonts w:cs="Arial"/>
                <w:color w:val="000000" w:themeColor="text1"/>
                <w:szCs w:val="18"/>
              </w:rPr>
              <w:t xml:space="preserve">Note: </w:t>
            </w:r>
          </w:p>
          <w:p w14:paraId="7772F44D" w14:textId="77777777" w:rsidR="00324FB7" w:rsidRPr="00F53B42" w:rsidRDefault="00324FB7" w:rsidP="00324FB7">
            <w:pPr>
              <w:pStyle w:val="TAL"/>
              <w:numPr>
                <w:ilvl w:val="0"/>
                <w:numId w:val="134"/>
              </w:numPr>
              <w:overflowPunct/>
              <w:autoSpaceDE/>
              <w:adjustRightInd/>
              <w:spacing w:line="240" w:lineRule="auto"/>
              <w:jc w:val="both"/>
              <w:textAlignment w:val="auto"/>
              <w:rPr>
                <w:rFonts w:cs="Arial"/>
                <w:color w:val="000000" w:themeColor="text1"/>
                <w:szCs w:val="18"/>
              </w:rPr>
            </w:pPr>
            <w:r w:rsidRPr="00F53B42">
              <w:rPr>
                <w:rFonts w:cs="Arial"/>
                <w:color w:val="000000" w:themeColor="text1"/>
                <w:szCs w:val="18"/>
              </w:rPr>
              <w:t xml:space="preserve">Components 3 and 4 are reported only if UE supports inter-span PDCCH repetition. </w:t>
            </w:r>
          </w:p>
          <w:p w14:paraId="10132FD4" w14:textId="77777777" w:rsidR="00324FB7" w:rsidRPr="00F53B42" w:rsidRDefault="00324FB7" w:rsidP="00324FB7">
            <w:pPr>
              <w:pStyle w:val="TAL"/>
              <w:numPr>
                <w:ilvl w:val="0"/>
                <w:numId w:val="134"/>
              </w:numPr>
              <w:overflowPunct/>
              <w:autoSpaceDE/>
              <w:adjustRightInd/>
              <w:spacing w:line="240" w:lineRule="auto"/>
              <w:jc w:val="both"/>
              <w:textAlignment w:val="auto"/>
              <w:rPr>
                <w:rFonts w:cs="Arial"/>
                <w:color w:val="000000" w:themeColor="text1"/>
                <w:szCs w:val="18"/>
              </w:rPr>
            </w:pPr>
            <w:r w:rsidRPr="00F53B42">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4B1E8340" w14:textId="77777777" w:rsidR="00324FB7" w:rsidRDefault="00324FB7" w:rsidP="00324FB7">
            <w:pPr>
              <w:pStyle w:val="TAL"/>
              <w:numPr>
                <w:ilvl w:val="0"/>
                <w:numId w:val="134"/>
              </w:numPr>
              <w:overflowPunct/>
              <w:autoSpaceDE/>
              <w:adjustRightInd/>
              <w:spacing w:line="240" w:lineRule="auto"/>
              <w:jc w:val="both"/>
              <w:textAlignment w:val="auto"/>
              <w:rPr>
                <w:rFonts w:cs="Arial"/>
                <w:color w:val="000000" w:themeColor="text1"/>
                <w:szCs w:val="18"/>
              </w:rPr>
            </w:pPr>
            <w:r w:rsidRPr="00F53B42">
              <w:rPr>
                <w:rFonts w:cs="Arial"/>
                <w:color w:val="000000" w:themeColor="text1"/>
                <w:szCs w:val="18"/>
              </w:rPr>
              <w:t xml:space="preserve">The limit X is indicated as a total count assuming count 1 for AL=1; 2 for AL=2; 4 for AL=4 or 8 or 16. </w:t>
            </w:r>
          </w:p>
          <w:p w14:paraId="6C9E00AB" w14:textId="77777777" w:rsidR="00324FB7" w:rsidRPr="00F53B42" w:rsidRDefault="00324FB7" w:rsidP="00324FB7">
            <w:pPr>
              <w:pStyle w:val="TAL"/>
              <w:numPr>
                <w:ilvl w:val="0"/>
                <w:numId w:val="134"/>
              </w:numPr>
              <w:overflowPunct/>
              <w:autoSpaceDE/>
              <w:adjustRightInd/>
              <w:spacing w:line="240" w:lineRule="auto"/>
              <w:jc w:val="both"/>
              <w:textAlignment w:val="auto"/>
              <w:rPr>
                <w:rFonts w:cs="Arial"/>
                <w:color w:val="000000" w:themeColor="text1"/>
                <w:szCs w:val="18"/>
              </w:rPr>
            </w:pPr>
            <w:r w:rsidRPr="00F53B42">
              <w:rPr>
                <w:rFonts w:cs="Arial"/>
                <w:color w:val="FF0000"/>
                <w:szCs w:val="18"/>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98D6" w14:textId="77777777" w:rsidR="00324FB7" w:rsidRPr="00C6545D" w:rsidRDefault="00324FB7" w:rsidP="00AD345E">
            <w:pPr>
              <w:pStyle w:val="maintext"/>
              <w:ind w:firstLineChars="0" w:firstLine="0"/>
              <w:rPr>
                <w:rFonts w:ascii="Arial" w:hAnsi="Arial" w:cs="Arial"/>
                <w:color w:val="000000"/>
                <w:sz w:val="18"/>
                <w:szCs w:val="18"/>
              </w:rPr>
            </w:pPr>
            <w:r w:rsidRPr="00C6545D">
              <w:rPr>
                <w:rFonts w:ascii="Arial" w:hAnsi="Arial" w:cs="Arial"/>
                <w:color w:val="000000"/>
                <w:sz w:val="18"/>
                <w:szCs w:val="18"/>
              </w:rPr>
              <w:t>Optional with capability signalling</w:t>
            </w:r>
          </w:p>
        </w:tc>
      </w:tr>
      <w:tr w:rsidR="00324FB7" w14:paraId="0B6ECC4F" w14:textId="77777777" w:rsidTr="00AD345E">
        <w:tc>
          <w:tcPr>
            <w:tcW w:w="0" w:type="auto"/>
            <w:tcBorders>
              <w:top w:val="single" w:sz="4" w:space="0" w:color="auto"/>
              <w:left w:val="single" w:sz="4" w:space="0" w:color="auto"/>
              <w:bottom w:val="single" w:sz="4" w:space="0" w:color="auto"/>
              <w:right w:val="single" w:sz="4" w:space="0" w:color="auto"/>
            </w:tcBorders>
            <w:shd w:val="clear" w:color="auto" w:fill="auto"/>
          </w:tcPr>
          <w:p w14:paraId="640A37D8" w14:textId="77777777" w:rsidR="00324FB7" w:rsidRPr="00C6545D" w:rsidRDefault="00324FB7" w:rsidP="00AD345E">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4AD5" w14:textId="77777777" w:rsidR="00324FB7" w:rsidRPr="00C6545D" w:rsidRDefault="00324FB7" w:rsidP="00AD345E">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CC6C3" w14:textId="77777777" w:rsidR="00324FB7" w:rsidRPr="00C6545D" w:rsidRDefault="00324FB7" w:rsidP="00AD345E">
            <w:pPr>
              <w:pStyle w:val="maintext"/>
              <w:ind w:firstLineChars="0" w:firstLine="0"/>
              <w:jc w:val="left"/>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PDCCH repetition for Rel-16 PDCCH monitoring</w:t>
            </w:r>
          </w:p>
          <w:p w14:paraId="23620A92" w14:textId="77777777" w:rsidR="00324FB7" w:rsidRPr="00C6545D" w:rsidRDefault="00324FB7" w:rsidP="00AD345E">
            <w:pPr>
              <w:pStyle w:val="maintext"/>
              <w:ind w:firstLine="360"/>
              <w:jc w:val="left"/>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C53D1" w14:textId="77777777" w:rsidR="00324FB7" w:rsidRPr="00C6545D" w:rsidRDefault="00324FB7" w:rsidP="00AD345E">
            <w:pPr>
              <w:pStyle w:val="ListParagraph"/>
              <w:ind w:left="360" w:hanging="360"/>
              <w:jc w:val="left"/>
              <w:rPr>
                <w:rFonts w:cs="Arial"/>
                <w:color w:val="000000" w:themeColor="text1"/>
                <w:sz w:val="18"/>
                <w:szCs w:val="18"/>
              </w:rPr>
            </w:pPr>
            <w:r w:rsidRPr="00C6545D">
              <w:rPr>
                <w:rFonts w:cs="Arial"/>
                <w:color w:val="000000" w:themeColor="text1"/>
                <w:sz w:val="18"/>
                <w:szCs w:val="18"/>
              </w:rPr>
              <w:t>1. Support of PDCCH repetition with Rel-16 PDCCH monitoring capability as defined in FG 11-2 family.</w:t>
            </w:r>
          </w:p>
          <w:p w14:paraId="3C68250F" w14:textId="77777777" w:rsidR="00324FB7" w:rsidRPr="00C6545D" w:rsidRDefault="00324FB7" w:rsidP="00AD345E">
            <w:pPr>
              <w:pStyle w:val="ListParagraph"/>
              <w:ind w:left="360" w:hanging="360"/>
              <w:jc w:val="left"/>
              <w:rPr>
                <w:rFonts w:cs="Arial"/>
                <w:color w:val="000000" w:themeColor="text1"/>
                <w:sz w:val="18"/>
                <w:szCs w:val="18"/>
              </w:rPr>
            </w:pPr>
            <w:r w:rsidRPr="00C6545D">
              <w:rPr>
                <w:rFonts w:cs="Arial"/>
                <w:color w:val="000000" w:themeColor="text1"/>
                <w:sz w:val="18"/>
                <w:szCs w:val="18"/>
              </w:rPr>
              <w:t>2. Supported mode of PDCCH repetition</w:t>
            </w:r>
          </w:p>
          <w:p w14:paraId="026289C5" w14:textId="77777777" w:rsidR="00324FB7" w:rsidRPr="00C6545D" w:rsidRDefault="00324FB7" w:rsidP="00AD345E">
            <w:pPr>
              <w:pStyle w:val="ListParagraph"/>
              <w:ind w:left="360" w:hanging="360"/>
              <w:jc w:val="left"/>
              <w:rPr>
                <w:rFonts w:cs="Arial"/>
                <w:color w:val="000000" w:themeColor="text1"/>
                <w:sz w:val="18"/>
                <w:szCs w:val="18"/>
              </w:rPr>
            </w:pPr>
            <w:r w:rsidRPr="00C6545D">
              <w:rPr>
                <w:rFonts w:cs="Arial"/>
                <w:color w:val="000000" w:themeColor="text1"/>
                <w:sz w:val="18"/>
                <w:szCs w:val="18"/>
              </w:rPr>
              <w:t>3. X per CC</w:t>
            </w:r>
          </w:p>
          <w:p w14:paraId="194C0277" w14:textId="77777777" w:rsidR="00324FB7" w:rsidRPr="00C6545D" w:rsidRDefault="00324FB7" w:rsidP="00AD345E">
            <w:pPr>
              <w:pStyle w:val="ListParagraph"/>
              <w:snapToGrid w:val="0"/>
              <w:spacing w:afterLines="50"/>
              <w:ind w:left="360" w:hanging="360"/>
              <w:jc w:val="left"/>
              <w:rPr>
                <w:rFonts w:cs="Arial"/>
                <w:color w:val="000000" w:themeColor="text1"/>
                <w:sz w:val="18"/>
                <w:szCs w:val="18"/>
              </w:rPr>
            </w:pPr>
            <w:r w:rsidRPr="00C6545D">
              <w:rPr>
                <w:rFonts w:cs="Arial"/>
                <w:color w:val="000000" w:themeColor="text1"/>
                <w:sz w:val="18"/>
                <w:szCs w:val="18"/>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7560B" w14:textId="77777777" w:rsidR="00324FB7" w:rsidRPr="00C6545D" w:rsidRDefault="00324FB7" w:rsidP="00AD345E">
            <w:pPr>
              <w:pStyle w:val="maintext"/>
              <w:ind w:firstLineChars="0" w:firstLine="0"/>
              <w:jc w:val="left"/>
              <w:rPr>
                <w:rFonts w:ascii="Arial" w:hAnsi="Arial" w:cs="Arial"/>
                <w:sz w:val="18"/>
                <w:szCs w:val="18"/>
              </w:rPr>
            </w:pPr>
            <w:r w:rsidRPr="00C6545D">
              <w:rPr>
                <w:rFonts w:ascii="Arial" w:hAnsi="Arial" w:cs="Arial"/>
                <w:sz w:val="18"/>
                <w:szCs w:val="18"/>
              </w:rPr>
              <w:t>11-2</w:t>
            </w:r>
            <w:r>
              <w:rPr>
                <w:rFonts w:ascii="Arial" w:hAnsi="Arial" w:cs="Arial"/>
                <w:sz w:val="18"/>
                <w:szCs w:val="18"/>
              </w:rPr>
              <w:t xml:space="preserve">, </w:t>
            </w:r>
            <w:r w:rsidRPr="00C6545D">
              <w:rPr>
                <w:rFonts w:ascii="Arial" w:hAnsi="Arial" w:cs="Arial"/>
                <w:sz w:val="18"/>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A10F" w14:textId="77777777" w:rsidR="00324FB7" w:rsidRPr="00C6545D" w:rsidRDefault="00324FB7" w:rsidP="00AD345E">
            <w:pPr>
              <w:pStyle w:val="maintext"/>
              <w:ind w:firstLineChars="0" w:firstLine="0"/>
              <w:jc w:val="left"/>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BE13" w14:textId="77777777" w:rsidR="00324FB7" w:rsidRPr="00C6545D" w:rsidRDefault="00324FB7" w:rsidP="00AD345E">
            <w:pPr>
              <w:pStyle w:val="maintext"/>
              <w:ind w:firstLine="36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C208" w14:textId="77777777" w:rsidR="00324FB7" w:rsidRPr="00C6545D" w:rsidRDefault="00324FB7" w:rsidP="00AD345E">
            <w:pPr>
              <w:pStyle w:val="maintext"/>
              <w:ind w:firstLineChars="0" w:firstLine="0"/>
              <w:jc w:val="left"/>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PDCCH repetition for Rel-16 PDCCH monitoring is not supported</w:t>
            </w:r>
          </w:p>
          <w:p w14:paraId="31DB92A9" w14:textId="77777777" w:rsidR="00324FB7" w:rsidRPr="00C6545D" w:rsidRDefault="00324FB7" w:rsidP="00AD345E">
            <w:pPr>
              <w:pStyle w:val="maintext"/>
              <w:ind w:firstLine="360"/>
              <w:jc w:val="left"/>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2AA5" w14:textId="77777777" w:rsidR="00324FB7" w:rsidRPr="00C6545D" w:rsidRDefault="00324FB7" w:rsidP="00AD345E">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E032" w14:textId="77777777" w:rsidR="00324FB7" w:rsidRPr="00C6545D" w:rsidRDefault="00324FB7" w:rsidP="00AD345E">
            <w:pPr>
              <w:pStyle w:val="maintext"/>
              <w:ind w:firstLineChars="0" w:firstLine="0"/>
              <w:jc w:val="left"/>
              <w:rPr>
                <w:rFonts w:ascii="Arial" w:hAnsi="Arial" w:cs="Arial"/>
                <w:color w:val="000000"/>
                <w:sz w:val="18"/>
                <w:szCs w:val="18"/>
              </w:rPr>
            </w:pPr>
            <w:r>
              <w:rPr>
                <w:rFonts w:ascii="Arial" w:hAnsi="Arial" w:cs="Arial"/>
                <w:color w:val="000000"/>
                <w:sz w:val="18"/>
                <w:szCs w:val="18"/>
              </w:rPr>
              <w:t>n</w:t>
            </w:r>
            <w:r w:rsidRPr="00C6545D">
              <w:rPr>
                <w:rFonts w:ascii="Arial"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B95A" w14:textId="77777777" w:rsidR="00324FB7" w:rsidRPr="00C6545D" w:rsidRDefault="00324FB7" w:rsidP="00AD345E">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28DB4" w14:textId="77777777" w:rsidR="00324FB7" w:rsidRPr="00C6545D" w:rsidRDefault="00324FB7" w:rsidP="00AD345E">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34B1" w14:textId="77777777" w:rsidR="00324FB7" w:rsidRPr="00F53B42" w:rsidRDefault="00324FB7" w:rsidP="00AD345E">
            <w:pPr>
              <w:pStyle w:val="TAL"/>
              <w:rPr>
                <w:rFonts w:cs="Arial"/>
                <w:color w:val="000000" w:themeColor="text1"/>
                <w:szCs w:val="18"/>
              </w:rPr>
            </w:pPr>
            <w:r w:rsidRPr="00F53B42">
              <w:rPr>
                <w:rFonts w:cs="Arial"/>
                <w:color w:val="000000" w:themeColor="text1"/>
                <w:szCs w:val="18"/>
              </w:rPr>
              <w:t>This capability is signalled for SCS 15 kHz and 30 kHz.</w:t>
            </w:r>
          </w:p>
          <w:p w14:paraId="1FA93F59" w14:textId="77777777" w:rsidR="00324FB7" w:rsidRPr="00F53B42" w:rsidRDefault="00324FB7" w:rsidP="00AD345E">
            <w:pPr>
              <w:pStyle w:val="TAL"/>
              <w:rPr>
                <w:rFonts w:cs="Arial"/>
                <w:color w:val="000000" w:themeColor="text1"/>
                <w:szCs w:val="18"/>
              </w:rPr>
            </w:pPr>
          </w:p>
          <w:p w14:paraId="3AEFF307" w14:textId="77777777" w:rsidR="00324FB7" w:rsidRPr="00F53B42" w:rsidRDefault="00324FB7" w:rsidP="00AD345E">
            <w:pPr>
              <w:pStyle w:val="TAL"/>
              <w:rPr>
                <w:rFonts w:cs="Arial"/>
                <w:color w:val="000000" w:themeColor="text1"/>
                <w:szCs w:val="18"/>
              </w:rPr>
            </w:pPr>
            <w:r w:rsidRPr="00F53B42">
              <w:rPr>
                <w:rFonts w:cs="Arial"/>
                <w:color w:val="000000" w:themeColor="text1"/>
                <w:szCs w:val="18"/>
              </w:rPr>
              <w:t>Component</w:t>
            </w:r>
            <w:r>
              <w:rPr>
                <w:rFonts w:cs="Arial"/>
                <w:color w:val="000000" w:themeColor="text1"/>
                <w:szCs w:val="18"/>
              </w:rPr>
              <w:t xml:space="preserve"> </w:t>
            </w:r>
            <w:r w:rsidRPr="00F53B42">
              <w:rPr>
                <w:rFonts w:cs="Arial"/>
                <w:color w:val="000000" w:themeColor="text1"/>
                <w:szCs w:val="18"/>
              </w:rPr>
              <w:t>2: {intra-span, inter-span, both}</w:t>
            </w:r>
          </w:p>
          <w:p w14:paraId="224B2824" w14:textId="77777777" w:rsidR="00324FB7" w:rsidRPr="00F53B42" w:rsidRDefault="00324FB7" w:rsidP="00AD345E">
            <w:pPr>
              <w:pStyle w:val="TAL"/>
              <w:rPr>
                <w:rFonts w:cs="Arial"/>
                <w:color w:val="000000" w:themeColor="text1"/>
                <w:szCs w:val="18"/>
              </w:rPr>
            </w:pPr>
          </w:p>
          <w:p w14:paraId="384FA354" w14:textId="77777777" w:rsidR="00324FB7" w:rsidRPr="00F53B42" w:rsidRDefault="00324FB7" w:rsidP="00AD345E">
            <w:pPr>
              <w:pStyle w:val="TAL"/>
              <w:rPr>
                <w:rFonts w:cs="Arial"/>
                <w:color w:val="000000" w:themeColor="text1"/>
                <w:szCs w:val="18"/>
              </w:rPr>
            </w:pPr>
            <w:r w:rsidRPr="00F53B42">
              <w:rPr>
                <w:rFonts w:cs="Arial"/>
                <w:color w:val="000000" w:themeColor="text1"/>
                <w:szCs w:val="18"/>
              </w:rPr>
              <w:t>Component</w:t>
            </w:r>
            <w:r>
              <w:rPr>
                <w:rFonts w:cs="Arial"/>
                <w:color w:val="000000" w:themeColor="text1"/>
                <w:szCs w:val="18"/>
              </w:rPr>
              <w:t xml:space="preserve"> </w:t>
            </w:r>
            <w:r w:rsidRPr="00F53B42">
              <w:rPr>
                <w:rFonts w:cs="Arial"/>
                <w:color w:val="000000" w:themeColor="text1"/>
                <w:szCs w:val="18"/>
              </w:rPr>
              <w:t xml:space="preserve">3: {4, 8, 16, 32, </w:t>
            </w:r>
            <w:r>
              <w:rPr>
                <w:rFonts w:cs="Arial"/>
                <w:color w:val="FF0000"/>
                <w:szCs w:val="18"/>
              </w:rPr>
              <w:t xml:space="preserve">44, </w:t>
            </w:r>
            <w:r w:rsidRPr="00F53B42">
              <w:rPr>
                <w:rFonts w:cs="Arial"/>
                <w:color w:val="000000" w:themeColor="text1"/>
                <w:szCs w:val="18"/>
              </w:rPr>
              <w:t>64</w:t>
            </w:r>
            <w:r w:rsidRPr="00F53B42">
              <w:rPr>
                <w:rFonts w:cs="Arial"/>
                <w:strike/>
                <w:color w:val="FF0000"/>
                <w:szCs w:val="18"/>
              </w:rPr>
              <w:t>[</w:t>
            </w:r>
            <w:r w:rsidRPr="00F53B42">
              <w:rPr>
                <w:rFonts w:cs="Arial"/>
                <w:color w:val="000000" w:themeColor="text1"/>
                <w:szCs w:val="18"/>
              </w:rPr>
              <w:t>, no limit</w:t>
            </w:r>
            <w:r w:rsidRPr="00F53B42">
              <w:rPr>
                <w:rFonts w:cs="Arial"/>
                <w:strike/>
                <w:color w:val="FF0000"/>
                <w:szCs w:val="18"/>
              </w:rPr>
              <w:t>]</w:t>
            </w:r>
            <w:r w:rsidRPr="00F53B42">
              <w:rPr>
                <w:rFonts w:cs="Arial"/>
                <w:color w:val="000000" w:themeColor="text1"/>
                <w:szCs w:val="18"/>
              </w:rPr>
              <w:t xml:space="preserve">} </w:t>
            </w:r>
          </w:p>
          <w:p w14:paraId="62399479" w14:textId="77777777" w:rsidR="00324FB7" w:rsidRPr="00F53B42" w:rsidRDefault="00324FB7" w:rsidP="00AD345E">
            <w:pPr>
              <w:pStyle w:val="TAL"/>
              <w:rPr>
                <w:rFonts w:cs="Arial"/>
                <w:color w:val="000000" w:themeColor="text1"/>
                <w:szCs w:val="18"/>
              </w:rPr>
            </w:pPr>
          </w:p>
          <w:p w14:paraId="5601C052" w14:textId="77777777" w:rsidR="00324FB7" w:rsidRPr="00F53B42" w:rsidRDefault="00324FB7" w:rsidP="00AD345E">
            <w:pPr>
              <w:pStyle w:val="TAL"/>
              <w:rPr>
                <w:rFonts w:cs="Arial"/>
                <w:color w:val="000000" w:themeColor="text1"/>
                <w:szCs w:val="18"/>
              </w:rPr>
            </w:pPr>
            <w:r w:rsidRPr="00F53B42">
              <w:rPr>
                <w:rFonts w:cs="Arial"/>
                <w:color w:val="000000" w:themeColor="text1"/>
                <w:szCs w:val="18"/>
              </w:rPr>
              <w:t xml:space="preserve">Component 4: {4, 8, 16, 32, </w:t>
            </w:r>
            <w:r>
              <w:rPr>
                <w:rFonts w:cs="Arial"/>
                <w:color w:val="FF0000"/>
                <w:szCs w:val="18"/>
              </w:rPr>
              <w:t xml:space="preserve">44, </w:t>
            </w:r>
            <w:r w:rsidRPr="00F53B42">
              <w:rPr>
                <w:rFonts w:cs="Arial"/>
                <w:color w:val="000000" w:themeColor="text1"/>
                <w:szCs w:val="18"/>
              </w:rPr>
              <w:t>64, 128, 256, 512</w:t>
            </w:r>
            <w:r w:rsidRPr="00F53B42">
              <w:rPr>
                <w:rFonts w:cs="Arial"/>
                <w:strike/>
                <w:color w:val="FF0000"/>
                <w:szCs w:val="18"/>
              </w:rPr>
              <w:t>[</w:t>
            </w:r>
            <w:r w:rsidRPr="00F53B42">
              <w:rPr>
                <w:rFonts w:cs="Arial"/>
                <w:color w:val="000000" w:themeColor="text1"/>
                <w:szCs w:val="18"/>
              </w:rPr>
              <w:t>, no limit</w:t>
            </w:r>
            <w:r w:rsidRPr="00F53B42">
              <w:rPr>
                <w:rFonts w:cs="Arial"/>
                <w:strike/>
                <w:color w:val="FF0000"/>
                <w:szCs w:val="18"/>
              </w:rPr>
              <w:t>]</w:t>
            </w:r>
            <w:r w:rsidRPr="00F53B42">
              <w:rPr>
                <w:rFonts w:cs="Arial"/>
                <w:color w:val="000000" w:themeColor="text1"/>
                <w:szCs w:val="18"/>
              </w:rPr>
              <w:t>}</w:t>
            </w:r>
          </w:p>
          <w:p w14:paraId="1C3BE5E1" w14:textId="77777777" w:rsidR="00324FB7" w:rsidRPr="00F53B42" w:rsidRDefault="00324FB7" w:rsidP="00AD345E">
            <w:pPr>
              <w:pStyle w:val="TAL"/>
              <w:rPr>
                <w:rFonts w:cs="Arial"/>
                <w:color w:val="000000" w:themeColor="text1"/>
                <w:szCs w:val="18"/>
              </w:rPr>
            </w:pPr>
          </w:p>
          <w:p w14:paraId="40EEA548" w14:textId="77777777" w:rsidR="00324FB7" w:rsidRPr="00F53B42" w:rsidRDefault="00324FB7" w:rsidP="00AD345E">
            <w:pPr>
              <w:pStyle w:val="TAL"/>
              <w:rPr>
                <w:rFonts w:cs="Arial"/>
                <w:color w:val="000000" w:themeColor="text1"/>
                <w:szCs w:val="18"/>
              </w:rPr>
            </w:pPr>
            <w:r w:rsidRPr="00F53B42">
              <w:rPr>
                <w:rFonts w:cs="Arial"/>
                <w:color w:val="000000" w:themeColor="text1"/>
                <w:szCs w:val="18"/>
              </w:rPr>
              <w:t xml:space="preserve">Note: </w:t>
            </w:r>
          </w:p>
          <w:p w14:paraId="1E478C02" w14:textId="77777777" w:rsidR="00324FB7" w:rsidRPr="00F53B42" w:rsidRDefault="00324FB7" w:rsidP="00324FB7">
            <w:pPr>
              <w:pStyle w:val="TAL"/>
              <w:numPr>
                <w:ilvl w:val="0"/>
                <w:numId w:val="134"/>
              </w:numPr>
              <w:overflowPunct/>
              <w:autoSpaceDE/>
              <w:adjustRightInd/>
              <w:spacing w:line="240" w:lineRule="auto"/>
              <w:textAlignment w:val="auto"/>
              <w:rPr>
                <w:rFonts w:cs="Arial"/>
                <w:color w:val="000000" w:themeColor="text1"/>
                <w:szCs w:val="18"/>
              </w:rPr>
            </w:pPr>
            <w:r w:rsidRPr="00F53B42">
              <w:rPr>
                <w:rFonts w:cs="Arial"/>
                <w:color w:val="000000" w:themeColor="text1"/>
                <w:szCs w:val="18"/>
              </w:rPr>
              <w:t xml:space="preserve">Components 3 and 4 are reported only if UE supports inter-span PDCCH repetition. </w:t>
            </w:r>
          </w:p>
          <w:p w14:paraId="39D2DBD4" w14:textId="77777777" w:rsidR="00324FB7" w:rsidRPr="00F53B42" w:rsidRDefault="00324FB7" w:rsidP="00324FB7">
            <w:pPr>
              <w:pStyle w:val="TAL"/>
              <w:numPr>
                <w:ilvl w:val="0"/>
                <w:numId w:val="134"/>
              </w:numPr>
              <w:overflowPunct/>
              <w:autoSpaceDE/>
              <w:adjustRightInd/>
              <w:spacing w:line="240" w:lineRule="auto"/>
              <w:textAlignment w:val="auto"/>
              <w:rPr>
                <w:rFonts w:cs="Arial"/>
                <w:color w:val="000000" w:themeColor="text1"/>
                <w:szCs w:val="18"/>
              </w:rPr>
            </w:pPr>
            <w:r w:rsidRPr="00F53B42">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69482935" w14:textId="77777777" w:rsidR="00324FB7" w:rsidRDefault="00324FB7" w:rsidP="00324FB7">
            <w:pPr>
              <w:pStyle w:val="TAL"/>
              <w:numPr>
                <w:ilvl w:val="0"/>
                <w:numId w:val="134"/>
              </w:numPr>
              <w:overflowPunct/>
              <w:autoSpaceDE/>
              <w:adjustRightInd/>
              <w:spacing w:line="240" w:lineRule="auto"/>
              <w:textAlignment w:val="auto"/>
              <w:rPr>
                <w:rFonts w:cs="Arial"/>
                <w:color w:val="000000" w:themeColor="text1"/>
                <w:szCs w:val="18"/>
              </w:rPr>
            </w:pPr>
            <w:r w:rsidRPr="00F53B42">
              <w:rPr>
                <w:rFonts w:cs="Arial"/>
                <w:color w:val="000000" w:themeColor="text1"/>
                <w:szCs w:val="18"/>
              </w:rPr>
              <w:t>The limit X is indicated as a total count assuming count 1 for AL=1; 2 for AL=2; 4 for AL=4 or 8 or 16.</w:t>
            </w:r>
          </w:p>
          <w:p w14:paraId="1061C440" w14:textId="77777777" w:rsidR="00324FB7" w:rsidRPr="00F53B42" w:rsidRDefault="00324FB7" w:rsidP="00324FB7">
            <w:pPr>
              <w:pStyle w:val="TAL"/>
              <w:numPr>
                <w:ilvl w:val="0"/>
                <w:numId w:val="134"/>
              </w:numPr>
              <w:overflowPunct/>
              <w:autoSpaceDE/>
              <w:adjustRightInd/>
              <w:spacing w:line="240" w:lineRule="auto"/>
              <w:textAlignment w:val="auto"/>
              <w:rPr>
                <w:rFonts w:cs="Arial"/>
                <w:color w:val="000000" w:themeColor="text1"/>
                <w:szCs w:val="18"/>
              </w:rPr>
            </w:pPr>
            <w:r w:rsidRPr="00F53B42">
              <w:rPr>
                <w:rFonts w:cs="Arial"/>
                <w:color w:val="FF0000"/>
                <w:szCs w:val="18"/>
              </w:rPr>
              <w:t>Candidate value “no limit” does not imply BD limit can be exceeded</w:t>
            </w:r>
            <w:r w:rsidRPr="00F53B42">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979B" w14:textId="77777777" w:rsidR="00324FB7" w:rsidRPr="00C6545D" w:rsidRDefault="00324FB7" w:rsidP="00AD345E">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Optional with capability signalling</w:t>
            </w:r>
          </w:p>
        </w:tc>
      </w:tr>
    </w:tbl>
    <w:p w14:paraId="34A0B29D" w14:textId="77777777" w:rsidR="00324FB7" w:rsidRDefault="00324FB7" w:rsidP="00324FB7">
      <w:pPr>
        <w:pStyle w:val="maintext"/>
        <w:ind w:firstLineChars="90" w:firstLine="180"/>
        <w:rPr>
          <w:rFonts w:ascii="Calibri" w:hAnsi="Calibri" w:cs="Arial"/>
        </w:rPr>
      </w:pPr>
    </w:p>
    <w:p w14:paraId="13F1088E" w14:textId="77777777" w:rsidR="00324FB7" w:rsidRDefault="00324FB7" w:rsidP="00324FB7">
      <w:pPr>
        <w:pStyle w:val="maintext"/>
        <w:ind w:firstLineChars="90" w:firstLine="180"/>
        <w:rPr>
          <w:rFonts w:ascii="Calibri" w:hAnsi="Calibri" w:cs="Arial"/>
          <w:b/>
        </w:rPr>
      </w:pPr>
    </w:p>
    <w:p w14:paraId="20E1E90F" w14:textId="77777777" w:rsidR="00324FB7" w:rsidRDefault="00324FB7" w:rsidP="00324FB7">
      <w:pPr>
        <w:pStyle w:val="maintext"/>
        <w:ind w:firstLineChars="90" w:firstLine="180"/>
        <w:rPr>
          <w:rFonts w:ascii="Calibri" w:hAnsi="Calibri" w:cs="Arial"/>
          <w:b/>
        </w:rPr>
      </w:pPr>
    </w:p>
    <w:p w14:paraId="15B6A424" w14:textId="77777777" w:rsidR="00324FB7" w:rsidRDefault="00324FB7" w:rsidP="00324FB7">
      <w:pPr>
        <w:pStyle w:val="maintext"/>
        <w:ind w:firstLineChars="90" w:firstLine="180"/>
        <w:rPr>
          <w:rFonts w:ascii="Calibri" w:hAnsi="Calibri" w:cs="Arial"/>
          <w:b/>
        </w:rPr>
      </w:pPr>
    </w:p>
    <w:p w14:paraId="1AC3BBB1" w14:textId="77777777" w:rsidR="00324FB7" w:rsidRDefault="00324FB7" w:rsidP="00324FB7">
      <w:pPr>
        <w:pStyle w:val="maintext"/>
        <w:ind w:firstLineChars="90" w:firstLine="180"/>
        <w:rPr>
          <w:rFonts w:ascii="Calibri" w:hAnsi="Calibri" w:cs="Arial"/>
          <w:b/>
        </w:rPr>
      </w:pPr>
    </w:p>
    <w:p w14:paraId="62043B22" w14:textId="77777777" w:rsidR="00324FB7" w:rsidRDefault="00324FB7" w:rsidP="00324FB7">
      <w:pPr>
        <w:pStyle w:val="maintext"/>
        <w:ind w:firstLineChars="90" w:firstLine="180"/>
        <w:rPr>
          <w:rFonts w:ascii="Calibri" w:hAnsi="Calibri" w:cs="Arial"/>
          <w:b/>
        </w:rPr>
      </w:pPr>
    </w:p>
    <w:p w14:paraId="575D6C47" w14:textId="77777777" w:rsidR="00324FB7" w:rsidRDefault="00324FB7" w:rsidP="00324FB7">
      <w:pPr>
        <w:pStyle w:val="maintext"/>
        <w:ind w:firstLineChars="90" w:firstLine="180"/>
        <w:rPr>
          <w:rFonts w:ascii="Calibri" w:hAnsi="Calibri" w:cs="Arial"/>
          <w:b/>
        </w:rPr>
      </w:pPr>
    </w:p>
    <w:p w14:paraId="360FD355" w14:textId="77777777" w:rsidR="00324FB7" w:rsidRDefault="00324FB7" w:rsidP="00324FB7">
      <w:pPr>
        <w:pStyle w:val="maintext"/>
        <w:ind w:firstLineChars="90" w:firstLine="180"/>
        <w:rPr>
          <w:rFonts w:ascii="Calibri" w:hAnsi="Calibri" w:cs="Arial"/>
          <w:b/>
        </w:rPr>
      </w:pPr>
    </w:p>
    <w:p w14:paraId="182B412B" w14:textId="77777777" w:rsidR="00324FB7" w:rsidRDefault="00324FB7" w:rsidP="00324FB7">
      <w:pPr>
        <w:pStyle w:val="maintext"/>
        <w:ind w:firstLineChars="90" w:firstLine="180"/>
        <w:rPr>
          <w:rFonts w:ascii="Calibri" w:hAnsi="Calibri" w:cs="Arial"/>
          <w:b/>
        </w:rPr>
      </w:pPr>
    </w:p>
    <w:p w14:paraId="4E6FC791" w14:textId="77777777" w:rsidR="00324FB7" w:rsidRDefault="00324FB7" w:rsidP="00324FB7">
      <w:pPr>
        <w:pStyle w:val="maintext"/>
        <w:ind w:firstLineChars="90" w:firstLine="180"/>
        <w:rPr>
          <w:rFonts w:ascii="Calibri" w:hAnsi="Calibri" w:cs="Arial"/>
          <w:b/>
        </w:rPr>
      </w:pPr>
    </w:p>
    <w:p w14:paraId="3147E150" w14:textId="77777777" w:rsidR="00324FB7" w:rsidRDefault="00324FB7" w:rsidP="00324FB7">
      <w:pPr>
        <w:pStyle w:val="maintext"/>
        <w:ind w:firstLineChars="90" w:firstLine="180"/>
        <w:rPr>
          <w:rFonts w:ascii="Calibri" w:hAnsi="Calibri" w:cs="Arial"/>
          <w:b/>
        </w:rPr>
      </w:pPr>
    </w:p>
    <w:p w14:paraId="5E130DD6" w14:textId="77777777" w:rsidR="00324FB7" w:rsidRDefault="00324FB7" w:rsidP="00324FB7">
      <w:pPr>
        <w:pStyle w:val="maintext"/>
        <w:ind w:firstLineChars="90" w:firstLine="180"/>
        <w:rPr>
          <w:rFonts w:ascii="Calibri" w:hAnsi="Calibri" w:cs="Arial"/>
          <w:b/>
        </w:rPr>
      </w:pPr>
      <w:r w:rsidRPr="004819FF">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p w14:paraId="1C06B212" w14:textId="77777777" w:rsidR="00324FB7" w:rsidRDefault="00324FB7" w:rsidP="00324FB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573"/>
        <w:gridCol w:w="3213"/>
        <w:gridCol w:w="3698"/>
        <w:gridCol w:w="545"/>
        <w:gridCol w:w="527"/>
        <w:gridCol w:w="222"/>
        <w:gridCol w:w="3464"/>
        <w:gridCol w:w="675"/>
        <w:gridCol w:w="467"/>
        <w:gridCol w:w="467"/>
        <w:gridCol w:w="467"/>
        <w:gridCol w:w="5406"/>
        <w:gridCol w:w="1323"/>
      </w:tblGrid>
      <w:tr w:rsidR="00324FB7" w:rsidRPr="00C6545D" w14:paraId="00D6F33E"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hideMark/>
          </w:tcPr>
          <w:p w14:paraId="47EA2286"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hideMark/>
          </w:tcPr>
          <w:p w14:paraId="7C3B3B2E"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hideMark/>
          </w:tcPr>
          <w:p w14:paraId="075A3F03"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lang w:eastAsia="zh-CN"/>
              </w:rPr>
              <w:t>Unified TCI with separate DL/UL TCI update for intra-</w:t>
            </w:r>
            <w:r w:rsidRPr="00D74189">
              <w:rPr>
                <w:rFonts w:cs="Arial"/>
                <w:strike/>
                <w:color w:val="FF0000"/>
                <w:szCs w:val="18"/>
                <w:lang w:eastAsia="zh-CN"/>
              </w:rPr>
              <w:t xml:space="preserve"> [and inter-]</w:t>
            </w:r>
            <w:r w:rsidRPr="00D74189">
              <w:rPr>
                <w:rFonts w:cs="Arial"/>
                <w:color w:val="FF0000"/>
                <w:szCs w:val="18"/>
                <w:lang w:eastAsia="zh-CN"/>
              </w:rPr>
              <w:t xml:space="preserve"> </w:t>
            </w:r>
            <w:r w:rsidRPr="00C6545D">
              <w:rPr>
                <w:rFonts w:cs="Arial"/>
                <w:color w:val="000000" w:themeColor="text1"/>
                <w:szCs w:val="18"/>
                <w:lang w:eastAsia="zh-CN"/>
              </w:rPr>
              <w:t>cell beam management</w:t>
            </w:r>
          </w:p>
        </w:tc>
        <w:tc>
          <w:tcPr>
            <w:tcW w:w="0" w:type="auto"/>
            <w:tcBorders>
              <w:top w:val="single" w:sz="4" w:space="0" w:color="auto"/>
              <w:left w:val="single" w:sz="4" w:space="0" w:color="auto"/>
              <w:bottom w:val="single" w:sz="4" w:space="0" w:color="auto"/>
              <w:right w:val="single" w:sz="4" w:space="0" w:color="auto"/>
            </w:tcBorders>
            <w:hideMark/>
          </w:tcPr>
          <w:p w14:paraId="2C300DC3" w14:textId="77777777" w:rsidR="00324FB7" w:rsidRPr="00C6545D" w:rsidRDefault="00324FB7" w:rsidP="00BE5CA8">
            <w:pPr>
              <w:pStyle w:val="ListParagraph"/>
              <w:numPr>
                <w:ilvl w:val="0"/>
                <w:numId w:val="167"/>
              </w:numPr>
              <w:snapToGrid w:val="0"/>
              <w:spacing w:line="254" w:lineRule="auto"/>
              <w:jc w:val="left"/>
              <w:rPr>
                <w:rFonts w:cs="Arial"/>
                <w:color w:val="000000" w:themeColor="text1"/>
                <w:sz w:val="18"/>
                <w:szCs w:val="18"/>
              </w:rPr>
            </w:pPr>
            <w:r w:rsidRPr="00C6545D">
              <w:rPr>
                <w:rFonts w:cs="Arial"/>
                <w:color w:val="000000" w:themeColor="text1"/>
                <w:sz w:val="18"/>
                <w:szCs w:val="18"/>
              </w:rPr>
              <w:t>Separate DL/UL TCI update with their components: (configuration mechanism, QCL rules, applicable source and target signals)</w:t>
            </w:r>
          </w:p>
          <w:p w14:paraId="4A8CCA1B" w14:textId="77777777" w:rsidR="00324FB7" w:rsidRPr="00D74189" w:rsidRDefault="00324FB7" w:rsidP="00BE5CA8">
            <w:pPr>
              <w:pStyle w:val="ListParagraph"/>
              <w:numPr>
                <w:ilvl w:val="0"/>
                <w:numId w:val="167"/>
              </w:numPr>
              <w:snapToGrid w:val="0"/>
              <w:spacing w:line="254" w:lineRule="auto"/>
              <w:jc w:val="left"/>
              <w:rPr>
                <w:rFonts w:eastAsia="MS Gothic" w:cs="Arial"/>
                <w:color w:val="000000" w:themeColor="text1"/>
                <w:sz w:val="18"/>
                <w:szCs w:val="18"/>
                <w:lang w:eastAsia="ja-JP"/>
              </w:rPr>
            </w:pPr>
            <w:r w:rsidRPr="00C6545D">
              <w:rPr>
                <w:rFonts w:cs="Arial"/>
                <w:color w:val="000000" w:themeColor="text1"/>
                <w:sz w:val="18"/>
                <w:szCs w:val="18"/>
              </w:rPr>
              <w:t xml:space="preserve">The </w:t>
            </w:r>
            <w:r w:rsidRPr="00D74189">
              <w:rPr>
                <w:rFonts w:cs="Arial"/>
                <w:color w:val="000000" w:themeColor="text1"/>
                <w:sz w:val="18"/>
                <w:szCs w:val="18"/>
              </w:rPr>
              <w:t xml:space="preserve">maximum number of configured DL TCI states </w:t>
            </w:r>
            <w:r w:rsidRPr="00D74189">
              <w:rPr>
                <w:rFonts w:cs="Arial"/>
                <w:strike/>
                <w:color w:val="FF0000"/>
                <w:sz w:val="18"/>
                <w:szCs w:val="18"/>
              </w:rPr>
              <w:t>[across all CC in a band/</w:t>
            </w:r>
            <w:r w:rsidRPr="00D74189">
              <w:rPr>
                <w:rFonts w:cs="Arial"/>
                <w:color w:val="000000" w:themeColor="text1"/>
                <w:sz w:val="18"/>
                <w:szCs w:val="18"/>
              </w:rPr>
              <w:t xml:space="preserve"> per BWP per CC</w:t>
            </w:r>
            <w:r w:rsidRPr="00D74189">
              <w:rPr>
                <w:rFonts w:cs="Arial"/>
                <w:strike/>
                <w:color w:val="FF0000"/>
                <w:sz w:val="18"/>
                <w:szCs w:val="18"/>
              </w:rPr>
              <w:t>]</w:t>
            </w:r>
          </w:p>
          <w:p w14:paraId="1632469A" w14:textId="77777777" w:rsidR="00324FB7" w:rsidRPr="00D74189" w:rsidRDefault="00324FB7" w:rsidP="00BE5CA8">
            <w:pPr>
              <w:pStyle w:val="ListParagraph"/>
              <w:numPr>
                <w:ilvl w:val="0"/>
                <w:numId w:val="167"/>
              </w:numPr>
              <w:snapToGrid w:val="0"/>
              <w:spacing w:line="254" w:lineRule="auto"/>
              <w:jc w:val="left"/>
              <w:rPr>
                <w:rFonts w:cs="Arial"/>
                <w:color w:val="000000" w:themeColor="text1"/>
                <w:sz w:val="18"/>
                <w:szCs w:val="18"/>
              </w:rPr>
            </w:pPr>
            <w:r w:rsidRPr="00D74189">
              <w:rPr>
                <w:rFonts w:cs="Arial"/>
                <w:color w:val="000000" w:themeColor="text1"/>
                <w:sz w:val="18"/>
                <w:szCs w:val="18"/>
              </w:rPr>
              <w:t xml:space="preserve">The maximum number of configured UL TCI states </w:t>
            </w:r>
            <w:r w:rsidRPr="00D74189">
              <w:rPr>
                <w:rFonts w:cs="Arial"/>
                <w:strike/>
                <w:color w:val="FF0000"/>
                <w:sz w:val="18"/>
                <w:szCs w:val="18"/>
              </w:rPr>
              <w:t>[across all CC in a band/</w:t>
            </w:r>
            <w:r w:rsidRPr="00D74189">
              <w:rPr>
                <w:rFonts w:cs="Arial"/>
                <w:color w:val="FF0000"/>
                <w:sz w:val="18"/>
                <w:szCs w:val="18"/>
              </w:rPr>
              <w:t xml:space="preserve"> </w:t>
            </w:r>
            <w:r w:rsidRPr="00D74189">
              <w:rPr>
                <w:rFonts w:cs="Arial"/>
                <w:color w:val="000000" w:themeColor="text1"/>
                <w:sz w:val="18"/>
                <w:szCs w:val="18"/>
              </w:rPr>
              <w:t>per BWP per CC</w:t>
            </w:r>
            <w:r w:rsidRPr="00D74189">
              <w:rPr>
                <w:rFonts w:cs="Arial"/>
                <w:strike/>
                <w:color w:val="FF0000"/>
                <w:sz w:val="18"/>
                <w:szCs w:val="18"/>
              </w:rPr>
              <w:t>]</w:t>
            </w:r>
          </w:p>
          <w:p w14:paraId="21CB3ECA" w14:textId="77777777" w:rsidR="00324FB7" w:rsidRPr="00D74189" w:rsidRDefault="00324FB7" w:rsidP="00BE5CA8">
            <w:pPr>
              <w:pStyle w:val="ListParagraph"/>
              <w:numPr>
                <w:ilvl w:val="0"/>
                <w:numId w:val="167"/>
              </w:numPr>
              <w:snapToGrid w:val="0"/>
              <w:spacing w:line="254" w:lineRule="auto"/>
              <w:jc w:val="left"/>
              <w:rPr>
                <w:rFonts w:cs="Arial"/>
                <w:color w:val="000000" w:themeColor="text1"/>
                <w:sz w:val="18"/>
                <w:szCs w:val="18"/>
              </w:rPr>
            </w:pPr>
            <w:r w:rsidRPr="00D74189">
              <w:rPr>
                <w:rFonts w:cs="Arial"/>
                <w:color w:val="000000" w:themeColor="text1"/>
                <w:sz w:val="18"/>
                <w:szCs w:val="18"/>
              </w:rPr>
              <w:t>One MAC-CE activated DL TCI state per CC in a band</w:t>
            </w:r>
          </w:p>
          <w:p w14:paraId="0D3491BE" w14:textId="77777777" w:rsidR="00324FB7" w:rsidRPr="00C6545D" w:rsidRDefault="00324FB7" w:rsidP="00BE5CA8">
            <w:pPr>
              <w:pStyle w:val="ListParagraph"/>
              <w:numPr>
                <w:ilvl w:val="0"/>
                <w:numId w:val="167"/>
              </w:numPr>
              <w:snapToGrid w:val="0"/>
              <w:spacing w:line="254" w:lineRule="auto"/>
              <w:jc w:val="left"/>
              <w:rPr>
                <w:rFonts w:cs="Arial"/>
                <w:color w:val="000000" w:themeColor="text1"/>
                <w:sz w:val="18"/>
                <w:szCs w:val="18"/>
              </w:rPr>
            </w:pPr>
            <w:r w:rsidRPr="00C6545D">
              <w:rPr>
                <w:rFonts w:cs="Arial"/>
                <w:color w:val="000000" w:themeColor="text1"/>
                <w:sz w:val="18"/>
                <w:szCs w:val="18"/>
              </w:rPr>
              <w:t>One MAC-CE activated UL TCI state per CC in a band</w:t>
            </w:r>
          </w:p>
          <w:p w14:paraId="34C7EF01" w14:textId="77777777" w:rsidR="00324FB7" w:rsidRPr="00C6545D" w:rsidRDefault="00324FB7" w:rsidP="00BE5CA8">
            <w:pPr>
              <w:pStyle w:val="ListParagraph"/>
              <w:numPr>
                <w:ilvl w:val="0"/>
                <w:numId w:val="167"/>
              </w:numPr>
              <w:snapToGrid w:val="0"/>
              <w:spacing w:line="254" w:lineRule="auto"/>
              <w:jc w:val="left"/>
              <w:rPr>
                <w:rFonts w:cs="Arial"/>
                <w:color w:val="000000" w:themeColor="text1"/>
                <w:sz w:val="18"/>
                <w:szCs w:val="18"/>
              </w:rPr>
            </w:pPr>
            <w:r w:rsidRPr="00C6545D">
              <w:rPr>
                <w:rFonts w:cs="Arial"/>
                <w:color w:val="000000" w:themeColor="text1"/>
                <w:sz w:val="18"/>
                <w:szCs w:val="18"/>
              </w:rPr>
              <w:t>TCI state indication for update and activation</w:t>
            </w:r>
            <w:r w:rsidRPr="00C6545D">
              <w:rPr>
                <w:rFonts w:cs="Arial"/>
                <w:strike/>
                <w:color w:val="000000" w:themeColor="text1"/>
                <w:sz w:val="18"/>
                <w:szCs w:val="18"/>
              </w:rPr>
              <w:br/>
            </w:r>
            <w:r w:rsidRPr="00C6545D">
              <w:rPr>
                <w:rFonts w:cs="Arial"/>
                <w:color w:val="000000" w:themeColor="text1"/>
                <w:sz w:val="18"/>
                <w:szCs w:val="18"/>
              </w:rPr>
              <w:t>a) MAC CE based TCI state indication for one active DL/UL TCI state</w:t>
            </w:r>
          </w:p>
          <w:p w14:paraId="7528D00D" w14:textId="77777777" w:rsidR="00324FB7" w:rsidRDefault="00324FB7" w:rsidP="00BE5CA8">
            <w:pPr>
              <w:pStyle w:val="ListParagraph"/>
              <w:numPr>
                <w:ilvl w:val="0"/>
                <w:numId w:val="167"/>
              </w:numPr>
              <w:snapToGrid w:val="0"/>
              <w:spacing w:line="254" w:lineRule="auto"/>
              <w:jc w:val="left"/>
              <w:rPr>
                <w:rFonts w:cs="Arial"/>
                <w:color w:val="000000" w:themeColor="text1"/>
                <w:sz w:val="18"/>
                <w:szCs w:val="18"/>
              </w:rPr>
            </w:pPr>
            <w:r w:rsidRPr="00C6545D">
              <w:rPr>
                <w:rFonts w:cs="Arial"/>
                <w:color w:val="000000" w:themeColor="text1"/>
                <w:sz w:val="18"/>
                <w:szCs w:val="18"/>
              </w:rPr>
              <w:t>The maximum number of MAC-CE activated DL TCI states across all CC(s) in a band</w:t>
            </w:r>
          </w:p>
          <w:p w14:paraId="39C288FF" w14:textId="77777777" w:rsidR="00324FB7" w:rsidRPr="00C6545D" w:rsidRDefault="00324FB7" w:rsidP="00BE5CA8">
            <w:pPr>
              <w:pStyle w:val="ListParagraph"/>
              <w:numPr>
                <w:ilvl w:val="0"/>
                <w:numId w:val="167"/>
              </w:numPr>
              <w:snapToGrid w:val="0"/>
              <w:spacing w:line="254" w:lineRule="auto"/>
              <w:jc w:val="left"/>
              <w:rPr>
                <w:rFonts w:cs="Arial"/>
                <w:color w:val="000000" w:themeColor="text1"/>
                <w:sz w:val="18"/>
                <w:szCs w:val="18"/>
              </w:rPr>
            </w:pPr>
            <w:r w:rsidRPr="00C6545D">
              <w:rPr>
                <w:rFonts w:cs="Arial"/>
                <w:color w:val="000000" w:themeColor="text1"/>
                <w:sz w:val="18"/>
                <w:szCs w:val="18"/>
              </w:rPr>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hideMark/>
          </w:tcPr>
          <w:p w14:paraId="770E654B" w14:textId="77777777" w:rsidR="00324FB7" w:rsidRPr="00C6545D" w:rsidRDefault="00324FB7" w:rsidP="00AD345E">
            <w:pPr>
              <w:pStyle w:val="TAL"/>
              <w:rPr>
                <w:rFonts w:eastAsia="SimSun" w:cs="Arial"/>
                <w:color w:val="000000" w:themeColor="text1"/>
                <w:szCs w:val="18"/>
                <w:lang w:eastAsia="zh-CN"/>
              </w:rPr>
            </w:pPr>
            <w:r w:rsidRPr="00C6545D">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hideMark/>
          </w:tcPr>
          <w:p w14:paraId="7E50D319" w14:textId="77777777" w:rsidR="00324FB7" w:rsidRPr="00C6545D" w:rsidRDefault="00324FB7" w:rsidP="00AD345E">
            <w:pPr>
              <w:pStyle w:val="TAL"/>
              <w:rPr>
                <w:rFonts w:eastAsia="SimSun" w:cs="Arial"/>
                <w:color w:val="000000" w:themeColor="text1"/>
                <w:szCs w:val="18"/>
                <w:lang w:eastAsia="zh-CN"/>
              </w:rPr>
            </w:pPr>
            <w:r w:rsidRPr="00C6545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BF52CD" w14:textId="77777777" w:rsidR="00324FB7" w:rsidRPr="00C6545D" w:rsidRDefault="00324FB7" w:rsidP="00AD345E">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FD871E4" w14:textId="77777777" w:rsidR="00324FB7" w:rsidRPr="00C6545D" w:rsidRDefault="00324FB7" w:rsidP="00AD345E">
            <w:pPr>
              <w:pStyle w:val="TAL"/>
              <w:rPr>
                <w:rFonts w:eastAsia="SimSun" w:cs="Arial"/>
                <w:color w:val="000000" w:themeColor="text1"/>
                <w:szCs w:val="18"/>
                <w:lang w:eastAsia="zh-CN"/>
              </w:rPr>
            </w:pPr>
            <w:r w:rsidRPr="00C6545D">
              <w:rPr>
                <w:rFonts w:cs="Arial"/>
                <w:color w:val="000000" w:themeColor="text1"/>
                <w:szCs w:val="18"/>
                <w:lang w:eastAsia="zh-CN"/>
              </w:rPr>
              <w:t>Unified TCI with separate DL/UL TCI update for intra-</w:t>
            </w:r>
            <w:r w:rsidRPr="00D74189">
              <w:rPr>
                <w:rFonts w:cs="Arial"/>
                <w:strike/>
                <w:color w:val="FF0000"/>
                <w:szCs w:val="18"/>
                <w:lang w:eastAsia="zh-CN"/>
              </w:rPr>
              <w:t xml:space="preserve"> [and inter-] </w:t>
            </w:r>
            <w:r w:rsidRPr="00C6545D">
              <w:rPr>
                <w:rFonts w:cs="Arial"/>
                <w:color w:val="000000" w:themeColor="text1"/>
                <w:szCs w:val="18"/>
                <w:lang w:eastAsia="zh-CN"/>
              </w:rPr>
              <w:t xml:space="preserve">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1D961591" w14:textId="77777777" w:rsidR="00324FB7" w:rsidRPr="00C6545D" w:rsidRDefault="00324FB7" w:rsidP="00AD345E">
            <w:pPr>
              <w:pStyle w:val="TAL"/>
              <w:rPr>
                <w:rFonts w:eastAsiaTheme="minorEastAsia" w:cs="Arial"/>
                <w:color w:val="000000" w:themeColor="text1"/>
                <w:szCs w:val="18"/>
              </w:rPr>
            </w:pPr>
            <w:r w:rsidRPr="00C6545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1C61812"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7962D73"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75A767B"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80477E" w14:textId="77777777" w:rsidR="00324FB7" w:rsidRDefault="00324FB7" w:rsidP="00AD345E">
            <w:pPr>
              <w:pStyle w:val="TAL"/>
              <w:rPr>
                <w:rFonts w:cs="Arial"/>
                <w:color w:val="FF0000"/>
                <w:szCs w:val="18"/>
              </w:rPr>
            </w:pPr>
            <w:r>
              <w:rPr>
                <w:rFonts w:cs="Arial"/>
                <w:color w:val="FF0000"/>
                <w:szCs w:val="18"/>
              </w:rPr>
              <w:t>Component 2 candidate value {4, 8, 12, 16, 24, 32, 48, 64, 128}</w:t>
            </w:r>
          </w:p>
          <w:p w14:paraId="18437B73" w14:textId="77777777" w:rsidR="00324FB7" w:rsidRDefault="00324FB7" w:rsidP="00AD345E">
            <w:pPr>
              <w:pStyle w:val="TAL"/>
              <w:rPr>
                <w:rFonts w:cs="Arial"/>
                <w:color w:val="FF0000"/>
                <w:szCs w:val="18"/>
              </w:rPr>
            </w:pPr>
          </w:p>
          <w:p w14:paraId="6FE3B9F9" w14:textId="77777777" w:rsidR="00324FB7" w:rsidRDefault="00324FB7" w:rsidP="00AD345E">
            <w:pPr>
              <w:pStyle w:val="TAL"/>
              <w:rPr>
                <w:rFonts w:cs="Arial"/>
                <w:color w:val="FF0000"/>
                <w:szCs w:val="18"/>
              </w:rPr>
            </w:pPr>
            <w:r>
              <w:rPr>
                <w:rFonts w:cs="Arial"/>
                <w:color w:val="FF0000"/>
                <w:szCs w:val="18"/>
              </w:rPr>
              <w:t>Component 3 candidate value {4, 8, 12, 16, 24, 32, 48, 64}</w:t>
            </w:r>
          </w:p>
          <w:p w14:paraId="0E628570" w14:textId="77777777" w:rsidR="00324FB7" w:rsidRDefault="00324FB7" w:rsidP="00AD345E">
            <w:pPr>
              <w:pStyle w:val="TAL"/>
              <w:rPr>
                <w:rFonts w:cs="Arial"/>
                <w:color w:val="FF0000"/>
                <w:szCs w:val="18"/>
              </w:rPr>
            </w:pPr>
          </w:p>
          <w:p w14:paraId="74A5D674" w14:textId="77777777" w:rsidR="00324FB7" w:rsidRDefault="00324FB7" w:rsidP="00AD345E">
            <w:pPr>
              <w:pStyle w:val="TAL"/>
              <w:rPr>
                <w:rFonts w:cs="Arial"/>
                <w:color w:val="FF0000"/>
                <w:szCs w:val="18"/>
              </w:rPr>
            </w:pPr>
            <w:r>
              <w:rPr>
                <w:rFonts w:cs="Arial"/>
                <w:color w:val="FF0000"/>
                <w:szCs w:val="18"/>
              </w:rPr>
              <w:t>Component 7 candidate value {1, 2, 4, 8, 16}</w:t>
            </w:r>
          </w:p>
          <w:p w14:paraId="192105E5" w14:textId="77777777" w:rsidR="00324FB7" w:rsidRDefault="00324FB7" w:rsidP="00AD345E">
            <w:pPr>
              <w:pStyle w:val="TAL"/>
              <w:rPr>
                <w:rFonts w:cs="Arial"/>
                <w:color w:val="FF0000"/>
                <w:szCs w:val="18"/>
                <w:highlight w:val="yellow"/>
              </w:rPr>
            </w:pPr>
          </w:p>
          <w:p w14:paraId="22EBEF72" w14:textId="77777777" w:rsidR="00324FB7" w:rsidRDefault="00324FB7" w:rsidP="00AD345E">
            <w:pPr>
              <w:pStyle w:val="TAL"/>
              <w:rPr>
                <w:rFonts w:cs="Arial"/>
                <w:color w:val="FF0000"/>
                <w:szCs w:val="18"/>
              </w:rPr>
            </w:pPr>
            <w:r>
              <w:rPr>
                <w:rFonts w:cs="Arial"/>
                <w:color w:val="FF0000"/>
                <w:szCs w:val="18"/>
              </w:rPr>
              <w:t>Component 8 candidate value {1, 2, 4, 8, 16}</w:t>
            </w:r>
          </w:p>
          <w:p w14:paraId="504DA64E" w14:textId="77777777" w:rsidR="00324FB7" w:rsidRDefault="00324FB7" w:rsidP="00AD345E">
            <w:pPr>
              <w:pStyle w:val="TAL"/>
              <w:rPr>
                <w:rFonts w:cs="Arial"/>
                <w:color w:val="FF0000"/>
                <w:szCs w:val="18"/>
                <w:highlight w:val="yellow"/>
              </w:rPr>
            </w:pPr>
          </w:p>
          <w:p w14:paraId="4DF1D986" w14:textId="77777777" w:rsidR="00324FB7" w:rsidRPr="00C6545D" w:rsidRDefault="00324FB7" w:rsidP="00AD345E">
            <w:pPr>
              <w:pStyle w:val="TAL"/>
              <w:rPr>
                <w:rFonts w:cs="Arial"/>
                <w:color w:val="000000" w:themeColor="text1"/>
                <w:szCs w:val="18"/>
              </w:rPr>
            </w:pPr>
            <w:r w:rsidRPr="00D74189">
              <w:rPr>
                <w:rFonts w:cs="Arial"/>
                <w:color w:val="FF0000"/>
                <w:szCs w:val="18"/>
                <w:highlight w:val="yellow"/>
              </w:rPr>
              <w:t>[If a UE supports FG 23-10-1m, the signalled component values (except components 4 and 5) apply to intra- and inter-cell beam management jointly]</w:t>
            </w:r>
          </w:p>
        </w:tc>
        <w:tc>
          <w:tcPr>
            <w:tcW w:w="0" w:type="auto"/>
            <w:tcBorders>
              <w:top w:val="single" w:sz="4" w:space="0" w:color="auto"/>
              <w:left w:val="single" w:sz="4" w:space="0" w:color="auto"/>
              <w:bottom w:val="single" w:sz="4" w:space="0" w:color="auto"/>
              <w:right w:val="single" w:sz="4" w:space="0" w:color="auto"/>
            </w:tcBorders>
            <w:hideMark/>
          </w:tcPr>
          <w:p w14:paraId="5232C5B1"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Optional with capability signalling</w:t>
            </w:r>
          </w:p>
        </w:tc>
      </w:tr>
      <w:tr w:rsidR="00324FB7" w:rsidRPr="00C6545D" w14:paraId="667C635C"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tcPr>
          <w:p w14:paraId="513E4021"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5C2F0B14"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tcPr>
          <w:p w14:paraId="13C8E273" w14:textId="77777777" w:rsidR="00324FB7" w:rsidRPr="00C6545D" w:rsidRDefault="00324FB7" w:rsidP="00AD345E">
            <w:pPr>
              <w:pStyle w:val="TAL"/>
              <w:rPr>
                <w:rFonts w:cs="Arial"/>
                <w:color w:val="000000" w:themeColor="text1"/>
                <w:szCs w:val="18"/>
                <w:lang w:eastAsia="zh-CN"/>
              </w:rPr>
            </w:pPr>
            <w:r w:rsidRPr="00C6545D">
              <w:rPr>
                <w:rFonts w:cs="Arial"/>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tcPr>
          <w:p w14:paraId="1CA403A3" w14:textId="77777777" w:rsidR="00324FB7" w:rsidRPr="00D74189" w:rsidRDefault="00324FB7" w:rsidP="00AD345E">
            <w:pPr>
              <w:snapToGrid w:val="0"/>
              <w:spacing w:line="254" w:lineRule="auto"/>
              <w:rPr>
                <w:rFonts w:cs="Arial"/>
                <w:color w:val="000000" w:themeColor="text1"/>
                <w:sz w:val="18"/>
                <w:szCs w:val="18"/>
                <w:lang w:eastAsia="zh-CN"/>
              </w:rPr>
            </w:pPr>
            <w:r w:rsidRPr="00C6545D">
              <w:rPr>
                <w:rFonts w:cs="Arial"/>
                <w:color w:val="000000" w:themeColor="text1"/>
                <w:sz w:val="18"/>
                <w:szCs w:val="18"/>
              </w:rPr>
              <w:t xml:space="preserve">Support of </w:t>
            </w:r>
            <w:r w:rsidRPr="00C6545D">
              <w:rPr>
                <w:rFonts w:cs="Arial"/>
                <w:color w:val="000000" w:themeColor="text1"/>
                <w:sz w:val="18"/>
                <w:szCs w:val="18"/>
                <w:lang w:eastAsia="zh-CN"/>
              </w:rPr>
              <w:t xml:space="preserve">unified TCI with separate DL/UL TCI update for inter-cell beam management with more than one MAC-CE </w:t>
            </w:r>
            <w:r w:rsidRPr="00D74189">
              <w:rPr>
                <w:rFonts w:cs="Arial"/>
                <w:color w:val="000000" w:themeColor="text1"/>
                <w:sz w:val="18"/>
                <w:szCs w:val="18"/>
                <w:lang w:eastAsia="zh-CN"/>
              </w:rPr>
              <w:t>activated separate TCI state per CC</w:t>
            </w:r>
          </w:p>
          <w:p w14:paraId="5B2C3DFC" w14:textId="77777777" w:rsidR="00324FB7" w:rsidRPr="00D74189" w:rsidRDefault="00324FB7" w:rsidP="00AD345E">
            <w:pPr>
              <w:snapToGrid w:val="0"/>
              <w:spacing w:line="254" w:lineRule="auto"/>
              <w:rPr>
                <w:rFonts w:cs="Arial"/>
                <w:color w:val="000000" w:themeColor="text1"/>
                <w:sz w:val="18"/>
                <w:szCs w:val="18"/>
              </w:rPr>
            </w:pPr>
            <w:r w:rsidRPr="00D74189">
              <w:rPr>
                <w:rFonts w:cs="Arial"/>
                <w:strike/>
                <w:color w:val="FF0000"/>
                <w:sz w:val="18"/>
                <w:szCs w:val="18"/>
              </w:rPr>
              <w:t>[</w:t>
            </w:r>
            <w:r w:rsidRPr="00D74189">
              <w:rPr>
                <w:rFonts w:cs="Arial"/>
                <w:color w:val="000000" w:themeColor="text1"/>
                <w:sz w:val="18"/>
                <w:szCs w:val="18"/>
              </w:rPr>
              <w:t xml:space="preserve">2. Support K additional MAC-CE activated DL TCI states </w:t>
            </w:r>
            <w:r w:rsidRPr="00D74189">
              <w:rPr>
                <w:rFonts w:cs="Arial"/>
                <w:strike/>
                <w:color w:val="FF0000"/>
                <w:sz w:val="18"/>
                <w:szCs w:val="18"/>
              </w:rPr>
              <w:t>in PCell</w:t>
            </w:r>
            <w:r w:rsidRPr="00D74189">
              <w:rPr>
                <w:rFonts w:cs="Arial"/>
                <w:color w:val="FF0000"/>
                <w:sz w:val="18"/>
                <w:szCs w:val="18"/>
              </w:rPr>
              <w:t xml:space="preserve"> per CC</w:t>
            </w:r>
            <w:r w:rsidRPr="00D74189">
              <w:rPr>
                <w:rFonts w:cs="Arial"/>
                <w:color w:val="000000" w:themeColor="text1"/>
                <w:sz w:val="18"/>
                <w:szCs w:val="18"/>
              </w:rPr>
              <w:t xml:space="preserve"> [in a band</w:t>
            </w:r>
            <w:r w:rsidRPr="00D74189">
              <w:rPr>
                <w:rFonts w:cs="Arial"/>
                <w:strike/>
                <w:color w:val="FF0000"/>
                <w:sz w:val="18"/>
                <w:szCs w:val="18"/>
              </w:rPr>
              <w:t>] [in a band combination]]</w:t>
            </w:r>
          </w:p>
          <w:p w14:paraId="4B52C81C" w14:textId="77777777" w:rsidR="00324FB7" w:rsidRPr="00D74189" w:rsidRDefault="00324FB7" w:rsidP="00AD345E">
            <w:pPr>
              <w:snapToGrid w:val="0"/>
              <w:spacing w:line="254" w:lineRule="auto"/>
              <w:rPr>
                <w:rFonts w:cs="Arial"/>
                <w:color w:val="000000" w:themeColor="text1"/>
                <w:sz w:val="18"/>
                <w:szCs w:val="18"/>
                <w:lang w:eastAsia="ja-JP"/>
              </w:rPr>
            </w:pPr>
            <w:r w:rsidRPr="00D74189">
              <w:rPr>
                <w:rFonts w:cs="Arial"/>
                <w:strike/>
                <w:color w:val="FF0000"/>
                <w:sz w:val="18"/>
                <w:szCs w:val="18"/>
              </w:rPr>
              <w:t>[</w:t>
            </w:r>
            <w:r w:rsidRPr="00D74189">
              <w:rPr>
                <w:rFonts w:cs="Arial"/>
                <w:color w:val="000000" w:themeColor="text1"/>
                <w:sz w:val="18"/>
                <w:szCs w:val="18"/>
              </w:rPr>
              <w:t xml:space="preserve">3. Support K additional MAC-CE activated UL TCI states per CC in a band </w:t>
            </w:r>
            <w:r w:rsidRPr="00D74189">
              <w:rPr>
                <w:rFonts w:cs="Arial"/>
                <w:strike/>
                <w:color w:val="FF0000"/>
                <w:sz w:val="18"/>
                <w:szCs w:val="18"/>
              </w:rPr>
              <w:t>[in a band combination]]</w:t>
            </w:r>
          </w:p>
          <w:p w14:paraId="41D3B2AA" w14:textId="77777777" w:rsidR="00324FB7" w:rsidRPr="00D74189" w:rsidRDefault="00324FB7" w:rsidP="00AD345E">
            <w:pPr>
              <w:snapToGrid w:val="0"/>
              <w:spacing w:line="254" w:lineRule="auto"/>
              <w:rPr>
                <w:rFonts w:cs="Arial"/>
                <w:color w:val="000000" w:themeColor="text1"/>
                <w:sz w:val="18"/>
                <w:szCs w:val="18"/>
              </w:rPr>
            </w:pPr>
            <w:r w:rsidRPr="00D74189">
              <w:rPr>
                <w:rFonts w:cs="Arial"/>
                <w:strike/>
                <w:color w:val="FF0000"/>
                <w:sz w:val="18"/>
                <w:szCs w:val="18"/>
              </w:rPr>
              <w:t>[</w:t>
            </w:r>
            <w:r w:rsidRPr="00D74189">
              <w:rPr>
                <w:rFonts w:cs="Arial"/>
                <w:color w:val="000000" w:themeColor="text1"/>
                <w:sz w:val="18"/>
                <w:szCs w:val="18"/>
              </w:rPr>
              <w:t xml:space="preserve">4. Support K additional MAC-CE activated DL TCI states across all CC(s) in a band </w:t>
            </w:r>
            <w:r w:rsidRPr="00D74189">
              <w:rPr>
                <w:rFonts w:cs="Arial"/>
                <w:strike/>
                <w:color w:val="FF0000"/>
                <w:sz w:val="18"/>
                <w:szCs w:val="18"/>
              </w:rPr>
              <w:t>[in a band combination]]</w:t>
            </w:r>
          </w:p>
          <w:p w14:paraId="7179EB16" w14:textId="77777777" w:rsidR="00324FB7" w:rsidRPr="00D74189" w:rsidRDefault="00324FB7" w:rsidP="00AD345E">
            <w:pPr>
              <w:snapToGrid w:val="0"/>
              <w:spacing w:line="254" w:lineRule="auto"/>
              <w:jc w:val="left"/>
              <w:rPr>
                <w:rFonts w:cs="Arial"/>
                <w:color w:val="000000" w:themeColor="text1"/>
                <w:sz w:val="18"/>
                <w:szCs w:val="18"/>
              </w:rPr>
            </w:pPr>
            <w:r w:rsidRPr="00D74189">
              <w:rPr>
                <w:rFonts w:cs="Arial"/>
                <w:strike/>
                <w:color w:val="FF0000"/>
                <w:sz w:val="18"/>
                <w:szCs w:val="18"/>
              </w:rPr>
              <w:t>[</w:t>
            </w:r>
            <w:r w:rsidRPr="00D74189">
              <w:rPr>
                <w:rFonts w:cs="Arial"/>
                <w:color w:val="000000" w:themeColor="text1"/>
                <w:sz w:val="18"/>
                <w:szCs w:val="18"/>
              </w:rPr>
              <w:t xml:space="preserve">5. Support K additional MAC-CE activated UL TCI states across all CC(s) in a band </w:t>
            </w:r>
            <w:r w:rsidRPr="00D74189">
              <w:rPr>
                <w:rFonts w:cs="Arial"/>
                <w:strike/>
                <w:color w:val="FF0000"/>
                <w:sz w:val="18"/>
                <w:szCs w:val="18"/>
              </w:rPr>
              <w:t>[in a band combination]]</w:t>
            </w:r>
          </w:p>
        </w:tc>
        <w:tc>
          <w:tcPr>
            <w:tcW w:w="0" w:type="auto"/>
            <w:tcBorders>
              <w:top w:val="single" w:sz="4" w:space="0" w:color="auto"/>
              <w:left w:val="single" w:sz="4" w:space="0" w:color="auto"/>
              <w:bottom w:val="single" w:sz="4" w:space="0" w:color="auto"/>
              <w:right w:val="single" w:sz="4" w:space="0" w:color="auto"/>
            </w:tcBorders>
          </w:tcPr>
          <w:p w14:paraId="6D3CA832"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4B0D7415" w14:textId="77777777" w:rsidR="00324FB7" w:rsidRPr="00C6545D" w:rsidRDefault="00324FB7" w:rsidP="00AD345E">
            <w:pPr>
              <w:pStyle w:val="TAL"/>
              <w:rPr>
                <w:rFonts w:eastAsia="SimSun" w:cs="Arial"/>
                <w:color w:val="000000" w:themeColor="text1"/>
                <w:szCs w:val="18"/>
                <w:lang w:eastAsia="zh-CN"/>
              </w:rPr>
            </w:pPr>
            <w:r w:rsidRPr="00C6545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2B3573" w14:textId="77777777" w:rsidR="00324FB7" w:rsidRPr="00C6545D" w:rsidRDefault="00324FB7" w:rsidP="00AD345E">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AAE653A" w14:textId="77777777" w:rsidR="00324FB7" w:rsidRPr="00C6545D" w:rsidRDefault="00324FB7" w:rsidP="00AD345E">
            <w:pPr>
              <w:pStyle w:val="TAL"/>
              <w:rPr>
                <w:rFonts w:cs="Arial"/>
                <w:color w:val="000000" w:themeColor="text1"/>
                <w:szCs w:val="18"/>
                <w:lang w:eastAsia="zh-CN"/>
              </w:rPr>
            </w:pPr>
            <w:r w:rsidRPr="00C6545D">
              <w:rPr>
                <w:rFonts w:cs="Arial"/>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tcPr>
          <w:p w14:paraId="4F6E43DA"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2DDD9B"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9B7439"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C6A4A5"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A7242F" w14:textId="77777777" w:rsidR="00324FB7" w:rsidRDefault="00324FB7" w:rsidP="00AD345E">
            <w:pPr>
              <w:pStyle w:val="TAL"/>
              <w:rPr>
                <w:rFonts w:cs="Arial"/>
                <w:color w:val="FF0000"/>
                <w:szCs w:val="18"/>
              </w:rPr>
            </w:pPr>
            <w:r w:rsidRPr="00F57825">
              <w:rPr>
                <w:rFonts w:cs="Arial"/>
                <w:color w:val="FF0000"/>
                <w:szCs w:val="18"/>
              </w:rPr>
              <w:t>Component candidate values for K: {</w:t>
            </w:r>
            <w:r>
              <w:rPr>
                <w:rFonts w:cs="Arial"/>
                <w:color w:val="FF0000"/>
                <w:szCs w:val="18"/>
              </w:rPr>
              <w:t>0,</w:t>
            </w:r>
            <w:r w:rsidRPr="00F57825">
              <w:rPr>
                <w:rFonts w:cs="Arial"/>
                <w:color w:val="FF0000"/>
                <w:szCs w:val="18"/>
              </w:rPr>
              <w:t>1,2,4}</w:t>
            </w:r>
          </w:p>
          <w:p w14:paraId="3623FB89" w14:textId="77777777" w:rsidR="00324FB7" w:rsidRDefault="00324FB7" w:rsidP="00AD345E">
            <w:pPr>
              <w:pStyle w:val="TAL"/>
              <w:rPr>
                <w:rFonts w:cs="Arial"/>
                <w:color w:val="FF0000"/>
                <w:szCs w:val="18"/>
                <w:highlight w:val="cyan"/>
              </w:rPr>
            </w:pPr>
          </w:p>
          <w:p w14:paraId="1D759628" w14:textId="77777777" w:rsidR="00324FB7" w:rsidRPr="00D74189" w:rsidRDefault="00324FB7" w:rsidP="00AD345E">
            <w:pPr>
              <w:pStyle w:val="TAL"/>
              <w:rPr>
                <w:rFonts w:cs="Arial"/>
                <w:color w:val="000000" w:themeColor="text1"/>
                <w:szCs w:val="18"/>
                <w:highlight w:val="yellow"/>
              </w:rPr>
            </w:pPr>
            <w:r w:rsidRPr="00D74189">
              <w:rPr>
                <w:rFonts w:cs="Arial"/>
                <w:color w:val="FF0000"/>
                <w:szCs w:val="18"/>
                <w:highlight w:val="yellow"/>
              </w:rPr>
              <w:t>[Note: A UE that supports 23-10-1m supports K additional MAC-CE activated DL and K additional MAC-CE activated UL TCI states across all CC(s) in a band in addition to the maximum number of MAC-CE activated DL and UL TCI states across all CC(s) in a band signalled in FG 23-10-1]</w:t>
            </w:r>
          </w:p>
          <w:p w14:paraId="430E38C6" w14:textId="77777777" w:rsidR="00324FB7" w:rsidRDefault="00324FB7" w:rsidP="00AD345E">
            <w:pPr>
              <w:pStyle w:val="TAL"/>
              <w:rPr>
                <w:rFonts w:cs="Arial"/>
                <w:color w:val="000000" w:themeColor="text1"/>
                <w:szCs w:val="18"/>
                <w:highlight w:val="cyan"/>
              </w:rPr>
            </w:pPr>
          </w:p>
          <w:p w14:paraId="13A4DF45" w14:textId="77777777" w:rsidR="00324FB7" w:rsidRPr="00C6545D" w:rsidRDefault="00324FB7" w:rsidP="00AD345E">
            <w:pPr>
              <w:pStyle w:val="TAL"/>
              <w:rPr>
                <w:rFonts w:cs="Arial"/>
                <w:color w:val="000000" w:themeColor="text1"/>
                <w:szCs w:val="18"/>
              </w:rPr>
            </w:pPr>
            <w:r w:rsidRPr="00D74189">
              <w:rPr>
                <w:rFonts w:cs="Arial"/>
                <w:color w:val="000000" w:themeColor="text1"/>
                <w:szCs w:val="18"/>
                <w:highlight w:val="yellow"/>
              </w:rPr>
              <w:t>FFS: a UE that supports FG 23-10-1 must also support this FG</w:t>
            </w:r>
          </w:p>
        </w:tc>
        <w:tc>
          <w:tcPr>
            <w:tcW w:w="0" w:type="auto"/>
            <w:tcBorders>
              <w:top w:val="single" w:sz="4" w:space="0" w:color="auto"/>
              <w:left w:val="single" w:sz="4" w:space="0" w:color="auto"/>
              <w:bottom w:val="single" w:sz="4" w:space="0" w:color="auto"/>
              <w:right w:val="single" w:sz="4" w:space="0" w:color="auto"/>
            </w:tcBorders>
          </w:tcPr>
          <w:p w14:paraId="37161DA7"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Optional with capability signalling</w:t>
            </w:r>
          </w:p>
        </w:tc>
      </w:tr>
    </w:tbl>
    <w:p w14:paraId="4CFCBC81" w14:textId="77777777" w:rsidR="00324FB7" w:rsidRDefault="00324FB7" w:rsidP="00324FB7">
      <w:pPr>
        <w:pStyle w:val="maintext"/>
        <w:ind w:firstLineChars="90" w:firstLine="180"/>
        <w:rPr>
          <w:rFonts w:ascii="Calibri" w:hAnsi="Calibri" w:cs="Arial"/>
        </w:rPr>
      </w:pPr>
    </w:p>
    <w:p w14:paraId="16D872EA" w14:textId="77777777" w:rsidR="00324FB7" w:rsidRDefault="00324FB7" w:rsidP="00324FB7">
      <w:pPr>
        <w:pStyle w:val="maintext"/>
        <w:ind w:firstLineChars="90" w:firstLine="180"/>
        <w:rPr>
          <w:rFonts w:ascii="Calibri" w:hAnsi="Calibri" w:cs="Arial"/>
        </w:rPr>
      </w:pPr>
    </w:p>
    <w:p w14:paraId="08BD2A84" w14:textId="77777777" w:rsidR="00324FB7" w:rsidRDefault="00324FB7" w:rsidP="00324FB7">
      <w:pPr>
        <w:pStyle w:val="maintext"/>
        <w:ind w:firstLineChars="90" w:firstLine="180"/>
        <w:rPr>
          <w:rFonts w:ascii="Calibri" w:hAnsi="Calibri" w:cs="Arial"/>
          <w:b/>
        </w:rPr>
      </w:pPr>
      <w:r w:rsidRPr="004819F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5C14C392" w14:textId="77777777" w:rsidR="00324FB7" w:rsidRDefault="00324FB7" w:rsidP="00324FB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56"/>
        <w:gridCol w:w="2751"/>
        <w:gridCol w:w="5875"/>
        <w:gridCol w:w="222"/>
        <w:gridCol w:w="527"/>
        <w:gridCol w:w="222"/>
        <w:gridCol w:w="3158"/>
        <w:gridCol w:w="712"/>
        <w:gridCol w:w="467"/>
        <w:gridCol w:w="467"/>
        <w:gridCol w:w="467"/>
        <w:gridCol w:w="4027"/>
        <w:gridCol w:w="1545"/>
      </w:tblGrid>
      <w:tr w:rsidR="00324FB7" w14:paraId="156B5EAC" w14:textId="77777777" w:rsidTr="00AD345E">
        <w:tc>
          <w:tcPr>
            <w:tcW w:w="0" w:type="auto"/>
            <w:shd w:val="clear" w:color="auto" w:fill="auto"/>
          </w:tcPr>
          <w:p w14:paraId="239FAC08"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sz w:val="18"/>
                <w:szCs w:val="18"/>
              </w:rPr>
              <w:t xml:space="preserve"> 23. NR_FeMIMO</w:t>
            </w:r>
          </w:p>
        </w:tc>
        <w:tc>
          <w:tcPr>
            <w:tcW w:w="0" w:type="auto"/>
            <w:shd w:val="clear" w:color="auto" w:fill="auto"/>
          </w:tcPr>
          <w:p w14:paraId="3F976947"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sz w:val="18"/>
                <w:szCs w:val="18"/>
              </w:rPr>
              <w:t>23-1-2</w:t>
            </w:r>
          </w:p>
        </w:tc>
        <w:tc>
          <w:tcPr>
            <w:tcW w:w="0" w:type="auto"/>
            <w:shd w:val="clear" w:color="auto" w:fill="auto"/>
          </w:tcPr>
          <w:p w14:paraId="2EAE8F60"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Inter-cell beam measurement and reporting (for inter-cell BM and mTRP)</w:t>
            </w:r>
          </w:p>
        </w:tc>
        <w:tc>
          <w:tcPr>
            <w:tcW w:w="0" w:type="auto"/>
            <w:shd w:val="clear" w:color="auto" w:fill="auto"/>
          </w:tcPr>
          <w:p w14:paraId="79BF33C2" w14:textId="77777777" w:rsidR="00324FB7" w:rsidRDefault="00324FB7" w:rsidP="00AD345E">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1. Support of L1-RSRP measurement and reporting on SSB(s) with PCI(s) different from serving cell PCI</w:t>
            </w:r>
          </w:p>
          <w:p w14:paraId="37318A2B" w14:textId="77777777" w:rsidR="00324FB7" w:rsidRDefault="00324FB7" w:rsidP="00AD345E">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2. Support of up to K SSBRI-RSRP pairs in one report where pair is associated with a PCI different from serving cell PCI can be reported</w:t>
            </w:r>
          </w:p>
          <w:p w14:paraId="028E74A8" w14:textId="77777777" w:rsidR="00324FB7" w:rsidRDefault="00324FB7" w:rsidP="00AD345E">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3. The maximum number of RRC-configured PCI(s) different from serving cell PCI for L1-RSRP measurement</w:t>
            </w:r>
          </w:p>
          <w:p w14:paraId="2E1E0D20" w14:textId="77777777" w:rsidR="00324FB7" w:rsidRDefault="00324FB7" w:rsidP="00AD345E">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4. The max number of SSB resources configured to measure L1-RSRP within a slot with PCI(s) same as or different from serving cell PCI across all CC</w:t>
            </w:r>
          </w:p>
          <w:p w14:paraId="51EA5207" w14:textId="77777777" w:rsidR="00324FB7" w:rsidRPr="00C6545D" w:rsidRDefault="00324FB7" w:rsidP="00AD345E">
            <w:pPr>
              <w:pStyle w:val="ListParagraph"/>
              <w:autoSpaceDE w:val="0"/>
              <w:autoSpaceDN w:val="0"/>
              <w:adjustRightInd w:val="0"/>
              <w:snapToGrid w:val="0"/>
              <w:spacing w:afterLines="50"/>
              <w:ind w:left="1320" w:hanging="360"/>
              <w:rPr>
                <w:rFonts w:cs="Arial"/>
                <w:strike/>
                <w:color w:val="FF0000"/>
                <w:sz w:val="18"/>
                <w:szCs w:val="18"/>
              </w:rPr>
            </w:pPr>
            <w:r>
              <w:rPr>
                <w:rFonts w:cs="Arial"/>
                <w:strike/>
                <w:color w:val="FF0000"/>
                <w:sz w:val="18"/>
                <w:szCs w:val="18"/>
              </w:rPr>
              <w:lastRenderedPageBreak/>
              <w:t xml:space="preserve">[5. The max number of SSB resources configured to measure L1-RSRP with PCI(s) same as or different from serving cell PCI [across all CC]] </w:t>
            </w:r>
          </w:p>
        </w:tc>
        <w:tc>
          <w:tcPr>
            <w:tcW w:w="0" w:type="auto"/>
            <w:shd w:val="clear" w:color="auto" w:fill="auto"/>
          </w:tcPr>
          <w:p w14:paraId="2559B960"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7E2961C0"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149806B4"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2745D5EC"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Inter-cell beam measurement and reporting (for inter-cell BM and mTRP) is not supported</w:t>
            </w:r>
          </w:p>
        </w:tc>
        <w:tc>
          <w:tcPr>
            <w:tcW w:w="0" w:type="auto"/>
            <w:shd w:val="clear" w:color="auto" w:fill="auto"/>
          </w:tcPr>
          <w:p w14:paraId="3D2C90DB"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71BDFE64"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0D5448E"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0B3C9BD"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C4F1C71" w14:textId="77777777" w:rsidR="00324FB7" w:rsidRDefault="00324FB7" w:rsidP="00AD345E">
            <w:pPr>
              <w:pStyle w:val="TAL"/>
              <w:rPr>
                <w:rFonts w:cs="Arial"/>
                <w:color w:val="000000" w:themeColor="text1"/>
                <w:szCs w:val="18"/>
              </w:rPr>
            </w:pPr>
            <w:r>
              <w:rPr>
                <w:rFonts w:cs="Arial"/>
                <w:color w:val="000000" w:themeColor="text1"/>
                <w:szCs w:val="18"/>
              </w:rPr>
              <w:t>Component 3 candidate values: {1, 2, 3, 4, 5, 6, 7}</w:t>
            </w:r>
          </w:p>
          <w:p w14:paraId="02031184" w14:textId="77777777" w:rsidR="00324FB7" w:rsidRDefault="00324FB7" w:rsidP="00AD345E">
            <w:pPr>
              <w:pStyle w:val="TAL"/>
              <w:rPr>
                <w:rFonts w:cs="Arial"/>
                <w:color w:val="000000" w:themeColor="text1"/>
                <w:szCs w:val="18"/>
              </w:rPr>
            </w:pPr>
            <w:r>
              <w:rPr>
                <w:rFonts w:cs="Arial"/>
                <w:color w:val="000000" w:themeColor="text1"/>
                <w:szCs w:val="18"/>
              </w:rPr>
              <w:t>Component 4 candidate values: {1, 2, 4, 8}</w:t>
            </w:r>
          </w:p>
          <w:p w14:paraId="4AC3AF2C" w14:textId="77777777" w:rsidR="00324FB7" w:rsidRDefault="00324FB7" w:rsidP="00AD345E">
            <w:pPr>
              <w:pStyle w:val="TAL"/>
              <w:rPr>
                <w:rFonts w:cs="Arial"/>
                <w:strike/>
                <w:color w:val="000000" w:themeColor="text1"/>
                <w:szCs w:val="18"/>
              </w:rPr>
            </w:pPr>
          </w:p>
          <w:p w14:paraId="502409FF" w14:textId="77777777" w:rsidR="00324FB7" w:rsidRDefault="00324FB7" w:rsidP="00AD345E">
            <w:pPr>
              <w:pStyle w:val="TAL"/>
              <w:rPr>
                <w:rFonts w:cs="Arial"/>
                <w:strike/>
                <w:color w:val="000000" w:themeColor="text1"/>
                <w:szCs w:val="18"/>
              </w:rPr>
            </w:pPr>
            <w:r>
              <w:rPr>
                <w:rFonts w:cs="Arial"/>
                <w:color w:val="000000" w:themeColor="text1"/>
                <w:szCs w:val="18"/>
              </w:rPr>
              <w:t xml:space="preserve">Note: K is equal to </w:t>
            </w:r>
            <w:r>
              <w:rPr>
                <w:rFonts w:cs="Arial"/>
                <w:bCs/>
                <w:i/>
                <w:iCs/>
                <w:color w:val="000000" w:themeColor="text1"/>
                <w:szCs w:val="18"/>
              </w:rPr>
              <w:t>maxNumberNonGroupBeamReporting</w:t>
            </w:r>
          </w:p>
          <w:p w14:paraId="11A05268" w14:textId="77777777" w:rsidR="00324FB7" w:rsidRDefault="00324FB7" w:rsidP="00AD345E">
            <w:pPr>
              <w:pStyle w:val="TAL"/>
              <w:rPr>
                <w:rFonts w:cs="Arial"/>
                <w:strike/>
                <w:color w:val="FF0000"/>
                <w:szCs w:val="18"/>
              </w:rPr>
            </w:pPr>
          </w:p>
          <w:p w14:paraId="4E86204B"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sz w:val="18"/>
                <w:szCs w:val="18"/>
              </w:rPr>
              <w:t xml:space="preserve">Note: component 4 </w:t>
            </w:r>
            <w:r>
              <w:rPr>
                <w:rFonts w:ascii="Arial" w:hAnsi="Arial" w:cs="Arial"/>
                <w:strike/>
                <w:color w:val="FF0000"/>
                <w:sz w:val="18"/>
                <w:szCs w:val="18"/>
              </w:rPr>
              <w:t>[and/or 5 are/</w:t>
            </w:r>
            <w:r>
              <w:rPr>
                <w:rFonts w:ascii="Arial" w:hAnsi="Arial" w:cs="Arial"/>
                <w:color w:val="000000" w:themeColor="text1"/>
                <w:sz w:val="18"/>
                <w:szCs w:val="18"/>
              </w:rPr>
              <w:t>is</w:t>
            </w:r>
            <w:r>
              <w:rPr>
                <w:rFonts w:ascii="Arial" w:hAnsi="Arial" w:cs="Arial"/>
                <w:strike/>
                <w:color w:val="FF0000"/>
                <w:sz w:val="18"/>
                <w:szCs w:val="18"/>
              </w:rPr>
              <w:t>]</w:t>
            </w:r>
            <w:r>
              <w:rPr>
                <w:rFonts w:ascii="Arial" w:hAnsi="Arial" w:cs="Arial"/>
                <w:color w:val="000000"/>
                <w:sz w:val="18"/>
                <w:szCs w:val="18"/>
              </w:rPr>
              <w:t xml:space="preserve"> also counted in FG16-1g/16-1g-1</w:t>
            </w:r>
          </w:p>
        </w:tc>
        <w:tc>
          <w:tcPr>
            <w:tcW w:w="0" w:type="auto"/>
            <w:shd w:val="clear" w:color="auto" w:fill="auto"/>
          </w:tcPr>
          <w:p w14:paraId="0A91C626"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531BAF2B" w14:textId="77777777" w:rsidR="00324FB7" w:rsidRDefault="00324FB7" w:rsidP="00324FB7">
      <w:pPr>
        <w:pStyle w:val="maintext"/>
        <w:ind w:firstLineChars="90" w:firstLine="180"/>
        <w:rPr>
          <w:rFonts w:ascii="Calibri" w:hAnsi="Calibri" w:cs="Arial"/>
          <w:b/>
        </w:rPr>
      </w:pPr>
    </w:p>
    <w:p w14:paraId="681BF7C9" w14:textId="77777777" w:rsidR="00324FB7" w:rsidRDefault="00324FB7" w:rsidP="00324FB7">
      <w:pPr>
        <w:pStyle w:val="maintext"/>
        <w:ind w:firstLineChars="90" w:firstLine="180"/>
        <w:rPr>
          <w:rFonts w:ascii="Calibri" w:hAnsi="Calibri" w:cs="Arial"/>
          <w:color w:val="000000"/>
        </w:rPr>
      </w:pPr>
      <w:r w:rsidRPr="004819F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13FDBAD4" w14:textId="77777777" w:rsidR="00324FB7" w:rsidRDefault="00324FB7" w:rsidP="00324FB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66"/>
        <w:gridCol w:w="3282"/>
        <w:gridCol w:w="5753"/>
        <w:gridCol w:w="533"/>
        <w:gridCol w:w="527"/>
        <w:gridCol w:w="222"/>
        <w:gridCol w:w="4527"/>
        <w:gridCol w:w="689"/>
        <w:gridCol w:w="467"/>
        <w:gridCol w:w="467"/>
        <w:gridCol w:w="467"/>
        <w:gridCol w:w="2162"/>
        <w:gridCol w:w="1378"/>
      </w:tblGrid>
      <w:tr w:rsidR="00324FB7" w14:paraId="1C878370" w14:textId="77777777" w:rsidTr="00AD345E">
        <w:tc>
          <w:tcPr>
            <w:tcW w:w="0" w:type="auto"/>
            <w:shd w:val="clear" w:color="auto" w:fill="auto"/>
          </w:tcPr>
          <w:p w14:paraId="07F52492"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 NR_FeMIMO</w:t>
            </w:r>
          </w:p>
        </w:tc>
        <w:tc>
          <w:tcPr>
            <w:tcW w:w="0" w:type="auto"/>
            <w:shd w:val="clear" w:color="auto" w:fill="auto"/>
          </w:tcPr>
          <w:p w14:paraId="6288A870"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23-1-1i</w:t>
            </w:r>
          </w:p>
        </w:tc>
        <w:tc>
          <w:tcPr>
            <w:tcW w:w="0" w:type="auto"/>
            <w:shd w:val="clear" w:color="auto" w:fill="auto"/>
          </w:tcPr>
          <w:p w14:paraId="2FB2C1C1"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Indication/configuration of R17 TCI states for aperiodic CSI-RS, PDCCH, PDSCH </w:t>
            </w:r>
            <w:r>
              <w:rPr>
                <w:rFonts w:ascii="Arial" w:eastAsia="SimSun" w:hAnsi="Arial" w:cs="Arial"/>
                <w:strike/>
                <w:color w:val="FF0000"/>
                <w:sz w:val="18"/>
                <w:szCs w:val="18"/>
                <w:lang w:eastAsia="zh-CN"/>
              </w:rPr>
              <w:t>[, and SRS]</w:t>
            </w:r>
          </w:p>
        </w:tc>
        <w:tc>
          <w:tcPr>
            <w:tcW w:w="0" w:type="auto"/>
            <w:shd w:val="clear" w:color="auto" w:fill="auto"/>
          </w:tcPr>
          <w:p w14:paraId="77BFE69F"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indication/configuration of </w:t>
            </w:r>
            <w:r>
              <w:rPr>
                <w:rFonts w:ascii="Arial" w:hAnsi="Arial" w:cs="Arial"/>
                <w:bCs/>
                <w:color w:val="000000" w:themeColor="text1"/>
                <w:sz w:val="18"/>
                <w:szCs w:val="18"/>
              </w:rPr>
              <w:t xml:space="preserve">R17 TCI </w:t>
            </w:r>
            <w:r>
              <w:rPr>
                <w:rFonts w:ascii="Arial" w:hAnsi="Arial" w:cs="Arial"/>
                <w:color w:val="000000" w:themeColor="text1"/>
                <w:sz w:val="18"/>
                <w:szCs w:val="18"/>
              </w:rPr>
              <w:t xml:space="preserve">states for aperiodic CSI-RS, </w:t>
            </w:r>
            <w:r>
              <w:rPr>
                <w:rFonts w:ascii="Arial" w:hAnsi="Arial" w:cs="Arial"/>
                <w:bCs/>
                <w:color w:val="000000" w:themeColor="text1"/>
                <w:sz w:val="18"/>
                <w:szCs w:val="18"/>
              </w:rPr>
              <w:t xml:space="preserve">PDCCH, PDSCH </w:t>
            </w:r>
            <w:r>
              <w:rPr>
                <w:rFonts w:ascii="Arial" w:hAnsi="Arial" w:cs="Arial"/>
                <w:bCs/>
                <w:strike/>
                <w:color w:val="FF0000"/>
                <w:sz w:val="18"/>
                <w:szCs w:val="18"/>
              </w:rPr>
              <w:t>[, and SRS]</w:t>
            </w:r>
            <w:r>
              <w:rPr>
                <w:rFonts w:ascii="Arial" w:hAnsi="Arial" w:cs="Arial"/>
                <w:bCs/>
                <w:color w:val="000000" w:themeColor="text1"/>
                <w:sz w:val="18"/>
                <w:szCs w:val="18"/>
              </w:rPr>
              <w:t xml:space="preserve"> (except for TRS and for CORESET #0 and the respective PDSCH reception) reusing the Rel-15/16 signaling/configuration design(s) </w:t>
            </w:r>
          </w:p>
        </w:tc>
        <w:tc>
          <w:tcPr>
            <w:tcW w:w="0" w:type="auto"/>
            <w:shd w:val="clear" w:color="auto" w:fill="auto"/>
          </w:tcPr>
          <w:p w14:paraId="17FF55FA"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3992272C"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Yes </w:t>
            </w:r>
          </w:p>
        </w:tc>
        <w:tc>
          <w:tcPr>
            <w:tcW w:w="0" w:type="auto"/>
            <w:shd w:val="clear" w:color="auto" w:fill="auto"/>
          </w:tcPr>
          <w:p w14:paraId="36F5842C"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03DC66E0"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Indication/configuration of R17 TCI states for aperiodic CSI-RS, PDCCH, PDSCH </w:t>
            </w:r>
            <w:r>
              <w:rPr>
                <w:rFonts w:ascii="Arial" w:eastAsia="SimSun" w:hAnsi="Arial" w:cs="Arial"/>
                <w:strike/>
                <w:color w:val="FF0000"/>
                <w:sz w:val="18"/>
                <w:szCs w:val="18"/>
                <w:lang w:eastAsia="zh-CN"/>
              </w:rPr>
              <w:t>[, and SRS]</w:t>
            </w:r>
            <w:r>
              <w:rPr>
                <w:rFonts w:ascii="Arial" w:eastAsia="SimSun" w:hAnsi="Arial" w:cs="Arial"/>
                <w:color w:val="000000" w:themeColor="text1"/>
                <w:sz w:val="18"/>
                <w:szCs w:val="18"/>
                <w:lang w:eastAsia="zh-CN"/>
              </w:rPr>
              <w:t xml:space="preserve"> </w:t>
            </w:r>
            <w:r>
              <w:rPr>
                <w:rFonts w:ascii="Arial" w:hAnsi="Arial" w:cs="Arial"/>
                <w:bCs/>
                <w:color w:val="000000" w:themeColor="text1"/>
                <w:sz w:val="18"/>
                <w:szCs w:val="18"/>
              </w:rPr>
              <w:t>reusing the Rel-15/16 signaling/configuration design(s)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39635F84"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34541103"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81D7390"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CE71C20"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92ED60A" w14:textId="77777777" w:rsidR="00324FB7" w:rsidRDefault="00324FB7" w:rsidP="00AD345E">
            <w:pPr>
              <w:pStyle w:val="TAL"/>
              <w:rPr>
                <w:rFonts w:cs="Arial"/>
                <w:color w:val="000000" w:themeColor="text1"/>
                <w:szCs w:val="18"/>
              </w:rPr>
            </w:pPr>
            <w:r>
              <w:rPr>
                <w:rFonts w:cs="Arial"/>
                <w:color w:val="000000" w:themeColor="text1"/>
                <w:szCs w:val="18"/>
              </w:rPr>
              <w:t>Note: This has no impact on detail signaling design for SRS TCI indication</w:t>
            </w:r>
          </w:p>
          <w:p w14:paraId="64D5EC03" w14:textId="77777777" w:rsidR="00324FB7" w:rsidRDefault="00324FB7" w:rsidP="00AD345E">
            <w:pPr>
              <w:pStyle w:val="TAL"/>
              <w:rPr>
                <w:rFonts w:cs="Arial"/>
                <w:color w:val="000000" w:themeColor="text1"/>
                <w:szCs w:val="18"/>
              </w:rPr>
            </w:pPr>
          </w:p>
          <w:p w14:paraId="7DCC19A2" w14:textId="77777777" w:rsidR="00324FB7" w:rsidRDefault="00324FB7" w:rsidP="00AD345E">
            <w:pPr>
              <w:pStyle w:val="maintext"/>
              <w:ind w:firstLineChars="0" w:firstLine="0"/>
              <w:jc w:val="left"/>
              <w:rPr>
                <w:rFonts w:ascii="Arial" w:hAnsi="Arial" w:cs="Arial"/>
                <w:sz w:val="18"/>
                <w:szCs w:val="18"/>
              </w:rPr>
            </w:pPr>
            <w:r>
              <w:rPr>
                <w:rFonts w:ascii="Arial" w:hAnsi="Arial" w:cs="Arial"/>
                <w:strike/>
                <w:color w:val="FF0000"/>
                <w:sz w:val="18"/>
                <w:szCs w:val="18"/>
              </w:rPr>
              <w:t>[A UE that supports 23-1-1 must indicate this FG is supported]</w:t>
            </w:r>
          </w:p>
        </w:tc>
        <w:tc>
          <w:tcPr>
            <w:tcW w:w="0" w:type="auto"/>
            <w:shd w:val="clear" w:color="auto" w:fill="auto"/>
          </w:tcPr>
          <w:p w14:paraId="1A00674C"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r w:rsidR="00324FB7" w14:paraId="713A52A2" w14:textId="77777777" w:rsidTr="00AD345E">
        <w:tc>
          <w:tcPr>
            <w:tcW w:w="0" w:type="auto"/>
            <w:shd w:val="clear" w:color="auto" w:fill="auto"/>
          </w:tcPr>
          <w:p w14:paraId="15CA1557"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FF0000"/>
                <w:sz w:val="18"/>
                <w:szCs w:val="18"/>
              </w:rPr>
              <w:t>23. NR_FeMIMO</w:t>
            </w:r>
          </w:p>
        </w:tc>
        <w:tc>
          <w:tcPr>
            <w:tcW w:w="0" w:type="auto"/>
            <w:shd w:val="clear" w:color="auto" w:fill="auto"/>
          </w:tcPr>
          <w:p w14:paraId="04A1602F"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FF0000"/>
                <w:sz w:val="18"/>
                <w:szCs w:val="18"/>
              </w:rPr>
              <w:t>23-1-1m</w:t>
            </w:r>
          </w:p>
        </w:tc>
        <w:tc>
          <w:tcPr>
            <w:tcW w:w="0" w:type="auto"/>
            <w:shd w:val="clear" w:color="auto" w:fill="auto"/>
          </w:tcPr>
          <w:p w14:paraId="3DF399AE"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Indication/configuration of R17 TCI states for SRS</w:t>
            </w:r>
          </w:p>
        </w:tc>
        <w:tc>
          <w:tcPr>
            <w:tcW w:w="0" w:type="auto"/>
            <w:shd w:val="clear" w:color="auto" w:fill="auto"/>
          </w:tcPr>
          <w:p w14:paraId="455B814D"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FF0000"/>
                <w:sz w:val="18"/>
                <w:szCs w:val="18"/>
              </w:rPr>
              <w:t xml:space="preserve">Support of indication/configuration of R17 TCI states for SRS (except for periodic/semi-persistent SRS for BM) reusing the Rel-15/16 signaling/configuration design(s) </w:t>
            </w:r>
          </w:p>
        </w:tc>
        <w:tc>
          <w:tcPr>
            <w:tcW w:w="0" w:type="auto"/>
            <w:shd w:val="clear" w:color="auto" w:fill="auto"/>
          </w:tcPr>
          <w:p w14:paraId="627C3FB0"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FF0000"/>
                <w:sz w:val="18"/>
                <w:szCs w:val="18"/>
              </w:rPr>
              <w:t>23-1-1</w:t>
            </w:r>
          </w:p>
        </w:tc>
        <w:tc>
          <w:tcPr>
            <w:tcW w:w="0" w:type="auto"/>
            <w:shd w:val="clear" w:color="auto" w:fill="auto"/>
          </w:tcPr>
          <w:p w14:paraId="53A41F2C"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 xml:space="preserve">Yes </w:t>
            </w:r>
          </w:p>
        </w:tc>
        <w:tc>
          <w:tcPr>
            <w:tcW w:w="0" w:type="auto"/>
            <w:shd w:val="clear" w:color="auto" w:fill="auto"/>
          </w:tcPr>
          <w:p w14:paraId="5A4CCBD3"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4F344C9F"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Indication/configuration of R17 TCI states for SRS r</w:t>
            </w:r>
            <w:r>
              <w:rPr>
                <w:rFonts w:ascii="Arial" w:hAnsi="Arial" w:cs="Arial"/>
                <w:bCs/>
                <w:color w:val="FF0000"/>
                <w:sz w:val="18"/>
                <w:szCs w:val="18"/>
              </w:rPr>
              <w:t>eusing the Rel-15/16 signaling/configuration design(s)</w:t>
            </w:r>
            <w:r>
              <w:rPr>
                <w:rFonts w:ascii="Arial" w:eastAsia="SimSun" w:hAnsi="Arial" w:cs="Arial"/>
                <w:color w:val="FF0000"/>
                <w:sz w:val="18"/>
                <w:szCs w:val="18"/>
                <w:lang w:eastAsia="zh-CN"/>
              </w:rPr>
              <w:t xml:space="preserve"> is not supported</w:t>
            </w:r>
          </w:p>
        </w:tc>
        <w:tc>
          <w:tcPr>
            <w:tcW w:w="0" w:type="auto"/>
            <w:shd w:val="clear" w:color="auto" w:fill="auto"/>
          </w:tcPr>
          <w:p w14:paraId="246C49FA" w14:textId="77777777" w:rsidR="00324FB7" w:rsidRDefault="00324FB7" w:rsidP="00AD345E">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Per band</w:t>
            </w:r>
          </w:p>
        </w:tc>
        <w:tc>
          <w:tcPr>
            <w:tcW w:w="0" w:type="auto"/>
            <w:shd w:val="clear" w:color="auto" w:fill="auto"/>
          </w:tcPr>
          <w:p w14:paraId="695EC9F8"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74771A3D"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18368CA0"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7FBD9057" w14:textId="77777777" w:rsidR="00324FB7" w:rsidRDefault="00324FB7" w:rsidP="00AD345E">
            <w:pPr>
              <w:pStyle w:val="TAL"/>
              <w:rPr>
                <w:rFonts w:cs="Arial"/>
                <w:color w:val="FF0000"/>
                <w:szCs w:val="18"/>
              </w:rPr>
            </w:pPr>
            <w:r>
              <w:rPr>
                <w:rFonts w:cs="Arial"/>
                <w:color w:val="FF0000"/>
                <w:szCs w:val="18"/>
              </w:rPr>
              <w:t>Note: This has no impact on detail signaling design for SRS TCI indication</w:t>
            </w:r>
          </w:p>
          <w:p w14:paraId="26575EFB" w14:textId="77777777" w:rsidR="00324FB7" w:rsidRDefault="00324FB7" w:rsidP="00AD345E">
            <w:pPr>
              <w:pStyle w:val="TAL"/>
              <w:rPr>
                <w:rFonts w:cs="Arial"/>
                <w:color w:val="FF0000"/>
                <w:szCs w:val="18"/>
              </w:rPr>
            </w:pPr>
          </w:p>
          <w:p w14:paraId="00E382F4"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33236DDC"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FF0000"/>
                <w:sz w:val="18"/>
                <w:szCs w:val="18"/>
              </w:rPr>
              <w:t>Optional with capability signalling</w:t>
            </w:r>
          </w:p>
        </w:tc>
      </w:tr>
    </w:tbl>
    <w:p w14:paraId="658101A7" w14:textId="77777777" w:rsidR="00324FB7" w:rsidRDefault="00324FB7" w:rsidP="00324FB7">
      <w:pPr>
        <w:pStyle w:val="maintext"/>
        <w:ind w:firstLineChars="90" w:firstLine="180"/>
        <w:rPr>
          <w:rFonts w:ascii="Calibri" w:hAnsi="Calibri" w:cs="Arial"/>
        </w:rPr>
      </w:pPr>
    </w:p>
    <w:p w14:paraId="21296260" w14:textId="77777777" w:rsidR="00324FB7" w:rsidRPr="00696CBA" w:rsidRDefault="00324FB7" w:rsidP="00324FB7">
      <w:pPr>
        <w:pStyle w:val="maintext"/>
        <w:ind w:firstLineChars="90" w:firstLine="180"/>
        <w:rPr>
          <w:rFonts w:ascii="Calibri" w:hAnsi="Calibri" w:cs="Arial"/>
          <w:b/>
        </w:rPr>
      </w:pPr>
      <w:r w:rsidRPr="004819FF">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4FB7" w:rsidRPr="008F0391" w14:paraId="0D3A3C23" w14:textId="77777777" w:rsidTr="00AD345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AFB645" w14:textId="77777777" w:rsidR="00324FB7" w:rsidRPr="008F0391" w:rsidRDefault="00324FB7" w:rsidP="00AD345E">
            <w:pPr>
              <w:pStyle w:val="TAL"/>
              <w:rPr>
                <w:rFonts w:cs="Arial"/>
                <w:color w:val="000000" w:themeColor="text1"/>
                <w:szCs w:val="18"/>
              </w:rPr>
            </w:pPr>
            <w:r w:rsidRPr="008F0391">
              <w:rPr>
                <w:rFonts w:cs="Arial"/>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F05427" w14:textId="77777777" w:rsidR="00324FB7" w:rsidRPr="008F0391" w:rsidRDefault="00324FB7" w:rsidP="00AD345E">
            <w:pPr>
              <w:pStyle w:val="TAL"/>
              <w:rPr>
                <w:rFonts w:cs="Arial"/>
                <w:color w:val="000000" w:themeColor="text1"/>
                <w:szCs w:val="18"/>
              </w:rPr>
            </w:pPr>
            <w:r w:rsidRPr="008F0391">
              <w:rPr>
                <w:rFonts w:cs="Arial"/>
                <w:color w:val="000000" w:themeColor="text1"/>
                <w:szCs w:val="18"/>
              </w:rPr>
              <w:t>23-1-1c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922E6" w14:textId="77777777" w:rsidR="00324FB7" w:rsidRPr="008F0391" w:rsidRDefault="00324FB7" w:rsidP="00AD345E">
            <w:pPr>
              <w:pStyle w:val="TAL"/>
              <w:rPr>
                <w:rFonts w:eastAsia="SimSun" w:cs="Arial"/>
                <w:color w:val="000000" w:themeColor="text1"/>
                <w:szCs w:val="18"/>
                <w:lang w:eastAsia="zh-CN"/>
              </w:rPr>
            </w:pPr>
            <w:r w:rsidRPr="008F0391">
              <w:rPr>
                <w:rFonts w:cs="Arial"/>
                <w:color w:val="000000" w:themeColor="text1"/>
                <w:szCs w:val="18"/>
              </w:rPr>
              <w:t>SCell BFR with unified TCI framework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1CBD61" w14:textId="77777777" w:rsidR="00324FB7" w:rsidRPr="008F0391" w:rsidRDefault="00324FB7" w:rsidP="00AD345E">
            <w:pPr>
              <w:snapToGrid w:val="0"/>
              <w:rPr>
                <w:rFonts w:cs="Arial"/>
                <w:color w:val="000000" w:themeColor="text1"/>
                <w:sz w:val="18"/>
                <w:szCs w:val="18"/>
              </w:rPr>
            </w:pPr>
            <w:r w:rsidRPr="008F0391">
              <w:rPr>
                <w:rFonts w:cs="Arial"/>
                <w:color w:val="000000" w:themeColor="text1"/>
                <w:sz w:val="18"/>
                <w:szCs w:val="18"/>
              </w:rPr>
              <w:t xml:space="preserve">1. Support of SCell BFR with unified TCI framework </w:t>
            </w:r>
          </w:p>
          <w:p w14:paraId="4E99F453" w14:textId="77777777" w:rsidR="00324FB7" w:rsidRPr="002474F2" w:rsidRDefault="00324FB7" w:rsidP="00AD345E">
            <w:pPr>
              <w:snapToGrid w:val="0"/>
              <w:contextualSpacing/>
              <w:rPr>
                <w:rFonts w:cs="Arial"/>
                <w:strike/>
                <w:color w:val="000000" w:themeColor="text1"/>
                <w:sz w:val="18"/>
                <w:szCs w:val="18"/>
              </w:rPr>
            </w:pPr>
            <w:r w:rsidRPr="002474F2">
              <w:rPr>
                <w:rFonts w:cs="Arial"/>
                <w:strike/>
                <w:color w:val="FF0000"/>
                <w:sz w:val="18"/>
                <w:szCs w:val="18"/>
              </w:rPr>
              <w:t>[2. Maximum number of CCs configured with SCell BFR with unified TCI framework [in a band with SpCell BFR]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3EF5F0" w14:textId="77777777" w:rsidR="00324FB7" w:rsidRPr="008F0391" w:rsidRDefault="00324FB7" w:rsidP="00AD345E">
            <w:pPr>
              <w:pStyle w:val="TAL"/>
              <w:rPr>
                <w:rFonts w:eastAsia="MS Mincho"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6DAD3D" w14:textId="77777777" w:rsidR="00324FB7" w:rsidRPr="008F0391" w:rsidRDefault="00324FB7" w:rsidP="00AD345E">
            <w:pPr>
              <w:pStyle w:val="TAL"/>
              <w:rPr>
                <w:rFonts w:eastAsia="SimSun" w:cs="Arial"/>
                <w:color w:val="000000" w:themeColor="text1"/>
                <w:szCs w:val="18"/>
                <w:lang w:eastAsia="zh-CN"/>
              </w:rPr>
            </w:pPr>
            <w:r w:rsidRPr="008F0391">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BC7B8" w14:textId="77777777" w:rsidR="00324FB7" w:rsidRPr="008F0391" w:rsidRDefault="00324FB7" w:rsidP="00AD34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499E0E" w14:textId="77777777" w:rsidR="00324FB7" w:rsidRPr="008F0391" w:rsidRDefault="00324FB7" w:rsidP="00AD345E">
            <w:pPr>
              <w:pStyle w:val="TAL"/>
              <w:rPr>
                <w:rFonts w:eastAsia="SimSun" w:cs="Arial"/>
                <w:color w:val="000000" w:themeColor="text1"/>
                <w:szCs w:val="18"/>
                <w:lang w:val="en-US" w:eastAsia="zh-CN"/>
              </w:rPr>
            </w:pPr>
            <w:r w:rsidRPr="008F0391">
              <w:rPr>
                <w:rFonts w:cs="Arial"/>
                <w:color w:val="000000" w:themeColor="text1"/>
                <w:szCs w:val="18"/>
              </w:rPr>
              <w:t>SCell BFR with unified TCI framework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417279" w14:textId="77777777" w:rsidR="00324FB7" w:rsidRPr="008F0391" w:rsidRDefault="00324FB7" w:rsidP="00AD345E">
            <w:pPr>
              <w:pStyle w:val="TAL"/>
              <w:rPr>
                <w:rFonts w:eastAsia="SimSun" w:cs="Arial"/>
                <w:color w:val="000000" w:themeColor="text1"/>
                <w:szCs w:val="18"/>
                <w:lang w:eastAsia="zh-CN"/>
              </w:rPr>
            </w:pPr>
            <w:r w:rsidRPr="008F0391">
              <w:rPr>
                <w:rFonts w:eastAsia="SimSun"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D181AC" w14:textId="77777777" w:rsidR="00324FB7" w:rsidRPr="008F0391" w:rsidRDefault="00324FB7" w:rsidP="00AD345E">
            <w:pPr>
              <w:pStyle w:val="TAL"/>
              <w:rPr>
                <w:rFonts w:cs="Arial"/>
                <w:color w:val="000000" w:themeColor="text1"/>
                <w:szCs w:val="18"/>
              </w:rPr>
            </w:pPr>
            <w:r w:rsidRPr="008F0391">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864AD" w14:textId="77777777" w:rsidR="00324FB7" w:rsidRPr="008F0391" w:rsidRDefault="00324FB7" w:rsidP="00AD345E">
            <w:pPr>
              <w:pStyle w:val="TAL"/>
              <w:rPr>
                <w:rFonts w:cs="Arial"/>
                <w:color w:val="000000" w:themeColor="text1"/>
                <w:szCs w:val="18"/>
              </w:rPr>
            </w:pPr>
            <w:r w:rsidRPr="008F0391">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EAF55F" w14:textId="77777777" w:rsidR="00324FB7" w:rsidRPr="008F0391" w:rsidRDefault="00324FB7" w:rsidP="00AD345E">
            <w:pPr>
              <w:pStyle w:val="TAL"/>
              <w:rPr>
                <w:rFonts w:cs="Arial"/>
                <w:color w:val="000000" w:themeColor="text1"/>
                <w:szCs w:val="18"/>
              </w:rPr>
            </w:pPr>
            <w:r w:rsidRPr="008F0391">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D42403" w14:textId="77777777" w:rsidR="00324FB7" w:rsidRPr="008F0391" w:rsidRDefault="00324FB7" w:rsidP="00AD345E">
            <w:pPr>
              <w:pStyle w:val="TAL"/>
              <w:rPr>
                <w:rFonts w:cs="Arial"/>
                <w:color w:val="000000" w:themeColor="text1"/>
                <w:szCs w:val="18"/>
              </w:rPr>
            </w:pPr>
            <w:r w:rsidRPr="002474F2">
              <w:rPr>
                <w:rFonts w:cs="Arial"/>
                <w:color w:val="FF0000"/>
                <w:szCs w:val="18"/>
              </w:rPr>
              <w:t xml:space="preserve">The maximum number of CCs configured with SCell BFR with unified TCI framework in a band with SpCell BFR is given by </w:t>
            </w:r>
            <w:r>
              <w:rPr>
                <w:rFonts w:cs="Arial"/>
                <w:color w:val="FF0000"/>
                <w:szCs w:val="18"/>
              </w:rPr>
              <w:t>FG 16-1f, in this case FG 16-1f includes SpCell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767383" w14:textId="77777777" w:rsidR="00324FB7" w:rsidRPr="008F0391" w:rsidRDefault="00324FB7" w:rsidP="00AD345E">
            <w:pPr>
              <w:pStyle w:val="TAL"/>
              <w:rPr>
                <w:rFonts w:cs="Arial"/>
                <w:color w:val="000000" w:themeColor="text1"/>
                <w:szCs w:val="18"/>
              </w:rPr>
            </w:pPr>
            <w:r w:rsidRPr="008F0391">
              <w:rPr>
                <w:rFonts w:cs="Arial"/>
                <w:color w:val="000000" w:themeColor="text1"/>
                <w:szCs w:val="18"/>
              </w:rPr>
              <w:t>Optional with capability signalling</w:t>
            </w:r>
          </w:p>
        </w:tc>
      </w:tr>
    </w:tbl>
    <w:p w14:paraId="0E21D280" w14:textId="77777777" w:rsidR="00324FB7" w:rsidRDefault="00324FB7" w:rsidP="00324FB7">
      <w:pPr>
        <w:rPr>
          <w:lang w:eastAsia="x-none"/>
        </w:rPr>
      </w:pPr>
    </w:p>
    <w:p w14:paraId="42952C6D" w14:textId="77777777" w:rsidR="00324FB7" w:rsidRPr="00B91FF9" w:rsidRDefault="00324FB7" w:rsidP="00324FB7">
      <w:pPr>
        <w:pStyle w:val="maintext"/>
        <w:ind w:firstLineChars="90" w:firstLine="180"/>
        <w:rPr>
          <w:rFonts w:ascii="Calibri" w:hAnsi="Calibri" w:cs="Arial"/>
          <w:color w:val="000000"/>
        </w:rPr>
      </w:pPr>
      <w:r w:rsidRPr="00832386">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73"/>
        <w:gridCol w:w="2407"/>
        <w:gridCol w:w="6466"/>
        <w:gridCol w:w="222"/>
        <w:gridCol w:w="527"/>
        <w:gridCol w:w="222"/>
        <w:gridCol w:w="2363"/>
        <w:gridCol w:w="1096"/>
        <w:gridCol w:w="467"/>
        <w:gridCol w:w="467"/>
        <w:gridCol w:w="467"/>
        <w:gridCol w:w="4046"/>
        <w:gridCol w:w="1669"/>
      </w:tblGrid>
      <w:tr w:rsidR="00324FB7" w:rsidRPr="00135CEC" w14:paraId="35F164BB" w14:textId="77777777" w:rsidTr="00AD345E">
        <w:tc>
          <w:tcPr>
            <w:tcW w:w="0" w:type="auto"/>
            <w:shd w:val="clear" w:color="auto" w:fill="auto"/>
          </w:tcPr>
          <w:p w14:paraId="6FD626B7"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lang w:eastAsia="ja-JP"/>
              </w:rPr>
              <w:lastRenderedPageBreak/>
              <w:t>23. NR_FeMIMO</w:t>
            </w:r>
          </w:p>
        </w:tc>
        <w:tc>
          <w:tcPr>
            <w:tcW w:w="0" w:type="auto"/>
            <w:shd w:val="clear" w:color="auto" w:fill="auto"/>
          </w:tcPr>
          <w:p w14:paraId="05982183"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lang w:eastAsia="ja-JP"/>
              </w:rPr>
              <w:t>23-7-1</w:t>
            </w:r>
          </w:p>
        </w:tc>
        <w:tc>
          <w:tcPr>
            <w:tcW w:w="0" w:type="auto"/>
            <w:shd w:val="clear" w:color="auto" w:fill="auto"/>
          </w:tcPr>
          <w:p w14:paraId="384A48C6"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Basic Features of CSI Enhancement for Multi-TRP</w:t>
            </w:r>
          </w:p>
        </w:tc>
        <w:tc>
          <w:tcPr>
            <w:tcW w:w="0" w:type="auto"/>
            <w:shd w:val="clear" w:color="auto" w:fill="auto"/>
          </w:tcPr>
          <w:p w14:paraId="14D6B7E3" w14:textId="77777777" w:rsidR="00324FB7" w:rsidRPr="001A7C64" w:rsidRDefault="00324FB7" w:rsidP="00BE5CA8">
            <w:pPr>
              <w:pStyle w:val="ListParagraph"/>
              <w:numPr>
                <w:ilvl w:val="0"/>
                <w:numId w:val="178"/>
              </w:numPr>
              <w:spacing w:line="240" w:lineRule="auto"/>
              <w:rPr>
                <w:rFonts w:cs="Arial"/>
                <w:color w:val="000000" w:themeColor="text1"/>
                <w:sz w:val="18"/>
                <w:szCs w:val="18"/>
              </w:rPr>
            </w:pPr>
            <w:r w:rsidRPr="001A7C64">
              <w:rPr>
                <w:rFonts w:eastAsia="Malgun Gothic" w:cs="Arial"/>
                <w:bCs/>
                <w:color w:val="000000" w:themeColor="text1"/>
                <w:kern w:val="2"/>
                <w:sz w:val="18"/>
                <w:szCs w:val="18"/>
                <w:lang w:eastAsia="zh-CN"/>
              </w:rPr>
              <w:t>Support of NZP CSI-RS resource pairs used as CMR (channel measurement resource) pairs for NCJT measurement hypothesis: Support of N=1</w:t>
            </w:r>
          </w:p>
          <w:p w14:paraId="0C593EC8" w14:textId="77777777" w:rsidR="00324FB7" w:rsidRPr="001A7C64" w:rsidRDefault="00324FB7" w:rsidP="00BE5CA8">
            <w:pPr>
              <w:pStyle w:val="ListParagraph"/>
              <w:numPr>
                <w:ilvl w:val="0"/>
                <w:numId w:val="178"/>
              </w:numPr>
              <w:spacing w:before="0" w:after="0" w:line="240" w:lineRule="auto"/>
              <w:contextualSpacing w:val="0"/>
              <w:jc w:val="left"/>
              <w:rPr>
                <w:rFonts w:cs="Arial"/>
                <w:color w:val="000000" w:themeColor="text1"/>
                <w:sz w:val="18"/>
                <w:szCs w:val="18"/>
              </w:rPr>
            </w:pPr>
            <w:r w:rsidRPr="001A7C64">
              <w:rPr>
                <w:rFonts w:cs="Arial"/>
                <w:color w:val="000000" w:themeColor="text1"/>
                <w:sz w:val="18"/>
                <w:szCs w:val="18"/>
              </w:rPr>
              <w:t>Maximum number of NZP CSI-RS resources in one CSI-RS resource set: Ks,max</w:t>
            </w:r>
          </w:p>
          <w:p w14:paraId="56CA44CA" w14:textId="77777777" w:rsidR="00324FB7" w:rsidRPr="001A7C64" w:rsidRDefault="00324FB7" w:rsidP="00BE5CA8">
            <w:pPr>
              <w:pStyle w:val="ListParagraph"/>
              <w:numPr>
                <w:ilvl w:val="0"/>
                <w:numId w:val="178"/>
              </w:numPr>
              <w:spacing w:before="0" w:after="0" w:line="240" w:lineRule="auto"/>
              <w:contextualSpacing w:val="0"/>
              <w:jc w:val="left"/>
              <w:rPr>
                <w:rFonts w:cs="Arial"/>
                <w:color w:val="000000" w:themeColor="text1"/>
                <w:sz w:val="18"/>
                <w:szCs w:val="18"/>
              </w:rPr>
            </w:pPr>
            <w:r w:rsidRPr="001A7C64">
              <w:rPr>
                <w:rFonts w:eastAsia="Malgun Gothic" w:cs="Arial"/>
                <w:bCs/>
                <w:color w:val="000000" w:themeColor="text1"/>
                <w:kern w:val="2"/>
                <w:sz w:val="18"/>
                <w:szCs w:val="18"/>
                <w:lang w:eastAsia="zh-CN"/>
              </w:rPr>
              <w:t>CSI report mode selection of mode 1 with X=0 and/or mode 2</w:t>
            </w:r>
          </w:p>
          <w:p w14:paraId="28BDD3D3" w14:textId="77777777" w:rsidR="00324FB7" w:rsidRPr="001A7C64" w:rsidRDefault="00324FB7" w:rsidP="00BE5CA8">
            <w:pPr>
              <w:pStyle w:val="ListParagraph"/>
              <w:numPr>
                <w:ilvl w:val="0"/>
                <w:numId w:val="178"/>
              </w:numPr>
              <w:spacing w:line="240" w:lineRule="auto"/>
              <w:rPr>
                <w:rFonts w:eastAsia="Malgun Gothic" w:cs="Arial"/>
                <w:bCs/>
                <w:color w:val="000000" w:themeColor="text1"/>
                <w:kern w:val="2"/>
                <w:sz w:val="18"/>
                <w:szCs w:val="18"/>
                <w:lang w:eastAsia="zh-CN"/>
              </w:rPr>
            </w:pPr>
            <w:r w:rsidRPr="001A7C64">
              <w:rPr>
                <w:rFonts w:eastAsia="Malgun Gothic" w:cs="Arial"/>
                <w:bCs/>
                <w:color w:val="000000" w:themeColor="text1"/>
                <w:kern w:val="2"/>
                <w:sz w:val="18"/>
                <w:szCs w:val="18"/>
                <w:lang w:eastAsia="zh-CN"/>
              </w:rPr>
              <w:t>A list of supported combinations, up to 16, across all CCs simultaneously, where each combination is</w:t>
            </w:r>
          </w:p>
          <w:p w14:paraId="15740259" w14:textId="77777777" w:rsidR="00324FB7" w:rsidRPr="001A7C64" w:rsidRDefault="00324FB7" w:rsidP="00324FB7">
            <w:pPr>
              <w:pStyle w:val="ListParagraph"/>
              <w:numPr>
                <w:ilvl w:val="0"/>
                <w:numId w:val="142"/>
              </w:numPr>
              <w:spacing w:line="240" w:lineRule="auto"/>
              <w:rPr>
                <w:rFonts w:eastAsia="Malgun Gothic" w:cs="Arial"/>
                <w:bCs/>
                <w:color w:val="000000" w:themeColor="text1"/>
                <w:kern w:val="2"/>
                <w:sz w:val="18"/>
                <w:szCs w:val="18"/>
                <w:lang w:eastAsia="zh-CN"/>
              </w:rPr>
            </w:pPr>
            <w:r w:rsidRPr="001A7C64">
              <w:rPr>
                <w:rFonts w:eastAsia="Malgun Gothic" w:cs="Arial"/>
                <w:bCs/>
                <w:color w:val="000000" w:themeColor="text1"/>
                <w:kern w:val="2"/>
                <w:sz w:val="18"/>
                <w:szCs w:val="18"/>
                <w:lang w:eastAsia="zh-CN"/>
              </w:rPr>
              <w:t xml:space="preserve">Maximum number of Tx ports in one NZP CSI-RS resource associated with an NCJT measurement hypothesis </w:t>
            </w:r>
          </w:p>
          <w:p w14:paraId="1E8AC8C1" w14:textId="77777777" w:rsidR="00324FB7" w:rsidRPr="001A7C64" w:rsidRDefault="00324FB7" w:rsidP="00324FB7">
            <w:pPr>
              <w:pStyle w:val="ListParagraph"/>
              <w:numPr>
                <w:ilvl w:val="0"/>
                <w:numId w:val="142"/>
              </w:numPr>
              <w:spacing w:line="240" w:lineRule="auto"/>
              <w:rPr>
                <w:rFonts w:eastAsia="Malgun Gothic" w:cs="Arial"/>
                <w:bCs/>
                <w:color w:val="000000" w:themeColor="text1"/>
                <w:kern w:val="2"/>
                <w:sz w:val="18"/>
                <w:szCs w:val="18"/>
                <w:lang w:eastAsia="zh-CN"/>
              </w:rPr>
            </w:pPr>
            <w:r w:rsidRPr="001A7C64">
              <w:rPr>
                <w:rFonts w:eastAsia="Malgun Gothic" w:cs="Arial"/>
                <w:bCs/>
                <w:color w:val="000000" w:themeColor="text1"/>
                <w:kern w:val="2"/>
                <w:sz w:val="18"/>
                <w:szCs w:val="18"/>
                <w:lang w:eastAsia="zh-CN"/>
              </w:rPr>
              <w:t>Maximum total number of CMRs for NCJT measurement</w:t>
            </w:r>
          </w:p>
          <w:p w14:paraId="4D446556" w14:textId="77777777" w:rsidR="00324FB7" w:rsidRPr="001A7C64" w:rsidRDefault="00324FB7" w:rsidP="00324FB7">
            <w:pPr>
              <w:pStyle w:val="ListParagraph"/>
              <w:numPr>
                <w:ilvl w:val="0"/>
                <w:numId w:val="142"/>
              </w:numPr>
              <w:spacing w:line="240" w:lineRule="auto"/>
              <w:rPr>
                <w:rFonts w:eastAsia="Malgun Gothic" w:cs="Arial"/>
                <w:bCs/>
                <w:color w:val="000000" w:themeColor="text1"/>
                <w:kern w:val="2"/>
                <w:sz w:val="18"/>
                <w:szCs w:val="18"/>
                <w:lang w:eastAsia="zh-CN"/>
              </w:rPr>
            </w:pPr>
            <w:r w:rsidRPr="001A7C64">
              <w:rPr>
                <w:rFonts w:eastAsia="Malgun Gothic" w:cs="Arial"/>
                <w:bCs/>
                <w:color w:val="000000" w:themeColor="text1"/>
                <w:kern w:val="2"/>
                <w:sz w:val="18"/>
                <w:szCs w:val="18"/>
                <w:lang w:eastAsia="zh-CN"/>
              </w:rPr>
              <w:t>Maximum total number of Tx ports of NZP CSI-RS resources associated with NCJT measurement hypotheses</w:t>
            </w:r>
          </w:p>
          <w:p w14:paraId="53F06A2F" w14:textId="77777777" w:rsidR="00324FB7" w:rsidRPr="00CE6629" w:rsidRDefault="00324FB7" w:rsidP="00BE5CA8">
            <w:pPr>
              <w:pStyle w:val="ListParagraph"/>
              <w:numPr>
                <w:ilvl w:val="0"/>
                <w:numId w:val="178"/>
              </w:numPr>
              <w:spacing w:line="240" w:lineRule="auto"/>
              <w:rPr>
                <w:rFonts w:eastAsia="Malgun Gothic" w:cs="Arial"/>
                <w:bCs/>
                <w:strike/>
                <w:color w:val="FF0000"/>
                <w:kern w:val="2"/>
                <w:sz w:val="18"/>
                <w:szCs w:val="18"/>
                <w:lang w:eastAsia="zh-CN"/>
              </w:rPr>
            </w:pPr>
            <w:r w:rsidRPr="00CE6629">
              <w:rPr>
                <w:rFonts w:eastAsia="Malgun Gothic" w:cs="Arial"/>
                <w:bCs/>
                <w:strike/>
                <w:color w:val="FF0000"/>
                <w:kern w:val="2"/>
                <w:sz w:val="18"/>
                <w:szCs w:val="18"/>
                <w:lang w:eastAsia="zh-CN"/>
              </w:rPr>
              <w:t>[A list of (Y1,Y2): The number of CPUs for UE can process Y1 NCJT CSI and Y2 sTRP CSI measurement hypothesis simultaneously in a CC]</w:t>
            </w:r>
          </w:p>
          <w:p w14:paraId="49267407" w14:textId="77777777" w:rsidR="00324FB7" w:rsidRPr="00CE6629" w:rsidRDefault="00324FB7" w:rsidP="00BE5CA8">
            <w:pPr>
              <w:pStyle w:val="ListParagraph"/>
              <w:numPr>
                <w:ilvl w:val="0"/>
                <w:numId w:val="178"/>
              </w:numPr>
              <w:spacing w:line="240" w:lineRule="auto"/>
              <w:rPr>
                <w:rFonts w:eastAsia="Malgun Gothic" w:cs="Arial"/>
                <w:bCs/>
                <w:strike/>
                <w:color w:val="FF0000"/>
                <w:kern w:val="2"/>
                <w:sz w:val="18"/>
                <w:szCs w:val="18"/>
                <w:lang w:eastAsia="zh-CN"/>
              </w:rPr>
            </w:pPr>
            <w:r w:rsidRPr="00CE6629">
              <w:rPr>
                <w:rFonts w:eastAsia="Malgun Gothic" w:cs="Arial"/>
                <w:bCs/>
                <w:strike/>
                <w:color w:val="FF0000"/>
                <w:kern w:val="2"/>
                <w:sz w:val="18"/>
                <w:szCs w:val="18"/>
                <w:lang w:eastAsia="zh-CN"/>
              </w:rPr>
              <w:t>[A list of (X1,X2): The number of CPUs for UE can process X1 NCJT CSI and X2 sTRP CSI measurement hypothesis simultaneously across all CCs]</w:t>
            </w:r>
          </w:p>
          <w:p w14:paraId="633DFA0C" w14:textId="77777777" w:rsidR="00324FB7" w:rsidRPr="001A7C64" w:rsidRDefault="00324FB7" w:rsidP="00BE5CA8">
            <w:pPr>
              <w:pStyle w:val="ListParagraph"/>
              <w:numPr>
                <w:ilvl w:val="0"/>
                <w:numId w:val="178"/>
              </w:numPr>
              <w:spacing w:before="0" w:after="0" w:line="240" w:lineRule="auto"/>
              <w:contextualSpacing w:val="0"/>
              <w:jc w:val="left"/>
              <w:rPr>
                <w:rFonts w:eastAsia="Malgun Gothic" w:cs="Arial"/>
                <w:bCs/>
                <w:color w:val="FF0000"/>
                <w:kern w:val="2"/>
                <w:sz w:val="18"/>
                <w:szCs w:val="18"/>
                <w:lang w:eastAsia="zh-CN"/>
              </w:rPr>
            </w:pPr>
            <w:r w:rsidRPr="001A7C64">
              <w:rPr>
                <w:rFonts w:eastAsia="Malgun Gothic" w:cs="Arial"/>
                <w:bCs/>
                <w:color w:val="FF0000"/>
                <w:kern w:val="2"/>
                <w:sz w:val="18"/>
                <w:szCs w:val="18"/>
                <w:lang w:eastAsia="zh-CN"/>
              </w:rPr>
              <w:t>Supported codebook modes for NCJT CSI</w:t>
            </w:r>
          </w:p>
          <w:p w14:paraId="5BAE7F77" w14:textId="77777777" w:rsidR="00324FB7" w:rsidRPr="001A7C64" w:rsidRDefault="00324FB7" w:rsidP="00AD345E">
            <w:pPr>
              <w:ind w:left="360"/>
              <w:rPr>
                <w:rFonts w:eastAsia="Malgun Gothic" w:cs="Arial"/>
                <w:bCs/>
                <w:color w:val="000000" w:themeColor="text1"/>
                <w:kern w:val="2"/>
                <w:sz w:val="18"/>
                <w:szCs w:val="18"/>
                <w:lang w:eastAsia="zh-CN"/>
              </w:rPr>
            </w:pPr>
          </w:p>
          <w:p w14:paraId="505CE1A7" w14:textId="77777777" w:rsidR="00324FB7" w:rsidRPr="001A7C64"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1649B350" w14:textId="77777777" w:rsidR="00324FB7" w:rsidRPr="001A7C64"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2470D044"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Yes</w:t>
            </w:r>
          </w:p>
        </w:tc>
        <w:tc>
          <w:tcPr>
            <w:tcW w:w="0" w:type="auto"/>
            <w:shd w:val="clear" w:color="auto" w:fill="auto"/>
          </w:tcPr>
          <w:p w14:paraId="16F29021" w14:textId="77777777" w:rsidR="00324FB7" w:rsidRPr="001A7C64"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72900A24"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CSI Enhancement for Multi-TRP is not supported</w:t>
            </w:r>
          </w:p>
        </w:tc>
        <w:tc>
          <w:tcPr>
            <w:tcW w:w="0" w:type="auto"/>
            <w:shd w:val="clear" w:color="auto" w:fill="auto"/>
          </w:tcPr>
          <w:p w14:paraId="1AE20436"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Per band and per BC</w:t>
            </w:r>
          </w:p>
        </w:tc>
        <w:tc>
          <w:tcPr>
            <w:tcW w:w="0" w:type="auto"/>
            <w:shd w:val="clear" w:color="auto" w:fill="auto"/>
          </w:tcPr>
          <w:p w14:paraId="6BC84C47"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n/a</w:t>
            </w:r>
          </w:p>
        </w:tc>
        <w:tc>
          <w:tcPr>
            <w:tcW w:w="0" w:type="auto"/>
            <w:shd w:val="clear" w:color="auto" w:fill="auto"/>
          </w:tcPr>
          <w:p w14:paraId="7E2336A0"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n/a</w:t>
            </w:r>
          </w:p>
        </w:tc>
        <w:tc>
          <w:tcPr>
            <w:tcW w:w="0" w:type="auto"/>
            <w:shd w:val="clear" w:color="auto" w:fill="auto"/>
          </w:tcPr>
          <w:p w14:paraId="27F39BA0"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n/a</w:t>
            </w:r>
          </w:p>
        </w:tc>
        <w:tc>
          <w:tcPr>
            <w:tcW w:w="0" w:type="auto"/>
            <w:shd w:val="clear" w:color="auto" w:fill="auto"/>
          </w:tcPr>
          <w:p w14:paraId="47A61A92" w14:textId="77777777" w:rsidR="00324FB7" w:rsidRPr="001A7C64" w:rsidRDefault="00324FB7" w:rsidP="00AD345E">
            <w:pPr>
              <w:pStyle w:val="TAL"/>
              <w:rPr>
                <w:rFonts w:cs="Arial"/>
                <w:color w:val="000000" w:themeColor="text1"/>
                <w:szCs w:val="18"/>
              </w:rPr>
            </w:pPr>
            <w:r w:rsidRPr="001A7C64">
              <w:rPr>
                <w:rFonts w:cs="Arial"/>
                <w:color w:val="000000" w:themeColor="text1"/>
                <w:szCs w:val="18"/>
              </w:rPr>
              <w:t>Component 2 candidate value set: {2, 3, 4, 5, 6, 7, 8}</w:t>
            </w:r>
          </w:p>
          <w:p w14:paraId="4A563DE3" w14:textId="77777777" w:rsidR="00324FB7" w:rsidRPr="001A7C64" w:rsidRDefault="00324FB7" w:rsidP="00AD345E">
            <w:pPr>
              <w:pStyle w:val="TAL"/>
              <w:rPr>
                <w:rFonts w:cs="Arial"/>
                <w:color w:val="000000" w:themeColor="text1"/>
                <w:szCs w:val="18"/>
              </w:rPr>
            </w:pPr>
          </w:p>
          <w:p w14:paraId="6991080D" w14:textId="77777777" w:rsidR="00324FB7" w:rsidRPr="001A7C64" w:rsidRDefault="00324FB7" w:rsidP="00AD345E">
            <w:pPr>
              <w:pStyle w:val="TAL"/>
              <w:rPr>
                <w:rFonts w:cs="Arial"/>
                <w:color w:val="000000" w:themeColor="text1"/>
                <w:szCs w:val="18"/>
              </w:rPr>
            </w:pPr>
            <w:r w:rsidRPr="001A7C64">
              <w:rPr>
                <w:rFonts w:cs="Arial"/>
                <w:color w:val="000000" w:themeColor="text1"/>
                <w:szCs w:val="18"/>
              </w:rPr>
              <w:t>Component 3 candidate value set: { mode 1 with X=0, mode 2, both}</w:t>
            </w:r>
          </w:p>
          <w:p w14:paraId="7BEECBB6" w14:textId="77777777" w:rsidR="00324FB7" w:rsidRPr="001A7C64" w:rsidRDefault="00324FB7" w:rsidP="00AD345E">
            <w:pPr>
              <w:pStyle w:val="TAL"/>
              <w:rPr>
                <w:rFonts w:cs="Arial"/>
                <w:color w:val="000000" w:themeColor="text1"/>
                <w:szCs w:val="18"/>
              </w:rPr>
            </w:pPr>
          </w:p>
          <w:p w14:paraId="130A0207" w14:textId="77777777" w:rsidR="00324FB7" w:rsidRPr="001A7C64" w:rsidRDefault="00324FB7" w:rsidP="00AD345E">
            <w:pPr>
              <w:pStyle w:val="TAL"/>
              <w:rPr>
                <w:rFonts w:cs="Arial"/>
                <w:color w:val="000000" w:themeColor="text1"/>
                <w:szCs w:val="18"/>
              </w:rPr>
            </w:pPr>
            <w:r w:rsidRPr="001A7C64">
              <w:rPr>
                <w:rFonts w:cs="Arial"/>
                <w:color w:val="000000" w:themeColor="text1"/>
                <w:szCs w:val="18"/>
              </w:rPr>
              <w:t>Component 4 candidate values:</w:t>
            </w:r>
          </w:p>
          <w:p w14:paraId="01FC723B" w14:textId="77777777" w:rsidR="00324FB7" w:rsidRPr="001A7C64" w:rsidRDefault="00324FB7" w:rsidP="00324FB7">
            <w:pPr>
              <w:pStyle w:val="TAL"/>
              <w:numPr>
                <w:ilvl w:val="0"/>
                <w:numId w:val="143"/>
              </w:numPr>
              <w:spacing w:line="240" w:lineRule="auto"/>
              <w:rPr>
                <w:rFonts w:cs="Arial"/>
                <w:color w:val="000000" w:themeColor="text1"/>
                <w:szCs w:val="18"/>
              </w:rPr>
            </w:pPr>
            <w:r w:rsidRPr="001A7C64">
              <w:rPr>
                <w:rFonts w:cs="Arial"/>
                <w:color w:val="000000" w:themeColor="text1"/>
                <w:szCs w:val="18"/>
              </w:rPr>
              <w:t>{2, 4, 8, 12, 16, 24, 32}</w:t>
            </w:r>
          </w:p>
          <w:p w14:paraId="4CB6F0F0" w14:textId="77777777" w:rsidR="00324FB7" w:rsidRPr="001A7C64" w:rsidRDefault="00324FB7" w:rsidP="00324FB7">
            <w:pPr>
              <w:pStyle w:val="TAL"/>
              <w:numPr>
                <w:ilvl w:val="0"/>
                <w:numId w:val="143"/>
              </w:numPr>
              <w:spacing w:line="240" w:lineRule="auto"/>
              <w:rPr>
                <w:rFonts w:cs="Arial"/>
                <w:color w:val="000000" w:themeColor="text1"/>
                <w:szCs w:val="18"/>
              </w:rPr>
            </w:pPr>
            <w:r w:rsidRPr="001A7C64">
              <w:rPr>
                <w:rFonts w:cs="Arial"/>
                <w:color w:val="000000" w:themeColor="text1"/>
                <w:szCs w:val="18"/>
              </w:rPr>
              <w:t>{2,3,4 … 64}</w:t>
            </w:r>
          </w:p>
          <w:p w14:paraId="2146072D" w14:textId="77777777" w:rsidR="00324FB7" w:rsidRPr="001A7C64" w:rsidRDefault="00324FB7" w:rsidP="00324FB7">
            <w:pPr>
              <w:pStyle w:val="TAL"/>
              <w:numPr>
                <w:ilvl w:val="0"/>
                <w:numId w:val="143"/>
              </w:numPr>
              <w:spacing w:line="240" w:lineRule="auto"/>
              <w:rPr>
                <w:rFonts w:cs="Arial"/>
                <w:color w:val="000000" w:themeColor="text1"/>
                <w:szCs w:val="18"/>
              </w:rPr>
            </w:pPr>
            <w:r w:rsidRPr="001A7C64">
              <w:rPr>
                <w:rFonts w:cs="Arial"/>
                <w:color w:val="000000" w:themeColor="text1"/>
                <w:szCs w:val="18"/>
              </w:rPr>
              <w:t>{2,3,4, …, 256}</w:t>
            </w:r>
          </w:p>
          <w:p w14:paraId="168E079E" w14:textId="77777777" w:rsidR="00324FB7" w:rsidRPr="00CE6629" w:rsidRDefault="00324FB7" w:rsidP="00AD345E">
            <w:pPr>
              <w:pStyle w:val="TAL"/>
              <w:rPr>
                <w:rFonts w:cs="Arial"/>
                <w:strike/>
                <w:color w:val="FF0000"/>
                <w:szCs w:val="18"/>
              </w:rPr>
            </w:pPr>
            <w:r w:rsidRPr="001A7C64">
              <w:rPr>
                <w:rFonts w:cs="Arial"/>
                <w:color w:val="000000" w:themeColor="text1"/>
                <w:szCs w:val="18"/>
              </w:rPr>
              <w:br/>
            </w:r>
            <w:r w:rsidRPr="00CE6629">
              <w:rPr>
                <w:rFonts w:cs="Arial"/>
                <w:strike/>
                <w:color w:val="FF0000"/>
                <w:szCs w:val="18"/>
              </w:rPr>
              <w:t>[Component 5 candidate values: {2,4,6,8,10,12,14,16} The list can have maximum of 16 pairs.</w:t>
            </w:r>
          </w:p>
          <w:p w14:paraId="61C6E9B3" w14:textId="77777777" w:rsidR="00324FB7" w:rsidRPr="00CE6629" w:rsidRDefault="00324FB7" w:rsidP="00AD345E">
            <w:pPr>
              <w:pStyle w:val="TAL"/>
              <w:rPr>
                <w:rFonts w:cs="Arial"/>
                <w:strike/>
                <w:color w:val="FF0000"/>
                <w:szCs w:val="18"/>
              </w:rPr>
            </w:pPr>
            <w:r w:rsidRPr="00CE6629">
              <w:rPr>
                <w:rFonts w:cs="Arial"/>
                <w:strike/>
                <w:color w:val="FF0000"/>
                <w:szCs w:val="18"/>
              </w:rPr>
              <w:t>- Y1: {1 to 4}</w:t>
            </w:r>
          </w:p>
          <w:p w14:paraId="270065CD" w14:textId="77777777" w:rsidR="00324FB7" w:rsidRPr="00CE6629" w:rsidRDefault="00324FB7" w:rsidP="00AD345E">
            <w:pPr>
              <w:pStyle w:val="TAL"/>
              <w:rPr>
                <w:rFonts w:cs="Arial"/>
                <w:strike/>
                <w:color w:val="FF0000"/>
                <w:szCs w:val="18"/>
              </w:rPr>
            </w:pPr>
            <w:r w:rsidRPr="00CE6629">
              <w:rPr>
                <w:rFonts w:cs="Arial"/>
                <w:strike/>
                <w:color w:val="FF0000"/>
                <w:szCs w:val="18"/>
              </w:rPr>
              <w:t>- Y2: {1 to 8}]</w:t>
            </w:r>
          </w:p>
          <w:p w14:paraId="554E20EB" w14:textId="77777777" w:rsidR="00324FB7" w:rsidRPr="00CE6629" w:rsidRDefault="00324FB7" w:rsidP="00AD345E">
            <w:pPr>
              <w:pStyle w:val="TAL"/>
              <w:rPr>
                <w:rFonts w:cs="Arial"/>
                <w:strike/>
                <w:color w:val="FF0000"/>
                <w:szCs w:val="18"/>
              </w:rPr>
            </w:pPr>
          </w:p>
          <w:p w14:paraId="3151C119" w14:textId="77777777" w:rsidR="00324FB7" w:rsidRPr="00CE6629" w:rsidRDefault="00324FB7" w:rsidP="00AD345E">
            <w:pPr>
              <w:pStyle w:val="TAL"/>
              <w:rPr>
                <w:rFonts w:cs="Arial"/>
                <w:strike/>
                <w:color w:val="FF0000"/>
                <w:szCs w:val="18"/>
              </w:rPr>
            </w:pPr>
            <w:r w:rsidRPr="00CE6629">
              <w:rPr>
                <w:rFonts w:cs="Arial"/>
                <w:strike/>
                <w:color w:val="FF0000"/>
                <w:szCs w:val="18"/>
              </w:rPr>
              <w:t>[Component 6 candidate values: {2,4,6,8,…,60,62,64) The list can have maximum of 16 pairs.</w:t>
            </w:r>
          </w:p>
          <w:p w14:paraId="28699AE0" w14:textId="77777777" w:rsidR="00324FB7" w:rsidRPr="00CE6629" w:rsidRDefault="00324FB7" w:rsidP="00AD345E">
            <w:pPr>
              <w:pStyle w:val="TAL"/>
              <w:rPr>
                <w:rFonts w:cs="Arial"/>
                <w:strike/>
                <w:color w:val="FF0000"/>
                <w:szCs w:val="18"/>
              </w:rPr>
            </w:pPr>
            <w:r w:rsidRPr="00CE6629">
              <w:rPr>
                <w:rFonts w:cs="Arial"/>
                <w:strike/>
                <w:color w:val="FF0000"/>
                <w:szCs w:val="18"/>
              </w:rPr>
              <w:t>- X1: {1 to 16}</w:t>
            </w:r>
          </w:p>
          <w:p w14:paraId="76673F17" w14:textId="77777777" w:rsidR="00324FB7" w:rsidRPr="00CE6629" w:rsidRDefault="00324FB7" w:rsidP="00AD345E">
            <w:pPr>
              <w:pStyle w:val="TAL"/>
              <w:rPr>
                <w:rFonts w:cs="Arial"/>
                <w:strike/>
                <w:color w:val="FF0000"/>
                <w:szCs w:val="18"/>
              </w:rPr>
            </w:pPr>
            <w:r w:rsidRPr="00CE6629">
              <w:rPr>
                <w:rFonts w:cs="Arial"/>
                <w:strike/>
                <w:color w:val="FF0000"/>
                <w:szCs w:val="18"/>
              </w:rPr>
              <w:t>- X2: {1 to 32}]</w:t>
            </w:r>
          </w:p>
          <w:p w14:paraId="71EC4CA3" w14:textId="77777777" w:rsidR="00324FB7" w:rsidRPr="003B58FE" w:rsidRDefault="00324FB7" w:rsidP="00AD345E">
            <w:pPr>
              <w:pStyle w:val="TAL"/>
              <w:rPr>
                <w:rFonts w:cs="Arial"/>
                <w:color w:val="000000" w:themeColor="text1"/>
                <w:szCs w:val="18"/>
              </w:rPr>
            </w:pPr>
          </w:p>
          <w:p w14:paraId="11451004" w14:textId="77777777" w:rsidR="00324FB7" w:rsidRPr="001A7C64" w:rsidRDefault="00324FB7" w:rsidP="00AD345E">
            <w:pPr>
              <w:pStyle w:val="TAL"/>
              <w:rPr>
                <w:rFonts w:cs="Arial"/>
                <w:color w:val="FF0000"/>
                <w:szCs w:val="18"/>
                <w:highlight w:val="yellow"/>
              </w:rPr>
            </w:pPr>
            <w:r w:rsidRPr="001A7C64">
              <w:rPr>
                <w:rFonts w:cs="Arial"/>
                <w:color w:val="FF0000"/>
                <w:szCs w:val="18"/>
              </w:rPr>
              <w:t>Component 7 candidate values: {mode 1, both mode 1 and mode 2}</w:t>
            </w:r>
          </w:p>
          <w:p w14:paraId="2184143D" w14:textId="77777777" w:rsidR="00324FB7" w:rsidRPr="001A7C64" w:rsidRDefault="00324FB7" w:rsidP="00AD345E">
            <w:pPr>
              <w:pStyle w:val="TAL"/>
              <w:rPr>
                <w:rFonts w:cs="Arial"/>
                <w:color w:val="000000" w:themeColor="text1"/>
                <w:szCs w:val="18"/>
                <w:highlight w:val="yellow"/>
              </w:rPr>
            </w:pPr>
          </w:p>
          <w:p w14:paraId="63093722"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strike/>
                <w:color w:val="FF0000"/>
                <w:sz w:val="18"/>
                <w:szCs w:val="18"/>
              </w:rPr>
              <w:t>Note: ‘NCJT’ is not used in RAN1 specifications and will be aligned with 38.214</w:t>
            </w:r>
          </w:p>
        </w:tc>
        <w:tc>
          <w:tcPr>
            <w:tcW w:w="0" w:type="auto"/>
            <w:shd w:val="clear" w:color="auto" w:fill="auto"/>
          </w:tcPr>
          <w:p w14:paraId="7394FE6C" w14:textId="77777777" w:rsidR="00324FB7" w:rsidRPr="001A7C64" w:rsidRDefault="00324FB7" w:rsidP="00AD345E">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Optional with capability signalling</w:t>
            </w:r>
          </w:p>
        </w:tc>
      </w:tr>
    </w:tbl>
    <w:p w14:paraId="08B21834" w14:textId="77777777" w:rsidR="00324FB7" w:rsidRDefault="00324FB7" w:rsidP="00324FB7">
      <w:pPr>
        <w:pStyle w:val="maintext"/>
        <w:ind w:firstLineChars="90" w:firstLine="180"/>
        <w:rPr>
          <w:rFonts w:ascii="Calibri" w:hAnsi="Calibri" w:cs="Arial"/>
        </w:rPr>
      </w:pPr>
    </w:p>
    <w:p w14:paraId="33573432" w14:textId="77777777" w:rsidR="00324FB7" w:rsidRPr="003C1B62" w:rsidRDefault="00324FB7" w:rsidP="00324FB7">
      <w:pPr>
        <w:pStyle w:val="maintext"/>
        <w:ind w:firstLineChars="90" w:firstLine="180"/>
        <w:rPr>
          <w:rFonts w:ascii="Calibri" w:hAnsi="Calibri" w:cs="Arial"/>
          <w:b/>
        </w:rPr>
      </w:pPr>
      <w:r w:rsidRPr="00832386">
        <w:rPr>
          <w:rFonts w:ascii="Calibri" w:hAnsi="Calibri" w:cs="Arial"/>
          <w:b/>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730"/>
        <w:gridCol w:w="4539"/>
        <w:gridCol w:w="4941"/>
        <w:gridCol w:w="665"/>
        <w:gridCol w:w="527"/>
        <w:gridCol w:w="222"/>
        <w:gridCol w:w="222"/>
        <w:gridCol w:w="1551"/>
        <w:gridCol w:w="467"/>
        <w:gridCol w:w="467"/>
        <w:gridCol w:w="467"/>
        <w:gridCol w:w="3755"/>
        <w:gridCol w:w="2334"/>
      </w:tblGrid>
      <w:tr w:rsidR="00324FB7" w:rsidRPr="003C1B62" w14:paraId="359BFD93" w14:textId="77777777" w:rsidTr="00AD345E">
        <w:tc>
          <w:tcPr>
            <w:tcW w:w="0" w:type="auto"/>
            <w:shd w:val="clear" w:color="auto" w:fill="auto"/>
          </w:tcPr>
          <w:p w14:paraId="337A2992" w14:textId="77777777" w:rsidR="00324FB7" w:rsidRPr="003C1B62" w:rsidRDefault="00324FB7" w:rsidP="00AD345E">
            <w:pPr>
              <w:pStyle w:val="maintext"/>
              <w:ind w:firstLineChars="0" w:firstLine="0"/>
              <w:jc w:val="left"/>
              <w:rPr>
                <w:rFonts w:ascii="Arial" w:hAnsi="Arial" w:cs="Arial"/>
                <w:color w:val="FF0000"/>
                <w:sz w:val="18"/>
                <w:szCs w:val="18"/>
                <w:lang w:eastAsia="ja-JP"/>
              </w:rPr>
            </w:pPr>
            <w:r w:rsidRPr="003C1B62">
              <w:rPr>
                <w:rFonts w:ascii="Arial" w:hAnsi="Arial" w:cs="Arial"/>
                <w:color w:val="FF0000"/>
                <w:sz w:val="18"/>
                <w:szCs w:val="18"/>
                <w:lang w:eastAsia="ja-JP"/>
              </w:rPr>
              <w:t>23. NR_FeMIMO</w:t>
            </w:r>
          </w:p>
        </w:tc>
        <w:tc>
          <w:tcPr>
            <w:tcW w:w="0" w:type="auto"/>
            <w:shd w:val="clear" w:color="auto" w:fill="auto"/>
          </w:tcPr>
          <w:p w14:paraId="7099A3D9" w14:textId="77777777" w:rsidR="00324FB7" w:rsidRPr="003C1B62" w:rsidRDefault="00324FB7" w:rsidP="00AD345E">
            <w:pPr>
              <w:pStyle w:val="maintext"/>
              <w:ind w:firstLineChars="0" w:firstLine="0"/>
              <w:jc w:val="left"/>
              <w:rPr>
                <w:rFonts w:ascii="Arial" w:hAnsi="Arial" w:cs="Arial"/>
                <w:color w:val="FF0000"/>
                <w:sz w:val="18"/>
                <w:szCs w:val="18"/>
                <w:lang w:eastAsia="ja-JP"/>
              </w:rPr>
            </w:pPr>
            <w:r w:rsidRPr="003C1B62">
              <w:rPr>
                <w:rFonts w:ascii="Arial" w:hAnsi="Arial" w:cs="Arial"/>
                <w:color w:val="FF0000"/>
                <w:sz w:val="18"/>
                <w:szCs w:val="18"/>
                <w:lang w:eastAsia="ja-JP"/>
              </w:rPr>
              <w:t>23-7-1c</w:t>
            </w:r>
          </w:p>
        </w:tc>
        <w:tc>
          <w:tcPr>
            <w:tcW w:w="0" w:type="auto"/>
            <w:shd w:val="clear" w:color="auto" w:fill="auto"/>
          </w:tcPr>
          <w:p w14:paraId="512FA58E" w14:textId="77777777" w:rsidR="00324FB7" w:rsidRPr="003C1B62" w:rsidRDefault="00324FB7" w:rsidP="00AD345E">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Basic Features of CSI Enhancement for Multi-TRP – number of CPUs</w:t>
            </w:r>
          </w:p>
        </w:tc>
        <w:tc>
          <w:tcPr>
            <w:tcW w:w="0" w:type="auto"/>
            <w:shd w:val="clear" w:color="auto" w:fill="auto"/>
          </w:tcPr>
          <w:p w14:paraId="2BEF1DD1" w14:textId="77777777" w:rsidR="00324FB7" w:rsidRPr="003C1B62" w:rsidRDefault="00324FB7" w:rsidP="00BE5CA8">
            <w:pPr>
              <w:pStyle w:val="ListParagraph"/>
              <w:numPr>
                <w:ilvl w:val="0"/>
                <w:numId w:val="168"/>
              </w:numPr>
              <w:spacing w:line="240" w:lineRule="auto"/>
              <w:rPr>
                <w:rFonts w:eastAsia="Malgun Gothic" w:cs="Arial"/>
                <w:bCs/>
                <w:color w:val="FF0000"/>
                <w:kern w:val="2"/>
                <w:sz w:val="18"/>
                <w:szCs w:val="18"/>
                <w:lang w:eastAsia="zh-CN"/>
              </w:rPr>
            </w:pPr>
            <w:r w:rsidRPr="003C1B62">
              <w:rPr>
                <w:rFonts w:eastAsia="Malgun Gothic" w:cs="Arial"/>
                <w:bCs/>
                <w:color w:val="FF0000"/>
                <w:kern w:val="2"/>
                <w:sz w:val="18"/>
                <w:szCs w:val="18"/>
                <w:lang w:eastAsia="zh-CN"/>
              </w:rPr>
              <w:t xml:space="preserve">The </w:t>
            </w:r>
            <w:r>
              <w:rPr>
                <w:rFonts w:eastAsia="Malgun Gothic" w:cs="Arial"/>
                <w:bCs/>
                <w:color w:val="FF0000"/>
                <w:kern w:val="2"/>
                <w:sz w:val="18"/>
                <w:szCs w:val="18"/>
                <w:lang w:eastAsia="zh-CN"/>
              </w:rPr>
              <w:t xml:space="preserve">maximum total </w:t>
            </w:r>
            <w:r w:rsidRPr="003C1B62">
              <w:rPr>
                <w:rFonts w:eastAsia="Malgun Gothic" w:cs="Arial"/>
                <w:bCs/>
                <w:color w:val="FF0000"/>
                <w:kern w:val="2"/>
                <w:sz w:val="18"/>
                <w:szCs w:val="18"/>
                <w:lang w:eastAsia="zh-CN"/>
              </w:rPr>
              <w:t>number of CPUs for NCJT CSI in a CC</w:t>
            </w:r>
          </w:p>
          <w:p w14:paraId="0F579D9E" w14:textId="77777777" w:rsidR="00324FB7" w:rsidRPr="003C1B62" w:rsidRDefault="00324FB7" w:rsidP="00BE5CA8">
            <w:pPr>
              <w:pStyle w:val="ListParagraph"/>
              <w:numPr>
                <w:ilvl w:val="0"/>
                <w:numId w:val="168"/>
              </w:numPr>
              <w:spacing w:line="240" w:lineRule="auto"/>
              <w:rPr>
                <w:rFonts w:eastAsia="Malgun Gothic" w:cs="Arial"/>
                <w:bCs/>
                <w:color w:val="FF0000"/>
                <w:kern w:val="2"/>
                <w:sz w:val="18"/>
                <w:szCs w:val="18"/>
                <w:lang w:eastAsia="zh-CN"/>
              </w:rPr>
            </w:pPr>
            <w:r w:rsidRPr="003C1B62">
              <w:rPr>
                <w:rFonts w:eastAsia="Malgun Gothic" w:cs="Arial"/>
                <w:bCs/>
                <w:color w:val="FF0000"/>
                <w:kern w:val="2"/>
                <w:sz w:val="18"/>
                <w:szCs w:val="18"/>
                <w:lang w:eastAsia="zh-CN"/>
              </w:rPr>
              <w:t>The</w:t>
            </w:r>
            <w:r>
              <w:rPr>
                <w:rFonts w:eastAsia="Malgun Gothic" w:cs="Arial"/>
                <w:bCs/>
                <w:color w:val="FF0000"/>
                <w:kern w:val="2"/>
                <w:sz w:val="18"/>
                <w:szCs w:val="18"/>
                <w:lang w:eastAsia="zh-CN"/>
              </w:rPr>
              <w:t xml:space="preserve"> maximum total</w:t>
            </w:r>
            <w:r w:rsidRPr="003C1B62">
              <w:rPr>
                <w:rFonts w:eastAsia="Malgun Gothic" w:cs="Arial"/>
                <w:bCs/>
                <w:color w:val="FF0000"/>
                <w:kern w:val="2"/>
                <w:sz w:val="18"/>
                <w:szCs w:val="18"/>
                <w:lang w:eastAsia="zh-CN"/>
              </w:rPr>
              <w:t xml:space="preserve"> number of CPUs for NCJT CSI across all CCs</w:t>
            </w:r>
          </w:p>
          <w:p w14:paraId="2F465CD7" w14:textId="77777777" w:rsidR="00324FB7" w:rsidRPr="003C1B62" w:rsidRDefault="00324FB7" w:rsidP="00AD345E">
            <w:pPr>
              <w:rPr>
                <w:rFonts w:eastAsia="Malgun Gothic" w:cs="Arial"/>
                <w:bCs/>
                <w:color w:val="FF0000"/>
                <w:kern w:val="2"/>
                <w:sz w:val="18"/>
                <w:szCs w:val="18"/>
                <w:lang w:eastAsia="zh-CN"/>
              </w:rPr>
            </w:pPr>
          </w:p>
        </w:tc>
        <w:tc>
          <w:tcPr>
            <w:tcW w:w="0" w:type="auto"/>
            <w:shd w:val="clear" w:color="auto" w:fill="auto"/>
          </w:tcPr>
          <w:p w14:paraId="39645E8D" w14:textId="77777777" w:rsidR="00324FB7" w:rsidRPr="003C1B62" w:rsidRDefault="00324FB7" w:rsidP="00AD345E">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lang w:eastAsia="ja-JP"/>
              </w:rPr>
              <w:t>23-7-1</w:t>
            </w:r>
          </w:p>
        </w:tc>
        <w:tc>
          <w:tcPr>
            <w:tcW w:w="0" w:type="auto"/>
            <w:shd w:val="clear" w:color="auto" w:fill="auto"/>
          </w:tcPr>
          <w:p w14:paraId="5A8C14C6" w14:textId="77777777" w:rsidR="00324FB7" w:rsidRPr="003C1B62" w:rsidRDefault="00324FB7" w:rsidP="00AD345E">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Yes</w:t>
            </w:r>
          </w:p>
        </w:tc>
        <w:tc>
          <w:tcPr>
            <w:tcW w:w="0" w:type="auto"/>
            <w:shd w:val="clear" w:color="auto" w:fill="auto"/>
          </w:tcPr>
          <w:p w14:paraId="4B05C9B2" w14:textId="77777777" w:rsidR="00324FB7" w:rsidRPr="003C1B62" w:rsidRDefault="00324FB7" w:rsidP="00AD345E">
            <w:pPr>
              <w:pStyle w:val="maintext"/>
              <w:ind w:firstLineChars="0" w:firstLine="0"/>
              <w:jc w:val="left"/>
              <w:rPr>
                <w:rFonts w:ascii="Arial" w:hAnsi="Arial" w:cs="Arial"/>
                <w:color w:val="FF0000"/>
                <w:sz w:val="18"/>
                <w:szCs w:val="18"/>
              </w:rPr>
            </w:pPr>
          </w:p>
        </w:tc>
        <w:tc>
          <w:tcPr>
            <w:tcW w:w="0" w:type="auto"/>
            <w:shd w:val="clear" w:color="auto" w:fill="auto"/>
          </w:tcPr>
          <w:p w14:paraId="38177C5E" w14:textId="77777777" w:rsidR="00324FB7" w:rsidRPr="003C1B62" w:rsidRDefault="00324FB7" w:rsidP="00AD345E">
            <w:pPr>
              <w:pStyle w:val="maintext"/>
              <w:ind w:firstLineChars="0" w:firstLine="0"/>
              <w:jc w:val="left"/>
              <w:rPr>
                <w:rFonts w:ascii="Arial" w:hAnsi="Arial" w:cs="Arial"/>
                <w:color w:val="FF0000"/>
                <w:sz w:val="18"/>
                <w:szCs w:val="18"/>
              </w:rPr>
            </w:pPr>
          </w:p>
        </w:tc>
        <w:tc>
          <w:tcPr>
            <w:tcW w:w="0" w:type="auto"/>
            <w:shd w:val="clear" w:color="auto" w:fill="auto"/>
          </w:tcPr>
          <w:p w14:paraId="780AFFA8" w14:textId="77777777" w:rsidR="00324FB7" w:rsidRPr="003C1B62" w:rsidRDefault="00324FB7" w:rsidP="00AD345E">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Per band and per BC</w:t>
            </w:r>
          </w:p>
        </w:tc>
        <w:tc>
          <w:tcPr>
            <w:tcW w:w="0" w:type="auto"/>
            <w:shd w:val="clear" w:color="auto" w:fill="auto"/>
          </w:tcPr>
          <w:p w14:paraId="58FEC43E" w14:textId="77777777" w:rsidR="00324FB7" w:rsidRPr="003C1B62" w:rsidRDefault="00324FB7" w:rsidP="00AD345E">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n/a</w:t>
            </w:r>
          </w:p>
        </w:tc>
        <w:tc>
          <w:tcPr>
            <w:tcW w:w="0" w:type="auto"/>
            <w:shd w:val="clear" w:color="auto" w:fill="auto"/>
          </w:tcPr>
          <w:p w14:paraId="40BB743C" w14:textId="77777777" w:rsidR="00324FB7" w:rsidRPr="003C1B62" w:rsidRDefault="00324FB7" w:rsidP="00AD345E">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n/a</w:t>
            </w:r>
          </w:p>
        </w:tc>
        <w:tc>
          <w:tcPr>
            <w:tcW w:w="0" w:type="auto"/>
            <w:shd w:val="clear" w:color="auto" w:fill="auto"/>
          </w:tcPr>
          <w:p w14:paraId="72670958" w14:textId="77777777" w:rsidR="00324FB7" w:rsidRPr="003C1B62" w:rsidRDefault="00324FB7" w:rsidP="00AD345E">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n/a</w:t>
            </w:r>
          </w:p>
        </w:tc>
        <w:tc>
          <w:tcPr>
            <w:tcW w:w="0" w:type="auto"/>
            <w:shd w:val="clear" w:color="auto" w:fill="auto"/>
          </w:tcPr>
          <w:p w14:paraId="75DE7638" w14:textId="77777777" w:rsidR="00324FB7" w:rsidRPr="003C1B62" w:rsidRDefault="00324FB7" w:rsidP="00AD345E">
            <w:pPr>
              <w:pStyle w:val="TAL"/>
              <w:rPr>
                <w:rFonts w:cs="Arial"/>
                <w:color w:val="FF0000"/>
                <w:szCs w:val="18"/>
              </w:rPr>
            </w:pPr>
            <w:r w:rsidRPr="003C1B62">
              <w:rPr>
                <w:rFonts w:cs="Arial"/>
                <w:color w:val="FF0000"/>
                <w:szCs w:val="18"/>
              </w:rPr>
              <w:t xml:space="preserve">Component 1 candidate values: {2,4,6,8,10,12,14,16} </w:t>
            </w:r>
          </w:p>
          <w:p w14:paraId="726A28EB" w14:textId="77777777" w:rsidR="00324FB7" w:rsidRPr="003C1B62" w:rsidRDefault="00324FB7" w:rsidP="00AD345E">
            <w:pPr>
              <w:pStyle w:val="TAL"/>
              <w:rPr>
                <w:rFonts w:cs="Arial"/>
                <w:color w:val="FF0000"/>
                <w:szCs w:val="18"/>
              </w:rPr>
            </w:pPr>
          </w:p>
          <w:p w14:paraId="6DB0B2D5" w14:textId="77777777" w:rsidR="00324FB7" w:rsidRDefault="00324FB7" w:rsidP="00AD345E">
            <w:pPr>
              <w:pStyle w:val="TAL"/>
              <w:rPr>
                <w:rFonts w:cs="Arial"/>
                <w:color w:val="FF0000"/>
                <w:szCs w:val="18"/>
              </w:rPr>
            </w:pPr>
            <w:r w:rsidRPr="003C1B62">
              <w:rPr>
                <w:rFonts w:cs="Arial"/>
                <w:color w:val="FF0000"/>
                <w:szCs w:val="18"/>
              </w:rPr>
              <w:t xml:space="preserve">Component 2 candidate values: {2,4,6,8,…,60,62,64) </w:t>
            </w:r>
          </w:p>
          <w:p w14:paraId="2EC99223" w14:textId="77777777" w:rsidR="00324FB7" w:rsidRDefault="00324FB7" w:rsidP="00AD345E">
            <w:pPr>
              <w:pStyle w:val="TAL"/>
              <w:rPr>
                <w:rFonts w:cs="Arial"/>
                <w:color w:val="FF0000"/>
                <w:szCs w:val="18"/>
              </w:rPr>
            </w:pPr>
          </w:p>
          <w:p w14:paraId="05F80CD4" w14:textId="77777777" w:rsidR="00324FB7" w:rsidRDefault="00324FB7" w:rsidP="00AD345E">
            <w:pPr>
              <w:pStyle w:val="TAL"/>
              <w:rPr>
                <w:rFonts w:cs="Arial"/>
                <w:color w:val="FF0000"/>
                <w:szCs w:val="18"/>
              </w:rPr>
            </w:pPr>
            <w:r w:rsidRPr="00832386">
              <w:rPr>
                <w:rFonts w:cs="Arial"/>
                <w:color w:val="FF0000"/>
                <w:szCs w:val="18"/>
                <w:highlight w:val="darkYellow"/>
              </w:rPr>
              <w:t>Note: This FG is a working assumption</w:t>
            </w:r>
            <w:r>
              <w:rPr>
                <w:rFonts w:cs="Arial"/>
                <w:color w:val="FF0000"/>
                <w:szCs w:val="18"/>
              </w:rPr>
              <w:t xml:space="preserve"> </w:t>
            </w:r>
          </w:p>
          <w:p w14:paraId="1810D8C4" w14:textId="77777777" w:rsidR="00324FB7" w:rsidRPr="003C1B62" w:rsidRDefault="00324FB7" w:rsidP="00AD345E">
            <w:pPr>
              <w:pStyle w:val="TAL"/>
              <w:rPr>
                <w:rFonts w:cs="Arial"/>
                <w:color w:val="FF0000"/>
                <w:szCs w:val="18"/>
              </w:rPr>
            </w:pPr>
          </w:p>
        </w:tc>
        <w:tc>
          <w:tcPr>
            <w:tcW w:w="0" w:type="auto"/>
            <w:shd w:val="clear" w:color="auto" w:fill="auto"/>
          </w:tcPr>
          <w:p w14:paraId="59589013" w14:textId="77777777" w:rsidR="00324FB7" w:rsidRPr="003C1B62" w:rsidRDefault="00324FB7" w:rsidP="00AD345E">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Optional with capability signalling</w:t>
            </w:r>
          </w:p>
        </w:tc>
      </w:tr>
    </w:tbl>
    <w:p w14:paraId="3C5BAD9F" w14:textId="77777777" w:rsidR="00324FB7" w:rsidRPr="00832386" w:rsidRDefault="00324FB7" w:rsidP="00BE5CA8">
      <w:pPr>
        <w:pStyle w:val="maintext"/>
        <w:numPr>
          <w:ilvl w:val="0"/>
          <w:numId w:val="163"/>
        </w:numPr>
        <w:ind w:firstLineChars="0"/>
        <w:rPr>
          <w:rFonts w:ascii="Calibri" w:hAnsi="Calibri" w:cs="Arial"/>
        </w:rPr>
      </w:pPr>
      <w:r>
        <w:rPr>
          <w:rFonts w:ascii="Calibri" w:hAnsi="Calibri" w:cs="Arial"/>
        </w:rPr>
        <w:t>Include in the LS to RAN2 a note that RAN1 will continue discussion whether FG 23-7-1c is needed, RAN1 may decide not to confirm the WA for 23-7-1c</w:t>
      </w:r>
      <w:r w:rsidRPr="00832386">
        <w:rPr>
          <w:rFonts w:ascii="Calibri" w:hAnsi="Calibri" w:cs="Arial"/>
        </w:rPr>
        <w:t xml:space="preserve"> </w:t>
      </w:r>
    </w:p>
    <w:p w14:paraId="24206F9A" w14:textId="77777777" w:rsidR="00324FB7" w:rsidRDefault="00324FB7" w:rsidP="00324FB7">
      <w:pPr>
        <w:pStyle w:val="maintext"/>
        <w:ind w:firstLineChars="90" w:firstLine="180"/>
        <w:rPr>
          <w:rFonts w:ascii="Calibri" w:hAnsi="Calibri" w:cs="Arial"/>
          <w:b/>
          <w:highlight w:val="green"/>
        </w:rPr>
      </w:pPr>
    </w:p>
    <w:p w14:paraId="0B661B53" w14:textId="77777777" w:rsidR="00324FB7" w:rsidRPr="00B27CCE" w:rsidRDefault="00324FB7" w:rsidP="00324FB7">
      <w:pPr>
        <w:pStyle w:val="maintext"/>
        <w:ind w:firstLineChars="90" w:firstLine="180"/>
        <w:rPr>
          <w:rFonts w:ascii="Calibri" w:hAnsi="Calibri" w:cs="Arial"/>
          <w:color w:val="000000"/>
        </w:rPr>
      </w:pPr>
      <w:r w:rsidRPr="002273A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6732F15A" w14:textId="77777777" w:rsidR="00324FB7" w:rsidRDefault="00324FB7" w:rsidP="00324FB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13"/>
        <w:gridCol w:w="970"/>
        <w:gridCol w:w="8090"/>
        <w:gridCol w:w="549"/>
        <w:gridCol w:w="527"/>
        <w:gridCol w:w="222"/>
        <w:gridCol w:w="1594"/>
        <w:gridCol w:w="735"/>
        <w:gridCol w:w="467"/>
        <w:gridCol w:w="467"/>
        <w:gridCol w:w="467"/>
        <w:gridCol w:w="4751"/>
        <w:gridCol w:w="1645"/>
      </w:tblGrid>
      <w:tr w:rsidR="00324FB7" w:rsidRPr="00C6545D" w14:paraId="5A0696C1"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hideMark/>
          </w:tcPr>
          <w:p w14:paraId="2861FE5C"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hideMark/>
          </w:tcPr>
          <w:p w14:paraId="5267E224"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23-4</w:t>
            </w:r>
          </w:p>
        </w:tc>
        <w:tc>
          <w:tcPr>
            <w:tcW w:w="0" w:type="auto"/>
            <w:tcBorders>
              <w:top w:val="single" w:sz="4" w:space="0" w:color="auto"/>
              <w:left w:val="single" w:sz="4" w:space="0" w:color="auto"/>
              <w:bottom w:val="single" w:sz="4" w:space="0" w:color="auto"/>
              <w:right w:val="single" w:sz="4" w:space="0" w:color="auto"/>
            </w:tcBorders>
            <w:hideMark/>
          </w:tcPr>
          <w:p w14:paraId="765B6D4B" w14:textId="77777777" w:rsidR="00324FB7" w:rsidRPr="00C6545D" w:rsidRDefault="00324FB7" w:rsidP="00AD345E">
            <w:pPr>
              <w:pStyle w:val="TAL"/>
              <w:rPr>
                <w:rFonts w:eastAsia="SimSun" w:cs="Arial"/>
                <w:color w:val="000000" w:themeColor="text1"/>
                <w:szCs w:val="18"/>
                <w:lang w:eastAsia="zh-CN"/>
              </w:rPr>
            </w:pPr>
            <w:r w:rsidRPr="00C6545D">
              <w:rPr>
                <w:rFonts w:eastAsia="DengXian" w:cs="Arial"/>
                <w:color w:val="000000" w:themeColor="text1"/>
                <w:szCs w:val="18"/>
              </w:rPr>
              <w:t>IntCell-mTRP</w:t>
            </w:r>
          </w:p>
        </w:tc>
        <w:tc>
          <w:tcPr>
            <w:tcW w:w="0" w:type="auto"/>
            <w:tcBorders>
              <w:top w:val="single" w:sz="4" w:space="0" w:color="auto"/>
              <w:left w:val="single" w:sz="4" w:space="0" w:color="auto"/>
              <w:bottom w:val="single" w:sz="4" w:space="0" w:color="auto"/>
              <w:right w:val="single" w:sz="4" w:space="0" w:color="auto"/>
            </w:tcBorders>
          </w:tcPr>
          <w:p w14:paraId="2C7CDDDE" w14:textId="77777777" w:rsidR="00324FB7" w:rsidRPr="00C6545D" w:rsidRDefault="00324FB7" w:rsidP="00AD345E">
            <w:pPr>
              <w:autoSpaceDE w:val="0"/>
              <w:autoSpaceDN w:val="0"/>
              <w:adjustRightInd w:val="0"/>
              <w:snapToGrid w:val="0"/>
              <w:spacing w:afterLines="50"/>
              <w:contextualSpacing/>
              <w:rPr>
                <w:rFonts w:eastAsia="MS Gothic" w:cs="Arial"/>
                <w:color w:val="000000" w:themeColor="text1"/>
                <w:sz w:val="18"/>
                <w:szCs w:val="18"/>
                <w:lang w:eastAsia="ja-JP"/>
              </w:rPr>
            </w:pPr>
            <w:r w:rsidRPr="00C6545D">
              <w:rPr>
                <w:rFonts w:cs="Arial"/>
                <w:color w:val="000000" w:themeColor="text1"/>
                <w:sz w:val="18"/>
                <w:szCs w:val="18"/>
              </w:rPr>
              <w:t>1. Support of RRC configuration of additional PCI different from serving cell associated with the TCI state and/or QCL-info</w:t>
            </w:r>
          </w:p>
          <w:p w14:paraId="4D585ECC" w14:textId="77777777" w:rsidR="00324FB7" w:rsidRPr="00C6545D" w:rsidRDefault="00324FB7" w:rsidP="00AD345E">
            <w:pPr>
              <w:autoSpaceDE w:val="0"/>
              <w:autoSpaceDN w:val="0"/>
              <w:adjustRightInd w:val="0"/>
              <w:snapToGrid w:val="0"/>
              <w:spacing w:afterLines="50"/>
              <w:contextualSpacing/>
              <w:rPr>
                <w:rFonts w:cs="Arial"/>
                <w:color w:val="000000" w:themeColor="text1"/>
                <w:sz w:val="18"/>
                <w:szCs w:val="18"/>
              </w:rPr>
            </w:pPr>
            <w:r w:rsidRPr="00C6545D">
              <w:rPr>
                <w:rFonts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52398715" w14:textId="77777777" w:rsidR="00324FB7" w:rsidRPr="00C6545D" w:rsidRDefault="00324FB7" w:rsidP="00AD345E">
            <w:pPr>
              <w:autoSpaceDE w:val="0"/>
              <w:autoSpaceDN w:val="0"/>
              <w:adjustRightInd w:val="0"/>
              <w:snapToGrid w:val="0"/>
              <w:spacing w:afterLines="50"/>
              <w:contextualSpacing/>
              <w:rPr>
                <w:rFonts w:cs="Arial"/>
                <w:color w:val="000000" w:themeColor="text1"/>
                <w:sz w:val="18"/>
                <w:szCs w:val="18"/>
              </w:rPr>
            </w:pPr>
            <w:r w:rsidRPr="00C6545D">
              <w:rPr>
                <w:rFonts w:cs="Arial"/>
                <w:color w:val="000000" w:themeColor="text1"/>
                <w:sz w:val="18"/>
                <w:szCs w:val="18"/>
              </w:rPr>
              <w:t>3. The maximum number of configured additional PCIs per CC is X2 (Case 2) when the configurations of SSB time domain positions and periodicity of the additional PCIs is not according to Case 1</w:t>
            </w:r>
          </w:p>
          <w:p w14:paraId="04001BB5" w14:textId="77777777" w:rsidR="00324FB7" w:rsidRPr="00C6545D" w:rsidRDefault="00324FB7" w:rsidP="00AD345E">
            <w:pPr>
              <w:autoSpaceDE w:val="0"/>
              <w:autoSpaceDN w:val="0"/>
              <w:adjustRightInd w:val="0"/>
              <w:snapToGrid w:val="0"/>
              <w:spacing w:afterLines="50"/>
              <w:contextualSpacing/>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3339186"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hideMark/>
          </w:tcPr>
          <w:p w14:paraId="3C627FF2" w14:textId="77777777" w:rsidR="00324FB7" w:rsidRPr="00C6545D" w:rsidRDefault="00324FB7" w:rsidP="00AD345E">
            <w:pPr>
              <w:pStyle w:val="TAL"/>
              <w:rPr>
                <w:rFonts w:eastAsia="SimSun" w:cs="Arial"/>
                <w:color w:val="000000" w:themeColor="text1"/>
                <w:szCs w:val="18"/>
                <w:lang w:eastAsia="zh-CN"/>
              </w:rPr>
            </w:pPr>
            <w:r w:rsidRPr="00C6545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D33E95" w14:textId="77777777" w:rsidR="00324FB7" w:rsidRPr="00C6545D" w:rsidRDefault="00324FB7" w:rsidP="00AD345E">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814A18A" w14:textId="77777777" w:rsidR="00324FB7" w:rsidRPr="00C6545D" w:rsidRDefault="00324FB7" w:rsidP="00AD345E">
            <w:pPr>
              <w:pStyle w:val="TAL"/>
              <w:rPr>
                <w:rFonts w:eastAsia="SimSun" w:cs="Arial"/>
                <w:color w:val="000000" w:themeColor="text1"/>
                <w:szCs w:val="18"/>
                <w:lang w:eastAsia="zh-CN"/>
              </w:rPr>
            </w:pPr>
            <w:r w:rsidRPr="00C6545D">
              <w:rPr>
                <w:rFonts w:eastAsia="DengXian" w:cs="Arial"/>
                <w:color w:val="000000" w:themeColor="text1"/>
                <w:szCs w:val="18"/>
              </w:rPr>
              <w:t>IntCell-mTRP is not supported</w:t>
            </w:r>
          </w:p>
        </w:tc>
        <w:tc>
          <w:tcPr>
            <w:tcW w:w="0" w:type="auto"/>
            <w:tcBorders>
              <w:top w:val="single" w:sz="4" w:space="0" w:color="auto"/>
              <w:left w:val="single" w:sz="4" w:space="0" w:color="auto"/>
              <w:bottom w:val="single" w:sz="4" w:space="0" w:color="auto"/>
              <w:right w:val="single" w:sz="4" w:space="0" w:color="auto"/>
            </w:tcBorders>
            <w:hideMark/>
          </w:tcPr>
          <w:p w14:paraId="3A85E295" w14:textId="77777777" w:rsidR="00324FB7" w:rsidRPr="00C6545D" w:rsidRDefault="00324FB7" w:rsidP="00AD345E">
            <w:pPr>
              <w:pStyle w:val="TAL"/>
              <w:rPr>
                <w:rFonts w:eastAsiaTheme="minorEastAsia" w:cs="Arial"/>
                <w:color w:val="000000" w:themeColor="text1"/>
                <w:szCs w:val="18"/>
              </w:rPr>
            </w:pPr>
            <w:r w:rsidRPr="00C6545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D52317D"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5416D91"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A150F66"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FC669D"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Component 2 candidate values: {</w:t>
            </w:r>
            <w:r w:rsidRPr="002273A1">
              <w:rPr>
                <w:rFonts w:cs="Arial"/>
                <w:strike/>
                <w:color w:val="FF0000"/>
                <w:szCs w:val="18"/>
              </w:rPr>
              <w:t>[0,]</w:t>
            </w:r>
            <w:r w:rsidRPr="00C6545D">
              <w:rPr>
                <w:rFonts w:cs="Arial"/>
                <w:color w:val="000000" w:themeColor="text1"/>
                <w:szCs w:val="18"/>
              </w:rPr>
              <w:t>1,2,3,4,5,6,7}</w:t>
            </w:r>
          </w:p>
          <w:p w14:paraId="41F97578" w14:textId="77777777" w:rsidR="00324FB7" w:rsidRPr="00C6545D" w:rsidRDefault="00324FB7" w:rsidP="00AD345E">
            <w:pPr>
              <w:pStyle w:val="TAL"/>
              <w:rPr>
                <w:rFonts w:cs="Arial"/>
                <w:color w:val="000000" w:themeColor="text1"/>
                <w:szCs w:val="18"/>
              </w:rPr>
            </w:pPr>
          </w:p>
          <w:p w14:paraId="1A1C4DAB"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Component 3 candidate values: {0,1,2,3,4,5,6,7}</w:t>
            </w:r>
          </w:p>
          <w:p w14:paraId="4ADC6120"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 xml:space="preserve"> </w:t>
            </w:r>
          </w:p>
          <w:p w14:paraId="0386F7D3" w14:textId="77777777" w:rsidR="00324FB7" w:rsidRPr="002273A1" w:rsidRDefault="00324FB7" w:rsidP="00AD345E">
            <w:pPr>
              <w:pStyle w:val="TAL"/>
              <w:rPr>
                <w:rFonts w:cs="Arial"/>
                <w:strike/>
                <w:color w:val="FF0000"/>
                <w:szCs w:val="18"/>
              </w:rPr>
            </w:pPr>
            <w:r w:rsidRPr="002273A1">
              <w:rPr>
                <w:rFonts w:cs="Arial"/>
                <w:strike/>
                <w:color w:val="FF0000"/>
                <w:szCs w:val="18"/>
              </w:rPr>
              <w:t>Note: UE indicates a non-zero value for at least one of component 2 or component 3</w:t>
            </w:r>
          </w:p>
          <w:p w14:paraId="6BDDFC0B" w14:textId="77777777" w:rsidR="00324FB7" w:rsidRPr="00C6545D" w:rsidRDefault="00324FB7" w:rsidP="00AD345E">
            <w:pPr>
              <w:pStyle w:val="TAL"/>
              <w:rPr>
                <w:rFonts w:cs="Arial"/>
                <w:color w:val="000000" w:themeColor="text1"/>
                <w:szCs w:val="18"/>
              </w:rPr>
            </w:pPr>
          </w:p>
          <w:p w14:paraId="3E1B1A26"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Note: case1 and case2 cannot be enabled simultaneously as any configuration that is not based on Case 1 is defined as Case 2</w:t>
            </w:r>
          </w:p>
        </w:tc>
        <w:tc>
          <w:tcPr>
            <w:tcW w:w="0" w:type="auto"/>
            <w:tcBorders>
              <w:top w:val="single" w:sz="4" w:space="0" w:color="auto"/>
              <w:left w:val="single" w:sz="4" w:space="0" w:color="auto"/>
              <w:bottom w:val="single" w:sz="4" w:space="0" w:color="auto"/>
              <w:right w:val="single" w:sz="4" w:space="0" w:color="auto"/>
            </w:tcBorders>
            <w:hideMark/>
          </w:tcPr>
          <w:p w14:paraId="30C6E9DD"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Optional with capability signalling</w:t>
            </w:r>
          </w:p>
        </w:tc>
      </w:tr>
    </w:tbl>
    <w:p w14:paraId="49D2514A" w14:textId="77777777" w:rsidR="00324FB7" w:rsidRDefault="00324FB7" w:rsidP="00324FB7">
      <w:pPr>
        <w:pStyle w:val="maintext"/>
        <w:ind w:firstLineChars="90" w:firstLine="180"/>
        <w:rPr>
          <w:rFonts w:ascii="Calibri" w:hAnsi="Calibri" w:cs="Arial"/>
        </w:rPr>
      </w:pPr>
    </w:p>
    <w:p w14:paraId="2485624B" w14:textId="77777777" w:rsidR="00324FB7" w:rsidRPr="00B27CCE" w:rsidRDefault="00324FB7" w:rsidP="00324FB7">
      <w:pPr>
        <w:pStyle w:val="maintext"/>
        <w:ind w:firstLineChars="90" w:firstLine="180"/>
        <w:rPr>
          <w:rFonts w:ascii="Calibri" w:hAnsi="Calibri" w:cs="Arial"/>
          <w:color w:val="000000"/>
        </w:rPr>
      </w:pPr>
      <w:r w:rsidRPr="002273A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21"/>
        <w:gridCol w:w="2248"/>
        <w:gridCol w:w="5139"/>
        <w:gridCol w:w="556"/>
        <w:gridCol w:w="527"/>
        <w:gridCol w:w="222"/>
        <w:gridCol w:w="3470"/>
        <w:gridCol w:w="652"/>
        <w:gridCol w:w="467"/>
        <w:gridCol w:w="467"/>
        <w:gridCol w:w="467"/>
        <w:gridCol w:w="4091"/>
        <w:gridCol w:w="2011"/>
      </w:tblGrid>
      <w:tr w:rsidR="00324FB7" w14:paraId="65D3C1B1" w14:textId="77777777" w:rsidTr="00AD345E">
        <w:tc>
          <w:tcPr>
            <w:tcW w:w="0" w:type="auto"/>
            <w:shd w:val="clear" w:color="auto" w:fill="auto"/>
          </w:tcPr>
          <w:p w14:paraId="2C18ABFE"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23. NR_FeMIMO</w:t>
            </w:r>
          </w:p>
        </w:tc>
        <w:tc>
          <w:tcPr>
            <w:tcW w:w="0" w:type="auto"/>
            <w:shd w:val="clear" w:color="auto" w:fill="auto"/>
          </w:tcPr>
          <w:p w14:paraId="498AF375"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23-3-3</w:t>
            </w:r>
          </w:p>
        </w:tc>
        <w:tc>
          <w:tcPr>
            <w:tcW w:w="0" w:type="auto"/>
            <w:shd w:val="clear" w:color="auto" w:fill="auto"/>
          </w:tcPr>
          <w:p w14:paraId="72AAB494"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repetition-intra-slot</w:t>
            </w:r>
          </w:p>
        </w:tc>
        <w:tc>
          <w:tcPr>
            <w:tcW w:w="0" w:type="auto"/>
            <w:shd w:val="clear" w:color="auto" w:fill="auto"/>
          </w:tcPr>
          <w:p w14:paraId="19DE933F" w14:textId="77777777" w:rsidR="00324FB7" w:rsidRDefault="00324FB7" w:rsidP="00AD345E">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Support of PUCCH repetition scheme 3 (intra-slot repetition)</w:t>
            </w:r>
          </w:p>
          <w:p w14:paraId="0AC38692" w14:textId="77777777" w:rsidR="00324FB7" w:rsidRDefault="00324FB7" w:rsidP="00AD345E">
            <w:pPr>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0A0E48BD" w14:textId="77777777" w:rsidR="00324FB7" w:rsidRDefault="00324FB7" w:rsidP="00AD345E">
            <w:pPr>
              <w:autoSpaceDE w:val="0"/>
              <w:autoSpaceDN w:val="0"/>
              <w:adjustRightInd w:val="0"/>
              <w:snapToGrid w:val="0"/>
              <w:spacing w:afterLines="50"/>
              <w:contextualSpacing/>
              <w:rPr>
                <w:rFonts w:cs="Arial"/>
                <w:sz w:val="18"/>
                <w:szCs w:val="18"/>
              </w:rPr>
            </w:pPr>
            <w:r>
              <w:rPr>
                <w:rFonts w:eastAsia="Malgun Gothic" w:cs="Arial"/>
                <w:color w:val="000000" w:themeColor="text1"/>
                <w:sz w:val="18"/>
                <w:szCs w:val="18"/>
                <w:lang w:eastAsia="ko-KR"/>
              </w:rPr>
              <w:t>- cyclic mapping for 2 repetitions</w:t>
            </w:r>
          </w:p>
          <w:p w14:paraId="610928E4" w14:textId="77777777" w:rsidR="00324FB7" w:rsidRDefault="00324FB7" w:rsidP="00AD345E">
            <w:pPr>
              <w:pStyle w:val="maintext"/>
              <w:ind w:firstLineChars="0" w:firstLine="0"/>
              <w:jc w:val="left"/>
              <w:rPr>
                <w:rFonts w:ascii="Arial" w:hAnsi="Arial" w:cs="Arial"/>
                <w:color w:val="FF0000"/>
                <w:sz w:val="18"/>
                <w:szCs w:val="18"/>
              </w:rPr>
            </w:pPr>
            <w:r w:rsidRPr="002273A1">
              <w:rPr>
                <w:rFonts w:ascii="Arial" w:hAnsi="Arial" w:cs="Arial"/>
                <w:color w:val="FF0000"/>
                <w:sz w:val="18"/>
                <w:szCs w:val="18"/>
              </w:rPr>
              <w:t>2. Support of up to two PUCCH power control parameter sets/spatial relation info per PUCCH resource</w:t>
            </w:r>
          </w:p>
          <w:p w14:paraId="37728F71" w14:textId="77777777" w:rsidR="00324FB7" w:rsidRDefault="00324FB7" w:rsidP="00AD345E">
            <w:pPr>
              <w:pStyle w:val="maintext"/>
              <w:ind w:firstLineChars="0" w:firstLine="0"/>
              <w:jc w:val="left"/>
              <w:rPr>
                <w:rFonts w:ascii="Arial" w:hAnsi="Arial" w:cs="Arial"/>
                <w:sz w:val="18"/>
                <w:szCs w:val="18"/>
              </w:rPr>
            </w:pPr>
            <w:r w:rsidRPr="002273A1">
              <w:rPr>
                <w:rFonts w:ascii="Arial" w:hAnsi="Arial" w:cs="Arial"/>
                <w:color w:val="FF0000"/>
                <w:sz w:val="18"/>
                <w:szCs w:val="18"/>
              </w:rPr>
              <w:t>3. Supported PUCCH formats for this scheme</w:t>
            </w:r>
          </w:p>
        </w:tc>
        <w:tc>
          <w:tcPr>
            <w:tcW w:w="0" w:type="auto"/>
            <w:shd w:val="clear" w:color="auto" w:fill="auto"/>
          </w:tcPr>
          <w:p w14:paraId="40F5A902" w14:textId="77777777" w:rsidR="00324FB7" w:rsidRDefault="00324FB7" w:rsidP="00AD345E">
            <w:pPr>
              <w:pStyle w:val="maintext"/>
              <w:ind w:firstLineChars="0" w:firstLine="0"/>
              <w:jc w:val="left"/>
              <w:rPr>
                <w:rFonts w:ascii="Arial" w:hAnsi="Arial" w:cs="Arial"/>
                <w:sz w:val="18"/>
                <w:szCs w:val="18"/>
              </w:rPr>
            </w:pPr>
            <w:r>
              <w:rPr>
                <w:rFonts w:ascii="Arial" w:hAnsi="Arial" w:cs="Arial"/>
                <w:strike/>
                <w:color w:val="FF0000"/>
                <w:sz w:val="18"/>
                <w:szCs w:val="18"/>
              </w:rPr>
              <w:t>FFS</w:t>
            </w:r>
          </w:p>
        </w:tc>
        <w:tc>
          <w:tcPr>
            <w:tcW w:w="0" w:type="auto"/>
            <w:shd w:val="clear" w:color="auto" w:fill="auto"/>
          </w:tcPr>
          <w:p w14:paraId="2B618C17"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58482A71" w14:textId="77777777" w:rsidR="00324FB7" w:rsidRDefault="00324FB7" w:rsidP="00AD345E">
            <w:pPr>
              <w:pStyle w:val="maintext"/>
              <w:ind w:firstLineChars="0" w:firstLine="0"/>
              <w:jc w:val="left"/>
              <w:rPr>
                <w:rFonts w:ascii="Arial" w:hAnsi="Arial" w:cs="Arial"/>
                <w:sz w:val="18"/>
                <w:szCs w:val="18"/>
              </w:rPr>
            </w:pPr>
          </w:p>
        </w:tc>
        <w:tc>
          <w:tcPr>
            <w:tcW w:w="0" w:type="auto"/>
            <w:shd w:val="clear" w:color="auto" w:fill="auto"/>
          </w:tcPr>
          <w:p w14:paraId="639113F4"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PUCCH repetition scheme 3 (intra-slot repetition) is not supported</w:t>
            </w:r>
          </w:p>
        </w:tc>
        <w:tc>
          <w:tcPr>
            <w:tcW w:w="0" w:type="auto"/>
            <w:shd w:val="clear" w:color="auto" w:fill="auto"/>
          </w:tcPr>
          <w:p w14:paraId="4FB76EDA"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Per FS</w:t>
            </w:r>
          </w:p>
        </w:tc>
        <w:tc>
          <w:tcPr>
            <w:tcW w:w="0" w:type="auto"/>
            <w:shd w:val="clear" w:color="auto" w:fill="auto"/>
          </w:tcPr>
          <w:p w14:paraId="4B247AA9"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1827A96"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5A5BA7D"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1F019C4" w14:textId="77777777" w:rsidR="00324FB7" w:rsidRDefault="00324FB7" w:rsidP="00AD345E">
            <w:pPr>
              <w:pStyle w:val="TAL"/>
              <w:rPr>
                <w:rFonts w:cs="Arial"/>
                <w:color w:val="FF0000"/>
                <w:szCs w:val="18"/>
              </w:rPr>
            </w:pPr>
            <w:r>
              <w:rPr>
                <w:rFonts w:cs="Arial"/>
                <w:color w:val="FF0000"/>
                <w:szCs w:val="18"/>
              </w:rPr>
              <w:t>Component 3 candidate values: {PF0/2, PF1/3/4, PF0-4}</w:t>
            </w:r>
          </w:p>
          <w:p w14:paraId="43192B33" w14:textId="77777777" w:rsidR="00324FB7" w:rsidRDefault="00324FB7" w:rsidP="00AD345E">
            <w:pPr>
              <w:pStyle w:val="TAL"/>
              <w:rPr>
                <w:rFonts w:cs="Arial"/>
                <w:color w:val="FF0000"/>
                <w:szCs w:val="18"/>
              </w:rPr>
            </w:pPr>
          </w:p>
          <w:p w14:paraId="379B29CE" w14:textId="77777777" w:rsidR="00324FB7" w:rsidRDefault="00324FB7" w:rsidP="00AD345E">
            <w:pPr>
              <w:pStyle w:val="TAL"/>
              <w:rPr>
                <w:rFonts w:cs="Arial"/>
                <w:color w:val="FF0000"/>
                <w:szCs w:val="18"/>
              </w:rPr>
            </w:pPr>
            <w:r>
              <w:rPr>
                <w:rFonts w:cs="Arial"/>
                <w:color w:val="FF0000"/>
                <w:szCs w:val="18"/>
              </w:rPr>
              <w:t xml:space="preserve">Note: power control parameter sets </w:t>
            </w:r>
            <w:r w:rsidRPr="002273A1">
              <w:rPr>
                <w:rFonts w:cs="Arial"/>
                <w:color w:val="FF0000"/>
                <w:szCs w:val="18"/>
              </w:rPr>
              <w:t>(w/o spatial relation info)</w:t>
            </w:r>
            <w:r>
              <w:rPr>
                <w:rFonts w:cs="Arial"/>
                <w:color w:val="FF0000"/>
                <w:szCs w:val="18"/>
              </w:rPr>
              <w:t xml:space="preserve"> only apply to FR1</w:t>
            </w:r>
          </w:p>
          <w:p w14:paraId="569F9B5A" w14:textId="77777777" w:rsidR="00324FB7" w:rsidRDefault="00324FB7" w:rsidP="00AD345E">
            <w:pPr>
              <w:pStyle w:val="TAL"/>
              <w:rPr>
                <w:rFonts w:cs="Arial"/>
                <w:color w:val="FF0000"/>
                <w:szCs w:val="18"/>
              </w:rPr>
            </w:pPr>
          </w:p>
          <w:p w14:paraId="4417AB87"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FF0000"/>
                <w:sz w:val="18"/>
                <w:szCs w:val="18"/>
              </w:rPr>
              <w:t>Note: spatial relation info only applies to FR2</w:t>
            </w:r>
          </w:p>
        </w:tc>
        <w:tc>
          <w:tcPr>
            <w:tcW w:w="0" w:type="auto"/>
            <w:shd w:val="clear" w:color="auto" w:fill="auto"/>
          </w:tcPr>
          <w:p w14:paraId="5B1C4018" w14:textId="77777777" w:rsidR="00324FB7" w:rsidRDefault="00324FB7" w:rsidP="00AD345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7BA8F80" w14:textId="77777777" w:rsidR="00324FB7" w:rsidRDefault="00324FB7" w:rsidP="00324FB7">
      <w:pPr>
        <w:pStyle w:val="maintext"/>
        <w:ind w:firstLineChars="90" w:firstLine="180"/>
        <w:rPr>
          <w:rFonts w:ascii="Calibri" w:hAnsi="Calibri" w:cs="Arial"/>
          <w:b/>
        </w:rPr>
      </w:pPr>
    </w:p>
    <w:p w14:paraId="1B1FE011" w14:textId="77777777" w:rsidR="00324FB7" w:rsidRDefault="00324FB7" w:rsidP="00324FB7">
      <w:pPr>
        <w:pStyle w:val="maintext"/>
        <w:ind w:firstLineChars="90" w:firstLine="180"/>
        <w:rPr>
          <w:rFonts w:ascii="Calibri" w:hAnsi="Calibri" w:cs="Arial"/>
        </w:rPr>
      </w:pPr>
      <w:r w:rsidRPr="002273A1">
        <w:rPr>
          <w:rFonts w:ascii="Calibri" w:hAnsi="Calibri" w:cs="Arial"/>
          <w:b/>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02"/>
        <w:gridCol w:w="1749"/>
        <w:gridCol w:w="6572"/>
        <w:gridCol w:w="1252"/>
        <w:gridCol w:w="527"/>
        <w:gridCol w:w="222"/>
        <w:gridCol w:w="4101"/>
        <w:gridCol w:w="732"/>
        <w:gridCol w:w="467"/>
        <w:gridCol w:w="689"/>
        <w:gridCol w:w="467"/>
        <w:gridCol w:w="1992"/>
        <w:gridCol w:w="1626"/>
      </w:tblGrid>
      <w:tr w:rsidR="00324FB7" w:rsidRPr="00C6545D" w14:paraId="5C18FCC3"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hideMark/>
          </w:tcPr>
          <w:p w14:paraId="30E3B95A"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hideMark/>
          </w:tcPr>
          <w:p w14:paraId="2B4A8EFC"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23-6-4</w:t>
            </w:r>
          </w:p>
        </w:tc>
        <w:tc>
          <w:tcPr>
            <w:tcW w:w="0" w:type="auto"/>
            <w:tcBorders>
              <w:top w:val="single" w:sz="4" w:space="0" w:color="auto"/>
              <w:left w:val="single" w:sz="4" w:space="0" w:color="auto"/>
              <w:bottom w:val="single" w:sz="4" w:space="0" w:color="auto"/>
              <w:right w:val="single" w:sz="4" w:space="0" w:color="auto"/>
            </w:tcBorders>
            <w:hideMark/>
          </w:tcPr>
          <w:p w14:paraId="665C127E" w14:textId="77777777" w:rsidR="00324FB7" w:rsidRPr="00C6545D" w:rsidRDefault="00324FB7" w:rsidP="00AD345E">
            <w:pPr>
              <w:pStyle w:val="TAL"/>
              <w:rPr>
                <w:rFonts w:eastAsia="SimSun" w:cs="Arial"/>
                <w:color w:val="000000" w:themeColor="text1"/>
                <w:szCs w:val="18"/>
                <w:lang w:eastAsia="zh-CN"/>
              </w:rPr>
            </w:pPr>
            <w:r w:rsidRPr="00C6545D">
              <w:rPr>
                <w:rFonts w:eastAsia="SimSun" w:cs="Arial"/>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hideMark/>
          </w:tcPr>
          <w:p w14:paraId="753E4768" w14:textId="77777777" w:rsidR="00324FB7" w:rsidRPr="00C6545D" w:rsidRDefault="00324FB7" w:rsidP="00AD345E">
            <w:pPr>
              <w:autoSpaceDE w:val="0"/>
              <w:autoSpaceDN w:val="0"/>
              <w:adjustRightInd w:val="0"/>
              <w:snapToGrid w:val="0"/>
              <w:spacing w:afterLines="50"/>
              <w:contextualSpacing/>
              <w:rPr>
                <w:rFonts w:eastAsia="MS Gothic" w:cs="Arial"/>
                <w:color w:val="000000" w:themeColor="text1"/>
                <w:sz w:val="18"/>
                <w:szCs w:val="18"/>
                <w:lang w:eastAsia="zh-CN"/>
              </w:rPr>
            </w:pPr>
            <w:r w:rsidRPr="00C6545D">
              <w:rPr>
                <w:rFonts w:cs="Arial"/>
                <w:color w:val="000000" w:themeColor="text1"/>
                <w:sz w:val="18"/>
                <w:szCs w:val="18"/>
                <w:lang w:eastAsia="zh-CN"/>
              </w:rPr>
              <w:t>1. Support of PDSCH reception using default beam for Rel-17 enhanced SFN scheme when PDSCH is scheduled with offset less than threshold</w:t>
            </w:r>
          </w:p>
          <w:p w14:paraId="7146669A" w14:textId="77777777" w:rsidR="00324FB7" w:rsidRPr="00C6545D" w:rsidRDefault="00324FB7" w:rsidP="00AD345E">
            <w:pPr>
              <w:autoSpaceDE w:val="0"/>
              <w:autoSpaceDN w:val="0"/>
              <w:adjustRightInd w:val="0"/>
              <w:snapToGrid w:val="0"/>
              <w:spacing w:afterLines="50"/>
              <w:contextualSpacing/>
              <w:rPr>
                <w:rFonts w:cs="Arial"/>
                <w:color w:val="000000" w:themeColor="text1"/>
                <w:sz w:val="18"/>
                <w:szCs w:val="18"/>
                <w:lang w:eastAsia="zh-CN"/>
              </w:rPr>
            </w:pPr>
            <w:r w:rsidRPr="00C6545D">
              <w:rPr>
                <w:rFonts w:cs="Arial"/>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34DB0BAC" w14:textId="77777777" w:rsidR="00324FB7" w:rsidRPr="00C6545D" w:rsidRDefault="00324FB7" w:rsidP="00AD345E">
            <w:pPr>
              <w:autoSpaceDE w:val="0"/>
              <w:autoSpaceDN w:val="0"/>
              <w:adjustRightInd w:val="0"/>
              <w:snapToGrid w:val="0"/>
              <w:spacing w:afterLines="50"/>
              <w:contextualSpacing/>
              <w:rPr>
                <w:rFonts w:cs="Arial"/>
                <w:color w:val="000000" w:themeColor="text1"/>
                <w:sz w:val="18"/>
                <w:szCs w:val="18"/>
                <w:lang w:eastAsia="zh-CN"/>
              </w:rPr>
            </w:pPr>
            <w:r w:rsidRPr="00C6545D">
              <w:rPr>
                <w:rFonts w:cs="Arial"/>
                <w:color w:val="000000" w:themeColor="text1"/>
                <w:sz w:val="18"/>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hideMark/>
          </w:tcPr>
          <w:p w14:paraId="525B8459" w14:textId="77777777" w:rsidR="00324FB7" w:rsidRPr="00D933C1" w:rsidRDefault="00324FB7" w:rsidP="00AD345E">
            <w:pPr>
              <w:pStyle w:val="TAL"/>
              <w:rPr>
                <w:rFonts w:cs="Arial"/>
                <w:color w:val="000000" w:themeColor="text1"/>
                <w:szCs w:val="18"/>
                <w:highlight w:val="yellow"/>
              </w:rPr>
            </w:pPr>
            <w:r w:rsidRPr="00D933C1">
              <w:rPr>
                <w:rFonts w:cs="Arial"/>
                <w:strike/>
                <w:color w:val="FF0000"/>
                <w:szCs w:val="18"/>
              </w:rPr>
              <w:t>[</w:t>
            </w:r>
            <w:r w:rsidRPr="00D933C1">
              <w:rPr>
                <w:rFonts w:cs="Arial"/>
                <w:color w:val="000000" w:themeColor="text1"/>
                <w:szCs w:val="18"/>
              </w:rPr>
              <w:t>23-6-1 or 23-6-2</w:t>
            </w:r>
            <w:r w:rsidRPr="00D933C1">
              <w:rPr>
                <w:rFonts w:cs="Arial"/>
                <w:strike/>
                <w:color w:val="FF0000"/>
                <w:szCs w:val="18"/>
              </w:rPr>
              <w:t>]</w:t>
            </w:r>
            <w:r w:rsidRPr="002273A1">
              <w:rPr>
                <w:rFonts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BF13362"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tcPr>
          <w:p w14:paraId="0F4D0368" w14:textId="77777777" w:rsidR="00324FB7" w:rsidRPr="00C6545D"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888673A" w14:textId="77777777" w:rsidR="00324FB7" w:rsidRPr="00C6545D" w:rsidRDefault="00324FB7" w:rsidP="00AD345E">
            <w:pPr>
              <w:pStyle w:val="TAL"/>
              <w:rPr>
                <w:rFonts w:cs="Arial"/>
                <w:color w:val="000000" w:themeColor="text1"/>
                <w:szCs w:val="18"/>
              </w:rPr>
            </w:pPr>
            <w:r w:rsidRPr="00C6545D">
              <w:rPr>
                <w:rFonts w:eastAsia="SimSun" w:cs="Arial"/>
                <w:color w:val="000000" w:themeColor="text1"/>
                <w:szCs w:val="18"/>
                <w:lang w:eastAsia="zh-CN"/>
              </w:rPr>
              <w:t>Default DL beam setup for SFN when enableTwoDefaultDCI-states is configured is not supported</w:t>
            </w:r>
          </w:p>
        </w:tc>
        <w:tc>
          <w:tcPr>
            <w:tcW w:w="0" w:type="auto"/>
            <w:tcBorders>
              <w:top w:val="single" w:sz="4" w:space="0" w:color="auto"/>
              <w:left w:val="single" w:sz="4" w:space="0" w:color="auto"/>
              <w:bottom w:val="single" w:sz="4" w:space="0" w:color="auto"/>
              <w:right w:val="single" w:sz="4" w:space="0" w:color="auto"/>
            </w:tcBorders>
            <w:hideMark/>
          </w:tcPr>
          <w:p w14:paraId="43ECE99F"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2CB5286"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D29CFBE"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813AFF9"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52B85A"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hideMark/>
          </w:tcPr>
          <w:p w14:paraId="1E7726D2"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Optional with capability signalling</w:t>
            </w:r>
          </w:p>
        </w:tc>
      </w:tr>
      <w:tr w:rsidR="00324FB7" w:rsidRPr="00C6545D" w14:paraId="00A232D2"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hideMark/>
          </w:tcPr>
          <w:p w14:paraId="45A5A0B4"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hideMark/>
          </w:tcPr>
          <w:p w14:paraId="7E12E763"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23-6-4a</w:t>
            </w:r>
          </w:p>
        </w:tc>
        <w:tc>
          <w:tcPr>
            <w:tcW w:w="0" w:type="auto"/>
            <w:tcBorders>
              <w:top w:val="single" w:sz="4" w:space="0" w:color="auto"/>
              <w:left w:val="single" w:sz="4" w:space="0" w:color="auto"/>
              <w:bottom w:val="single" w:sz="4" w:space="0" w:color="auto"/>
              <w:right w:val="single" w:sz="4" w:space="0" w:color="auto"/>
            </w:tcBorders>
            <w:hideMark/>
          </w:tcPr>
          <w:p w14:paraId="3643C48A"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Default UL beam setup for SFN PDCCH</w:t>
            </w:r>
          </w:p>
        </w:tc>
        <w:tc>
          <w:tcPr>
            <w:tcW w:w="0" w:type="auto"/>
            <w:tcBorders>
              <w:top w:val="single" w:sz="4" w:space="0" w:color="auto"/>
              <w:left w:val="single" w:sz="4" w:space="0" w:color="auto"/>
              <w:bottom w:val="single" w:sz="4" w:space="0" w:color="auto"/>
              <w:right w:val="single" w:sz="4" w:space="0" w:color="auto"/>
            </w:tcBorders>
            <w:hideMark/>
          </w:tcPr>
          <w:p w14:paraId="60D7BA79"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1. Support of single-TRP PUCCH transmission using default beam when enhanced SFN PDCCH transmission scheme is configured</w:t>
            </w:r>
          </w:p>
          <w:p w14:paraId="4F1993B7"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2. Support of single-TRP PUSCH transmission using default beam when enhanced SFN PDCCH transmission scheme is configured</w:t>
            </w:r>
          </w:p>
          <w:p w14:paraId="2344B291"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hideMark/>
          </w:tcPr>
          <w:p w14:paraId="1D832B69" w14:textId="77777777" w:rsidR="00324FB7" w:rsidRPr="00D933C1" w:rsidRDefault="00324FB7" w:rsidP="00AD345E">
            <w:pPr>
              <w:pStyle w:val="TAL"/>
              <w:rPr>
                <w:rFonts w:cs="Arial"/>
                <w:color w:val="000000" w:themeColor="text1"/>
                <w:szCs w:val="18"/>
                <w:highlight w:val="yellow"/>
              </w:rPr>
            </w:pPr>
            <w:r w:rsidRPr="00D933C1">
              <w:rPr>
                <w:rFonts w:cs="Arial"/>
                <w:strike/>
                <w:color w:val="FF0000"/>
                <w:szCs w:val="18"/>
              </w:rPr>
              <w:t>[</w:t>
            </w:r>
            <w:r w:rsidRPr="00D933C1">
              <w:rPr>
                <w:rFonts w:cs="Arial"/>
                <w:color w:val="000000" w:themeColor="text1"/>
                <w:szCs w:val="18"/>
              </w:rPr>
              <w:t>23-6-1 or 23-6-2</w:t>
            </w:r>
            <w:r w:rsidRPr="00D933C1">
              <w:rPr>
                <w:rFonts w:cs="Arial"/>
                <w:strike/>
                <w:color w:val="FF0000"/>
                <w:szCs w:val="18"/>
              </w:rPr>
              <w:t>]</w:t>
            </w:r>
            <w:r w:rsidRPr="002273A1">
              <w:rPr>
                <w:rFonts w:cs="Arial"/>
                <w:color w:val="FF0000"/>
                <w:szCs w:val="18"/>
              </w:rPr>
              <w:t xml:space="preserve"> or  23-6-1</w:t>
            </w:r>
            <w:r>
              <w:rPr>
                <w:rFonts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C25209A"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7609C65" w14:textId="77777777" w:rsidR="00324FB7" w:rsidRPr="00C6545D"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05CB079"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Default UL beam setup for SFN PDCCH is not supported</w:t>
            </w:r>
          </w:p>
        </w:tc>
        <w:tc>
          <w:tcPr>
            <w:tcW w:w="0" w:type="auto"/>
            <w:tcBorders>
              <w:top w:val="single" w:sz="4" w:space="0" w:color="auto"/>
              <w:left w:val="single" w:sz="4" w:space="0" w:color="auto"/>
              <w:bottom w:val="single" w:sz="4" w:space="0" w:color="auto"/>
              <w:right w:val="single" w:sz="4" w:space="0" w:color="auto"/>
            </w:tcBorders>
            <w:hideMark/>
          </w:tcPr>
          <w:p w14:paraId="5EEAED5E"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5A12010"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57FBC0"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6761CAFE"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B54EBD" w14:textId="77777777" w:rsidR="00324FB7" w:rsidRPr="00C6545D"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F9A61AF" w14:textId="77777777" w:rsidR="00324FB7" w:rsidRPr="00C6545D" w:rsidRDefault="00324FB7" w:rsidP="00AD345E">
            <w:pPr>
              <w:pStyle w:val="TAL"/>
              <w:rPr>
                <w:rFonts w:cs="Arial"/>
                <w:color w:val="000000" w:themeColor="text1"/>
                <w:szCs w:val="18"/>
              </w:rPr>
            </w:pPr>
            <w:r w:rsidRPr="00C6545D">
              <w:rPr>
                <w:rFonts w:cs="Arial"/>
                <w:color w:val="000000" w:themeColor="text1"/>
                <w:szCs w:val="18"/>
              </w:rPr>
              <w:t>Optional with capability signalling</w:t>
            </w:r>
          </w:p>
        </w:tc>
      </w:tr>
    </w:tbl>
    <w:p w14:paraId="52026301" w14:textId="77777777" w:rsidR="00324FB7" w:rsidRDefault="00324FB7" w:rsidP="00324FB7">
      <w:pPr>
        <w:rPr>
          <w:lang w:eastAsia="x-none"/>
        </w:rPr>
      </w:pPr>
    </w:p>
    <w:p w14:paraId="409D1194" w14:textId="77777777" w:rsidR="00324FB7" w:rsidRDefault="00324FB7" w:rsidP="00324FB7">
      <w:pPr>
        <w:rPr>
          <w:rFonts w:ascii="Calibri" w:hAnsi="Calibri" w:cs="Arial"/>
          <w:b/>
        </w:rPr>
      </w:pPr>
      <w:r w:rsidRPr="0062378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64B82A0A" w14:textId="77777777" w:rsidR="00324FB7" w:rsidRDefault="00324FB7" w:rsidP="00324FB7">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41"/>
        <w:gridCol w:w="3061"/>
        <w:gridCol w:w="4477"/>
        <w:gridCol w:w="596"/>
        <w:gridCol w:w="527"/>
        <w:gridCol w:w="222"/>
        <w:gridCol w:w="3669"/>
        <w:gridCol w:w="768"/>
        <w:gridCol w:w="467"/>
        <w:gridCol w:w="467"/>
        <w:gridCol w:w="467"/>
        <w:gridCol w:w="3792"/>
        <w:gridCol w:w="1812"/>
      </w:tblGrid>
      <w:tr w:rsidR="00324FB7" w:rsidRPr="00263855" w14:paraId="0FFF05E2"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1A238"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F6FD"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2E0B"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FF4A"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8291"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DAF7F" w14:textId="77777777" w:rsidR="00324FB7" w:rsidRPr="00701EA1" w:rsidRDefault="00324FB7" w:rsidP="00AD345E">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2652B" w14:textId="77777777" w:rsidR="00324FB7" w:rsidRPr="00701EA1"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E7C7"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 xml:space="preserve">Per BWP TCI state pool configuration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B03B"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4B9B2"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4E204"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9323"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7DD6" w14:textId="77777777" w:rsidR="00324FB7" w:rsidRPr="008A1303" w:rsidRDefault="00324FB7" w:rsidP="00AD345E">
            <w:pPr>
              <w:pStyle w:val="TAL"/>
              <w:rPr>
                <w:rFonts w:cs="Arial"/>
                <w:strike/>
                <w:color w:val="000000" w:themeColor="text1"/>
                <w:szCs w:val="18"/>
              </w:rPr>
            </w:pPr>
            <w:r w:rsidRPr="008A1303">
              <w:rPr>
                <w:rFonts w:cs="Arial"/>
                <w:strike/>
                <w:color w:val="FF0000"/>
                <w:szCs w:val="18"/>
              </w:rPr>
              <w:t>FFS: A UE that supports 23-1-1 together with CA must indicate this FG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1F3C"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Optional with capability signaling</w:t>
            </w:r>
          </w:p>
        </w:tc>
      </w:tr>
      <w:tr w:rsidR="00324FB7" w:rsidRPr="00263855" w14:paraId="61446254"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174B6"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73A23"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509D"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99A3"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1. Support of reference BWP/CC configured with reference TCI state pool shared by a set of BWP/CC</w:t>
            </w:r>
          </w:p>
          <w:p w14:paraId="2B3DCCC5"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2. The maximum number of configured joint TCI state pools across all BWPs and all CCs in a band</w:t>
            </w:r>
            <w:r w:rsidRPr="00701EA1">
              <w:rPr>
                <w:rStyle w:val="xxapple-converted-space"/>
                <w:rFonts w:cs="Arial"/>
                <w:color w:val="000000" w:themeColor="text1"/>
                <w:sz w:val="18"/>
                <w:szCs w:val="18"/>
              </w:rPr>
              <w:t> </w:t>
            </w:r>
          </w:p>
          <w:p w14:paraId="7CE57123" w14:textId="77777777" w:rsidR="00324FB7" w:rsidRPr="00701EA1" w:rsidRDefault="00324FB7" w:rsidP="00AD345E">
            <w:pPr>
              <w:snapToGrid w:val="0"/>
              <w:spacing w:line="256" w:lineRule="auto"/>
              <w:contextualSpacing/>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482D"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8E95" w14:textId="77777777" w:rsidR="00324FB7" w:rsidRPr="00701EA1" w:rsidRDefault="00324FB7" w:rsidP="00AD345E">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5D8B9" w14:textId="77777777" w:rsidR="00324FB7" w:rsidRPr="00701EA1"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80EF2"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 xml:space="preserve">TCI state pool configuration with 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164F"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979B"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1D60"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2E6B0"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89641" w14:textId="77777777" w:rsidR="00324FB7" w:rsidRPr="00F72061" w:rsidRDefault="00324FB7" w:rsidP="00AD345E">
            <w:pPr>
              <w:pStyle w:val="TAL"/>
              <w:rPr>
                <w:rFonts w:cs="Arial"/>
                <w:color w:val="000000" w:themeColor="text1"/>
                <w:szCs w:val="18"/>
              </w:rPr>
            </w:pPr>
            <w:r w:rsidRPr="00F72061">
              <w:rPr>
                <w:rFonts w:cs="Arial"/>
                <w:color w:val="000000" w:themeColor="text1"/>
                <w:szCs w:val="18"/>
              </w:rPr>
              <w:t>Component 2 candidate values: {1, 2, 4, 8}</w:t>
            </w:r>
          </w:p>
          <w:p w14:paraId="2688E473" w14:textId="77777777" w:rsidR="00324FB7" w:rsidRPr="00F72061" w:rsidRDefault="00324FB7" w:rsidP="00AD345E">
            <w:pPr>
              <w:pStyle w:val="TAL"/>
              <w:rPr>
                <w:rFonts w:cs="Arial"/>
                <w:color w:val="000000" w:themeColor="text1"/>
                <w:szCs w:val="18"/>
              </w:rPr>
            </w:pPr>
          </w:p>
          <w:p w14:paraId="6CB0E964" w14:textId="77777777" w:rsidR="00324FB7" w:rsidRPr="00F72061" w:rsidRDefault="00324FB7" w:rsidP="00AD345E">
            <w:pPr>
              <w:pStyle w:val="TAL"/>
              <w:rPr>
                <w:rFonts w:cs="Arial"/>
                <w:strike/>
                <w:color w:val="000000" w:themeColor="text1"/>
                <w:szCs w:val="18"/>
              </w:rPr>
            </w:pPr>
            <w:r w:rsidRPr="00F72061">
              <w:rPr>
                <w:rFonts w:cs="Arial"/>
                <w:strike/>
                <w:color w:val="FF0000"/>
                <w:szCs w:val="18"/>
              </w:rPr>
              <w:t>FFS:</w:t>
            </w:r>
            <w:r w:rsidRPr="008A1303">
              <w:rPr>
                <w:rFonts w:cs="Arial"/>
                <w:color w:val="FF0000"/>
                <w:szCs w:val="18"/>
              </w:rPr>
              <w:t xml:space="preserve"> A UE that supports 23-1-1 together with CA must support this FG</w:t>
            </w:r>
            <w:r w:rsidRPr="00F72061">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68475"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Optional with capability signaling</w:t>
            </w:r>
          </w:p>
        </w:tc>
      </w:tr>
    </w:tbl>
    <w:p w14:paraId="177D2AF4" w14:textId="77777777" w:rsidR="00324FB7" w:rsidRDefault="00324FB7" w:rsidP="00324FB7">
      <w:pPr>
        <w:rPr>
          <w:rFonts w:ascii="Calibri" w:hAnsi="Calibri" w:cs="Arial"/>
          <w:b/>
        </w:rPr>
      </w:pPr>
    </w:p>
    <w:p w14:paraId="37E57E79" w14:textId="77777777" w:rsidR="00324FB7" w:rsidRDefault="00324FB7" w:rsidP="00324FB7">
      <w:pPr>
        <w:rPr>
          <w:rFonts w:ascii="Calibri" w:hAnsi="Calibri" w:cs="Arial"/>
          <w:b/>
        </w:rPr>
      </w:pPr>
      <w:r w:rsidRPr="0062378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7A31CBC2" w14:textId="77777777" w:rsidR="00324FB7" w:rsidRDefault="00324FB7" w:rsidP="00324FB7">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633"/>
        <w:gridCol w:w="3562"/>
        <w:gridCol w:w="4200"/>
        <w:gridCol w:w="589"/>
        <w:gridCol w:w="527"/>
        <w:gridCol w:w="222"/>
        <w:gridCol w:w="4137"/>
        <w:gridCol w:w="760"/>
        <w:gridCol w:w="467"/>
        <w:gridCol w:w="467"/>
        <w:gridCol w:w="467"/>
        <w:gridCol w:w="3177"/>
        <w:gridCol w:w="1767"/>
      </w:tblGrid>
      <w:tr w:rsidR="00324FB7" w:rsidRPr="00263855" w14:paraId="3024D07F"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2CF94"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5594"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EF6D"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2E837"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41A0"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96114" w14:textId="77777777" w:rsidR="00324FB7" w:rsidRPr="00701EA1" w:rsidRDefault="00324FB7" w:rsidP="00AD345E">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20D3" w14:textId="77777777" w:rsidR="00324FB7" w:rsidRPr="00701EA1"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DE8FC"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FD70"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8F20"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18582"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B9FA0"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76F8" w14:textId="77777777" w:rsidR="00324FB7" w:rsidRPr="00623780" w:rsidRDefault="00324FB7" w:rsidP="00AD345E">
            <w:pPr>
              <w:pStyle w:val="TAL"/>
              <w:rPr>
                <w:rFonts w:cs="Arial"/>
                <w:strike/>
                <w:color w:val="000000" w:themeColor="text1"/>
                <w:szCs w:val="18"/>
              </w:rPr>
            </w:pPr>
            <w:r w:rsidRPr="00623780">
              <w:rPr>
                <w:rFonts w:cs="Arial"/>
                <w:strike/>
                <w:color w:val="FF0000"/>
                <w:szCs w:val="18"/>
              </w:rPr>
              <w:t>[Note: A UE that supports FG 23-1-1 must indicate this FG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EA9F"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Optional with capability signaling</w:t>
            </w:r>
          </w:p>
        </w:tc>
      </w:tr>
    </w:tbl>
    <w:p w14:paraId="0F5F5FD9" w14:textId="77777777" w:rsidR="00324FB7" w:rsidRDefault="00324FB7" w:rsidP="00324FB7">
      <w:pPr>
        <w:rPr>
          <w:rFonts w:ascii="Calibri" w:hAnsi="Calibri" w:cs="Arial"/>
          <w:b/>
        </w:rPr>
      </w:pPr>
    </w:p>
    <w:p w14:paraId="58ECB4CA" w14:textId="77777777" w:rsidR="00324FB7" w:rsidRDefault="00324FB7" w:rsidP="00324FB7">
      <w:pPr>
        <w:rPr>
          <w:rFonts w:ascii="Calibri" w:hAnsi="Calibri" w:cs="Arial"/>
          <w:b/>
        </w:rPr>
      </w:pPr>
      <w:r w:rsidRPr="00FA3C8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0BE082A0" w14:textId="77777777" w:rsidR="00324FB7" w:rsidRPr="00701EA1" w:rsidRDefault="00324FB7" w:rsidP="00324FB7">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76"/>
        <w:gridCol w:w="3280"/>
        <w:gridCol w:w="3485"/>
        <w:gridCol w:w="547"/>
        <w:gridCol w:w="527"/>
        <w:gridCol w:w="222"/>
        <w:gridCol w:w="3540"/>
        <w:gridCol w:w="677"/>
        <w:gridCol w:w="467"/>
        <w:gridCol w:w="467"/>
        <w:gridCol w:w="467"/>
        <w:gridCol w:w="5453"/>
        <w:gridCol w:w="1336"/>
      </w:tblGrid>
      <w:tr w:rsidR="00324FB7" w:rsidRPr="00263855" w14:paraId="4BA49283"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FFF46A"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5A80"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D218"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A448" w14:textId="77777777" w:rsidR="00324FB7" w:rsidRPr="00701EA1" w:rsidRDefault="00324FB7" w:rsidP="00AD345E">
            <w:pPr>
              <w:snapToGrid w:val="0"/>
              <w:spacing w:line="256" w:lineRule="auto"/>
              <w:contextualSpacing/>
              <w:rPr>
                <w:rFonts w:cs="Arial"/>
                <w:color w:val="000000" w:themeColor="text1"/>
                <w:sz w:val="18"/>
                <w:szCs w:val="18"/>
              </w:rPr>
            </w:pPr>
            <w:r>
              <w:rPr>
                <w:rFonts w:cs="Arial"/>
                <w:color w:val="000000" w:themeColor="text1"/>
                <w:sz w:val="18"/>
                <w:szCs w:val="18"/>
              </w:rPr>
              <w:t xml:space="preserve">1. </w:t>
            </w:r>
            <w:r w:rsidRPr="00701EA1">
              <w:rPr>
                <w:rFonts w:cs="Arial"/>
                <w:color w:val="000000" w:themeColor="text1"/>
                <w:sz w:val="18"/>
                <w:szCs w:val="18"/>
              </w:rPr>
              <w:t>Support of unified TCI with separate DL/UL TCI update for inter-cell beam management with more than one MAC-CE activated separate TCI state per CC</w:t>
            </w:r>
          </w:p>
          <w:p w14:paraId="231F3586"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2. Support K additional MAC-CE activated DL TCI states per CC in a band</w:t>
            </w:r>
          </w:p>
          <w:p w14:paraId="7F552793"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3. Support K additional MAC-CE activated UL TCI states per CC in a band</w:t>
            </w:r>
          </w:p>
          <w:p w14:paraId="00DC20B3"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 xml:space="preserve">4. Support K additional MAC-CE activated DL TCI states across all CC(s) in a band </w:t>
            </w:r>
          </w:p>
          <w:p w14:paraId="17DF34E4"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5. Support K additional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CDBB4" w14:textId="77777777" w:rsidR="00324FB7" w:rsidRPr="00701EA1" w:rsidRDefault="00324FB7" w:rsidP="00AD345E">
            <w:pPr>
              <w:pStyle w:val="TAL"/>
              <w:rPr>
                <w:rFonts w:eastAsia="SimSun" w:cs="Arial"/>
                <w:color w:val="000000" w:themeColor="text1"/>
                <w:szCs w:val="18"/>
                <w:lang w:eastAsia="zh-CN"/>
              </w:rPr>
            </w:pPr>
            <w:r w:rsidRPr="00701EA1">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7BAB" w14:textId="77777777" w:rsidR="00324FB7" w:rsidRPr="00701EA1" w:rsidRDefault="00324FB7" w:rsidP="00AD345E">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273C" w14:textId="77777777" w:rsidR="00324FB7" w:rsidRPr="00701EA1"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C1A04"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D08B"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03BE"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600C"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89CE6"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81D03"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Component candidate values for K: {0,1,2,4}</w:t>
            </w:r>
          </w:p>
          <w:p w14:paraId="327DE6DD" w14:textId="77777777" w:rsidR="00324FB7" w:rsidRPr="00701EA1" w:rsidRDefault="00324FB7" w:rsidP="00AD345E">
            <w:pPr>
              <w:pStyle w:val="TAL"/>
              <w:rPr>
                <w:rFonts w:cs="Arial"/>
                <w:color w:val="000000" w:themeColor="text1"/>
                <w:szCs w:val="18"/>
                <w:highlight w:val="cyan"/>
              </w:rPr>
            </w:pPr>
          </w:p>
          <w:p w14:paraId="230E7FFB" w14:textId="77777777" w:rsidR="00324FB7" w:rsidRPr="00701EA1" w:rsidRDefault="00324FB7" w:rsidP="00AD345E">
            <w:pPr>
              <w:pStyle w:val="TAL"/>
              <w:rPr>
                <w:rFonts w:cs="Arial"/>
                <w:color w:val="000000" w:themeColor="text1"/>
                <w:szCs w:val="18"/>
                <w:highlight w:val="yellow"/>
              </w:rPr>
            </w:pPr>
            <w:r w:rsidRPr="00701EA1">
              <w:rPr>
                <w:rFonts w:cs="Arial"/>
                <w:color w:val="000000" w:themeColor="text1"/>
                <w:szCs w:val="18"/>
                <w:highlight w:val="yellow"/>
              </w:rPr>
              <w:t>[Note: A UE that supports 23-10-1m supports K additional MAC-CE activated DL and K additional MAC-CE activated UL TCI states across all CC(s) in a band in addition to the maximum number of MAC-CE activated DL and UL TCI states across all CC(s) in a band signalled in FG 23-10-1]</w:t>
            </w:r>
          </w:p>
          <w:p w14:paraId="7E5095E6" w14:textId="77777777" w:rsidR="00324FB7" w:rsidRPr="00FA3C88" w:rsidRDefault="00324FB7" w:rsidP="00AD345E">
            <w:pPr>
              <w:pStyle w:val="TAL"/>
              <w:rPr>
                <w:rFonts w:cs="Arial"/>
                <w:strike/>
                <w:color w:val="FF0000"/>
                <w:szCs w:val="18"/>
              </w:rPr>
            </w:pPr>
          </w:p>
          <w:p w14:paraId="749390F6" w14:textId="77777777" w:rsidR="00324FB7" w:rsidRPr="00701EA1" w:rsidRDefault="00324FB7" w:rsidP="00AD345E">
            <w:pPr>
              <w:pStyle w:val="TAL"/>
              <w:rPr>
                <w:rFonts w:cs="Arial"/>
                <w:color w:val="000000" w:themeColor="text1"/>
                <w:szCs w:val="18"/>
              </w:rPr>
            </w:pPr>
            <w:r w:rsidRPr="00FA3C88">
              <w:rPr>
                <w:rFonts w:cs="Arial"/>
                <w:strike/>
                <w:color w:val="FF0000"/>
                <w:szCs w:val="18"/>
              </w:rPr>
              <w:t>FFS: a UE that supports FG 23-10-1 must also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29AC"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Optional with capability signalling</w:t>
            </w:r>
          </w:p>
        </w:tc>
      </w:tr>
      <w:tr w:rsidR="00324FB7" w:rsidRPr="00263855" w14:paraId="42E95D5B"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57C11"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54ECD"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23-10-1d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CD1E8"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Per BWP DL/UL-TCI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9D67" w14:textId="77777777" w:rsidR="00324FB7" w:rsidRPr="00701EA1" w:rsidRDefault="00324FB7" w:rsidP="00AD345E">
            <w:pPr>
              <w:snapToGrid w:val="0"/>
              <w:spacing w:line="256" w:lineRule="auto"/>
              <w:rPr>
                <w:rFonts w:cs="Arial"/>
                <w:color w:val="000000" w:themeColor="text1"/>
                <w:sz w:val="18"/>
                <w:szCs w:val="18"/>
              </w:rPr>
            </w:pPr>
            <w:r w:rsidRPr="00701EA1">
              <w:rPr>
                <w:rFonts w:cs="Arial"/>
                <w:color w:val="000000" w:themeColor="text1"/>
                <w:sz w:val="18"/>
                <w:szCs w:val="18"/>
              </w:rPr>
              <w:t>1. Support of DL/UL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C5661"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A9889" w14:textId="77777777" w:rsidR="00324FB7" w:rsidRPr="00701EA1" w:rsidRDefault="00324FB7" w:rsidP="00AD345E">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A9CAE" w14:textId="77777777" w:rsidR="00324FB7" w:rsidRPr="00701EA1"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A20A" w14:textId="77777777" w:rsidR="00324FB7" w:rsidRPr="00701EA1" w:rsidRDefault="00324FB7" w:rsidP="00AD345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A49E1"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F41B"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1B8ED"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04585"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EF09" w14:textId="77777777" w:rsidR="00324FB7" w:rsidRPr="00FA3C88" w:rsidRDefault="00324FB7" w:rsidP="00AD345E">
            <w:pPr>
              <w:pStyle w:val="TAL"/>
              <w:rPr>
                <w:rFonts w:cs="Arial"/>
                <w:strike/>
                <w:color w:val="000000" w:themeColor="text1"/>
                <w:szCs w:val="18"/>
              </w:rPr>
            </w:pPr>
            <w:r w:rsidRPr="00FA3C88">
              <w:rPr>
                <w:rFonts w:cs="Arial"/>
                <w:strike/>
                <w:color w:val="FF0000"/>
                <w:szCs w:val="18"/>
              </w:rPr>
              <w:t>FFS: a UE that supports FG 23-10-1 must also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9FF71"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Optional with capability signalling</w:t>
            </w:r>
          </w:p>
        </w:tc>
      </w:tr>
    </w:tbl>
    <w:p w14:paraId="0DAF3498" w14:textId="77777777" w:rsidR="00324FB7" w:rsidRDefault="00324FB7" w:rsidP="00324FB7">
      <w:pPr>
        <w:rPr>
          <w:lang w:eastAsia="x-none"/>
        </w:rPr>
      </w:pPr>
    </w:p>
    <w:p w14:paraId="1581581B" w14:textId="77777777" w:rsidR="00324FB7" w:rsidRDefault="00324FB7" w:rsidP="00324FB7">
      <w:pPr>
        <w:rPr>
          <w:rFonts w:ascii="Calibri" w:hAnsi="Calibri" w:cs="Arial"/>
          <w:b/>
        </w:rPr>
      </w:pPr>
      <w:r w:rsidRPr="00FA3C8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1E1DAFB8" w14:textId="77777777" w:rsidR="00324FB7" w:rsidRDefault="00324FB7" w:rsidP="00324FB7">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09"/>
        <w:gridCol w:w="3230"/>
        <w:gridCol w:w="3532"/>
        <w:gridCol w:w="609"/>
        <w:gridCol w:w="527"/>
        <w:gridCol w:w="222"/>
        <w:gridCol w:w="3717"/>
        <w:gridCol w:w="607"/>
        <w:gridCol w:w="447"/>
        <w:gridCol w:w="527"/>
        <w:gridCol w:w="447"/>
        <w:gridCol w:w="4860"/>
        <w:gridCol w:w="1660"/>
      </w:tblGrid>
      <w:tr w:rsidR="00324FB7" w:rsidRPr="00701EA1" w14:paraId="695992B3"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AEA40"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933C"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2338C"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5806"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1. Max number of PUCCH-SR resources for MTRP BFRQ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DDA0A" w14:textId="77777777" w:rsidR="00324FB7" w:rsidRPr="00701EA1" w:rsidRDefault="00324FB7" w:rsidP="00AD345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26EDA"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36408" w14:textId="77777777" w:rsidR="00324FB7" w:rsidRPr="00701EA1" w:rsidRDefault="00324FB7" w:rsidP="00AD345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161A5"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PUCCH-SR resources for MTRP BFRQ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CF81"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7C86"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19D6"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1C01"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3678"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Component candidate values: {1, 2}</w:t>
            </w:r>
          </w:p>
          <w:p w14:paraId="03B766D9" w14:textId="77777777" w:rsidR="00324FB7" w:rsidRPr="00701EA1" w:rsidRDefault="00324FB7" w:rsidP="00AD345E">
            <w:pPr>
              <w:pStyle w:val="TAL"/>
              <w:rPr>
                <w:rFonts w:cs="Arial"/>
                <w:color w:val="000000" w:themeColor="text1"/>
                <w:szCs w:val="18"/>
                <w:lang w:eastAsia="zh-CN"/>
              </w:rPr>
            </w:pPr>
          </w:p>
          <w:p w14:paraId="2DF150B9" w14:textId="77777777" w:rsidR="00324FB7" w:rsidRPr="00701EA1" w:rsidRDefault="00324FB7" w:rsidP="00AD345E">
            <w:pPr>
              <w:pStyle w:val="TAL"/>
              <w:rPr>
                <w:rFonts w:cs="Arial"/>
                <w:color w:val="000000" w:themeColor="text1"/>
                <w:szCs w:val="18"/>
                <w:lang w:eastAsia="zh-CN"/>
              </w:rPr>
            </w:pPr>
            <w:r w:rsidRPr="00FA3C88">
              <w:rPr>
                <w:rFonts w:cs="Arial"/>
                <w:strike/>
                <w:color w:val="FF0000"/>
                <w:szCs w:val="18"/>
                <w:lang w:eastAsia="zh-CN"/>
              </w:rPr>
              <w:t>[</w:t>
            </w:r>
            <w:r w:rsidRPr="00FA3C88">
              <w:rPr>
                <w:rFonts w:cs="Arial"/>
                <w:color w:val="000000" w:themeColor="text1"/>
                <w:szCs w:val="18"/>
                <w:lang w:eastAsia="zh-CN"/>
              </w:rPr>
              <w:t>Note: A UE that supports FG 23-5-2 must indicate this FG is supported with at least component candidate value 1</w:t>
            </w:r>
            <w:r w:rsidRPr="00FA3C88">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A466"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Optional with capability signalling</w:t>
            </w:r>
          </w:p>
        </w:tc>
      </w:tr>
      <w:tr w:rsidR="00324FB7" w:rsidRPr="00701EA1" w14:paraId="72D19588"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DDF54"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6E7C"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46423"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Association between a BFD-RS resource set on SpCell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6B6F"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 xml:space="preserve">Support of association between a BFD-RS resource set on SpCell and a PUCCH SR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3733"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6A02"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A2D6" w14:textId="77777777" w:rsidR="00324FB7" w:rsidRPr="00701EA1" w:rsidRDefault="00324FB7" w:rsidP="00AD345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8AE3E"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Association between a BFD-RS resource set on SpCell and a PUCCH SR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4F16"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D6F5"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5848"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9B5D9"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20AB1" w14:textId="77777777" w:rsidR="00324FB7" w:rsidRPr="00FA3C88" w:rsidRDefault="00324FB7" w:rsidP="00AD345E">
            <w:pPr>
              <w:pStyle w:val="TAL"/>
              <w:rPr>
                <w:rFonts w:cs="Arial"/>
                <w:strike/>
                <w:color w:val="000000" w:themeColor="text1"/>
                <w:szCs w:val="18"/>
                <w:highlight w:val="cyan"/>
                <w:lang w:eastAsia="zh-CN"/>
              </w:rPr>
            </w:pPr>
            <w:r w:rsidRPr="00FA3C88">
              <w:rPr>
                <w:rFonts w:cs="Arial"/>
                <w:strike/>
                <w:color w:val="FF0000"/>
                <w:szCs w:val="18"/>
                <w:lang w:eastAsia="zh-CN"/>
              </w:rPr>
              <w:t>[Note: A UE that supports FG 23-5-2a with candidate value 2 must indicate this FG is supported with at least component candidate value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FF5E"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lang w:eastAsia="zh-CN"/>
              </w:rPr>
              <w:t>Optional with capability signalling</w:t>
            </w:r>
          </w:p>
        </w:tc>
      </w:tr>
    </w:tbl>
    <w:p w14:paraId="422701CF" w14:textId="77777777" w:rsidR="00324FB7" w:rsidRDefault="00324FB7" w:rsidP="00324FB7">
      <w:pPr>
        <w:rPr>
          <w:rFonts w:ascii="Calibri" w:hAnsi="Calibri" w:cs="Arial"/>
          <w:b/>
        </w:rPr>
      </w:pPr>
    </w:p>
    <w:p w14:paraId="6D7D324C" w14:textId="77777777" w:rsidR="00324FB7" w:rsidRDefault="00324FB7" w:rsidP="00324FB7">
      <w:pPr>
        <w:rPr>
          <w:rFonts w:ascii="Calibri" w:hAnsi="Calibri" w:cs="Arial"/>
          <w:b/>
        </w:rPr>
      </w:pPr>
      <w:r w:rsidRPr="00121A0C">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76FF6E1D" w14:textId="77777777" w:rsidR="00324FB7" w:rsidRDefault="00324FB7" w:rsidP="00324FB7">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75"/>
        <w:gridCol w:w="1662"/>
        <w:gridCol w:w="4324"/>
        <w:gridCol w:w="477"/>
        <w:gridCol w:w="527"/>
        <w:gridCol w:w="222"/>
        <w:gridCol w:w="2200"/>
        <w:gridCol w:w="602"/>
        <w:gridCol w:w="467"/>
        <w:gridCol w:w="467"/>
        <w:gridCol w:w="467"/>
        <w:gridCol w:w="7323"/>
        <w:gridCol w:w="1678"/>
      </w:tblGrid>
      <w:tr w:rsidR="00324FB7" w:rsidRPr="00AD4D67" w14:paraId="53744675"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04CF1" w14:textId="77777777" w:rsidR="00324FB7" w:rsidRPr="00AD4D67" w:rsidRDefault="00324FB7" w:rsidP="00AD345E">
            <w:pPr>
              <w:pStyle w:val="TAL"/>
              <w:rPr>
                <w:rFonts w:cs="Arial"/>
                <w:color w:val="000000" w:themeColor="text1"/>
                <w:szCs w:val="18"/>
              </w:rPr>
            </w:pPr>
            <w:r w:rsidRPr="00AD4D67">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7D83" w14:textId="77777777" w:rsidR="00324FB7" w:rsidRPr="00AD4D67" w:rsidRDefault="00324FB7" w:rsidP="00AD345E">
            <w:pPr>
              <w:pStyle w:val="TAL"/>
              <w:rPr>
                <w:rFonts w:cs="Arial"/>
                <w:color w:val="000000" w:themeColor="text1"/>
                <w:szCs w:val="18"/>
              </w:rPr>
            </w:pPr>
            <w:r w:rsidRPr="00AD4D67">
              <w:rPr>
                <w:rFonts w:cs="Arial"/>
                <w:color w:val="000000" w:themeColor="text1"/>
                <w:szCs w:val="18"/>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DAC2"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5251" w14:textId="77777777" w:rsidR="00324FB7" w:rsidRPr="00AD4D67" w:rsidRDefault="00324FB7" w:rsidP="00AD345E">
            <w:pPr>
              <w:autoSpaceDE w:val="0"/>
              <w:autoSpaceDN w:val="0"/>
              <w:adjustRightInd w:val="0"/>
              <w:snapToGrid w:val="0"/>
              <w:spacing w:afterLines="50"/>
              <w:contextualSpacing/>
              <w:rPr>
                <w:rFonts w:eastAsiaTheme="minorEastAsia" w:cs="Arial"/>
                <w:color w:val="000000" w:themeColor="text1"/>
                <w:sz w:val="18"/>
                <w:szCs w:val="18"/>
                <w:lang w:eastAsia="zh-CN"/>
              </w:rPr>
            </w:pPr>
            <w:r w:rsidRPr="00AD4D67">
              <w:rPr>
                <w:rFonts w:eastAsiaTheme="minorEastAsia" w:cs="Arial"/>
                <w:color w:val="000000" w:themeColor="text1"/>
                <w:sz w:val="18"/>
                <w:szCs w:val="18"/>
                <w:lang w:eastAsia="zh-CN"/>
              </w:rPr>
              <w:t>1. Support of SRS antenna switching xTyR with y&gt;4</w:t>
            </w:r>
          </w:p>
          <w:p w14:paraId="49CAC16C" w14:textId="77777777" w:rsidR="00324FB7" w:rsidRPr="00AD4D67" w:rsidRDefault="00324FB7" w:rsidP="00AD345E">
            <w:pPr>
              <w:autoSpaceDE w:val="0"/>
              <w:autoSpaceDN w:val="0"/>
              <w:adjustRightInd w:val="0"/>
              <w:snapToGrid w:val="0"/>
              <w:spacing w:afterLines="50"/>
              <w:contextualSpacing/>
              <w:rPr>
                <w:rFonts w:eastAsiaTheme="minorEastAsia" w:cs="Arial"/>
                <w:color w:val="000000" w:themeColor="text1"/>
                <w:sz w:val="18"/>
                <w:szCs w:val="18"/>
                <w:lang w:eastAsia="zh-CN"/>
              </w:rPr>
            </w:pPr>
            <w:r w:rsidRPr="00AD4D67">
              <w:rPr>
                <w:rFonts w:eastAsiaTheme="minorEastAsia" w:cs="Arial"/>
                <w:color w:val="000000" w:themeColor="text1"/>
                <w:sz w:val="18"/>
                <w:szCs w:val="18"/>
                <w:lang w:eastAsia="zh-CN"/>
              </w:rPr>
              <w:t>2. Report the entry number of the first-listed band with UL in the band combination that affects this DL</w:t>
            </w:r>
          </w:p>
          <w:p w14:paraId="026B1777" w14:textId="77777777" w:rsidR="00324FB7" w:rsidRPr="00AD4D67" w:rsidRDefault="00324FB7" w:rsidP="00AD345E">
            <w:pPr>
              <w:autoSpaceDE w:val="0"/>
              <w:autoSpaceDN w:val="0"/>
              <w:adjustRightInd w:val="0"/>
              <w:snapToGrid w:val="0"/>
              <w:spacing w:afterLines="50"/>
              <w:contextualSpacing/>
              <w:rPr>
                <w:rFonts w:eastAsiaTheme="minorEastAsia" w:cs="Arial"/>
                <w:color w:val="000000" w:themeColor="text1"/>
                <w:sz w:val="18"/>
                <w:szCs w:val="18"/>
                <w:lang w:eastAsia="zh-CN"/>
              </w:rPr>
            </w:pPr>
            <w:r w:rsidRPr="00AD4D67">
              <w:rPr>
                <w:rFonts w:eastAsiaTheme="minorEastAsia" w:cs="Arial"/>
                <w:color w:val="000000" w:themeColor="text1"/>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FF1CA"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D01E"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D16F" w14:textId="77777777" w:rsidR="00324FB7" w:rsidRPr="00AD4D67" w:rsidRDefault="00324FB7" w:rsidP="00AD345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748D"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2E46"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003C"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BB83D"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7F013"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1E2BE"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Component 1 candidate values: a combination from the set {t1r1, t2r2, t1r2, t4r4, t2r4, t1r4, t2r6, t1r6, t4r8, t2r8, t1r8}</w:t>
            </w:r>
          </w:p>
          <w:p w14:paraId="67B464B1"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Note: For any indicated value, x shall be equal to or smaller than the one associated with the largest y</w:t>
            </w:r>
          </w:p>
          <w:p w14:paraId="0E87DA0F" w14:textId="77777777" w:rsidR="00324FB7" w:rsidRPr="00AD4D67" w:rsidRDefault="00324FB7" w:rsidP="00AD345E">
            <w:pPr>
              <w:pStyle w:val="TAL"/>
              <w:rPr>
                <w:rFonts w:cs="Arial"/>
                <w:color w:val="000000" w:themeColor="text1"/>
                <w:szCs w:val="18"/>
                <w:lang w:eastAsia="zh-CN"/>
              </w:rPr>
            </w:pPr>
          </w:p>
          <w:p w14:paraId="0CC51951"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Component 2 candidate values: {1 to 32}</w:t>
            </w:r>
          </w:p>
          <w:p w14:paraId="0068DDD2" w14:textId="77777777" w:rsidR="00324FB7" w:rsidRPr="00AD4D67" w:rsidRDefault="00324FB7" w:rsidP="00AD345E">
            <w:pPr>
              <w:pStyle w:val="TAL"/>
              <w:rPr>
                <w:rFonts w:cs="Arial"/>
                <w:color w:val="000000" w:themeColor="text1"/>
                <w:szCs w:val="18"/>
                <w:lang w:eastAsia="zh-CN"/>
              </w:rPr>
            </w:pPr>
          </w:p>
          <w:p w14:paraId="521266E7" w14:textId="77777777" w:rsidR="00324FB7" w:rsidRDefault="00324FB7" w:rsidP="00AD345E">
            <w:pPr>
              <w:pStyle w:val="TAL"/>
              <w:rPr>
                <w:rFonts w:cs="Arial"/>
                <w:color w:val="000000" w:themeColor="text1"/>
                <w:szCs w:val="18"/>
                <w:lang w:eastAsia="zh-CN"/>
              </w:rPr>
            </w:pPr>
            <w:r w:rsidRPr="00AD4D67">
              <w:rPr>
                <w:rFonts w:cs="Arial"/>
                <w:color w:val="000000" w:themeColor="text1"/>
                <w:szCs w:val="18"/>
                <w:lang w:eastAsia="zh-CN"/>
              </w:rPr>
              <w:t>Component 3 candidate values: {1 to 32}</w:t>
            </w:r>
          </w:p>
          <w:p w14:paraId="27028CCE" w14:textId="77777777" w:rsidR="00324FB7" w:rsidRDefault="00324FB7" w:rsidP="00AD345E">
            <w:pPr>
              <w:pStyle w:val="TAL"/>
              <w:rPr>
                <w:rFonts w:cs="Arial"/>
                <w:color w:val="000000" w:themeColor="text1"/>
                <w:szCs w:val="18"/>
                <w:lang w:eastAsia="zh-CN"/>
              </w:rPr>
            </w:pPr>
          </w:p>
          <w:p w14:paraId="27E07761" w14:textId="77777777" w:rsidR="00324FB7" w:rsidRPr="00AD4D67" w:rsidRDefault="00324FB7" w:rsidP="00AD345E">
            <w:pPr>
              <w:pStyle w:val="TAL"/>
              <w:rPr>
                <w:rFonts w:cs="Arial"/>
                <w:color w:val="000000" w:themeColor="text1"/>
                <w:szCs w:val="18"/>
                <w:lang w:eastAsia="zh-CN"/>
              </w:rPr>
            </w:pPr>
            <w:r w:rsidRPr="00D812A6">
              <w:rPr>
                <w:rFonts w:cs="Arial"/>
                <w:color w:val="FF0000"/>
                <w:szCs w:val="18"/>
                <w:lang w:eastAsia="zh-CN"/>
              </w:rPr>
              <w:t>Component 2 and Component 3 are optional. If reported</w:t>
            </w:r>
            <w:r>
              <w:rPr>
                <w:rFonts w:cs="Arial"/>
                <w:color w:val="FF0000"/>
                <w:szCs w:val="18"/>
                <w:lang w:eastAsia="zh-CN"/>
              </w:rPr>
              <w:t>,</w:t>
            </w:r>
            <w:r w:rsidRPr="00D812A6">
              <w:rPr>
                <w:rFonts w:cs="Arial"/>
                <w:color w:val="FF0000"/>
                <w:szCs w:val="18"/>
                <w:lang w:eastAsia="zh-CN"/>
              </w:rPr>
              <w:t xml:space="preserve"> </w:t>
            </w:r>
            <w:r>
              <w:rPr>
                <w:rFonts w:cs="Arial"/>
                <w:color w:val="FF0000"/>
                <w:szCs w:val="18"/>
                <w:lang w:eastAsia="zh-CN"/>
              </w:rPr>
              <w:t>the reported values for c</w:t>
            </w:r>
            <w:r w:rsidRPr="00D812A6">
              <w:rPr>
                <w:rFonts w:cs="Arial"/>
                <w:color w:val="FF0000"/>
                <w:szCs w:val="18"/>
                <w:lang w:eastAsia="zh-CN"/>
              </w:rPr>
              <w:t xml:space="preserve">omponent 2 and component 3 are not valid for the same values of xTyR in component 1 </w:t>
            </w:r>
            <w:r>
              <w:rPr>
                <w:rFonts w:cs="Arial"/>
                <w:color w:val="FF0000"/>
                <w:szCs w:val="18"/>
                <w:lang w:eastAsia="zh-CN"/>
              </w:rPr>
              <w:t xml:space="preserve">reported </w:t>
            </w:r>
            <w:r w:rsidRPr="00D812A6">
              <w:rPr>
                <w:rFonts w:cs="Arial"/>
                <w:color w:val="FF0000"/>
                <w:szCs w:val="18"/>
                <w:lang w:eastAsia="zh-CN"/>
              </w:rPr>
              <w:t>with Rel-15</w:t>
            </w:r>
            <w:r>
              <w:rPr>
                <w:rFonts w:cs="Arial"/>
                <w:color w:val="FF0000"/>
                <w:szCs w:val="18"/>
                <w:lang w:eastAsia="zh-CN"/>
              </w:rPr>
              <w:t>/16</w:t>
            </w:r>
            <w:r w:rsidRPr="00D812A6">
              <w:rPr>
                <w:rFonts w:cs="Arial"/>
                <w:color w:val="FF0000"/>
                <w:szCs w:val="18"/>
                <w:lang w:eastAsia="zh-CN"/>
              </w:rPr>
              <w:t xml:space="preserve"> UE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09515" w14:textId="77777777" w:rsidR="00324FB7" w:rsidRPr="00AD4D67" w:rsidRDefault="00324FB7" w:rsidP="00AD345E">
            <w:pPr>
              <w:pStyle w:val="TAL"/>
              <w:rPr>
                <w:rFonts w:cs="Arial"/>
                <w:color w:val="000000" w:themeColor="text1"/>
                <w:szCs w:val="18"/>
                <w:lang w:eastAsia="zh-CN"/>
              </w:rPr>
            </w:pPr>
            <w:r w:rsidRPr="00AD4D67">
              <w:rPr>
                <w:rFonts w:cs="Arial"/>
                <w:color w:val="000000" w:themeColor="text1"/>
                <w:szCs w:val="18"/>
                <w:lang w:eastAsia="zh-CN"/>
              </w:rPr>
              <w:t>Optional with capability signalling</w:t>
            </w:r>
          </w:p>
        </w:tc>
      </w:tr>
    </w:tbl>
    <w:p w14:paraId="2EBFCBB3" w14:textId="77777777" w:rsidR="00324FB7" w:rsidRDefault="00324FB7" w:rsidP="00324FB7">
      <w:pPr>
        <w:rPr>
          <w:rFonts w:ascii="Calibri" w:hAnsi="Calibri" w:cs="Arial"/>
          <w:b/>
        </w:rPr>
      </w:pPr>
    </w:p>
    <w:p w14:paraId="0EF659AA" w14:textId="77777777" w:rsidR="00324FB7" w:rsidRDefault="00324FB7" w:rsidP="00324FB7">
      <w:pPr>
        <w:rPr>
          <w:rFonts w:ascii="Calibri" w:hAnsi="Calibri" w:cs="Arial"/>
          <w:b/>
        </w:rPr>
      </w:pPr>
      <w:r w:rsidRPr="00E31E2A">
        <w:rPr>
          <w:rFonts w:ascii="Calibri" w:hAnsi="Calibri" w:cs="Arial"/>
          <w:b/>
          <w:highlight w:val="green"/>
        </w:rPr>
        <w:t>Agreement:</w:t>
      </w:r>
      <w:r>
        <w:rPr>
          <w:rFonts w:ascii="Calibri" w:hAnsi="Calibri" w:cs="Arial"/>
          <w:b/>
        </w:rPr>
        <w:t xml:space="preserve"> confirm interpretation (b) </w:t>
      </w:r>
      <w:r>
        <w:rPr>
          <w:rFonts w:ascii="Calibri" w:hAnsi="Calibri" w:cs="Arial"/>
          <w:b/>
          <w:color w:val="000000"/>
        </w:rPr>
        <w:t xml:space="preserve">in </w:t>
      </w:r>
      <w:r w:rsidRPr="006D02BF">
        <w:rPr>
          <w:rFonts w:ascii="Calibri" w:hAnsi="Calibri" w:cs="Arial"/>
          <w:b/>
          <w:color w:val="000000"/>
        </w:rPr>
        <w:t>R2-2204360</w:t>
      </w:r>
      <w:r>
        <w:rPr>
          <w:rFonts w:ascii="Calibri" w:hAnsi="Calibri" w:cs="Arial"/>
          <w:b/>
          <w:color w:val="000000"/>
        </w:rPr>
        <w:t xml:space="preserve"> </w:t>
      </w:r>
    </w:p>
    <w:p w14:paraId="1BDA74C0" w14:textId="77777777" w:rsidR="00324FB7" w:rsidRDefault="00324FB7" w:rsidP="00324FB7">
      <w:pPr>
        <w:rPr>
          <w:rFonts w:ascii="Calibri" w:hAnsi="Calibri" w:cs="Arial"/>
          <w:b/>
        </w:rPr>
      </w:pPr>
    </w:p>
    <w:p w14:paraId="26BDA0C0" w14:textId="77777777" w:rsidR="00324FB7" w:rsidRPr="006126DF" w:rsidRDefault="00324FB7" w:rsidP="00324FB7">
      <w:pPr>
        <w:pStyle w:val="maintext"/>
        <w:ind w:firstLineChars="0" w:firstLine="0"/>
        <w:rPr>
          <w:rFonts w:ascii="Calibri" w:hAnsi="Calibri" w:cs="Arial"/>
          <w:b/>
          <w:color w:val="000000" w:themeColor="text1"/>
        </w:rPr>
      </w:pPr>
      <w:r w:rsidRPr="00E31E2A">
        <w:rPr>
          <w:rFonts w:ascii="Calibri" w:hAnsi="Calibri" w:cs="Arial"/>
          <w:b/>
          <w:highlight w:val="green"/>
        </w:rPr>
        <w:t>Agreement:</w:t>
      </w:r>
      <w:r>
        <w:rPr>
          <w:rFonts w:ascii="Calibri" w:hAnsi="Calibri" w:cs="Arial"/>
          <w:b/>
          <w:color w:val="000000" w:themeColor="text1"/>
        </w:rPr>
        <w:t xml:space="preserve"> </w:t>
      </w:r>
      <w:r>
        <w:rPr>
          <w:rFonts w:ascii="Calibri" w:hAnsi="Calibri" w:cs="Arial"/>
          <w:b/>
        </w:rPr>
        <w:t>Adopt the following changes highlighted in chromatic fonts, while keeping the yellow highlighting, if any, as shown</w:t>
      </w:r>
    </w:p>
    <w:p w14:paraId="53CCA5AA" w14:textId="77777777" w:rsidR="00324FB7" w:rsidRDefault="00324FB7" w:rsidP="00324FB7">
      <w:pPr>
        <w:rPr>
          <w:b/>
          <w:bCs/>
        </w:rPr>
      </w:pPr>
    </w:p>
    <w:tbl>
      <w:tblPr>
        <w:tblW w:w="0" w:type="auto"/>
        <w:tblCellMar>
          <w:left w:w="0" w:type="dxa"/>
          <w:right w:w="0" w:type="dxa"/>
        </w:tblCellMar>
        <w:tblLook w:val="04A0" w:firstRow="1" w:lastRow="0" w:firstColumn="1" w:lastColumn="0" w:noHBand="0" w:noVBand="1"/>
      </w:tblPr>
      <w:tblGrid>
        <w:gridCol w:w="1383"/>
        <w:gridCol w:w="569"/>
        <w:gridCol w:w="2924"/>
        <w:gridCol w:w="4738"/>
        <w:gridCol w:w="222"/>
        <w:gridCol w:w="527"/>
        <w:gridCol w:w="222"/>
        <w:gridCol w:w="3394"/>
        <w:gridCol w:w="734"/>
        <w:gridCol w:w="467"/>
        <w:gridCol w:w="467"/>
        <w:gridCol w:w="467"/>
        <w:gridCol w:w="4622"/>
        <w:gridCol w:w="1635"/>
      </w:tblGrid>
      <w:tr w:rsidR="00324FB7" w14:paraId="7C0A3494" w14:textId="77777777" w:rsidTr="00AD345E">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C4246" w14:textId="77777777" w:rsidR="00324FB7" w:rsidRDefault="00324FB7" w:rsidP="00AD345E">
            <w:pPr>
              <w:pStyle w:val="TAL"/>
              <w:rPr>
                <w:color w:val="000000"/>
              </w:rPr>
            </w:pPr>
            <w:r>
              <w:rPr>
                <w:color w:val="000000"/>
              </w:rPr>
              <w:lastRenderedPageBreak/>
              <w:t>23. NR_FeMIMO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75744" w14:textId="77777777" w:rsidR="00324FB7" w:rsidRDefault="00324FB7" w:rsidP="00AD345E">
            <w:pPr>
              <w:pStyle w:val="TAL"/>
              <w:rPr>
                <w:color w:val="000000"/>
              </w:rPr>
            </w:pPr>
            <w:r>
              <w:rPr>
                <w:color w:val="000000"/>
              </w:rPr>
              <w:t>23-1-1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B8B77" w14:textId="77777777" w:rsidR="00324FB7" w:rsidRDefault="00324FB7" w:rsidP="00AD345E">
            <w:pPr>
              <w:pStyle w:val="TAL"/>
              <w:rPr>
                <w:color w:val="000000"/>
                <w:lang w:eastAsia="zh-CN"/>
              </w:rPr>
            </w:pPr>
            <w:r>
              <w:rPr>
                <w:color w:val="000000"/>
                <w:lang w:eastAsia="zh-CN"/>
              </w:rPr>
              <w:t>Unified TCI with joint DL/UL TCI update for intra-cell beam management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C92442C" w14:textId="77777777" w:rsidR="00324FB7" w:rsidRDefault="00324FB7" w:rsidP="00BE5CA8">
            <w:pPr>
              <w:pStyle w:val="ListParagraph"/>
              <w:numPr>
                <w:ilvl w:val="0"/>
                <w:numId w:val="171"/>
              </w:numPr>
              <w:snapToGrid w:val="0"/>
              <w:spacing w:line="252" w:lineRule="auto"/>
              <w:jc w:val="left"/>
              <w:rPr>
                <w:color w:val="000000"/>
                <w:sz w:val="18"/>
                <w:szCs w:val="18"/>
                <w:lang w:eastAsia="ja-JP"/>
              </w:rPr>
            </w:pPr>
            <w:r>
              <w:rPr>
                <w:color w:val="000000"/>
                <w:sz w:val="18"/>
                <w:szCs w:val="18"/>
              </w:rPr>
              <w:t>Joint DL/UL TCI update with their components: (configuration mechanism, QCL rules, applicable source and target signals)</w:t>
            </w:r>
          </w:p>
          <w:p w14:paraId="724E3435" w14:textId="77777777" w:rsidR="00324FB7" w:rsidRDefault="00324FB7" w:rsidP="00BE5CA8">
            <w:pPr>
              <w:pStyle w:val="ListParagraph"/>
              <w:numPr>
                <w:ilvl w:val="0"/>
                <w:numId w:val="171"/>
              </w:numPr>
              <w:snapToGrid w:val="0"/>
              <w:spacing w:line="252" w:lineRule="auto"/>
              <w:jc w:val="left"/>
              <w:rPr>
                <w:color w:val="000000"/>
                <w:sz w:val="18"/>
                <w:szCs w:val="18"/>
              </w:rPr>
            </w:pPr>
            <w:r>
              <w:rPr>
                <w:color w:val="000000"/>
                <w:sz w:val="18"/>
                <w:szCs w:val="18"/>
              </w:rPr>
              <w:t>The maximum number of configured joint TCI states per BWP per CC in a band</w:t>
            </w:r>
          </w:p>
          <w:p w14:paraId="3D35C87E" w14:textId="77777777" w:rsidR="00324FB7" w:rsidRDefault="00324FB7" w:rsidP="00BE5CA8">
            <w:pPr>
              <w:pStyle w:val="ListParagraph"/>
              <w:numPr>
                <w:ilvl w:val="0"/>
                <w:numId w:val="171"/>
              </w:numPr>
              <w:snapToGrid w:val="0"/>
              <w:spacing w:line="252" w:lineRule="auto"/>
              <w:jc w:val="left"/>
              <w:rPr>
                <w:color w:val="000000"/>
                <w:sz w:val="18"/>
                <w:szCs w:val="18"/>
              </w:rPr>
            </w:pPr>
            <w:r>
              <w:rPr>
                <w:color w:val="000000"/>
                <w:sz w:val="18"/>
                <w:szCs w:val="18"/>
              </w:rPr>
              <w:t>One MAC-CE activated joint TCI state per CC in a band</w:t>
            </w:r>
          </w:p>
          <w:p w14:paraId="535971B3" w14:textId="77777777" w:rsidR="00324FB7" w:rsidRDefault="00324FB7" w:rsidP="00BE5CA8">
            <w:pPr>
              <w:pStyle w:val="ListParagraph"/>
              <w:numPr>
                <w:ilvl w:val="0"/>
                <w:numId w:val="171"/>
              </w:numPr>
              <w:snapToGrid w:val="0"/>
              <w:spacing w:line="252" w:lineRule="auto"/>
              <w:jc w:val="left"/>
              <w:rPr>
                <w:color w:val="000000"/>
                <w:sz w:val="18"/>
                <w:szCs w:val="18"/>
              </w:rPr>
            </w:pPr>
            <w:r>
              <w:rPr>
                <w:color w:val="000000"/>
                <w:sz w:val="18"/>
                <w:szCs w:val="18"/>
              </w:rPr>
              <w:t>TCI state indication for update and activation</w:t>
            </w:r>
            <w:r>
              <w:rPr>
                <w:strike/>
                <w:color w:val="000000"/>
                <w:sz w:val="18"/>
                <w:szCs w:val="18"/>
              </w:rPr>
              <w:br/>
            </w:r>
            <w:r>
              <w:rPr>
                <w:color w:val="000000"/>
                <w:sz w:val="18"/>
                <w:szCs w:val="18"/>
              </w:rPr>
              <w:t>a) MAC CE based TCI state indication for one active TCI state</w:t>
            </w:r>
          </w:p>
          <w:p w14:paraId="296BB765" w14:textId="77777777" w:rsidR="00324FB7" w:rsidRDefault="00324FB7" w:rsidP="00BE5CA8">
            <w:pPr>
              <w:pStyle w:val="ListParagraph"/>
              <w:numPr>
                <w:ilvl w:val="0"/>
                <w:numId w:val="171"/>
              </w:numPr>
              <w:snapToGrid w:val="0"/>
              <w:spacing w:line="252" w:lineRule="auto"/>
              <w:jc w:val="left"/>
              <w:rPr>
                <w:color w:val="000000"/>
                <w:sz w:val="18"/>
                <w:szCs w:val="18"/>
              </w:rPr>
            </w:pPr>
            <w:r>
              <w:rPr>
                <w:color w:val="000000"/>
                <w:sz w:val="18"/>
                <w:szCs w:val="18"/>
              </w:rPr>
              <w:t>The maximum number of MAC-CE activated joint TCI states across all CC(s) in a band</w:t>
            </w:r>
          </w:p>
          <w:p w14:paraId="24676F97" w14:textId="77777777" w:rsidR="00324FB7" w:rsidRDefault="00324FB7" w:rsidP="00AD345E">
            <w:pPr>
              <w:rPr>
                <w:rFonts w:cs="Arial"/>
                <w:color w:val="00000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F30BBCA" w14:textId="77777777" w:rsidR="00324FB7" w:rsidRDefault="00324FB7" w:rsidP="00AD345E">
            <w:pPr>
              <w:pStyle w:val="TAL"/>
              <w:rPr>
                <w:rFonts w:cs="Arial"/>
                <w:color w:val="000000"/>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0F63E" w14:textId="77777777" w:rsidR="00324FB7" w:rsidRDefault="00324FB7" w:rsidP="00AD345E">
            <w:pPr>
              <w:pStyle w:val="TAL"/>
              <w:rPr>
                <w:color w:val="000000"/>
                <w:sz w:val="20"/>
                <w:lang w:eastAsia="zh-CN"/>
              </w:rPr>
            </w:pPr>
            <w:r>
              <w:rPr>
                <w:color w:val="000000"/>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9139BC3" w14:textId="77777777" w:rsidR="00324FB7" w:rsidRDefault="00324FB7" w:rsidP="00AD345E">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B6FC4" w14:textId="77777777" w:rsidR="00324FB7" w:rsidRDefault="00324FB7" w:rsidP="00AD345E">
            <w:pPr>
              <w:pStyle w:val="TAL"/>
              <w:rPr>
                <w:color w:val="000000"/>
                <w:lang w:eastAsia="zh-CN"/>
              </w:rPr>
            </w:pPr>
            <w:r>
              <w:rPr>
                <w:color w:val="000000"/>
                <w:lang w:eastAsia="zh-CN"/>
              </w:rPr>
              <w:t>Unified TCI with joint DL/UL TCI update for intra-cell beam management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0B8991" w14:textId="77777777" w:rsidR="00324FB7" w:rsidRDefault="00324FB7" w:rsidP="00AD345E">
            <w:pPr>
              <w:pStyle w:val="TAL"/>
              <w:rPr>
                <w:color w:val="000000"/>
                <w:lang w:eastAsia="zh-CN"/>
              </w:rPr>
            </w:pPr>
            <w:r>
              <w:rPr>
                <w:color w:val="000000"/>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977F0" w14:textId="77777777" w:rsidR="00324FB7" w:rsidRDefault="00324FB7" w:rsidP="00AD345E">
            <w:pPr>
              <w:pStyle w:val="TAL"/>
              <w:rPr>
                <w:color w:val="000000"/>
                <w:lang w:val="en-US"/>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AFA1E" w14:textId="77777777" w:rsidR="00324FB7" w:rsidRDefault="00324FB7" w:rsidP="00AD345E">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A3920" w14:textId="77777777" w:rsidR="00324FB7" w:rsidRDefault="00324FB7" w:rsidP="00AD345E">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C3E4D81" w14:textId="77777777" w:rsidR="00324FB7" w:rsidRDefault="00324FB7" w:rsidP="00AD345E">
            <w:pPr>
              <w:pStyle w:val="TAL"/>
              <w:rPr>
                <w:color w:val="000000"/>
              </w:rPr>
            </w:pPr>
            <w:r>
              <w:rPr>
                <w:color w:val="000000"/>
              </w:rPr>
              <w:t>Component 2 candidate value {8, 12, 16, 24, 32, 48, 64, 128}</w:t>
            </w:r>
          </w:p>
          <w:p w14:paraId="6D300F46" w14:textId="77777777" w:rsidR="00324FB7" w:rsidRDefault="00324FB7" w:rsidP="00AD345E">
            <w:pPr>
              <w:pStyle w:val="TAL"/>
              <w:rPr>
                <w:color w:val="000000"/>
              </w:rPr>
            </w:pPr>
          </w:p>
          <w:p w14:paraId="67C6E038" w14:textId="77777777" w:rsidR="00324FB7" w:rsidRDefault="00324FB7" w:rsidP="00AD345E">
            <w:pPr>
              <w:pStyle w:val="TAL"/>
              <w:rPr>
                <w:color w:val="000000"/>
              </w:rPr>
            </w:pPr>
            <w:r>
              <w:rPr>
                <w:color w:val="000000"/>
              </w:rPr>
              <w:t>Component 5 candidate value {1, 2, 4, 8, 16}</w:t>
            </w:r>
          </w:p>
          <w:p w14:paraId="5394C4D8" w14:textId="77777777" w:rsidR="00324FB7" w:rsidRDefault="00324FB7" w:rsidP="00AD345E">
            <w:pPr>
              <w:pStyle w:val="TAL"/>
              <w:rPr>
                <w:color w:val="000000"/>
                <w:highlight w:val="cyan"/>
              </w:rPr>
            </w:pPr>
          </w:p>
          <w:p w14:paraId="0D508004" w14:textId="77777777" w:rsidR="00324FB7" w:rsidRDefault="00324FB7" w:rsidP="00AD345E">
            <w:pPr>
              <w:pStyle w:val="TAL"/>
              <w:rPr>
                <w:strike/>
                <w:color w:val="FF0000"/>
              </w:rPr>
            </w:pPr>
            <w:r>
              <w:rPr>
                <w:strike/>
                <w:color w:val="FF0000"/>
              </w:rPr>
              <w:t>FFS: how to count the MAC-CE activated joint TCI</w:t>
            </w:r>
          </w:p>
          <w:p w14:paraId="644BE25B" w14:textId="77777777" w:rsidR="00324FB7" w:rsidRDefault="00324FB7" w:rsidP="00AD345E">
            <w:pPr>
              <w:pStyle w:val="TAL"/>
              <w:rPr>
                <w:color w:val="000000"/>
              </w:rPr>
            </w:pPr>
          </w:p>
          <w:p w14:paraId="4E37B325" w14:textId="77777777" w:rsidR="00324FB7" w:rsidRDefault="00324FB7" w:rsidP="00AD345E">
            <w:pPr>
              <w:pStyle w:val="TAL"/>
              <w:rPr>
                <w:color w:val="000000"/>
              </w:rPr>
            </w:pPr>
            <w:r>
              <w:rPr>
                <w:color w:val="000000"/>
              </w:rPr>
              <w:t>If a UE supports FG 23-1-1k, the signalled component values (except component 5) also apply to inter-cell beam management</w:t>
            </w:r>
          </w:p>
          <w:p w14:paraId="49E07678" w14:textId="77777777" w:rsidR="00324FB7" w:rsidRDefault="00324FB7" w:rsidP="00AD345E">
            <w:pPr>
              <w:pStyle w:val="TAL"/>
              <w:rPr>
                <w:color w:val="000000"/>
              </w:rPr>
            </w:pPr>
          </w:p>
          <w:p w14:paraId="432DC63D" w14:textId="77777777" w:rsidR="00324FB7" w:rsidRDefault="00324FB7" w:rsidP="00AD345E">
            <w:pPr>
              <w:pStyle w:val="TAL"/>
              <w:rPr>
                <w:color w:val="000000"/>
              </w:rPr>
            </w:pPr>
            <w:r>
              <w:rPr>
                <w:color w:val="000000"/>
              </w:rPr>
              <w:t>Note: activated joint TCI state(s) include all PDCCH/PDSCH receptions and PUSCH/PUCCH transmissions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AFA89" w14:textId="77777777" w:rsidR="00324FB7" w:rsidRDefault="00324FB7" w:rsidP="00AD345E">
            <w:pPr>
              <w:pStyle w:val="TAL"/>
              <w:rPr>
                <w:color w:val="000000"/>
              </w:rPr>
            </w:pPr>
            <w:r>
              <w:rPr>
                <w:color w:val="000000"/>
              </w:rPr>
              <w:t>Optional with capability signalling</w:t>
            </w:r>
          </w:p>
        </w:tc>
      </w:tr>
    </w:tbl>
    <w:p w14:paraId="2E9017AA" w14:textId="77777777" w:rsidR="00324FB7" w:rsidRDefault="00324FB7" w:rsidP="00324FB7">
      <w:pPr>
        <w:rPr>
          <w:rFonts w:ascii="Calibri" w:hAnsi="Calibri" w:cs="Arial"/>
          <w:b/>
        </w:rPr>
      </w:pPr>
    </w:p>
    <w:p w14:paraId="4707C8EC" w14:textId="77777777" w:rsidR="00324FB7" w:rsidRPr="006126DF" w:rsidRDefault="00324FB7" w:rsidP="00324FB7">
      <w:pPr>
        <w:pStyle w:val="maintext"/>
        <w:ind w:firstLineChars="0" w:firstLine="0"/>
        <w:rPr>
          <w:rFonts w:ascii="Calibri" w:hAnsi="Calibri" w:cs="Arial"/>
          <w:b/>
          <w:color w:val="000000" w:themeColor="text1"/>
        </w:rPr>
      </w:pPr>
      <w:r w:rsidRPr="00E31E2A">
        <w:rPr>
          <w:rFonts w:ascii="Calibri" w:hAnsi="Calibri" w:cs="Arial"/>
          <w:b/>
          <w:highlight w:val="green"/>
        </w:rPr>
        <w:t>Agreement:</w:t>
      </w:r>
      <w:r>
        <w:rPr>
          <w:rFonts w:ascii="Calibri" w:hAnsi="Calibri" w:cs="Arial"/>
          <w:b/>
          <w:color w:val="000000" w:themeColor="text1"/>
        </w:rPr>
        <w:t xml:space="preserve"> </w:t>
      </w:r>
      <w:r>
        <w:rPr>
          <w:rFonts w:ascii="Calibri" w:hAnsi="Calibri" w:cs="Arial"/>
          <w:b/>
        </w:rPr>
        <w:t>Adopt the following changes highlighted in chromatic fonts, while keeping the yellow highlighting, if any, as shown</w:t>
      </w:r>
    </w:p>
    <w:p w14:paraId="10B3DB88" w14:textId="77777777" w:rsidR="00324FB7" w:rsidRDefault="00324FB7" w:rsidP="00324FB7"/>
    <w:tbl>
      <w:tblPr>
        <w:tblW w:w="0" w:type="auto"/>
        <w:tblCellMar>
          <w:left w:w="0" w:type="dxa"/>
          <w:right w:w="0" w:type="dxa"/>
        </w:tblCellMar>
        <w:tblLook w:val="04A0" w:firstRow="1" w:lastRow="0" w:firstColumn="1" w:lastColumn="0" w:noHBand="0" w:noVBand="1"/>
      </w:tblPr>
      <w:tblGrid>
        <w:gridCol w:w="1323"/>
        <w:gridCol w:w="557"/>
        <w:gridCol w:w="2882"/>
        <w:gridCol w:w="3884"/>
        <w:gridCol w:w="533"/>
        <w:gridCol w:w="527"/>
        <w:gridCol w:w="222"/>
        <w:gridCol w:w="3090"/>
        <w:gridCol w:w="665"/>
        <w:gridCol w:w="467"/>
        <w:gridCol w:w="467"/>
        <w:gridCol w:w="467"/>
        <w:gridCol w:w="6024"/>
        <w:gridCol w:w="1263"/>
      </w:tblGrid>
      <w:tr w:rsidR="00324FB7" w14:paraId="0912229F" w14:textId="77777777" w:rsidTr="00AD345E">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F9A30E" w14:textId="77777777" w:rsidR="00324FB7" w:rsidRDefault="00324FB7" w:rsidP="00AD345E">
            <w:pPr>
              <w:pStyle w:val="TAL"/>
              <w:rPr>
                <w:color w:val="000000"/>
              </w:rPr>
            </w:pPr>
            <w:r>
              <w:rPr>
                <w:color w:val="000000"/>
              </w:rPr>
              <w:t>23. NR_FeMIMO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14833" w14:textId="77777777" w:rsidR="00324FB7" w:rsidRDefault="00324FB7" w:rsidP="00AD345E">
            <w:pPr>
              <w:pStyle w:val="TAL"/>
              <w:rPr>
                <w:color w:val="000000"/>
              </w:rPr>
            </w:pPr>
            <w:r>
              <w:rPr>
                <w:color w:val="000000"/>
              </w:rPr>
              <w:t>23-10-1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B8686" w14:textId="77777777" w:rsidR="00324FB7" w:rsidRDefault="00324FB7" w:rsidP="00AD345E">
            <w:pPr>
              <w:pStyle w:val="TAL"/>
              <w:rPr>
                <w:color w:val="000000"/>
              </w:rPr>
            </w:pPr>
            <w:r>
              <w:rPr>
                <w:color w:val="000000"/>
                <w:lang w:eastAsia="zh-CN"/>
              </w:rPr>
              <w:t>Unified TCI with separate DL/UL TCI update for intra-cell beam management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48CC9" w14:textId="77777777" w:rsidR="00324FB7" w:rsidRDefault="00324FB7" w:rsidP="00BE5CA8">
            <w:pPr>
              <w:pStyle w:val="ListParagraph"/>
              <w:numPr>
                <w:ilvl w:val="0"/>
                <w:numId w:val="170"/>
              </w:numPr>
              <w:snapToGrid w:val="0"/>
              <w:spacing w:before="0" w:line="252" w:lineRule="auto"/>
              <w:jc w:val="left"/>
              <w:rPr>
                <w:color w:val="000000"/>
                <w:sz w:val="18"/>
                <w:szCs w:val="18"/>
              </w:rPr>
            </w:pPr>
            <w:r>
              <w:rPr>
                <w:color w:val="000000"/>
                <w:sz w:val="18"/>
                <w:szCs w:val="18"/>
              </w:rPr>
              <w:t>Separate DL/UL TCI update with their components: (configuration mechanism, QCL rules, applicable source and target signals)</w:t>
            </w:r>
          </w:p>
          <w:p w14:paraId="6F69C725" w14:textId="77777777" w:rsidR="00324FB7" w:rsidRDefault="00324FB7" w:rsidP="00BE5CA8">
            <w:pPr>
              <w:pStyle w:val="ListParagraph"/>
              <w:numPr>
                <w:ilvl w:val="0"/>
                <w:numId w:val="170"/>
              </w:numPr>
              <w:snapToGrid w:val="0"/>
              <w:spacing w:before="0" w:line="252" w:lineRule="auto"/>
              <w:ind w:left="1240"/>
              <w:jc w:val="left"/>
              <w:rPr>
                <w:color w:val="000000"/>
                <w:sz w:val="18"/>
                <w:szCs w:val="18"/>
                <w:lang w:eastAsia="ja-JP"/>
              </w:rPr>
            </w:pPr>
            <w:r>
              <w:rPr>
                <w:color w:val="000000"/>
                <w:sz w:val="18"/>
                <w:szCs w:val="18"/>
              </w:rPr>
              <w:t>The maximum number of configured DL TCI states per BWP per CC</w:t>
            </w:r>
          </w:p>
          <w:p w14:paraId="4809C543" w14:textId="77777777" w:rsidR="00324FB7" w:rsidRDefault="00324FB7" w:rsidP="00BE5CA8">
            <w:pPr>
              <w:pStyle w:val="ListParagraph"/>
              <w:numPr>
                <w:ilvl w:val="0"/>
                <w:numId w:val="170"/>
              </w:numPr>
              <w:snapToGrid w:val="0"/>
              <w:spacing w:before="0" w:line="252" w:lineRule="auto"/>
              <w:ind w:left="1240"/>
              <w:jc w:val="left"/>
              <w:rPr>
                <w:color w:val="000000"/>
                <w:sz w:val="18"/>
                <w:szCs w:val="18"/>
              </w:rPr>
            </w:pPr>
            <w:r>
              <w:rPr>
                <w:color w:val="000000"/>
                <w:sz w:val="18"/>
                <w:szCs w:val="18"/>
              </w:rPr>
              <w:t>The maximum number of configured UL TCI states per BWP per CC</w:t>
            </w:r>
          </w:p>
          <w:p w14:paraId="39E167B1" w14:textId="77777777" w:rsidR="00324FB7" w:rsidRDefault="00324FB7" w:rsidP="00BE5CA8">
            <w:pPr>
              <w:pStyle w:val="ListParagraph"/>
              <w:numPr>
                <w:ilvl w:val="0"/>
                <w:numId w:val="170"/>
              </w:numPr>
              <w:snapToGrid w:val="0"/>
              <w:spacing w:before="0" w:line="252" w:lineRule="auto"/>
              <w:ind w:left="1240"/>
              <w:jc w:val="left"/>
              <w:rPr>
                <w:color w:val="000000"/>
                <w:sz w:val="18"/>
                <w:szCs w:val="18"/>
              </w:rPr>
            </w:pPr>
            <w:r>
              <w:rPr>
                <w:color w:val="000000"/>
                <w:sz w:val="18"/>
                <w:szCs w:val="18"/>
              </w:rPr>
              <w:t>One MAC-CE activated DL TCI state per CC in a band</w:t>
            </w:r>
          </w:p>
          <w:p w14:paraId="1753CEAA" w14:textId="77777777" w:rsidR="00324FB7" w:rsidRDefault="00324FB7" w:rsidP="00BE5CA8">
            <w:pPr>
              <w:pStyle w:val="ListParagraph"/>
              <w:numPr>
                <w:ilvl w:val="0"/>
                <w:numId w:val="170"/>
              </w:numPr>
              <w:snapToGrid w:val="0"/>
              <w:spacing w:before="0" w:line="252" w:lineRule="auto"/>
              <w:ind w:left="1240"/>
              <w:jc w:val="left"/>
              <w:rPr>
                <w:color w:val="000000"/>
                <w:sz w:val="18"/>
                <w:szCs w:val="18"/>
              </w:rPr>
            </w:pPr>
            <w:r>
              <w:rPr>
                <w:color w:val="000000"/>
                <w:sz w:val="18"/>
                <w:szCs w:val="18"/>
              </w:rPr>
              <w:t>One MAC-CE activated UL TCI state per CC in a band</w:t>
            </w:r>
          </w:p>
          <w:p w14:paraId="052C0FAD" w14:textId="77777777" w:rsidR="00324FB7" w:rsidRDefault="00324FB7" w:rsidP="00BE5CA8">
            <w:pPr>
              <w:pStyle w:val="ListParagraph"/>
              <w:numPr>
                <w:ilvl w:val="0"/>
                <w:numId w:val="170"/>
              </w:numPr>
              <w:snapToGrid w:val="0"/>
              <w:spacing w:before="0" w:line="252" w:lineRule="auto"/>
              <w:ind w:left="1240"/>
              <w:jc w:val="left"/>
              <w:rPr>
                <w:color w:val="000000"/>
                <w:sz w:val="18"/>
                <w:szCs w:val="18"/>
              </w:rPr>
            </w:pPr>
            <w:r>
              <w:rPr>
                <w:color w:val="000000"/>
                <w:sz w:val="18"/>
                <w:szCs w:val="18"/>
              </w:rPr>
              <w:t>TCI state indication for update and activation</w:t>
            </w:r>
            <w:r>
              <w:rPr>
                <w:strike/>
                <w:color w:val="000000"/>
                <w:sz w:val="18"/>
                <w:szCs w:val="18"/>
              </w:rPr>
              <w:br/>
            </w:r>
            <w:r>
              <w:rPr>
                <w:color w:val="000000"/>
                <w:sz w:val="18"/>
                <w:szCs w:val="18"/>
              </w:rPr>
              <w:t>a) MAC CE based TCI state indication for one active DL/UL TCI state</w:t>
            </w:r>
          </w:p>
          <w:p w14:paraId="06621101" w14:textId="77777777" w:rsidR="00324FB7" w:rsidRDefault="00324FB7" w:rsidP="00BE5CA8">
            <w:pPr>
              <w:pStyle w:val="ListParagraph"/>
              <w:numPr>
                <w:ilvl w:val="0"/>
                <w:numId w:val="170"/>
              </w:numPr>
              <w:snapToGrid w:val="0"/>
              <w:spacing w:before="0" w:line="252" w:lineRule="auto"/>
              <w:ind w:left="1240"/>
              <w:jc w:val="left"/>
              <w:rPr>
                <w:color w:val="000000"/>
                <w:sz w:val="18"/>
                <w:szCs w:val="18"/>
              </w:rPr>
            </w:pPr>
            <w:r>
              <w:rPr>
                <w:color w:val="000000"/>
                <w:sz w:val="18"/>
                <w:szCs w:val="18"/>
              </w:rPr>
              <w:t>The maximum number of MAC-CE activated DL TCI states across all CC(s) in a band</w:t>
            </w:r>
          </w:p>
          <w:p w14:paraId="7B330CD4" w14:textId="77777777" w:rsidR="00324FB7" w:rsidRDefault="00324FB7" w:rsidP="00BE5CA8">
            <w:pPr>
              <w:pStyle w:val="ListParagraph"/>
              <w:numPr>
                <w:ilvl w:val="0"/>
                <w:numId w:val="170"/>
              </w:numPr>
              <w:snapToGrid w:val="0"/>
              <w:spacing w:before="0" w:line="252" w:lineRule="auto"/>
              <w:ind w:left="1240"/>
              <w:jc w:val="left"/>
              <w:rPr>
                <w:color w:val="000000"/>
                <w:sz w:val="18"/>
                <w:szCs w:val="18"/>
              </w:rPr>
            </w:pPr>
            <w:r>
              <w:rPr>
                <w:color w:val="000000"/>
                <w:sz w:val="18"/>
                <w:szCs w:val="18"/>
              </w:rPr>
              <w:t>The maximum number of MAC-CE activated UL TCI states across all CC(s) in a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802D6E" w14:textId="77777777" w:rsidR="00324FB7" w:rsidRDefault="00324FB7" w:rsidP="00AD345E">
            <w:pPr>
              <w:pStyle w:val="TAL"/>
              <w:rPr>
                <w:color w:val="000000"/>
                <w:szCs w:val="18"/>
                <w:lang w:eastAsia="zh-CN"/>
              </w:rPr>
            </w:pPr>
            <w:r>
              <w:rPr>
                <w:color w:val="000000"/>
              </w:rPr>
              <w:t>23-1-1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5BBE17" w14:textId="77777777" w:rsidR="00324FB7" w:rsidRDefault="00324FB7" w:rsidP="00AD345E">
            <w:pPr>
              <w:pStyle w:val="TAL"/>
              <w:rPr>
                <w:color w:val="000000"/>
                <w:sz w:val="20"/>
                <w:lang w:eastAsia="zh-CN"/>
              </w:rPr>
            </w:pPr>
            <w:r>
              <w:rPr>
                <w:color w:val="000000"/>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A9825D6" w14:textId="77777777" w:rsidR="00324FB7" w:rsidRDefault="00324FB7" w:rsidP="00AD345E">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06667" w14:textId="77777777" w:rsidR="00324FB7" w:rsidRDefault="00324FB7" w:rsidP="00AD345E">
            <w:pPr>
              <w:pStyle w:val="TAL"/>
              <w:rPr>
                <w:color w:val="000000"/>
                <w:lang w:eastAsia="zh-CN"/>
              </w:rPr>
            </w:pPr>
            <w:r>
              <w:rPr>
                <w:color w:val="000000"/>
                <w:lang w:eastAsia="zh-CN"/>
              </w:rPr>
              <w:t xml:space="preserve">Unified TCI with separate DL/UL TCI update for intra-cell beam management is not supported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52F3F" w14:textId="77777777" w:rsidR="00324FB7" w:rsidRDefault="00324FB7" w:rsidP="00AD345E">
            <w:pPr>
              <w:pStyle w:val="TAL"/>
              <w:rPr>
                <w:color w:val="000000"/>
              </w:rPr>
            </w:pPr>
            <w:r>
              <w:rPr>
                <w:color w:val="000000"/>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255B6" w14:textId="77777777" w:rsidR="00324FB7" w:rsidRDefault="00324FB7" w:rsidP="00AD345E">
            <w:pPr>
              <w:pStyle w:val="TAL"/>
              <w:rPr>
                <w:color w:val="000000"/>
                <w:lang w:eastAsia="en-US"/>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DEE814" w14:textId="77777777" w:rsidR="00324FB7" w:rsidRDefault="00324FB7" w:rsidP="00AD345E">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A339D" w14:textId="77777777" w:rsidR="00324FB7" w:rsidRDefault="00324FB7" w:rsidP="00AD345E">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C1ADA8A" w14:textId="77777777" w:rsidR="00324FB7" w:rsidRDefault="00324FB7" w:rsidP="00AD345E">
            <w:pPr>
              <w:pStyle w:val="TAL"/>
              <w:rPr>
                <w:color w:val="000000"/>
                <w:lang w:eastAsia="zh-CN"/>
              </w:rPr>
            </w:pPr>
            <w:r>
              <w:rPr>
                <w:color w:val="000000"/>
                <w:lang w:eastAsia="zh-CN"/>
              </w:rPr>
              <w:t>Component 2 candidate value {4, 8, 12, 16, 24, 32, 48, 64, 128}</w:t>
            </w:r>
          </w:p>
          <w:p w14:paraId="1D3EA512" w14:textId="77777777" w:rsidR="00324FB7" w:rsidRDefault="00324FB7" w:rsidP="00AD345E">
            <w:pPr>
              <w:pStyle w:val="TAL"/>
              <w:rPr>
                <w:color w:val="000000"/>
                <w:lang w:eastAsia="zh-CN"/>
              </w:rPr>
            </w:pPr>
          </w:p>
          <w:p w14:paraId="074F5B37" w14:textId="77777777" w:rsidR="00324FB7" w:rsidRDefault="00324FB7" w:rsidP="00AD345E">
            <w:pPr>
              <w:pStyle w:val="TAL"/>
              <w:rPr>
                <w:color w:val="000000"/>
                <w:lang w:eastAsia="zh-CN"/>
              </w:rPr>
            </w:pPr>
            <w:r>
              <w:rPr>
                <w:color w:val="000000"/>
                <w:lang w:eastAsia="zh-CN"/>
              </w:rPr>
              <w:t>Component 3 candidate value {4, 8, 12, 16, 24, 32, 48, 64}</w:t>
            </w:r>
          </w:p>
          <w:p w14:paraId="0A6AFEE3" w14:textId="77777777" w:rsidR="00324FB7" w:rsidRDefault="00324FB7" w:rsidP="00AD345E">
            <w:pPr>
              <w:pStyle w:val="TAL"/>
              <w:rPr>
                <w:color w:val="000000"/>
                <w:lang w:eastAsia="zh-CN"/>
              </w:rPr>
            </w:pPr>
          </w:p>
          <w:p w14:paraId="45C0FCE4" w14:textId="77777777" w:rsidR="00324FB7" w:rsidRDefault="00324FB7" w:rsidP="00AD345E">
            <w:pPr>
              <w:pStyle w:val="TAL"/>
              <w:rPr>
                <w:color w:val="000000"/>
                <w:lang w:eastAsia="zh-CN"/>
              </w:rPr>
            </w:pPr>
            <w:r>
              <w:rPr>
                <w:color w:val="000000"/>
                <w:lang w:eastAsia="zh-CN"/>
              </w:rPr>
              <w:t>Component 7 candidate value {1, 2, 4, 8, 16}</w:t>
            </w:r>
          </w:p>
          <w:p w14:paraId="17B29A09" w14:textId="77777777" w:rsidR="00324FB7" w:rsidRDefault="00324FB7" w:rsidP="00AD345E">
            <w:pPr>
              <w:pStyle w:val="TAL"/>
              <w:rPr>
                <w:color w:val="000000"/>
                <w:lang w:eastAsia="zh-CN"/>
              </w:rPr>
            </w:pPr>
          </w:p>
          <w:p w14:paraId="39CC11A1" w14:textId="77777777" w:rsidR="00324FB7" w:rsidRDefault="00324FB7" w:rsidP="00AD345E">
            <w:pPr>
              <w:pStyle w:val="TAL"/>
              <w:rPr>
                <w:color w:val="000000"/>
                <w:lang w:eastAsia="zh-CN"/>
              </w:rPr>
            </w:pPr>
            <w:r>
              <w:rPr>
                <w:color w:val="000000"/>
                <w:lang w:eastAsia="zh-CN"/>
              </w:rPr>
              <w:t>Component 8 candidate value {1, 2, 4, 8, 16}</w:t>
            </w:r>
          </w:p>
          <w:p w14:paraId="64CD1677" w14:textId="77777777" w:rsidR="00324FB7" w:rsidRDefault="00324FB7" w:rsidP="00AD345E">
            <w:pPr>
              <w:pStyle w:val="TAL"/>
              <w:rPr>
                <w:color w:val="000000"/>
                <w:lang w:eastAsia="zh-CN"/>
              </w:rPr>
            </w:pPr>
          </w:p>
          <w:p w14:paraId="2AE3D04A" w14:textId="77777777" w:rsidR="00324FB7" w:rsidRDefault="00324FB7" w:rsidP="00AD345E">
            <w:pPr>
              <w:pStyle w:val="TAL"/>
              <w:rPr>
                <w:color w:val="000000"/>
                <w:lang w:eastAsia="zh-CN"/>
              </w:rPr>
            </w:pPr>
            <w:r>
              <w:rPr>
                <w:strike/>
                <w:color w:val="FF0000"/>
                <w:lang w:eastAsia="zh-CN"/>
              </w:rPr>
              <w:t>[</w:t>
            </w:r>
            <w:r>
              <w:rPr>
                <w:color w:val="000000"/>
                <w:lang w:eastAsia="zh-CN"/>
              </w:rPr>
              <w:t xml:space="preserve">If a UE supports FG 23-10-1m, the signalled component values (except components </w:t>
            </w:r>
            <w:r>
              <w:rPr>
                <w:strike/>
                <w:color w:val="FF0000"/>
                <w:lang w:eastAsia="zh-CN"/>
              </w:rPr>
              <w:t>4</w:t>
            </w:r>
            <w:r>
              <w:rPr>
                <w:color w:val="FF0000"/>
                <w:lang w:eastAsia="zh-CN"/>
              </w:rPr>
              <w:t>7</w:t>
            </w:r>
            <w:r>
              <w:rPr>
                <w:color w:val="000000"/>
                <w:lang w:eastAsia="zh-CN"/>
              </w:rPr>
              <w:t xml:space="preserve"> and </w:t>
            </w:r>
            <w:r>
              <w:rPr>
                <w:strike/>
                <w:color w:val="FF0000"/>
                <w:lang w:eastAsia="zh-CN"/>
              </w:rPr>
              <w:t>5</w:t>
            </w:r>
            <w:r>
              <w:rPr>
                <w:color w:val="FF0000"/>
                <w:lang w:eastAsia="zh-CN"/>
              </w:rPr>
              <w:t>8</w:t>
            </w:r>
            <w:r>
              <w:rPr>
                <w:color w:val="000000"/>
                <w:lang w:eastAsia="zh-CN"/>
              </w:rPr>
              <w:t>) apply to intra- and inter-cell beam management jointly</w:t>
            </w:r>
            <w:r>
              <w:rPr>
                <w:strike/>
                <w:color w:val="FF0000"/>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A606F" w14:textId="77777777" w:rsidR="00324FB7" w:rsidRDefault="00324FB7" w:rsidP="00AD345E">
            <w:pPr>
              <w:pStyle w:val="TAL"/>
              <w:rPr>
                <w:color w:val="000000"/>
              </w:rPr>
            </w:pPr>
            <w:r>
              <w:rPr>
                <w:color w:val="000000"/>
              </w:rPr>
              <w:t>Optional with capability signalling</w:t>
            </w:r>
          </w:p>
        </w:tc>
      </w:tr>
      <w:tr w:rsidR="00324FB7" w14:paraId="6B2B7CDE" w14:textId="77777777" w:rsidTr="00AD345E">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6EC42" w14:textId="77777777" w:rsidR="00324FB7" w:rsidRDefault="00324FB7" w:rsidP="00AD345E">
            <w:pPr>
              <w:pStyle w:val="TAL"/>
              <w:rPr>
                <w:color w:val="000000"/>
                <w:lang w:eastAsia="en-US"/>
              </w:rPr>
            </w:pPr>
            <w:r>
              <w:rPr>
                <w:color w:val="000000"/>
              </w:rPr>
              <w:t>23. NR_FeMIMO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624B53" w14:textId="77777777" w:rsidR="00324FB7" w:rsidRDefault="00324FB7" w:rsidP="00AD345E">
            <w:pPr>
              <w:pStyle w:val="TAL"/>
              <w:rPr>
                <w:color w:val="000000"/>
              </w:rPr>
            </w:pPr>
            <w:r>
              <w:rPr>
                <w:color w:val="000000"/>
                <w:lang w:eastAsia="zh-CN"/>
              </w:rPr>
              <w:t>23-10-1m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F078D8" w14:textId="77777777" w:rsidR="00324FB7" w:rsidRDefault="00324FB7" w:rsidP="00AD345E">
            <w:pPr>
              <w:pStyle w:val="TAL"/>
              <w:rPr>
                <w:color w:val="000000"/>
              </w:rPr>
            </w:pPr>
            <w:r>
              <w:rPr>
                <w:color w:val="000000"/>
                <w:lang w:eastAsia="zh-CN"/>
              </w:rPr>
              <w:t>Unified TCI with separate DL/UL TCI update for inter-cell beam management with more than one MAC-CE activated separate TCI state per 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58D5C7" w14:textId="77777777" w:rsidR="00324FB7" w:rsidRDefault="00324FB7" w:rsidP="00AD345E">
            <w:pPr>
              <w:snapToGrid w:val="0"/>
              <w:spacing w:line="252" w:lineRule="auto"/>
              <w:rPr>
                <w:rFonts w:cs="Arial"/>
                <w:color w:val="000000"/>
                <w:sz w:val="18"/>
                <w:szCs w:val="18"/>
                <w:lang w:eastAsia="zh-CN"/>
              </w:rPr>
            </w:pPr>
            <w:r>
              <w:rPr>
                <w:rFonts w:cs="Arial"/>
                <w:color w:val="000000"/>
                <w:sz w:val="18"/>
                <w:szCs w:val="18"/>
              </w:rPr>
              <w:t xml:space="preserve">Support of </w:t>
            </w:r>
            <w:r>
              <w:rPr>
                <w:rFonts w:cs="Arial"/>
                <w:color w:val="000000"/>
                <w:sz w:val="18"/>
                <w:szCs w:val="18"/>
                <w:lang w:eastAsia="zh-CN"/>
              </w:rPr>
              <w:t>unified TCI with separate DL/UL TCI update for inter-cell beam management with more than one MAC-CE activated separate TCI state per CC</w:t>
            </w:r>
          </w:p>
          <w:p w14:paraId="150E0EEF" w14:textId="77777777" w:rsidR="00324FB7" w:rsidRDefault="00324FB7" w:rsidP="00AD345E">
            <w:pPr>
              <w:snapToGrid w:val="0"/>
              <w:spacing w:line="252" w:lineRule="auto"/>
              <w:rPr>
                <w:rFonts w:cs="Arial"/>
                <w:color w:val="000000"/>
                <w:sz w:val="18"/>
                <w:szCs w:val="18"/>
              </w:rPr>
            </w:pPr>
            <w:r>
              <w:rPr>
                <w:rFonts w:cs="Arial"/>
                <w:color w:val="000000"/>
                <w:sz w:val="18"/>
                <w:szCs w:val="18"/>
              </w:rPr>
              <w:t>2. Support K additional MAC-CE activated DL TCI states per CC in a band</w:t>
            </w:r>
          </w:p>
          <w:p w14:paraId="575F9FEB" w14:textId="77777777" w:rsidR="00324FB7" w:rsidRDefault="00324FB7" w:rsidP="00AD345E">
            <w:pPr>
              <w:snapToGrid w:val="0"/>
              <w:spacing w:line="252" w:lineRule="auto"/>
              <w:rPr>
                <w:rFonts w:cs="Arial"/>
                <w:color w:val="000000"/>
                <w:sz w:val="18"/>
                <w:szCs w:val="18"/>
                <w:lang w:eastAsia="ja-JP"/>
              </w:rPr>
            </w:pPr>
            <w:r>
              <w:rPr>
                <w:rFonts w:cs="Arial"/>
                <w:color w:val="000000"/>
                <w:sz w:val="18"/>
                <w:szCs w:val="18"/>
              </w:rPr>
              <w:t>3. Support K additional MAC-CE activated UL TCI states per CC in a band</w:t>
            </w:r>
          </w:p>
          <w:p w14:paraId="0A86E3F3" w14:textId="77777777" w:rsidR="00324FB7" w:rsidRDefault="00324FB7" w:rsidP="00AD345E">
            <w:pPr>
              <w:snapToGrid w:val="0"/>
              <w:spacing w:line="252" w:lineRule="auto"/>
              <w:rPr>
                <w:rFonts w:cs="Arial"/>
                <w:color w:val="000000"/>
                <w:sz w:val="18"/>
                <w:szCs w:val="18"/>
              </w:rPr>
            </w:pPr>
            <w:r>
              <w:rPr>
                <w:rFonts w:cs="Arial"/>
                <w:color w:val="000000"/>
                <w:sz w:val="18"/>
                <w:szCs w:val="18"/>
              </w:rPr>
              <w:t xml:space="preserve">4. Support K additional MAC-CE activated DL TCI states across all CC(s) in a band </w:t>
            </w:r>
          </w:p>
          <w:p w14:paraId="73E39221" w14:textId="77777777" w:rsidR="00324FB7" w:rsidRDefault="00324FB7" w:rsidP="00AD345E">
            <w:pPr>
              <w:snapToGrid w:val="0"/>
              <w:spacing w:line="252" w:lineRule="auto"/>
              <w:contextualSpacing/>
              <w:rPr>
                <w:rFonts w:cs="Arial"/>
                <w:color w:val="000000"/>
                <w:sz w:val="18"/>
                <w:szCs w:val="18"/>
              </w:rPr>
            </w:pPr>
            <w:r>
              <w:rPr>
                <w:rFonts w:cs="Arial"/>
                <w:color w:val="000000"/>
                <w:sz w:val="18"/>
                <w:szCs w:val="18"/>
              </w:rPr>
              <w:t>5. Support K additional MAC-CE activated UL TCI states across all CC(s) in a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69E64F" w14:textId="77777777" w:rsidR="00324FB7" w:rsidRDefault="00324FB7" w:rsidP="00AD345E">
            <w:pPr>
              <w:pStyle w:val="TAL"/>
              <w:rPr>
                <w:rFonts w:cs="Arial"/>
                <w:color w:val="000000"/>
                <w:szCs w:val="18"/>
                <w:lang w:eastAsia="zh-CN"/>
              </w:rPr>
            </w:pPr>
            <w:r>
              <w:rPr>
                <w:color w:val="000000"/>
              </w:rPr>
              <w:t>23-10-1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B55B51" w14:textId="77777777" w:rsidR="00324FB7" w:rsidRDefault="00324FB7" w:rsidP="00AD345E">
            <w:pPr>
              <w:pStyle w:val="TAL"/>
              <w:rPr>
                <w:color w:val="000000"/>
                <w:sz w:val="20"/>
                <w:lang w:eastAsia="zh-CN"/>
              </w:rPr>
            </w:pPr>
            <w:r>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7CD439" w14:textId="77777777" w:rsidR="00324FB7" w:rsidRDefault="00324FB7" w:rsidP="00AD345E">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E63F1C" w14:textId="77777777" w:rsidR="00324FB7" w:rsidRDefault="00324FB7" w:rsidP="00AD345E">
            <w:pPr>
              <w:pStyle w:val="TAL"/>
              <w:rPr>
                <w:color w:val="000000"/>
                <w:lang w:eastAsia="en-US"/>
              </w:rPr>
            </w:pPr>
            <w:r>
              <w:rPr>
                <w:color w:val="000000"/>
                <w:lang w:eastAsia="zh-CN"/>
              </w:rPr>
              <w:t xml:space="preserve">Unified TCI with separate DL/UL TCI update for inter-cell beam management with more than one MAC-CE activated separate TCI state per CC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0FFC0C" w14:textId="77777777" w:rsidR="00324FB7" w:rsidRDefault="00324FB7" w:rsidP="00AD345E">
            <w:pPr>
              <w:pStyle w:val="TAL"/>
              <w:rPr>
                <w:color w:val="000000"/>
              </w:rPr>
            </w:pPr>
            <w:r>
              <w:rPr>
                <w:color w:val="000000"/>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454143" w14:textId="77777777" w:rsidR="00324FB7" w:rsidRDefault="00324FB7" w:rsidP="00AD345E">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56634" w14:textId="77777777" w:rsidR="00324FB7" w:rsidRDefault="00324FB7" w:rsidP="00AD345E">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8EC1F0" w14:textId="77777777" w:rsidR="00324FB7" w:rsidRDefault="00324FB7" w:rsidP="00AD345E">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B30781" w14:textId="77777777" w:rsidR="00324FB7" w:rsidRDefault="00324FB7" w:rsidP="00AD345E">
            <w:pPr>
              <w:pStyle w:val="TAL"/>
              <w:rPr>
                <w:color w:val="000000"/>
              </w:rPr>
            </w:pPr>
            <w:r>
              <w:rPr>
                <w:color w:val="000000"/>
              </w:rPr>
              <w:t>Component candidate values for K: {0,1,2,4}</w:t>
            </w:r>
          </w:p>
          <w:p w14:paraId="3C33A83F" w14:textId="77777777" w:rsidR="00324FB7" w:rsidRDefault="00324FB7" w:rsidP="00AD345E">
            <w:pPr>
              <w:pStyle w:val="TAL"/>
              <w:rPr>
                <w:color w:val="000000"/>
                <w:highlight w:val="cyan"/>
              </w:rPr>
            </w:pPr>
          </w:p>
          <w:p w14:paraId="24CA3E33" w14:textId="77777777" w:rsidR="00324FB7" w:rsidRDefault="00324FB7" w:rsidP="00AD345E">
            <w:pPr>
              <w:pStyle w:val="TAL"/>
              <w:rPr>
                <w:color w:val="FF0000"/>
              </w:rPr>
            </w:pPr>
            <w:r>
              <w:rPr>
                <w:strike/>
                <w:color w:val="FF0000"/>
              </w:rPr>
              <w:t>[Note: A UE that supports 23-10-1m supports K additional MAC-CE activated DL and K additional MAC-CE activated UL TCI states across all CC(s) in a band in addition to the maximum number of MAC-CE activated DL and UL TCI states across all CC(s) in a band signalled in FG 23-10-1]</w:t>
            </w:r>
            <w:r>
              <w:rPr>
                <w:color w:val="FF0000"/>
              </w:rPr>
              <w:t xml:space="preserve"> 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C0DEAD" w14:textId="77777777" w:rsidR="00324FB7" w:rsidRDefault="00324FB7" w:rsidP="00AD345E">
            <w:pPr>
              <w:pStyle w:val="TAL"/>
              <w:rPr>
                <w:color w:val="000000"/>
              </w:rPr>
            </w:pPr>
            <w:r>
              <w:rPr>
                <w:color w:val="000000"/>
              </w:rPr>
              <w:t>Optional with capability signalling</w:t>
            </w:r>
          </w:p>
        </w:tc>
      </w:tr>
    </w:tbl>
    <w:p w14:paraId="7E6251BF" w14:textId="77777777" w:rsidR="00324FB7" w:rsidRDefault="00324FB7" w:rsidP="00324FB7">
      <w:pPr>
        <w:rPr>
          <w:rFonts w:ascii="Calibri" w:eastAsiaTheme="minorHAnsi" w:hAnsi="Calibri" w:cs="Calibri"/>
          <w:sz w:val="22"/>
          <w:szCs w:val="22"/>
        </w:rPr>
      </w:pPr>
    </w:p>
    <w:p w14:paraId="1CE70B65" w14:textId="77777777" w:rsidR="00324FB7" w:rsidRPr="006126DF" w:rsidRDefault="00324FB7" w:rsidP="00324FB7">
      <w:pPr>
        <w:pStyle w:val="maintext"/>
        <w:ind w:firstLineChars="0" w:firstLine="0"/>
        <w:rPr>
          <w:rFonts w:ascii="Calibri" w:hAnsi="Calibri" w:cs="Arial"/>
          <w:b/>
          <w:color w:val="000000" w:themeColor="text1"/>
        </w:rPr>
      </w:pPr>
      <w:r w:rsidRPr="00E31E2A">
        <w:rPr>
          <w:rFonts w:ascii="Calibri" w:hAnsi="Calibri" w:cs="Arial"/>
          <w:b/>
          <w:highlight w:val="green"/>
        </w:rPr>
        <w:t>Agreement:</w:t>
      </w:r>
      <w:r>
        <w:rPr>
          <w:rFonts w:ascii="Calibri" w:hAnsi="Calibri" w:cs="Arial"/>
          <w:b/>
          <w:color w:val="000000" w:themeColor="text1"/>
        </w:rPr>
        <w:t xml:space="preserve"> </w:t>
      </w:r>
      <w:r>
        <w:rPr>
          <w:rFonts w:ascii="Calibri" w:hAnsi="Calibri" w:cs="Arial"/>
          <w:b/>
        </w:rPr>
        <w:t>Adopt the following changes highlighted in chromatic fonts, while keeping the yellow highlighting, if any, as shown</w:t>
      </w:r>
    </w:p>
    <w:p w14:paraId="66ACD0AB" w14:textId="77777777" w:rsidR="00324FB7" w:rsidRPr="000269F2" w:rsidRDefault="00324FB7" w:rsidP="00324FB7">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688"/>
        <w:gridCol w:w="2469"/>
        <w:gridCol w:w="5501"/>
        <w:gridCol w:w="634"/>
        <w:gridCol w:w="527"/>
        <w:gridCol w:w="222"/>
        <w:gridCol w:w="3371"/>
        <w:gridCol w:w="678"/>
        <w:gridCol w:w="447"/>
        <w:gridCol w:w="527"/>
        <w:gridCol w:w="447"/>
        <w:gridCol w:w="3303"/>
        <w:gridCol w:w="2108"/>
      </w:tblGrid>
      <w:tr w:rsidR="00324FB7" w:rsidRPr="006126DF" w14:paraId="3C320ECD" w14:textId="77777777" w:rsidTr="00AD345E">
        <w:tc>
          <w:tcPr>
            <w:tcW w:w="0" w:type="auto"/>
            <w:shd w:val="clear" w:color="auto" w:fill="auto"/>
          </w:tcPr>
          <w:p w14:paraId="0ECE2C0E"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23. NR_FeMIMO</w:t>
            </w:r>
          </w:p>
        </w:tc>
        <w:tc>
          <w:tcPr>
            <w:tcW w:w="0" w:type="auto"/>
            <w:shd w:val="clear" w:color="auto" w:fill="auto"/>
          </w:tcPr>
          <w:p w14:paraId="167CD933"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23-5-2c</w:t>
            </w:r>
          </w:p>
        </w:tc>
        <w:tc>
          <w:tcPr>
            <w:tcW w:w="0" w:type="auto"/>
            <w:shd w:val="clear" w:color="auto" w:fill="auto"/>
          </w:tcPr>
          <w:p w14:paraId="4EA53146"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MAC-CE based update of explicit BFD-RS</w:t>
            </w:r>
          </w:p>
        </w:tc>
        <w:tc>
          <w:tcPr>
            <w:tcW w:w="0" w:type="auto"/>
            <w:shd w:val="clear" w:color="auto" w:fill="auto"/>
          </w:tcPr>
          <w:p w14:paraId="326029AA" w14:textId="77777777" w:rsidR="00324FB7" w:rsidRDefault="00324FB7" w:rsidP="00BE5CA8">
            <w:pPr>
              <w:pStyle w:val="TAL"/>
              <w:numPr>
                <w:ilvl w:val="0"/>
                <w:numId w:val="177"/>
              </w:numPr>
              <w:overflowPunct/>
              <w:autoSpaceDE/>
              <w:adjustRightInd/>
              <w:spacing w:line="240" w:lineRule="auto"/>
              <w:textAlignment w:val="auto"/>
              <w:rPr>
                <w:rFonts w:cs="Arial"/>
                <w:color w:val="000000" w:themeColor="text1"/>
                <w:szCs w:val="18"/>
              </w:rPr>
            </w:pPr>
            <w:r w:rsidRPr="006126DF">
              <w:rPr>
                <w:rFonts w:cs="Arial"/>
                <w:color w:val="000000" w:themeColor="text1"/>
                <w:szCs w:val="18"/>
                <w:lang w:eastAsia="zh-CN"/>
              </w:rPr>
              <w:t>Support of MAC-CE based update of explicit BFD-RS for mTRP BFR</w:t>
            </w:r>
          </w:p>
          <w:p w14:paraId="2E2B336E" w14:textId="77777777" w:rsidR="00324FB7" w:rsidRPr="006126DF" w:rsidRDefault="00324FB7" w:rsidP="00BE5CA8">
            <w:pPr>
              <w:pStyle w:val="TAL"/>
              <w:numPr>
                <w:ilvl w:val="0"/>
                <w:numId w:val="177"/>
              </w:numPr>
              <w:overflowPunct/>
              <w:autoSpaceDE/>
              <w:adjustRightInd/>
              <w:spacing w:line="240" w:lineRule="auto"/>
              <w:textAlignment w:val="auto"/>
              <w:rPr>
                <w:rFonts w:cs="Arial"/>
                <w:color w:val="000000" w:themeColor="text1"/>
                <w:szCs w:val="18"/>
              </w:rPr>
            </w:pPr>
            <w:r w:rsidRPr="006126DF">
              <w:rPr>
                <w:rFonts w:cs="Arial"/>
                <w:color w:val="000000" w:themeColor="text1"/>
                <w:szCs w:val="18"/>
                <w:lang w:eastAsia="zh-CN"/>
              </w:rPr>
              <w:t>Maximum number of configured candidate BFD-RS per BWP for MAC-CE based update</w:t>
            </w:r>
          </w:p>
        </w:tc>
        <w:tc>
          <w:tcPr>
            <w:tcW w:w="0" w:type="auto"/>
            <w:shd w:val="clear" w:color="auto" w:fill="auto"/>
          </w:tcPr>
          <w:p w14:paraId="4A60C02D"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23-5-2</w:t>
            </w:r>
          </w:p>
        </w:tc>
        <w:tc>
          <w:tcPr>
            <w:tcW w:w="0" w:type="auto"/>
            <w:shd w:val="clear" w:color="auto" w:fill="auto"/>
          </w:tcPr>
          <w:p w14:paraId="7CB9678B"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Yes</w:t>
            </w:r>
          </w:p>
        </w:tc>
        <w:tc>
          <w:tcPr>
            <w:tcW w:w="0" w:type="auto"/>
            <w:shd w:val="clear" w:color="auto" w:fill="auto"/>
          </w:tcPr>
          <w:p w14:paraId="6FC64098" w14:textId="77777777" w:rsidR="00324FB7" w:rsidRPr="006126DF" w:rsidRDefault="00324FB7" w:rsidP="00AD345E">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3A90639"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MAC-CE based update of explicit BFD-RS is not supported</w:t>
            </w:r>
          </w:p>
        </w:tc>
        <w:tc>
          <w:tcPr>
            <w:tcW w:w="0" w:type="auto"/>
            <w:shd w:val="clear" w:color="auto" w:fill="auto"/>
          </w:tcPr>
          <w:p w14:paraId="26608E0D"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Per UE</w:t>
            </w:r>
          </w:p>
        </w:tc>
        <w:tc>
          <w:tcPr>
            <w:tcW w:w="0" w:type="auto"/>
            <w:shd w:val="clear" w:color="auto" w:fill="auto"/>
          </w:tcPr>
          <w:p w14:paraId="61365E4A"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No</w:t>
            </w:r>
          </w:p>
        </w:tc>
        <w:tc>
          <w:tcPr>
            <w:tcW w:w="0" w:type="auto"/>
            <w:shd w:val="clear" w:color="auto" w:fill="auto"/>
          </w:tcPr>
          <w:p w14:paraId="7DCC275A"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Yes</w:t>
            </w:r>
          </w:p>
        </w:tc>
        <w:tc>
          <w:tcPr>
            <w:tcW w:w="0" w:type="auto"/>
            <w:shd w:val="clear" w:color="auto" w:fill="auto"/>
          </w:tcPr>
          <w:p w14:paraId="1C0EAC2C"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No</w:t>
            </w:r>
          </w:p>
        </w:tc>
        <w:tc>
          <w:tcPr>
            <w:tcW w:w="0" w:type="auto"/>
            <w:shd w:val="clear" w:color="auto" w:fill="auto"/>
          </w:tcPr>
          <w:p w14:paraId="79EFCCDA" w14:textId="77777777" w:rsidR="00324FB7" w:rsidRPr="006126DF" w:rsidRDefault="00324FB7" w:rsidP="00AD345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2 candidate values: </w:t>
            </w:r>
            <w:r w:rsidRPr="006126DF">
              <w:rPr>
                <w:rFonts w:ascii="Arial" w:hAnsi="Arial" w:cs="Arial"/>
                <w:color w:val="FF0000"/>
                <w:sz w:val="18"/>
                <w:szCs w:val="18"/>
              </w:rPr>
              <w:t>{4, 8, 12, 16, 32, 48, 64}</w:t>
            </w:r>
          </w:p>
        </w:tc>
        <w:tc>
          <w:tcPr>
            <w:tcW w:w="0" w:type="auto"/>
            <w:shd w:val="clear" w:color="auto" w:fill="auto"/>
          </w:tcPr>
          <w:p w14:paraId="7F92C239" w14:textId="77777777" w:rsidR="00324FB7" w:rsidRPr="006126DF" w:rsidRDefault="00324FB7" w:rsidP="00AD345E">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Optional with capability signalling</w:t>
            </w:r>
          </w:p>
        </w:tc>
      </w:tr>
    </w:tbl>
    <w:p w14:paraId="676E9F51" w14:textId="77777777" w:rsidR="00324FB7" w:rsidRDefault="00324FB7" w:rsidP="00324FB7">
      <w:pPr>
        <w:pStyle w:val="maintext"/>
        <w:ind w:firstLineChars="90" w:firstLine="180"/>
        <w:rPr>
          <w:rFonts w:ascii="Calibri" w:hAnsi="Calibri" w:cs="Arial"/>
          <w:color w:val="000000" w:themeColor="text1"/>
        </w:rPr>
      </w:pPr>
    </w:p>
    <w:p w14:paraId="19E2E642" w14:textId="77777777" w:rsidR="00324FB7" w:rsidRPr="006126DF" w:rsidRDefault="00324FB7" w:rsidP="00324FB7">
      <w:pPr>
        <w:pStyle w:val="maintext"/>
        <w:ind w:firstLineChars="0" w:firstLine="0"/>
        <w:rPr>
          <w:rFonts w:ascii="Calibri" w:hAnsi="Calibri" w:cs="Arial"/>
          <w:b/>
          <w:color w:val="000000" w:themeColor="text1"/>
        </w:rPr>
      </w:pPr>
      <w:r w:rsidRPr="00E31E2A">
        <w:rPr>
          <w:rFonts w:ascii="Calibri" w:hAnsi="Calibri" w:cs="Arial"/>
          <w:b/>
          <w:highlight w:val="green"/>
        </w:rPr>
        <w:t>Agreement:</w:t>
      </w:r>
      <w:r>
        <w:rPr>
          <w:rFonts w:ascii="Calibri" w:hAnsi="Calibri" w:cs="Arial"/>
          <w:b/>
          <w:color w:val="000000" w:themeColor="text1"/>
        </w:rPr>
        <w:t xml:space="preserve"> </w:t>
      </w:r>
      <w:r>
        <w:rPr>
          <w:rFonts w:ascii="Calibri" w:hAnsi="Calibri" w:cs="Arial"/>
          <w:b/>
        </w:rPr>
        <w:t>Adopt the following changes highlighted in chromatic fonts, while keeping the yellow highlighting, if any, as shown</w:t>
      </w:r>
    </w:p>
    <w:p w14:paraId="30A820CF" w14:textId="77777777" w:rsidR="00324FB7" w:rsidRPr="000269F2" w:rsidRDefault="00324FB7" w:rsidP="00324FB7">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706"/>
        <w:gridCol w:w="3506"/>
        <w:gridCol w:w="5146"/>
        <w:gridCol w:w="222"/>
        <w:gridCol w:w="527"/>
        <w:gridCol w:w="222"/>
        <w:gridCol w:w="4169"/>
        <w:gridCol w:w="771"/>
        <w:gridCol w:w="467"/>
        <w:gridCol w:w="467"/>
        <w:gridCol w:w="467"/>
        <w:gridCol w:w="2377"/>
        <w:gridCol w:w="1908"/>
      </w:tblGrid>
      <w:tr w:rsidR="00324FB7" w:rsidRPr="006126DF" w14:paraId="72EB8D91" w14:textId="77777777" w:rsidTr="00AD345E">
        <w:tc>
          <w:tcPr>
            <w:tcW w:w="0" w:type="auto"/>
            <w:shd w:val="clear" w:color="auto" w:fill="auto"/>
          </w:tcPr>
          <w:p w14:paraId="3CFF6CD5"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23. NR_FeMIMO</w:t>
            </w:r>
          </w:p>
        </w:tc>
        <w:tc>
          <w:tcPr>
            <w:tcW w:w="0" w:type="auto"/>
            <w:shd w:val="clear" w:color="auto" w:fill="auto"/>
          </w:tcPr>
          <w:p w14:paraId="2DFEF3BB"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23-10-1e</w:t>
            </w:r>
          </w:p>
        </w:tc>
        <w:tc>
          <w:tcPr>
            <w:tcW w:w="0" w:type="auto"/>
            <w:shd w:val="clear" w:color="auto" w:fill="auto"/>
          </w:tcPr>
          <w:p w14:paraId="28D92A4C"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TCI state pool configuration with DL/UL-TCI pool sharing for CA mode</w:t>
            </w:r>
          </w:p>
        </w:tc>
        <w:tc>
          <w:tcPr>
            <w:tcW w:w="0" w:type="auto"/>
            <w:shd w:val="clear" w:color="auto" w:fill="auto"/>
          </w:tcPr>
          <w:p w14:paraId="2E386586" w14:textId="77777777" w:rsidR="00324FB7" w:rsidRPr="0097396F" w:rsidRDefault="00324FB7" w:rsidP="00BE5CA8">
            <w:pPr>
              <w:pStyle w:val="ListParagraph"/>
              <w:numPr>
                <w:ilvl w:val="0"/>
                <w:numId w:val="175"/>
              </w:numPr>
              <w:snapToGrid w:val="0"/>
              <w:spacing w:line="256" w:lineRule="auto"/>
              <w:jc w:val="left"/>
              <w:rPr>
                <w:rFonts w:cs="Arial"/>
                <w:color w:val="000000" w:themeColor="text1"/>
                <w:sz w:val="18"/>
                <w:szCs w:val="18"/>
              </w:rPr>
            </w:pPr>
            <w:r w:rsidRPr="0097396F">
              <w:rPr>
                <w:rFonts w:cs="Arial"/>
                <w:color w:val="000000" w:themeColor="text1"/>
                <w:sz w:val="18"/>
                <w:szCs w:val="18"/>
              </w:rPr>
              <w:t>Support of reference BWP/CC configured with reference TCI state pool shared by a set of BWP/CC</w:t>
            </w:r>
          </w:p>
          <w:p w14:paraId="449B9D32" w14:textId="77777777" w:rsidR="00324FB7" w:rsidRPr="0097396F" w:rsidRDefault="00324FB7" w:rsidP="00BE5CA8">
            <w:pPr>
              <w:pStyle w:val="ListParagraph"/>
              <w:numPr>
                <w:ilvl w:val="0"/>
                <w:numId w:val="175"/>
              </w:numPr>
              <w:snapToGrid w:val="0"/>
              <w:spacing w:line="256" w:lineRule="auto"/>
              <w:jc w:val="left"/>
              <w:rPr>
                <w:rFonts w:cs="Arial"/>
                <w:color w:val="000000" w:themeColor="text1"/>
                <w:sz w:val="18"/>
                <w:szCs w:val="18"/>
              </w:rPr>
            </w:pPr>
            <w:r w:rsidRPr="0097396F">
              <w:rPr>
                <w:rFonts w:cs="Arial"/>
                <w:color w:val="000000" w:themeColor="text1"/>
                <w:sz w:val="18"/>
                <w:szCs w:val="18"/>
              </w:rPr>
              <w:t>The maximum number of configured DL TCI state pools across all BWPs and all CCs in a band </w:t>
            </w:r>
          </w:p>
          <w:p w14:paraId="20EA6700" w14:textId="77777777" w:rsidR="00324FB7" w:rsidRPr="0047795F" w:rsidRDefault="00324FB7" w:rsidP="00BE5CA8">
            <w:pPr>
              <w:pStyle w:val="TAL"/>
              <w:numPr>
                <w:ilvl w:val="0"/>
                <w:numId w:val="176"/>
              </w:numPr>
              <w:overflowPunct/>
              <w:autoSpaceDE/>
              <w:adjustRightInd/>
              <w:spacing w:line="240" w:lineRule="auto"/>
              <w:textAlignment w:val="auto"/>
              <w:rPr>
                <w:rFonts w:cs="Arial"/>
                <w:color w:val="000000" w:themeColor="text1"/>
                <w:szCs w:val="18"/>
                <w:lang w:val="en-US" w:eastAsia="en-US"/>
              </w:rPr>
            </w:pPr>
            <w:r w:rsidRPr="0047795F">
              <w:rPr>
                <w:rFonts w:cs="Arial"/>
                <w:color w:val="000000" w:themeColor="text1"/>
                <w:szCs w:val="18"/>
                <w:lang w:val="en-US" w:eastAsia="en-US"/>
              </w:rPr>
              <w:t>The maximum number of configured UL TCI state pools across all BWPs and all CCs in a band</w:t>
            </w:r>
            <w:r w:rsidRPr="0047795F">
              <w:rPr>
                <w:lang w:val="en-US" w:eastAsia="en-US"/>
              </w:rPr>
              <w:t> </w:t>
            </w:r>
          </w:p>
        </w:tc>
        <w:tc>
          <w:tcPr>
            <w:tcW w:w="0" w:type="auto"/>
            <w:shd w:val="clear" w:color="auto" w:fill="auto"/>
          </w:tcPr>
          <w:p w14:paraId="5B7E2AB0" w14:textId="77777777" w:rsidR="00324FB7" w:rsidRPr="0097396F" w:rsidRDefault="00324FB7" w:rsidP="00AD345E">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2388AEA"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SimSun" w:hAnsi="Arial" w:cs="Arial"/>
                <w:color w:val="000000" w:themeColor="text1"/>
                <w:sz w:val="18"/>
                <w:szCs w:val="18"/>
                <w:lang w:eastAsia="zh-CN"/>
              </w:rPr>
              <w:t>Yes</w:t>
            </w:r>
          </w:p>
        </w:tc>
        <w:tc>
          <w:tcPr>
            <w:tcW w:w="0" w:type="auto"/>
            <w:shd w:val="clear" w:color="auto" w:fill="auto"/>
          </w:tcPr>
          <w:p w14:paraId="1E35F8D8" w14:textId="77777777" w:rsidR="00324FB7" w:rsidRPr="0097396F" w:rsidRDefault="00324FB7" w:rsidP="00AD345E">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7983509"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 xml:space="preserve">TCI state pool configuration with DL/UL-TCI pool sharing for CA mode is not supported </w:t>
            </w:r>
          </w:p>
        </w:tc>
        <w:tc>
          <w:tcPr>
            <w:tcW w:w="0" w:type="auto"/>
            <w:shd w:val="clear" w:color="auto" w:fill="auto"/>
          </w:tcPr>
          <w:p w14:paraId="45376772"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per band</w:t>
            </w:r>
          </w:p>
        </w:tc>
        <w:tc>
          <w:tcPr>
            <w:tcW w:w="0" w:type="auto"/>
            <w:shd w:val="clear" w:color="auto" w:fill="auto"/>
          </w:tcPr>
          <w:p w14:paraId="79885DB2"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7F7F7B55"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58AB6DE1"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43A33046" w14:textId="77777777" w:rsidR="00324FB7" w:rsidRDefault="00324FB7" w:rsidP="00AD345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2 candidate values: </w:t>
            </w:r>
            <w:r w:rsidRPr="0097396F">
              <w:rPr>
                <w:rFonts w:ascii="Arial" w:hAnsi="Arial" w:cs="Arial"/>
                <w:color w:val="FF0000"/>
                <w:sz w:val="18"/>
                <w:szCs w:val="18"/>
              </w:rPr>
              <w:t>{1, 2, 4, 8}</w:t>
            </w:r>
          </w:p>
          <w:p w14:paraId="667FB79B" w14:textId="77777777" w:rsidR="00324FB7" w:rsidRDefault="00324FB7" w:rsidP="00AD345E">
            <w:pPr>
              <w:pStyle w:val="maintext"/>
              <w:ind w:firstLineChars="0" w:firstLine="0"/>
              <w:jc w:val="left"/>
              <w:rPr>
                <w:rFonts w:ascii="Arial" w:hAnsi="Arial" w:cs="Arial"/>
                <w:color w:val="FF0000"/>
                <w:sz w:val="18"/>
                <w:szCs w:val="18"/>
              </w:rPr>
            </w:pPr>
          </w:p>
          <w:p w14:paraId="4CB3AEC4" w14:textId="77777777" w:rsidR="00324FB7" w:rsidRPr="0097396F" w:rsidRDefault="00324FB7" w:rsidP="00AD345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3 candidate values: </w:t>
            </w:r>
            <w:r w:rsidRPr="0097396F">
              <w:rPr>
                <w:rFonts w:ascii="Arial" w:hAnsi="Arial" w:cs="Arial"/>
                <w:color w:val="FF0000"/>
                <w:sz w:val="18"/>
                <w:szCs w:val="18"/>
              </w:rPr>
              <w:t>{1, 2, 4, 8}</w:t>
            </w:r>
          </w:p>
        </w:tc>
        <w:tc>
          <w:tcPr>
            <w:tcW w:w="0" w:type="auto"/>
            <w:shd w:val="clear" w:color="auto" w:fill="auto"/>
          </w:tcPr>
          <w:p w14:paraId="24447FE7"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Optional with capability signalling</w:t>
            </w:r>
          </w:p>
        </w:tc>
      </w:tr>
    </w:tbl>
    <w:p w14:paraId="40154C81" w14:textId="77777777" w:rsidR="00324FB7" w:rsidRDefault="00324FB7" w:rsidP="00324FB7">
      <w:pPr>
        <w:rPr>
          <w:rFonts w:ascii="Calibri" w:hAnsi="Calibri" w:cs="Arial"/>
          <w:b/>
          <w:highlight w:val="green"/>
        </w:rPr>
      </w:pPr>
    </w:p>
    <w:p w14:paraId="51A2ECE9" w14:textId="52D7E912" w:rsidR="00324FB7" w:rsidRPr="007E10C3" w:rsidRDefault="00324FB7" w:rsidP="00324FB7">
      <w:pPr>
        <w:rPr>
          <w:rFonts w:ascii="Calibri" w:hAnsi="Calibri" w:cs="Arial"/>
          <w:b/>
        </w:rPr>
      </w:pPr>
      <w:r w:rsidRPr="00664F67">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97"/>
        <w:gridCol w:w="2318"/>
        <w:gridCol w:w="3937"/>
        <w:gridCol w:w="665"/>
        <w:gridCol w:w="527"/>
        <w:gridCol w:w="222"/>
        <w:gridCol w:w="2602"/>
        <w:gridCol w:w="687"/>
        <w:gridCol w:w="467"/>
        <w:gridCol w:w="467"/>
        <w:gridCol w:w="467"/>
        <w:gridCol w:w="6714"/>
        <w:gridCol w:w="1370"/>
      </w:tblGrid>
      <w:tr w:rsidR="00324FB7" w:rsidRPr="00263855" w14:paraId="0D6A387F"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677C96"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6D73" w14:textId="77777777" w:rsidR="00324FB7" w:rsidRPr="00701EA1" w:rsidRDefault="00324FB7" w:rsidP="00AD345E">
            <w:pPr>
              <w:pStyle w:val="TAL"/>
              <w:rPr>
                <w:rFonts w:cs="Arial"/>
                <w:color w:val="000000" w:themeColor="text1"/>
                <w:szCs w:val="18"/>
                <w:lang w:eastAsia="zh-CN"/>
              </w:rPr>
            </w:pPr>
            <w:r w:rsidRPr="00701EA1">
              <w:rPr>
                <w:rFonts w:cs="Arial"/>
                <w:color w:val="000000" w:themeColor="text1"/>
                <w:szCs w:val="18"/>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7811" w14:textId="77777777" w:rsidR="00324FB7" w:rsidRPr="00701EA1" w:rsidRDefault="00324FB7" w:rsidP="00AD345E">
            <w:pPr>
              <w:pStyle w:val="TAL"/>
              <w:rPr>
                <w:rFonts w:cs="Arial"/>
                <w:color w:val="000000" w:themeColor="text1"/>
                <w:szCs w:val="18"/>
                <w:lang w:eastAsia="zh-CN"/>
              </w:rPr>
            </w:pPr>
            <w:r w:rsidRPr="00701EA1">
              <w:rPr>
                <w:rFonts w:eastAsia="SimSun" w:cs="Arial"/>
                <w:color w:val="000000" w:themeColor="text1"/>
                <w:szCs w:val="18"/>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1337" w14:textId="77777777" w:rsidR="00324FB7" w:rsidRPr="00701EA1" w:rsidRDefault="00324FB7" w:rsidP="00AD345E">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1. Support of L1-RSRP measurement and reporting on SSB(s) with PCI(s) different from serving cell PCI</w:t>
            </w:r>
          </w:p>
          <w:p w14:paraId="1CE72CAE" w14:textId="77777777" w:rsidR="00324FB7" w:rsidRPr="00701EA1" w:rsidRDefault="00324FB7" w:rsidP="00AD345E">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2. Support of up to K SSBRI-RSRP pairs in one report where a pair is associated with a PCI different from serving cell PCI can be reported</w:t>
            </w:r>
          </w:p>
          <w:p w14:paraId="6BA9C0E3" w14:textId="77777777" w:rsidR="00324FB7" w:rsidRPr="00701EA1" w:rsidRDefault="00324FB7" w:rsidP="00AD345E">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3. The maximum number of RRC-configured PCI(s) different from serving cell PCI for L1-RSRP measurement</w:t>
            </w:r>
          </w:p>
          <w:p w14:paraId="6A59AEB6"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4. The max number of SSB resources configured to measure L1-RSRP within a slot with PCI(s) same as or different from serving cell PCI 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6BD7" w14:textId="77777777" w:rsidR="00324FB7" w:rsidRPr="00701EA1"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5C3E9" w14:textId="77777777" w:rsidR="00324FB7" w:rsidRPr="00701EA1" w:rsidRDefault="00324FB7" w:rsidP="00AD345E">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9B350" w14:textId="77777777" w:rsidR="00324FB7" w:rsidRPr="00701EA1"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CCAA" w14:textId="77777777" w:rsidR="00324FB7" w:rsidRPr="00701EA1" w:rsidRDefault="00324FB7" w:rsidP="00AD345E">
            <w:pPr>
              <w:pStyle w:val="TAL"/>
              <w:rPr>
                <w:rFonts w:cs="Arial"/>
                <w:color w:val="000000" w:themeColor="text1"/>
                <w:szCs w:val="18"/>
                <w:lang w:eastAsia="zh-CN"/>
              </w:rPr>
            </w:pPr>
            <w:r w:rsidRPr="00701EA1">
              <w:rPr>
                <w:rFonts w:eastAsia="SimSun" w:cs="Arial"/>
                <w:color w:val="000000" w:themeColor="text1"/>
                <w:szCs w:val="18"/>
                <w:lang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9657"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C2F65"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2FA7B"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FEA6B"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EB61"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Component 3 candidate values: {1, 2, 3, 4, 5, 6, 7}</w:t>
            </w:r>
          </w:p>
          <w:p w14:paraId="18B2C048"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Component 4 candidate values: {1, 2, 4, 8}</w:t>
            </w:r>
          </w:p>
          <w:p w14:paraId="1C874E0B" w14:textId="77777777" w:rsidR="00324FB7" w:rsidRPr="00701EA1" w:rsidRDefault="00324FB7" w:rsidP="00AD345E">
            <w:pPr>
              <w:pStyle w:val="TAL"/>
              <w:rPr>
                <w:rFonts w:cs="Arial"/>
                <w:color w:val="000000" w:themeColor="text1"/>
                <w:szCs w:val="18"/>
              </w:rPr>
            </w:pPr>
          </w:p>
          <w:p w14:paraId="0DC9C534"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Note: K is equal to maxNumberNonGroupBeamReporting</w:t>
            </w:r>
          </w:p>
          <w:p w14:paraId="109F2121" w14:textId="77777777" w:rsidR="00324FB7" w:rsidRPr="00701EA1" w:rsidRDefault="00324FB7" w:rsidP="00AD345E">
            <w:pPr>
              <w:pStyle w:val="TAL"/>
              <w:rPr>
                <w:rFonts w:cs="Arial"/>
                <w:color w:val="000000" w:themeColor="text1"/>
                <w:szCs w:val="18"/>
              </w:rPr>
            </w:pPr>
          </w:p>
          <w:p w14:paraId="43C69C2C" w14:textId="77777777" w:rsidR="00324FB7" w:rsidRPr="00D8062E" w:rsidRDefault="00324FB7" w:rsidP="00AD345E">
            <w:pPr>
              <w:pStyle w:val="TAL"/>
              <w:rPr>
                <w:rFonts w:cs="Arial"/>
                <w:color w:val="000000" w:themeColor="text1"/>
                <w:szCs w:val="18"/>
              </w:rPr>
            </w:pPr>
            <w:r w:rsidRPr="00701EA1">
              <w:rPr>
                <w:rFonts w:cs="Arial"/>
                <w:color w:val="000000" w:themeColor="text1"/>
                <w:szCs w:val="18"/>
              </w:rPr>
              <w:t>Note: component 4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20BC4"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Optional with capability signalling</w:t>
            </w:r>
          </w:p>
        </w:tc>
      </w:tr>
      <w:tr w:rsidR="00324FB7" w:rsidRPr="00263855" w14:paraId="0DE7A819"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60EE4"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627DA"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lang w:eastAsia="zh-CN"/>
              </w:rPr>
              <w:t>23-1-1</w:t>
            </w:r>
            <w:r w:rsidRPr="00AD4D67">
              <w:rPr>
                <w:rFonts w:cs="Arial"/>
                <w:strike/>
                <w:color w:val="FF0000"/>
                <w:szCs w:val="18"/>
                <w:lang w:eastAsia="zh-CN"/>
              </w:rPr>
              <w:t>k</w:t>
            </w:r>
            <w:r w:rsidRPr="00AD4D67">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3CD08" w14:textId="77777777" w:rsidR="00324FB7" w:rsidRPr="00701EA1" w:rsidRDefault="00324FB7" w:rsidP="00AD345E">
            <w:pPr>
              <w:pStyle w:val="TAL"/>
              <w:rPr>
                <w:rFonts w:eastAsia="SimSun" w:cs="Arial"/>
                <w:color w:val="000000" w:themeColor="text1"/>
                <w:szCs w:val="18"/>
                <w:lang w:eastAsia="zh-CN"/>
              </w:rPr>
            </w:pPr>
            <w:r w:rsidRPr="00701EA1">
              <w:rPr>
                <w:rFonts w:cs="Arial"/>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D88E5"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 xml:space="preserve">1. Support of unified TCI with joint DL/UL TCI update for inter-cell beam management </w:t>
            </w:r>
          </w:p>
          <w:p w14:paraId="5EB97CA0" w14:textId="77777777" w:rsidR="00324FB7" w:rsidRPr="00701EA1" w:rsidRDefault="00324FB7" w:rsidP="00AD345E">
            <w:pPr>
              <w:snapToGrid w:val="0"/>
              <w:spacing w:line="256" w:lineRule="auto"/>
              <w:contextualSpacing/>
              <w:rPr>
                <w:rFonts w:cs="Arial"/>
                <w:color w:val="000000" w:themeColor="text1"/>
                <w:sz w:val="18"/>
                <w:szCs w:val="18"/>
              </w:rPr>
            </w:pPr>
            <w:r w:rsidRPr="00701EA1">
              <w:rPr>
                <w:rFonts w:cs="Arial"/>
                <w:color w:val="000000" w:themeColor="text1"/>
                <w:sz w:val="18"/>
                <w:szCs w:val="18"/>
              </w:rPr>
              <w:t>2. Support K additional MAC-CE indicated joint TCI states per CC in a band</w:t>
            </w:r>
          </w:p>
          <w:p w14:paraId="0CEEF240" w14:textId="77777777" w:rsidR="00324FB7" w:rsidRPr="00701EA1" w:rsidRDefault="00324FB7" w:rsidP="00AD345E">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3. Support K additional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38D9" w14:textId="77777777" w:rsidR="00324FB7" w:rsidRPr="00D8062E" w:rsidRDefault="00324FB7" w:rsidP="00AD345E">
            <w:pPr>
              <w:pStyle w:val="TAL"/>
              <w:rPr>
                <w:rFonts w:cs="Arial"/>
                <w:color w:val="FF0000"/>
                <w:szCs w:val="18"/>
              </w:rPr>
            </w:pPr>
            <w:r>
              <w:rPr>
                <w:rFonts w:cs="Arial"/>
                <w:color w:val="FF0000"/>
                <w:szCs w:val="18"/>
              </w:rPr>
              <w:t>23-1-2,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AE21" w14:textId="77777777" w:rsidR="00324FB7" w:rsidRPr="00701EA1" w:rsidRDefault="00324FB7" w:rsidP="00AD345E">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204E7" w14:textId="77777777" w:rsidR="00324FB7" w:rsidRPr="00701EA1"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CE63" w14:textId="77777777" w:rsidR="00324FB7" w:rsidRPr="00701EA1" w:rsidRDefault="00324FB7" w:rsidP="00AD345E">
            <w:pPr>
              <w:pStyle w:val="TAL"/>
              <w:rPr>
                <w:rFonts w:eastAsia="SimSun" w:cs="Arial"/>
                <w:color w:val="000000" w:themeColor="text1"/>
                <w:szCs w:val="18"/>
                <w:lang w:eastAsia="zh-CN"/>
              </w:rPr>
            </w:pPr>
            <w:r w:rsidRPr="00701EA1">
              <w:rPr>
                <w:rFonts w:cs="Arial"/>
                <w:color w:val="000000" w:themeColor="text1"/>
                <w:szCs w:val="18"/>
                <w:lang w:eastAsia="zh-CN"/>
              </w:rPr>
              <w:t>Unified TCI with joint DL/UL TCI update for inter-cell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475D8"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9BD0F"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696E8"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80D70"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83C49" w14:textId="77777777" w:rsidR="00324FB7" w:rsidRPr="00FA3C88" w:rsidRDefault="00324FB7" w:rsidP="00AD345E">
            <w:pPr>
              <w:pStyle w:val="TAL"/>
              <w:rPr>
                <w:rFonts w:cs="Arial"/>
                <w:color w:val="000000" w:themeColor="text1"/>
                <w:szCs w:val="18"/>
              </w:rPr>
            </w:pPr>
            <w:r w:rsidRPr="00FA3C88">
              <w:rPr>
                <w:rFonts w:cs="Arial"/>
                <w:strike/>
                <w:color w:val="FF0000"/>
                <w:szCs w:val="18"/>
              </w:rPr>
              <w:t>F</w:t>
            </w:r>
            <w:r w:rsidRPr="004C5838">
              <w:rPr>
                <w:rFonts w:cs="Arial"/>
                <w:strike/>
                <w:color w:val="FF0000"/>
                <w:szCs w:val="18"/>
              </w:rPr>
              <w:t>FS: a UE that supports FG 23-1-1 must also support this FG</w:t>
            </w:r>
            <w:r>
              <w:rPr>
                <w:rFonts w:cs="Arial"/>
                <w:strike/>
                <w:color w:val="FF0000"/>
                <w:szCs w:val="18"/>
              </w:rPr>
              <w:t xml:space="preserve"> </w:t>
            </w:r>
          </w:p>
          <w:p w14:paraId="51CD71A5" w14:textId="77777777" w:rsidR="00324FB7" w:rsidRPr="00FA3C88" w:rsidRDefault="00324FB7" w:rsidP="00AD345E">
            <w:pPr>
              <w:pStyle w:val="TAL"/>
              <w:rPr>
                <w:rFonts w:cs="Arial"/>
                <w:color w:val="000000" w:themeColor="text1"/>
                <w:szCs w:val="18"/>
              </w:rPr>
            </w:pPr>
            <w:r w:rsidRPr="00FA3C88">
              <w:rPr>
                <w:rFonts w:cs="Arial"/>
                <w:color w:val="000000" w:themeColor="text1"/>
                <w:szCs w:val="18"/>
              </w:rPr>
              <w:t xml:space="preserve"> </w:t>
            </w:r>
          </w:p>
          <w:p w14:paraId="518D9876" w14:textId="77777777" w:rsidR="00324FB7" w:rsidRPr="00FA3C88" w:rsidRDefault="00324FB7" w:rsidP="00AD345E">
            <w:pPr>
              <w:pStyle w:val="TAL"/>
              <w:rPr>
                <w:rFonts w:cs="Arial"/>
                <w:color w:val="000000" w:themeColor="text1"/>
                <w:szCs w:val="18"/>
              </w:rPr>
            </w:pPr>
            <w:r w:rsidRPr="00FA3C88">
              <w:rPr>
                <w:rFonts w:cs="Arial"/>
                <w:color w:val="000000" w:themeColor="text1"/>
                <w:szCs w:val="18"/>
              </w:rPr>
              <w:t>Component candidate values for K: {0,1,2,4}</w:t>
            </w:r>
          </w:p>
          <w:p w14:paraId="401ED8AF" w14:textId="77777777" w:rsidR="00324FB7" w:rsidRPr="00FA3C88" w:rsidRDefault="00324FB7" w:rsidP="00AD345E">
            <w:pPr>
              <w:pStyle w:val="TAL"/>
              <w:rPr>
                <w:rFonts w:cs="Arial"/>
                <w:color w:val="000000" w:themeColor="text1"/>
                <w:szCs w:val="18"/>
              </w:rPr>
            </w:pPr>
          </w:p>
          <w:p w14:paraId="7A6B880A" w14:textId="77777777" w:rsidR="00324FB7" w:rsidRPr="00701EA1" w:rsidRDefault="00324FB7" w:rsidP="00AD345E">
            <w:pPr>
              <w:pStyle w:val="TAL"/>
              <w:rPr>
                <w:rFonts w:cs="Arial"/>
                <w:color w:val="000000" w:themeColor="text1"/>
                <w:szCs w:val="18"/>
              </w:rPr>
            </w:pPr>
            <w:r w:rsidRPr="00FA3C88">
              <w:rPr>
                <w:rFonts w:cs="Arial"/>
                <w:color w:val="000000" w:themeColor="text1"/>
                <w:szCs w:val="18"/>
              </w:rPr>
              <w:t>Note: A UE that supports 23-1-1</w:t>
            </w:r>
            <w:r w:rsidRPr="00AD4D67">
              <w:rPr>
                <w:rFonts w:cs="Arial"/>
                <w:strike/>
                <w:color w:val="FF0000"/>
                <w:szCs w:val="18"/>
              </w:rPr>
              <w:t>k</w:t>
            </w:r>
            <w:r w:rsidRPr="00AD4D67">
              <w:rPr>
                <w:rFonts w:cs="Arial"/>
                <w:color w:val="FF0000"/>
                <w:szCs w:val="18"/>
              </w:rPr>
              <w:t>a</w:t>
            </w:r>
            <w:r w:rsidRPr="00FA3C88">
              <w:rPr>
                <w:rFonts w:cs="Arial"/>
                <w:color w:val="000000" w:themeColor="text1"/>
                <w:szCs w:val="18"/>
              </w:rPr>
              <w:t xml:space="preserve"> supports K additional MAC-CE activated joint TCI states across all CC(s) in a band in addition to the maximum number of MAC-CE activated joint TCI states across all CC(s) in a band signalled in FG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ED901" w14:textId="77777777" w:rsidR="00324FB7" w:rsidRPr="00701EA1" w:rsidRDefault="00324FB7" w:rsidP="00AD345E">
            <w:pPr>
              <w:pStyle w:val="TAL"/>
              <w:rPr>
                <w:rFonts w:cs="Arial"/>
                <w:color w:val="000000" w:themeColor="text1"/>
                <w:szCs w:val="18"/>
              </w:rPr>
            </w:pPr>
            <w:r w:rsidRPr="00701EA1">
              <w:rPr>
                <w:rFonts w:cs="Arial"/>
                <w:color w:val="000000" w:themeColor="text1"/>
                <w:szCs w:val="18"/>
              </w:rPr>
              <w:t>Optional with capability signalling</w:t>
            </w:r>
          </w:p>
        </w:tc>
      </w:tr>
    </w:tbl>
    <w:p w14:paraId="0B288B6C" w14:textId="77777777" w:rsidR="00324FB7" w:rsidRDefault="00324FB7" w:rsidP="00324FB7">
      <w:pPr>
        <w:rPr>
          <w:rFonts w:ascii="Calibri" w:hAnsi="Calibri" w:cs="Arial"/>
          <w:b/>
        </w:rPr>
      </w:pPr>
    </w:p>
    <w:p w14:paraId="2D795486" w14:textId="77777777" w:rsidR="00324FB7" w:rsidRDefault="00324FB7" w:rsidP="00324FB7">
      <w:pPr>
        <w:pStyle w:val="maintext"/>
        <w:ind w:firstLineChars="90" w:firstLine="180"/>
        <w:rPr>
          <w:rFonts w:ascii="Calibri" w:hAnsi="Calibri" w:cs="Arial"/>
          <w:b/>
        </w:rPr>
      </w:pPr>
      <w:r w:rsidRPr="00C96B26">
        <w:rPr>
          <w:rFonts w:ascii="Calibri" w:hAnsi="Calibri" w:cs="Arial"/>
          <w:b/>
          <w:highlight w:val="green"/>
        </w:rPr>
        <w:t>Agreement:</w:t>
      </w:r>
      <w:r w:rsidRPr="007577D0">
        <w:rPr>
          <w:rFonts w:ascii="Calibri" w:hAnsi="Calibri" w:cs="Arial"/>
          <w:b/>
        </w:rPr>
        <w:t xml:space="preserve"> Adopt the following changes highlighted in chromatic fonts, while keeping the yellow highlighting, if any, as shown</w:t>
      </w:r>
    </w:p>
    <w:p w14:paraId="22AC6B8D" w14:textId="77777777" w:rsidR="00324FB7" w:rsidRPr="007577D0" w:rsidRDefault="00324FB7" w:rsidP="00324FB7">
      <w:pPr>
        <w:pStyle w:val="maintext"/>
        <w:ind w:firstLineChars="90" w:firstLine="180"/>
        <w:rPr>
          <w:rFonts w:ascii="Calibri" w:hAnsi="Calibri" w:cs="Arial"/>
          <w:b/>
        </w:rPr>
      </w:pPr>
    </w:p>
    <w:tbl>
      <w:tblPr>
        <w:tblW w:w="0" w:type="auto"/>
        <w:tblCellMar>
          <w:left w:w="0" w:type="dxa"/>
          <w:right w:w="0" w:type="dxa"/>
        </w:tblCellMar>
        <w:tblLook w:val="04A0" w:firstRow="1" w:lastRow="0" w:firstColumn="1" w:lastColumn="0" w:noHBand="0" w:noVBand="1"/>
      </w:tblPr>
      <w:tblGrid>
        <w:gridCol w:w="1345"/>
        <w:gridCol w:w="557"/>
        <w:gridCol w:w="2312"/>
        <w:gridCol w:w="2608"/>
        <w:gridCol w:w="673"/>
        <w:gridCol w:w="527"/>
        <w:gridCol w:w="222"/>
        <w:gridCol w:w="2608"/>
        <w:gridCol w:w="690"/>
        <w:gridCol w:w="467"/>
        <w:gridCol w:w="467"/>
        <w:gridCol w:w="467"/>
        <w:gridCol w:w="8040"/>
        <w:gridCol w:w="1388"/>
      </w:tblGrid>
      <w:tr w:rsidR="00324FB7" w:rsidRPr="007577D0" w14:paraId="78594CC4" w14:textId="77777777" w:rsidTr="00AD345E">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A6D604" w14:textId="77777777" w:rsidR="00324FB7" w:rsidRPr="007577D0" w:rsidRDefault="00324FB7" w:rsidP="00AD345E">
            <w:pPr>
              <w:pStyle w:val="TAL"/>
              <w:rPr>
                <w:color w:val="000000"/>
                <w:szCs w:val="18"/>
                <w:lang w:val="en-US"/>
              </w:rPr>
            </w:pPr>
            <w:r w:rsidRPr="007577D0">
              <w:rPr>
                <w:color w:val="000000"/>
                <w:szCs w:val="18"/>
              </w:rPr>
              <w:t>23. NR_FeMIMO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D3077" w14:textId="77777777" w:rsidR="00324FB7" w:rsidRPr="007577D0" w:rsidRDefault="00324FB7" w:rsidP="00AD345E">
            <w:pPr>
              <w:pStyle w:val="TAL"/>
              <w:rPr>
                <w:color w:val="000000"/>
                <w:szCs w:val="18"/>
              </w:rPr>
            </w:pPr>
            <w:r w:rsidRPr="007577D0">
              <w:rPr>
                <w:color w:val="000000"/>
                <w:szCs w:val="18"/>
                <w:lang w:eastAsia="zh-CN"/>
              </w:rPr>
              <w:t>23-1-1a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93D58" w14:textId="77777777" w:rsidR="00324FB7" w:rsidRPr="007577D0" w:rsidRDefault="00324FB7" w:rsidP="00AD345E">
            <w:pPr>
              <w:pStyle w:val="TAL"/>
              <w:rPr>
                <w:color w:val="000000"/>
                <w:szCs w:val="18"/>
                <w:lang w:eastAsia="zh-CN"/>
              </w:rPr>
            </w:pPr>
            <w:r w:rsidRPr="007577D0">
              <w:rPr>
                <w:color w:val="000000"/>
                <w:szCs w:val="18"/>
                <w:lang w:eastAsia="zh-CN"/>
              </w:rPr>
              <w:t>Unified TCI with joint DL/UL TCI update for inter-cell beam management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E312F6" w14:textId="77777777" w:rsidR="00324FB7" w:rsidRPr="007577D0" w:rsidRDefault="00324FB7" w:rsidP="00AD345E">
            <w:pPr>
              <w:snapToGrid w:val="0"/>
              <w:spacing w:line="252" w:lineRule="auto"/>
              <w:rPr>
                <w:rFonts w:cs="Arial"/>
                <w:color w:val="000000"/>
                <w:sz w:val="18"/>
                <w:szCs w:val="18"/>
              </w:rPr>
            </w:pPr>
            <w:r w:rsidRPr="007577D0">
              <w:rPr>
                <w:rFonts w:cs="Arial"/>
                <w:color w:val="000000"/>
                <w:sz w:val="18"/>
                <w:szCs w:val="18"/>
              </w:rPr>
              <w:t xml:space="preserve">1. Support of unified TCI with joint DL/UL TCI update for inter-cell beam management </w:t>
            </w:r>
          </w:p>
          <w:p w14:paraId="695B57D5" w14:textId="77777777" w:rsidR="00324FB7" w:rsidRPr="007577D0" w:rsidRDefault="00324FB7" w:rsidP="00AD345E">
            <w:pPr>
              <w:snapToGrid w:val="0"/>
              <w:spacing w:line="252" w:lineRule="auto"/>
              <w:rPr>
                <w:rFonts w:cs="Arial"/>
                <w:color w:val="000000"/>
                <w:sz w:val="18"/>
                <w:szCs w:val="18"/>
              </w:rPr>
            </w:pPr>
            <w:r w:rsidRPr="007577D0">
              <w:rPr>
                <w:rFonts w:cs="Arial"/>
                <w:color w:val="000000"/>
                <w:sz w:val="18"/>
                <w:szCs w:val="18"/>
              </w:rPr>
              <w:t>2. Support K additional MAC-CE indicated joint TCI states per CC in a band</w:t>
            </w:r>
          </w:p>
          <w:p w14:paraId="704578F1" w14:textId="77777777" w:rsidR="00324FB7" w:rsidRPr="007577D0" w:rsidRDefault="00324FB7" w:rsidP="00AD345E">
            <w:pPr>
              <w:pStyle w:val="ListParagraph"/>
              <w:autoSpaceDE w:val="0"/>
              <w:autoSpaceDN w:val="0"/>
              <w:snapToGrid w:val="0"/>
              <w:spacing w:afterLines="50"/>
              <w:ind w:left="360" w:hanging="360"/>
              <w:rPr>
                <w:rFonts w:cs="Arial"/>
                <w:color w:val="000000"/>
                <w:sz w:val="18"/>
                <w:szCs w:val="18"/>
              </w:rPr>
            </w:pPr>
            <w:r w:rsidRPr="007577D0">
              <w:rPr>
                <w:rFonts w:cs="Arial"/>
                <w:color w:val="000000"/>
                <w:sz w:val="18"/>
                <w:szCs w:val="18"/>
              </w:rPr>
              <w:t>3. Support K additional MAC-CE activated joint TCI states across all CC(s) in a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DAB57" w14:textId="77777777" w:rsidR="00324FB7" w:rsidRPr="007577D0" w:rsidRDefault="00324FB7" w:rsidP="00AD345E">
            <w:pPr>
              <w:pStyle w:val="TAL"/>
              <w:rPr>
                <w:rFonts w:cs="Arial"/>
                <w:color w:val="000000"/>
                <w:szCs w:val="18"/>
              </w:rPr>
            </w:pPr>
            <w:r w:rsidRPr="007577D0">
              <w:rPr>
                <w:color w:val="000000"/>
                <w:szCs w:val="18"/>
              </w:rPr>
              <w:t>23-1-2, 23-1-1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E2F0C3" w14:textId="77777777" w:rsidR="00324FB7" w:rsidRPr="007577D0" w:rsidRDefault="00324FB7" w:rsidP="00AD345E">
            <w:pPr>
              <w:pStyle w:val="TAL"/>
              <w:rPr>
                <w:color w:val="000000"/>
                <w:szCs w:val="18"/>
                <w:lang w:eastAsia="zh-CN"/>
              </w:rPr>
            </w:pPr>
            <w:r w:rsidRPr="007577D0">
              <w:rPr>
                <w:color w:val="000000"/>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93B3F9B" w14:textId="77777777" w:rsidR="00324FB7" w:rsidRPr="007577D0" w:rsidRDefault="00324FB7" w:rsidP="00AD345E">
            <w:pPr>
              <w:pStyle w:val="TAL"/>
              <w:rPr>
                <w:color w:val="000000"/>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40430" w14:textId="77777777" w:rsidR="00324FB7" w:rsidRPr="007577D0" w:rsidRDefault="00324FB7" w:rsidP="00AD345E">
            <w:pPr>
              <w:pStyle w:val="TAL"/>
              <w:rPr>
                <w:color w:val="000000"/>
                <w:szCs w:val="18"/>
                <w:lang w:eastAsia="zh-CN"/>
              </w:rPr>
            </w:pPr>
            <w:r w:rsidRPr="007577D0">
              <w:rPr>
                <w:color w:val="000000"/>
                <w:szCs w:val="18"/>
                <w:lang w:eastAsia="zh-CN"/>
              </w:rPr>
              <w:t>Unified TCI with joint DL/UL TCI update for inter-cell beam management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167FA" w14:textId="77777777" w:rsidR="00324FB7" w:rsidRPr="007577D0" w:rsidRDefault="00324FB7" w:rsidP="00AD345E">
            <w:pPr>
              <w:pStyle w:val="TAL"/>
              <w:rPr>
                <w:color w:val="000000"/>
                <w:szCs w:val="18"/>
              </w:rPr>
            </w:pPr>
            <w:r w:rsidRPr="007577D0">
              <w:rPr>
                <w:color w:val="000000"/>
                <w:szCs w:val="18"/>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EA0AF" w14:textId="77777777" w:rsidR="00324FB7" w:rsidRPr="007577D0" w:rsidRDefault="00324FB7" w:rsidP="00AD345E">
            <w:pPr>
              <w:pStyle w:val="TAL"/>
              <w:rPr>
                <w:color w:val="000000"/>
                <w:szCs w:val="18"/>
              </w:rPr>
            </w:pPr>
            <w:r w:rsidRPr="007577D0">
              <w:rPr>
                <w:color w:val="000000"/>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742A0" w14:textId="77777777" w:rsidR="00324FB7" w:rsidRPr="007577D0" w:rsidRDefault="00324FB7" w:rsidP="00AD345E">
            <w:pPr>
              <w:pStyle w:val="TAL"/>
              <w:rPr>
                <w:color w:val="000000"/>
                <w:szCs w:val="18"/>
              </w:rPr>
            </w:pPr>
            <w:r w:rsidRPr="007577D0">
              <w:rPr>
                <w:color w:val="000000"/>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13C0ED" w14:textId="77777777" w:rsidR="00324FB7" w:rsidRPr="007577D0" w:rsidRDefault="00324FB7" w:rsidP="00AD345E">
            <w:pPr>
              <w:pStyle w:val="TAL"/>
              <w:rPr>
                <w:color w:val="000000"/>
                <w:szCs w:val="18"/>
              </w:rPr>
            </w:pPr>
            <w:r w:rsidRPr="007577D0">
              <w:rPr>
                <w:color w:val="000000"/>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EDD24E8" w14:textId="77777777" w:rsidR="00324FB7" w:rsidRPr="007577D0" w:rsidRDefault="00324FB7" w:rsidP="00AD345E">
            <w:pPr>
              <w:pStyle w:val="TAL"/>
              <w:rPr>
                <w:color w:val="000000"/>
                <w:szCs w:val="18"/>
              </w:rPr>
            </w:pPr>
            <w:r w:rsidRPr="007577D0">
              <w:rPr>
                <w:color w:val="000000"/>
                <w:szCs w:val="18"/>
              </w:rPr>
              <w:t>Component candidate values for K: {0,1,2,4}</w:t>
            </w:r>
          </w:p>
          <w:p w14:paraId="74DDA5D4" w14:textId="77777777" w:rsidR="00324FB7" w:rsidRPr="007577D0" w:rsidRDefault="00324FB7" w:rsidP="00AD345E">
            <w:pPr>
              <w:pStyle w:val="TAL"/>
              <w:rPr>
                <w:color w:val="000000"/>
                <w:szCs w:val="18"/>
              </w:rPr>
            </w:pPr>
          </w:p>
          <w:p w14:paraId="762FB624" w14:textId="77777777" w:rsidR="00324FB7" w:rsidRPr="007577D0" w:rsidRDefault="00324FB7" w:rsidP="00AD345E">
            <w:pPr>
              <w:pStyle w:val="TAL"/>
              <w:rPr>
                <w:color w:val="000000"/>
                <w:szCs w:val="18"/>
              </w:rPr>
            </w:pPr>
            <w:r w:rsidRPr="007577D0">
              <w:rPr>
                <w:color w:val="000000"/>
                <w:szCs w:val="18"/>
              </w:rPr>
              <w:t>Note: A UE that supports 23-1-1a supports K additional MAC-CE activated joint TCI states across all CC(s) in a band in addition to the maximum number of MAC-CE activated joint TCI states across all CC(s) in a band signalled in FG 23-1-1</w:t>
            </w:r>
            <w:r w:rsidRPr="007577D0">
              <w:rPr>
                <w:szCs w:val="18"/>
              </w:rPr>
              <w:t xml:space="preserve">. </w:t>
            </w:r>
            <w:r w:rsidRPr="007577D0">
              <w:rPr>
                <w:color w:val="FF0000"/>
                <w:szCs w:val="18"/>
              </w:rPr>
              <w:t>The signalled value in component 3 of 23-1-1a plus the signalled value in component 5 of 23-1-1 determine the maximum number of MAC-CE activated joint TCI states across all CC(s) in a band that are applied to intra and inter-cell beam management jointly.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B744C" w14:textId="77777777" w:rsidR="00324FB7" w:rsidRPr="007577D0" w:rsidRDefault="00324FB7" w:rsidP="00AD345E">
            <w:pPr>
              <w:pStyle w:val="TAL"/>
              <w:rPr>
                <w:color w:val="000000"/>
                <w:szCs w:val="18"/>
              </w:rPr>
            </w:pPr>
            <w:r w:rsidRPr="007577D0">
              <w:rPr>
                <w:color w:val="000000"/>
                <w:szCs w:val="18"/>
              </w:rPr>
              <w:t>Optional with capability signalling</w:t>
            </w:r>
          </w:p>
        </w:tc>
      </w:tr>
    </w:tbl>
    <w:p w14:paraId="14E2EE25" w14:textId="77777777" w:rsidR="00324FB7" w:rsidRDefault="00324FB7" w:rsidP="00324FB7">
      <w:pPr>
        <w:pStyle w:val="maintext"/>
        <w:ind w:firstLineChars="90" w:firstLine="180"/>
        <w:rPr>
          <w:rFonts w:ascii="Calibri" w:hAnsi="Calibri" w:cs="Arial"/>
          <w:b/>
          <w:color w:val="000000" w:themeColor="text1"/>
        </w:rPr>
      </w:pPr>
    </w:p>
    <w:p w14:paraId="60D6CD7E" w14:textId="77777777" w:rsidR="00324FB7" w:rsidRPr="006126DF" w:rsidRDefault="00324FB7" w:rsidP="00324FB7">
      <w:pPr>
        <w:pStyle w:val="maintext"/>
        <w:ind w:firstLineChars="90" w:firstLine="180"/>
        <w:rPr>
          <w:rFonts w:ascii="Calibri" w:hAnsi="Calibri" w:cs="Arial"/>
          <w:b/>
          <w:color w:val="000000" w:themeColor="text1"/>
        </w:rPr>
      </w:pPr>
      <w:r w:rsidRPr="00C96B26">
        <w:rPr>
          <w:rFonts w:ascii="Calibri" w:hAnsi="Calibri" w:cs="Arial"/>
          <w:b/>
          <w:color w:val="000000" w:themeColor="text1"/>
          <w:highlight w:val="green"/>
        </w:rPr>
        <w:t>Agreement:</w:t>
      </w:r>
      <w:r>
        <w:rPr>
          <w:rFonts w:ascii="Calibri" w:hAnsi="Calibri" w:cs="Arial"/>
          <w:b/>
          <w:color w:val="000000" w:themeColor="text1"/>
        </w:rPr>
        <w:t xml:space="preserve"> </w:t>
      </w:r>
      <w:r>
        <w:rPr>
          <w:rFonts w:ascii="Calibri" w:hAnsi="Calibri" w:cs="Arial"/>
          <w:b/>
        </w:rPr>
        <w:t>Introduce the following new FG</w:t>
      </w:r>
    </w:p>
    <w:p w14:paraId="2B9642A0" w14:textId="77777777" w:rsidR="00324FB7" w:rsidRPr="000269F2" w:rsidRDefault="00324FB7" w:rsidP="00324FB7">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73"/>
        <w:gridCol w:w="2382"/>
        <w:gridCol w:w="3336"/>
        <w:gridCol w:w="1797"/>
        <w:gridCol w:w="527"/>
        <w:gridCol w:w="267"/>
        <w:gridCol w:w="2736"/>
        <w:gridCol w:w="705"/>
        <w:gridCol w:w="467"/>
        <w:gridCol w:w="467"/>
        <w:gridCol w:w="467"/>
        <w:gridCol w:w="5839"/>
        <w:gridCol w:w="1460"/>
      </w:tblGrid>
      <w:tr w:rsidR="00324FB7" w:rsidRPr="006126DF" w14:paraId="70380407" w14:textId="77777777" w:rsidTr="00AD345E">
        <w:tc>
          <w:tcPr>
            <w:tcW w:w="0" w:type="auto"/>
            <w:shd w:val="clear" w:color="auto" w:fill="auto"/>
          </w:tcPr>
          <w:p w14:paraId="3E86C486"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23. NR_FeMIMO</w:t>
            </w:r>
          </w:p>
        </w:tc>
        <w:tc>
          <w:tcPr>
            <w:tcW w:w="0" w:type="auto"/>
            <w:shd w:val="clear" w:color="auto" w:fill="auto"/>
          </w:tcPr>
          <w:p w14:paraId="532E1EB2"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23-1-4a</w:t>
            </w:r>
          </w:p>
        </w:tc>
        <w:tc>
          <w:tcPr>
            <w:tcW w:w="0" w:type="auto"/>
            <w:shd w:val="clear" w:color="auto" w:fill="auto"/>
          </w:tcPr>
          <w:p w14:paraId="2B5C8096"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xml:space="preserve">Semi-persistent/aperiodic capability </w:t>
            </w:r>
            <w:r>
              <w:rPr>
                <w:rFonts w:ascii="Arial" w:eastAsia="Times New Roman" w:hAnsi="Arial" w:cs="Arial"/>
                <w:color w:val="000000" w:themeColor="text1"/>
                <w:sz w:val="18"/>
                <w:szCs w:val="18"/>
              </w:rPr>
              <w:t>value</w:t>
            </w:r>
            <w:r w:rsidRPr="0097396F">
              <w:rPr>
                <w:rFonts w:ascii="Arial" w:eastAsia="Times New Roman" w:hAnsi="Arial" w:cs="Arial"/>
                <w:color w:val="000000" w:themeColor="text1"/>
                <w:sz w:val="18"/>
                <w:szCs w:val="18"/>
              </w:rPr>
              <w:t xml:space="preserve"> report</w:t>
            </w:r>
          </w:p>
        </w:tc>
        <w:tc>
          <w:tcPr>
            <w:tcW w:w="0" w:type="auto"/>
            <w:shd w:val="clear" w:color="auto" w:fill="auto"/>
          </w:tcPr>
          <w:p w14:paraId="16BDBFE1" w14:textId="77777777" w:rsidR="00324FB7" w:rsidRPr="0097396F" w:rsidRDefault="00324FB7" w:rsidP="00BE5CA8">
            <w:pPr>
              <w:pStyle w:val="TAL"/>
              <w:numPr>
                <w:ilvl w:val="0"/>
                <w:numId w:val="174"/>
              </w:numPr>
              <w:overflowPunct/>
              <w:autoSpaceDE/>
              <w:adjustRightInd/>
              <w:spacing w:line="240" w:lineRule="auto"/>
              <w:textAlignment w:val="auto"/>
              <w:rPr>
                <w:rFonts w:cs="Arial"/>
                <w:color w:val="000000" w:themeColor="text1"/>
                <w:szCs w:val="18"/>
              </w:rPr>
            </w:pPr>
            <w:r w:rsidRPr="0097396F">
              <w:rPr>
                <w:rFonts w:cs="Arial"/>
                <w:color w:val="000000" w:themeColor="text1"/>
                <w:szCs w:val="18"/>
              </w:rPr>
              <w:t xml:space="preserve">Support of Semi-persistent/aperiodic capability </w:t>
            </w:r>
            <w:r>
              <w:rPr>
                <w:rFonts w:cs="Arial"/>
                <w:color w:val="000000" w:themeColor="text1"/>
                <w:szCs w:val="18"/>
              </w:rPr>
              <w:t>value</w:t>
            </w:r>
            <w:r w:rsidRPr="0097396F">
              <w:rPr>
                <w:rFonts w:cs="Arial"/>
                <w:color w:val="000000" w:themeColor="text1"/>
                <w:szCs w:val="18"/>
              </w:rPr>
              <w:t xml:space="preserve"> report</w:t>
            </w:r>
          </w:p>
        </w:tc>
        <w:tc>
          <w:tcPr>
            <w:tcW w:w="0" w:type="auto"/>
            <w:shd w:val="clear" w:color="auto" w:fill="auto"/>
          </w:tcPr>
          <w:p w14:paraId="0876D5DC" w14:textId="77777777" w:rsidR="00324FB7" w:rsidRPr="0097396F" w:rsidRDefault="00324FB7" w:rsidP="00AD345E">
            <w:pPr>
              <w:rPr>
                <w:rFonts w:cs="Arial"/>
                <w:color w:val="000000" w:themeColor="text1"/>
                <w:sz w:val="18"/>
                <w:szCs w:val="18"/>
              </w:rPr>
            </w:pPr>
            <w:r w:rsidRPr="0097396F">
              <w:rPr>
                <w:rFonts w:cs="Arial"/>
                <w:color w:val="000000" w:themeColor="text1"/>
                <w:sz w:val="18"/>
                <w:szCs w:val="18"/>
                <w:lang w:val="en-GB"/>
              </w:rPr>
              <w:t>23-1-4, </w:t>
            </w:r>
          </w:p>
          <w:p w14:paraId="51F71876"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2-22 or 2-23 or 2-23a  or 16-1a-1 or 16-1a-4 or 16-1a-5</w:t>
            </w:r>
          </w:p>
        </w:tc>
        <w:tc>
          <w:tcPr>
            <w:tcW w:w="0" w:type="auto"/>
            <w:shd w:val="clear" w:color="auto" w:fill="auto"/>
          </w:tcPr>
          <w:p w14:paraId="0F7241E9"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Yes</w:t>
            </w:r>
          </w:p>
        </w:tc>
        <w:tc>
          <w:tcPr>
            <w:tcW w:w="0" w:type="auto"/>
            <w:shd w:val="clear" w:color="auto" w:fill="auto"/>
          </w:tcPr>
          <w:p w14:paraId="2D572F5C"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w:t>
            </w:r>
          </w:p>
        </w:tc>
        <w:tc>
          <w:tcPr>
            <w:tcW w:w="0" w:type="auto"/>
            <w:shd w:val="clear" w:color="auto" w:fill="auto"/>
          </w:tcPr>
          <w:p w14:paraId="04C09A3E"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xml:space="preserve">Semi-persistent/aperiodic capability </w:t>
            </w:r>
            <w:r>
              <w:rPr>
                <w:rFonts w:ascii="Arial" w:eastAsia="Times New Roman" w:hAnsi="Arial" w:cs="Arial"/>
                <w:color w:val="000000" w:themeColor="text1"/>
                <w:sz w:val="18"/>
                <w:szCs w:val="18"/>
              </w:rPr>
              <w:t>value</w:t>
            </w:r>
            <w:r w:rsidRPr="0097396F">
              <w:rPr>
                <w:rFonts w:ascii="Arial" w:eastAsia="Times New Roman" w:hAnsi="Arial" w:cs="Arial"/>
                <w:color w:val="000000" w:themeColor="text1"/>
                <w:sz w:val="18"/>
                <w:szCs w:val="18"/>
              </w:rPr>
              <w:t xml:space="preserve"> report is not supported</w:t>
            </w:r>
          </w:p>
        </w:tc>
        <w:tc>
          <w:tcPr>
            <w:tcW w:w="0" w:type="auto"/>
            <w:shd w:val="clear" w:color="auto" w:fill="auto"/>
          </w:tcPr>
          <w:p w14:paraId="6BE9EA61"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Per band</w:t>
            </w:r>
          </w:p>
        </w:tc>
        <w:tc>
          <w:tcPr>
            <w:tcW w:w="0" w:type="auto"/>
            <w:shd w:val="clear" w:color="auto" w:fill="auto"/>
          </w:tcPr>
          <w:p w14:paraId="07D16B60"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n/a</w:t>
            </w:r>
          </w:p>
        </w:tc>
        <w:tc>
          <w:tcPr>
            <w:tcW w:w="0" w:type="auto"/>
            <w:shd w:val="clear" w:color="auto" w:fill="auto"/>
          </w:tcPr>
          <w:p w14:paraId="0810F727"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n/a</w:t>
            </w:r>
          </w:p>
        </w:tc>
        <w:tc>
          <w:tcPr>
            <w:tcW w:w="0" w:type="auto"/>
            <w:shd w:val="clear" w:color="auto" w:fill="auto"/>
          </w:tcPr>
          <w:p w14:paraId="0DE64C44"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n/a</w:t>
            </w:r>
          </w:p>
        </w:tc>
        <w:tc>
          <w:tcPr>
            <w:tcW w:w="0" w:type="auto"/>
            <w:shd w:val="clear" w:color="auto" w:fill="auto"/>
          </w:tcPr>
          <w:p w14:paraId="57088FEA"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xml:space="preserve">Note: UE that supports this FG, supports capability </w:t>
            </w:r>
            <w:r>
              <w:rPr>
                <w:rFonts w:ascii="Arial" w:eastAsia="Times New Roman" w:hAnsi="Arial" w:cs="Arial"/>
                <w:color w:val="000000" w:themeColor="text1"/>
                <w:sz w:val="18"/>
                <w:szCs w:val="18"/>
              </w:rPr>
              <w:t>value</w:t>
            </w:r>
            <w:r w:rsidRPr="0097396F">
              <w:rPr>
                <w:rFonts w:ascii="Arial" w:eastAsia="Times New Roman" w:hAnsi="Arial" w:cs="Arial"/>
                <w:color w:val="000000" w:themeColor="text1"/>
                <w:sz w:val="18"/>
                <w:szCs w:val="18"/>
              </w:rPr>
              <w:t xml:space="preserve"> reporting together with the AP/SP L1-RSRP/L1-SINR reporting(s) that UE supports in Rel-15/16, reported by FG2-22. FG2-23, FG2-23a, FG16-1a-1, FG16-1a-4 and FG16-1a-5</w:t>
            </w:r>
          </w:p>
        </w:tc>
        <w:tc>
          <w:tcPr>
            <w:tcW w:w="0" w:type="auto"/>
            <w:shd w:val="clear" w:color="auto" w:fill="auto"/>
          </w:tcPr>
          <w:p w14:paraId="7E85DB39"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Optional with capability signaling</w:t>
            </w:r>
          </w:p>
        </w:tc>
      </w:tr>
    </w:tbl>
    <w:p w14:paraId="2FFF7728" w14:textId="77777777" w:rsidR="00324FB7" w:rsidRDefault="00324FB7" w:rsidP="00324FB7">
      <w:pPr>
        <w:rPr>
          <w:rFonts w:ascii="Calibri" w:hAnsi="Calibri" w:cs="Arial"/>
          <w:b/>
        </w:rPr>
      </w:pPr>
    </w:p>
    <w:p w14:paraId="768B01AF" w14:textId="77777777" w:rsidR="00324FB7" w:rsidRPr="006126DF" w:rsidRDefault="00324FB7" w:rsidP="00324FB7">
      <w:pPr>
        <w:pStyle w:val="maintext"/>
        <w:ind w:firstLineChars="90" w:firstLine="180"/>
        <w:rPr>
          <w:rFonts w:ascii="Calibri" w:hAnsi="Calibri" w:cs="Arial"/>
          <w:b/>
          <w:color w:val="000000" w:themeColor="text1"/>
        </w:rPr>
      </w:pPr>
      <w:r w:rsidRPr="00B9036A">
        <w:rPr>
          <w:rFonts w:ascii="Calibri" w:hAnsi="Calibri" w:cs="Arial"/>
          <w:b/>
          <w:color w:val="000000" w:themeColor="text1"/>
          <w:highlight w:val="green"/>
        </w:rPr>
        <w:t>Agreement:</w:t>
      </w:r>
      <w:r>
        <w:rPr>
          <w:rFonts w:ascii="Calibri" w:hAnsi="Calibri" w:cs="Arial"/>
          <w:b/>
          <w:color w:val="000000" w:themeColor="text1"/>
        </w:rPr>
        <w:t xml:space="preserve"> </w:t>
      </w:r>
      <w:r>
        <w:rPr>
          <w:rFonts w:ascii="Calibri" w:hAnsi="Calibri" w:cs="Arial"/>
          <w:b/>
        </w:rPr>
        <w:t>Adopt the following changes highlighted in chromatic fonts, while keeping the yellow highlighting, if any, as shown</w:t>
      </w:r>
    </w:p>
    <w:p w14:paraId="4DCC93B4" w14:textId="77777777" w:rsidR="00324FB7" w:rsidRPr="000269F2" w:rsidRDefault="00324FB7" w:rsidP="00324FB7">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32"/>
        <w:gridCol w:w="2292"/>
        <w:gridCol w:w="6307"/>
        <w:gridCol w:w="222"/>
        <w:gridCol w:w="527"/>
        <w:gridCol w:w="222"/>
        <w:gridCol w:w="3202"/>
        <w:gridCol w:w="813"/>
        <w:gridCol w:w="467"/>
        <w:gridCol w:w="467"/>
        <w:gridCol w:w="467"/>
        <w:gridCol w:w="3214"/>
        <w:gridCol w:w="2093"/>
      </w:tblGrid>
      <w:tr w:rsidR="00324FB7" w:rsidRPr="006126DF" w14:paraId="08EFDF95" w14:textId="77777777" w:rsidTr="00AD345E">
        <w:tc>
          <w:tcPr>
            <w:tcW w:w="0" w:type="auto"/>
            <w:shd w:val="clear" w:color="auto" w:fill="auto"/>
          </w:tcPr>
          <w:p w14:paraId="3C4B476B"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23. NR_FeMIMO</w:t>
            </w:r>
          </w:p>
        </w:tc>
        <w:tc>
          <w:tcPr>
            <w:tcW w:w="0" w:type="auto"/>
            <w:shd w:val="clear" w:color="auto" w:fill="auto"/>
          </w:tcPr>
          <w:p w14:paraId="2EFFA458"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23-5-2</w:t>
            </w:r>
          </w:p>
        </w:tc>
        <w:tc>
          <w:tcPr>
            <w:tcW w:w="0" w:type="auto"/>
            <w:shd w:val="clear" w:color="auto" w:fill="auto"/>
          </w:tcPr>
          <w:p w14:paraId="2050A0F5"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zh-CN"/>
              </w:rPr>
              <w:t>MTRP BFR based on two BFD-RS sets</w:t>
            </w:r>
          </w:p>
        </w:tc>
        <w:tc>
          <w:tcPr>
            <w:tcW w:w="0" w:type="auto"/>
            <w:shd w:val="clear" w:color="auto" w:fill="auto"/>
          </w:tcPr>
          <w:p w14:paraId="503B9A70"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r w:rsidRPr="0097396F">
              <w:rPr>
                <w:rFonts w:cs="Arial"/>
                <w:color w:val="000000" w:themeColor="text1"/>
                <w:sz w:val="18"/>
                <w:szCs w:val="18"/>
              </w:rPr>
              <w:t xml:space="preserve">1. </w:t>
            </w:r>
            <w:r w:rsidRPr="0097396F">
              <w:rPr>
                <w:rFonts w:cs="Arial"/>
                <w:color w:val="000000" w:themeColor="text1"/>
                <w:sz w:val="18"/>
                <w:szCs w:val="18"/>
                <w:lang w:eastAsia="zh-CN"/>
              </w:rPr>
              <w:t xml:space="preserve">Maximum </w:t>
            </w:r>
            <w:r w:rsidRPr="0097396F">
              <w:rPr>
                <w:rFonts w:cs="Arial"/>
                <w:color w:val="000000" w:themeColor="text1"/>
                <w:sz w:val="18"/>
                <w:szCs w:val="18"/>
              </w:rPr>
              <w:t xml:space="preserve">number of supported </w:t>
            </w:r>
            <w:r w:rsidRPr="006E192B">
              <w:rPr>
                <w:rFonts w:cs="Arial"/>
                <w:color w:val="FF0000"/>
                <w:sz w:val="18"/>
                <w:szCs w:val="18"/>
              </w:rPr>
              <w:t xml:space="preserve">measured </w:t>
            </w:r>
            <w:r w:rsidRPr="0097396F">
              <w:rPr>
                <w:rFonts w:cs="Arial"/>
                <w:color w:val="000000" w:themeColor="text1"/>
                <w:sz w:val="18"/>
                <w:szCs w:val="18"/>
              </w:rPr>
              <w:t>BFD-RS resources per set per BWP</w:t>
            </w:r>
          </w:p>
          <w:p w14:paraId="19A0A6D0" w14:textId="77777777" w:rsidR="00324FB7" w:rsidRDefault="00324FB7" w:rsidP="00AD345E">
            <w:pPr>
              <w:autoSpaceDE w:val="0"/>
              <w:autoSpaceDN w:val="0"/>
              <w:adjustRightInd w:val="0"/>
              <w:snapToGrid w:val="0"/>
              <w:spacing w:afterLines="50"/>
              <w:contextualSpacing/>
              <w:rPr>
                <w:rFonts w:cs="Arial"/>
                <w:color w:val="000000" w:themeColor="text1"/>
                <w:sz w:val="18"/>
                <w:szCs w:val="18"/>
              </w:rPr>
            </w:pPr>
          </w:p>
          <w:p w14:paraId="432C3129" w14:textId="77777777" w:rsidR="00324FB7" w:rsidRPr="0097396F" w:rsidRDefault="00324FB7" w:rsidP="00AD345E">
            <w:pPr>
              <w:autoSpaceDE w:val="0"/>
              <w:autoSpaceDN w:val="0"/>
              <w:adjustRightInd w:val="0"/>
              <w:snapToGrid w:val="0"/>
              <w:spacing w:afterLines="50"/>
              <w:contextualSpacing/>
              <w:rPr>
                <w:rFonts w:cs="Arial"/>
                <w:color w:val="FF0000"/>
                <w:sz w:val="18"/>
                <w:szCs w:val="18"/>
              </w:rPr>
            </w:pPr>
            <w:r w:rsidRPr="0097396F">
              <w:rPr>
                <w:rFonts w:cs="Arial"/>
                <w:color w:val="FF0000"/>
                <w:sz w:val="18"/>
                <w:szCs w:val="18"/>
              </w:rPr>
              <w:t xml:space="preserve">2. The maximum number of CCs </w:t>
            </w:r>
            <w:r>
              <w:rPr>
                <w:rFonts w:cs="Arial"/>
                <w:color w:val="FF0000"/>
                <w:sz w:val="18"/>
                <w:szCs w:val="18"/>
              </w:rPr>
              <w:t xml:space="preserve">per band </w:t>
            </w:r>
            <w:r w:rsidRPr="0097396F">
              <w:rPr>
                <w:rFonts w:cs="Arial"/>
                <w:color w:val="FF0000"/>
                <w:sz w:val="18"/>
                <w:szCs w:val="18"/>
              </w:rPr>
              <w:t>configured with BFR (including spCell/SCell/MTRP BFR in Rel-15/16/17)</w:t>
            </w:r>
          </w:p>
          <w:p w14:paraId="1166C332" w14:textId="77777777" w:rsidR="00324FB7" w:rsidRPr="0097396F" w:rsidRDefault="00324FB7" w:rsidP="00AD345E">
            <w:pPr>
              <w:pStyle w:val="TAL"/>
              <w:overflowPunct/>
              <w:autoSpaceDE/>
              <w:adjustRightInd/>
              <w:textAlignment w:val="auto"/>
              <w:rPr>
                <w:rFonts w:cs="Arial"/>
                <w:color w:val="000000" w:themeColor="text1"/>
                <w:szCs w:val="18"/>
              </w:rPr>
            </w:pPr>
            <w:r w:rsidRPr="0097396F">
              <w:rPr>
                <w:rFonts w:cs="Arial"/>
                <w:color w:val="000000" w:themeColor="text1"/>
                <w:szCs w:val="18"/>
              </w:rPr>
              <w:t xml:space="preserve">3. Supported maximum number of </w:t>
            </w:r>
            <w:r w:rsidRPr="006E192B">
              <w:rPr>
                <w:rFonts w:cs="Arial"/>
                <w:color w:val="FF0000"/>
                <w:szCs w:val="18"/>
              </w:rPr>
              <w:t xml:space="preserve">measured </w:t>
            </w:r>
            <w:r w:rsidRPr="0097396F">
              <w:rPr>
                <w:rFonts w:cs="Arial"/>
                <w:color w:val="000000" w:themeColor="text1"/>
                <w:szCs w:val="18"/>
              </w:rPr>
              <w:t>BFD-RS resources across two BFD-RS sets per BWP</w:t>
            </w:r>
            <w:r w:rsidRPr="0097396F" w:rsidDel="000F6078">
              <w:rPr>
                <w:rFonts w:cs="Arial"/>
                <w:color w:val="000000" w:themeColor="text1"/>
                <w:szCs w:val="18"/>
              </w:rPr>
              <w:t xml:space="preserve"> </w:t>
            </w:r>
          </w:p>
        </w:tc>
        <w:tc>
          <w:tcPr>
            <w:tcW w:w="0" w:type="auto"/>
            <w:shd w:val="clear" w:color="auto" w:fill="auto"/>
          </w:tcPr>
          <w:p w14:paraId="2E5B0BB7" w14:textId="77777777" w:rsidR="00324FB7" w:rsidRPr="0097396F" w:rsidRDefault="00324FB7" w:rsidP="00AD345E">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5DD27F2"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Yes</w:t>
            </w:r>
          </w:p>
        </w:tc>
        <w:tc>
          <w:tcPr>
            <w:tcW w:w="0" w:type="auto"/>
            <w:shd w:val="clear" w:color="auto" w:fill="auto"/>
          </w:tcPr>
          <w:p w14:paraId="40525F28" w14:textId="77777777" w:rsidR="00324FB7" w:rsidRPr="0097396F" w:rsidRDefault="00324FB7" w:rsidP="00AD345E">
            <w:pPr>
              <w:pStyle w:val="maintext"/>
              <w:ind w:firstLineChars="0" w:firstLine="0"/>
              <w:jc w:val="left"/>
              <w:rPr>
                <w:rFonts w:ascii="Arial" w:hAnsi="Arial" w:cs="Arial"/>
                <w:color w:val="000000" w:themeColor="text1"/>
                <w:sz w:val="18"/>
                <w:szCs w:val="18"/>
              </w:rPr>
            </w:pPr>
          </w:p>
        </w:tc>
        <w:tc>
          <w:tcPr>
            <w:tcW w:w="0" w:type="auto"/>
            <w:shd w:val="clear" w:color="auto" w:fill="auto"/>
          </w:tcPr>
          <w:p w14:paraId="33195F45"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zh-CN"/>
              </w:rPr>
              <w:t>MTRP BFR based on two BFD-RS sets is not supported</w:t>
            </w:r>
          </w:p>
        </w:tc>
        <w:tc>
          <w:tcPr>
            <w:tcW w:w="0" w:type="auto"/>
            <w:shd w:val="clear" w:color="auto" w:fill="auto"/>
          </w:tcPr>
          <w:p w14:paraId="6F689675"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Per band</w:t>
            </w:r>
          </w:p>
        </w:tc>
        <w:tc>
          <w:tcPr>
            <w:tcW w:w="0" w:type="auto"/>
            <w:shd w:val="clear" w:color="auto" w:fill="auto"/>
          </w:tcPr>
          <w:p w14:paraId="1A60EFC8"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13DB8714"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67D9BF50"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278D50FB" w14:textId="77777777" w:rsidR="00324FB7" w:rsidRDefault="00324FB7" w:rsidP="00AD345E">
            <w:pPr>
              <w:pStyle w:val="TAL"/>
              <w:rPr>
                <w:rFonts w:cs="Arial"/>
                <w:color w:val="000000" w:themeColor="text1"/>
                <w:szCs w:val="18"/>
                <w:lang w:eastAsia="zh-CN"/>
              </w:rPr>
            </w:pPr>
            <w:r w:rsidRPr="0097396F">
              <w:rPr>
                <w:rFonts w:cs="Arial"/>
                <w:color w:val="000000" w:themeColor="text1"/>
                <w:szCs w:val="18"/>
              </w:rPr>
              <w:t xml:space="preserve">Component 1 candidate values: </w:t>
            </w:r>
            <w:r w:rsidRPr="0097396F">
              <w:rPr>
                <w:rFonts w:cs="Arial"/>
                <w:color w:val="000000" w:themeColor="text1"/>
                <w:szCs w:val="18"/>
                <w:lang w:eastAsia="zh-CN"/>
              </w:rPr>
              <w:t>{1, 2}</w:t>
            </w:r>
          </w:p>
          <w:p w14:paraId="73687CC1" w14:textId="77777777" w:rsidR="00324FB7" w:rsidRDefault="00324FB7" w:rsidP="00AD345E">
            <w:pPr>
              <w:pStyle w:val="TAL"/>
              <w:rPr>
                <w:rFonts w:cs="Arial"/>
                <w:color w:val="000000" w:themeColor="text1"/>
                <w:szCs w:val="18"/>
                <w:lang w:eastAsia="zh-CN"/>
              </w:rPr>
            </w:pPr>
          </w:p>
          <w:p w14:paraId="0A86F493" w14:textId="77777777" w:rsidR="00324FB7" w:rsidRPr="0097396F" w:rsidRDefault="00324FB7" w:rsidP="00AD345E">
            <w:pPr>
              <w:pStyle w:val="TAL"/>
              <w:rPr>
                <w:rFonts w:cs="Arial"/>
                <w:color w:val="FF0000"/>
                <w:szCs w:val="18"/>
                <w:lang w:eastAsia="zh-CN"/>
              </w:rPr>
            </w:pPr>
            <w:r w:rsidRPr="0097396F">
              <w:rPr>
                <w:rFonts w:cs="Arial"/>
                <w:color w:val="FF0000"/>
                <w:szCs w:val="18"/>
                <w:lang w:eastAsia="zh-CN"/>
              </w:rPr>
              <w:t>Component 2 candidate values: {1, 2, 3, 4, 5, 6, 7, 8, 9}</w:t>
            </w:r>
          </w:p>
          <w:p w14:paraId="766153A3" w14:textId="77777777" w:rsidR="00324FB7" w:rsidRPr="0097396F" w:rsidRDefault="00324FB7" w:rsidP="00AD345E">
            <w:pPr>
              <w:pStyle w:val="TAL"/>
              <w:rPr>
                <w:rFonts w:cs="Arial"/>
                <w:color w:val="000000" w:themeColor="text1"/>
                <w:szCs w:val="18"/>
                <w:lang w:eastAsia="zh-CN"/>
              </w:rPr>
            </w:pPr>
          </w:p>
          <w:p w14:paraId="0ED282D0"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Component 3 candidate values: {2,3,4}</w:t>
            </w:r>
          </w:p>
        </w:tc>
        <w:tc>
          <w:tcPr>
            <w:tcW w:w="0" w:type="auto"/>
            <w:shd w:val="clear" w:color="auto" w:fill="auto"/>
          </w:tcPr>
          <w:p w14:paraId="3CF11CEF" w14:textId="77777777" w:rsidR="00324FB7" w:rsidRPr="0097396F" w:rsidRDefault="00324FB7" w:rsidP="00AD345E">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Optional with capability signalling</w:t>
            </w:r>
          </w:p>
        </w:tc>
      </w:tr>
    </w:tbl>
    <w:p w14:paraId="75611A09" w14:textId="77777777" w:rsidR="00324FB7" w:rsidRDefault="00324FB7" w:rsidP="00324FB7">
      <w:pPr>
        <w:pStyle w:val="maintext"/>
        <w:ind w:firstLineChars="90" w:firstLine="180"/>
        <w:rPr>
          <w:rFonts w:ascii="Calibri" w:hAnsi="Calibri" w:cs="Arial"/>
          <w:color w:val="000000" w:themeColor="text1"/>
        </w:rPr>
      </w:pPr>
    </w:p>
    <w:p w14:paraId="2930D357" w14:textId="77777777" w:rsidR="00324FB7" w:rsidRDefault="00324FB7" w:rsidP="00324FB7">
      <w:pPr>
        <w:rPr>
          <w:rFonts w:ascii="Calibri" w:hAnsi="Calibri" w:cs="Arial"/>
          <w:b/>
        </w:rPr>
      </w:pPr>
      <w:r w:rsidRPr="00972341">
        <w:rPr>
          <w:rFonts w:ascii="Calibri" w:hAnsi="Calibri" w:cs="Arial"/>
          <w:b/>
          <w:highlight w:val="green"/>
        </w:rPr>
        <w:t>Agreement:</w:t>
      </w:r>
    </w:p>
    <w:p w14:paraId="5128850D" w14:textId="77777777" w:rsidR="00324FB7" w:rsidRDefault="00324FB7" w:rsidP="00BE5CA8">
      <w:pPr>
        <w:pStyle w:val="ListParagraph"/>
        <w:numPr>
          <w:ilvl w:val="0"/>
          <w:numId w:val="163"/>
        </w:numPr>
        <w:spacing w:line="240" w:lineRule="auto"/>
        <w:rPr>
          <w:rFonts w:ascii="Calibri" w:hAnsi="Calibri" w:cs="Arial"/>
          <w:b/>
        </w:rPr>
      </w:pPr>
      <w:r>
        <w:rPr>
          <w:rFonts w:ascii="Calibri" w:hAnsi="Calibri" w:cs="Arial"/>
          <w:b/>
        </w:rPr>
        <w:t>Revert the working assumption for 23-7-1c</w:t>
      </w:r>
    </w:p>
    <w:p w14:paraId="1A851266" w14:textId="77777777" w:rsidR="00324FB7" w:rsidRPr="000B3A4D" w:rsidRDefault="00324FB7" w:rsidP="00BE5CA8">
      <w:pPr>
        <w:pStyle w:val="ListParagraph"/>
        <w:numPr>
          <w:ilvl w:val="0"/>
          <w:numId w:val="163"/>
        </w:numPr>
        <w:spacing w:line="240" w:lineRule="auto"/>
        <w:rPr>
          <w:rFonts w:ascii="Calibri" w:hAnsi="Calibri" w:cs="Arial"/>
          <w:b/>
        </w:rPr>
      </w:pPr>
      <w:r w:rsidRPr="007577D0">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727"/>
        <w:gridCol w:w="4501"/>
        <w:gridCol w:w="4902"/>
        <w:gridCol w:w="663"/>
        <w:gridCol w:w="527"/>
        <w:gridCol w:w="222"/>
        <w:gridCol w:w="222"/>
        <w:gridCol w:w="1539"/>
        <w:gridCol w:w="467"/>
        <w:gridCol w:w="467"/>
        <w:gridCol w:w="467"/>
        <w:gridCol w:w="3867"/>
        <w:gridCol w:w="2318"/>
      </w:tblGrid>
      <w:tr w:rsidR="00324FB7" w:rsidRPr="006F22B1" w14:paraId="717E5967" w14:textId="77777777" w:rsidTr="00AD34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FA240" w14:textId="77777777" w:rsidR="00324FB7" w:rsidRPr="006F22B1" w:rsidRDefault="00324FB7" w:rsidP="00AD345E">
            <w:pPr>
              <w:pStyle w:val="TAL"/>
              <w:rPr>
                <w:rFonts w:cs="Arial"/>
                <w:color w:val="000000" w:themeColor="text1"/>
                <w:szCs w:val="18"/>
              </w:rPr>
            </w:pPr>
            <w:r w:rsidRPr="006F22B1">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713B" w14:textId="77777777" w:rsidR="00324FB7" w:rsidRPr="006F22B1" w:rsidRDefault="00324FB7" w:rsidP="00AD345E">
            <w:pPr>
              <w:pStyle w:val="TAL"/>
              <w:rPr>
                <w:rFonts w:cs="Arial"/>
                <w:color w:val="000000" w:themeColor="text1"/>
                <w:szCs w:val="18"/>
              </w:rPr>
            </w:pPr>
            <w:r w:rsidRPr="006F22B1">
              <w:rPr>
                <w:rFonts w:cs="Arial"/>
                <w:color w:val="000000" w:themeColor="text1"/>
                <w:szCs w:val="18"/>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A134" w14:textId="77777777" w:rsidR="00324FB7" w:rsidRPr="006F22B1" w:rsidRDefault="00324FB7" w:rsidP="00AD345E">
            <w:pPr>
              <w:pStyle w:val="TAL"/>
              <w:rPr>
                <w:rFonts w:cs="Arial"/>
                <w:color w:val="000000" w:themeColor="text1"/>
                <w:szCs w:val="18"/>
              </w:rPr>
            </w:pPr>
            <w:r w:rsidRPr="006F22B1">
              <w:rPr>
                <w:rFonts w:cs="Arial"/>
                <w:color w:val="000000" w:themeColor="text1"/>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0747" w14:textId="77777777" w:rsidR="00324FB7" w:rsidRPr="00282DED" w:rsidRDefault="00324FB7" w:rsidP="00BE5CA8">
            <w:pPr>
              <w:pStyle w:val="ListParagraph"/>
              <w:numPr>
                <w:ilvl w:val="0"/>
                <w:numId w:val="169"/>
              </w:numPr>
              <w:spacing w:line="240" w:lineRule="auto"/>
              <w:rPr>
                <w:rFonts w:eastAsia="Malgun Gothic" w:cs="Arial"/>
                <w:bCs/>
                <w:strike/>
                <w:color w:val="FF0000"/>
                <w:kern w:val="2"/>
                <w:sz w:val="18"/>
                <w:szCs w:val="18"/>
                <w:lang w:eastAsia="zh-CN"/>
              </w:rPr>
            </w:pPr>
            <w:r w:rsidRPr="000B3A4D">
              <w:rPr>
                <w:rFonts w:eastAsia="Malgun Gothic" w:cs="Arial"/>
                <w:bCs/>
                <w:strike/>
                <w:color w:val="FF0000"/>
                <w:kern w:val="2"/>
                <w:sz w:val="18"/>
                <w:szCs w:val="18"/>
                <w:lang w:eastAsia="zh-CN"/>
              </w:rPr>
              <w:t xml:space="preserve">The </w:t>
            </w:r>
            <w:r w:rsidRPr="00282DED">
              <w:rPr>
                <w:rFonts w:eastAsia="Malgun Gothic" w:cs="Arial"/>
                <w:bCs/>
                <w:strike/>
                <w:color w:val="FF0000"/>
                <w:kern w:val="2"/>
                <w:sz w:val="18"/>
                <w:szCs w:val="18"/>
                <w:lang w:eastAsia="zh-CN"/>
              </w:rPr>
              <w:t>maximum total number of CPUs for NCJT CSI in a CC</w:t>
            </w:r>
          </w:p>
          <w:p w14:paraId="30A92242" w14:textId="77777777" w:rsidR="00324FB7" w:rsidRDefault="00324FB7" w:rsidP="00BE5CA8">
            <w:pPr>
              <w:pStyle w:val="ListParagraph"/>
              <w:numPr>
                <w:ilvl w:val="0"/>
                <w:numId w:val="169"/>
              </w:numPr>
              <w:spacing w:line="240" w:lineRule="auto"/>
              <w:rPr>
                <w:rFonts w:eastAsia="Malgun Gothic" w:cs="Arial"/>
                <w:bCs/>
                <w:strike/>
                <w:color w:val="FF0000"/>
                <w:kern w:val="2"/>
                <w:sz w:val="18"/>
                <w:szCs w:val="18"/>
                <w:lang w:eastAsia="zh-CN"/>
              </w:rPr>
            </w:pPr>
            <w:r w:rsidRPr="00282DED">
              <w:rPr>
                <w:rFonts w:eastAsia="Malgun Gothic" w:cs="Arial"/>
                <w:bCs/>
                <w:strike/>
                <w:color w:val="FF0000"/>
                <w:kern w:val="2"/>
                <w:sz w:val="18"/>
                <w:szCs w:val="18"/>
                <w:lang w:eastAsia="zh-CN"/>
              </w:rPr>
              <w:t>The maximum total number of CPUs for NCJT CSI across all CCs</w:t>
            </w:r>
          </w:p>
          <w:p w14:paraId="6394145E" w14:textId="77777777" w:rsidR="00324FB7" w:rsidRPr="00282DED" w:rsidRDefault="00324FB7" w:rsidP="00AD345E">
            <w:pPr>
              <w:rPr>
                <w:rFonts w:eastAsia="Malgun Gothic" w:cs="Arial"/>
                <w:bCs/>
                <w:color w:val="FF0000"/>
                <w:kern w:val="2"/>
                <w:sz w:val="18"/>
                <w:szCs w:val="18"/>
                <w:lang w:eastAsia="zh-CN"/>
              </w:rPr>
            </w:pPr>
            <w:r>
              <w:rPr>
                <w:rFonts w:eastAsia="Malgun Gothic" w:cs="Arial"/>
                <w:bCs/>
                <w:color w:val="FF0000"/>
                <w:kern w:val="2"/>
                <w:sz w:val="18"/>
                <w:szCs w:val="18"/>
                <w:lang w:eastAsia="zh-CN"/>
              </w:rPr>
              <w:t xml:space="preserve">Number of CPUs occupied by a pair of CMRs for NCJT CSI hypotheses </w:t>
            </w:r>
          </w:p>
          <w:p w14:paraId="42DE448C" w14:textId="77777777" w:rsidR="00324FB7" w:rsidRPr="006F22B1" w:rsidRDefault="00324FB7" w:rsidP="00AD345E">
            <w:pPr>
              <w:contextualSpacing/>
              <w:rPr>
                <w:rFonts w:eastAsia="Malgun Gothic" w:cs="Arial"/>
                <w:bCs/>
                <w:color w:val="000000" w:themeColor="text1"/>
                <w:kern w:val="2"/>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88600" w14:textId="77777777" w:rsidR="00324FB7" w:rsidRPr="006F22B1" w:rsidRDefault="00324FB7" w:rsidP="00AD345E">
            <w:pPr>
              <w:pStyle w:val="TAL"/>
              <w:rPr>
                <w:rFonts w:cs="Arial"/>
                <w:color w:val="000000" w:themeColor="text1"/>
                <w:szCs w:val="18"/>
              </w:rPr>
            </w:pPr>
            <w:r w:rsidRPr="006F22B1">
              <w:rPr>
                <w:rFonts w:cs="Arial"/>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915B" w14:textId="77777777" w:rsidR="00324FB7" w:rsidRPr="006F22B1" w:rsidRDefault="00324FB7" w:rsidP="00AD345E">
            <w:pPr>
              <w:pStyle w:val="TAL"/>
              <w:rPr>
                <w:rFonts w:cs="Arial"/>
                <w:color w:val="000000" w:themeColor="text1"/>
                <w:szCs w:val="18"/>
              </w:rPr>
            </w:pPr>
            <w:r w:rsidRPr="006F22B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245A" w14:textId="77777777" w:rsidR="00324FB7" w:rsidRPr="006F22B1"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77CD" w14:textId="77777777" w:rsidR="00324FB7" w:rsidRPr="006F22B1" w:rsidRDefault="00324FB7" w:rsidP="00AD345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DA48E" w14:textId="77777777" w:rsidR="00324FB7" w:rsidRPr="006F22B1" w:rsidRDefault="00324FB7" w:rsidP="00AD345E">
            <w:pPr>
              <w:pStyle w:val="TAL"/>
              <w:rPr>
                <w:rFonts w:cs="Arial"/>
                <w:color w:val="000000" w:themeColor="text1"/>
                <w:szCs w:val="18"/>
              </w:rPr>
            </w:pPr>
            <w:r w:rsidRPr="006F22B1">
              <w:rPr>
                <w:rFonts w:cs="Arial"/>
                <w:color w:val="000000" w:themeColor="text1"/>
                <w:szCs w:val="18"/>
              </w:rPr>
              <w:t>Per band</w:t>
            </w:r>
            <w:r w:rsidRPr="00282DED">
              <w:rPr>
                <w:rFonts w:cs="Arial"/>
                <w:strike/>
                <w:color w:val="FF0000"/>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E8E17" w14:textId="77777777" w:rsidR="00324FB7" w:rsidRPr="006F22B1" w:rsidRDefault="00324FB7" w:rsidP="00AD345E">
            <w:pPr>
              <w:pStyle w:val="TAL"/>
              <w:rPr>
                <w:rFonts w:cs="Arial"/>
                <w:color w:val="000000" w:themeColor="text1"/>
                <w:szCs w:val="18"/>
              </w:rPr>
            </w:pPr>
            <w:r w:rsidRPr="006F22B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DCC2B" w14:textId="77777777" w:rsidR="00324FB7" w:rsidRPr="006F22B1" w:rsidRDefault="00324FB7" w:rsidP="00AD345E">
            <w:pPr>
              <w:pStyle w:val="TAL"/>
              <w:rPr>
                <w:rFonts w:cs="Arial"/>
                <w:color w:val="000000" w:themeColor="text1"/>
                <w:szCs w:val="18"/>
              </w:rPr>
            </w:pPr>
            <w:r w:rsidRPr="006F22B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4FDC" w14:textId="77777777" w:rsidR="00324FB7" w:rsidRPr="006F22B1" w:rsidRDefault="00324FB7" w:rsidP="00AD345E">
            <w:pPr>
              <w:pStyle w:val="TAL"/>
              <w:rPr>
                <w:rFonts w:cs="Arial"/>
                <w:color w:val="000000" w:themeColor="text1"/>
                <w:szCs w:val="18"/>
              </w:rPr>
            </w:pPr>
            <w:r w:rsidRPr="006F22B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A7447" w14:textId="77777777" w:rsidR="00324FB7" w:rsidRPr="000B3A4D" w:rsidRDefault="00324FB7" w:rsidP="00AD345E">
            <w:pPr>
              <w:pStyle w:val="TAL"/>
              <w:rPr>
                <w:rFonts w:cs="Arial"/>
                <w:strike/>
                <w:color w:val="FF0000"/>
                <w:szCs w:val="18"/>
              </w:rPr>
            </w:pPr>
            <w:r w:rsidRPr="000B3A4D">
              <w:rPr>
                <w:rFonts w:cs="Arial"/>
                <w:strike/>
                <w:color w:val="FF0000"/>
                <w:szCs w:val="18"/>
              </w:rPr>
              <w:t xml:space="preserve">Component 1 candidate values: {2,4,6,8,10,12,14,16} </w:t>
            </w:r>
          </w:p>
          <w:p w14:paraId="45AB9AF7" w14:textId="77777777" w:rsidR="00324FB7" w:rsidRPr="00282DED" w:rsidRDefault="00324FB7" w:rsidP="00AD345E">
            <w:pPr>
              <w:pStyle w:val="TAL"/>
              <w:rPr>
                <w:rFonts w:cs="Arial"/>
                <w:strike/>
                <w:color w:val="FF0000"/>
                <w:szCs w:val="18"/>
              </w:rPr>
            </w:pPr>
          </w:p>
          <w:p w14:paraId="6364C108" w14:textId="77777777" w:rsidR="00324FB7" w:rsidRPr="00282DED" w:rsidRDefault="00324FB7" w:rsidP="00AD345E">
            <w:pPr>
              <w:pStyle w:val="TAL"/>
              <w:rPr>
                <w:rFonts w:cs="Arial"/>
                <w:strike/>
                <w:color w:val="FF0000"/>
                <w:szCs w:val="18"/>
              </w:rPr>
            </w:pPr>
            <w:r w:rsidRPr="00282DED">
              <w:rPr>
                <w:rFonts w:cs="Arial"/>
                <w:strike/>
                <w:color w:val="FF0000"/>
                <w:szCs w:val="18"/>
              </w:rPr>
              <w:t xml:space="preserve">Component 2 candidate values: {2,4,6,8,…,60,62,64) </w:t>
            </w:r>
          </w:p>
          <w:p w14:paraId="2B4E3ECD" w14:textId="77777777" w:rsidR="00324FB7" w:rsidRPr="006F22B1" w:rsidRDefault="00324FB7" w:rsidP="00AD345E">
            <w:pPr>
              <w:pStyle w:val="TAL"/>
              <w:rPr>
                <w:rFonts w:cs="Arial"/>
                <w:color w:val="000000" w:themeColor="text1"/>
                <w:szCs w:val="18"/>
              </w:rPr>
            </w:pPr>
          </w:p>
          <w:p w14:paraId="73CC11B7" w14:textId="77777777" w:rsidR="00324FB7" w:rsidRPr="00EC0163" w:rsidRDefault="00324FB7" w:rsidP="00AD345E">
            <w:pPr>
              <w:pStyle w:val="TAL"/>
              <w:rPr>
                <w:rFonts w:cs="Arial"/>
                <w:strike/>
                <w:color w:val="000000" w:themeColor="text1"/>
                <w:szCs w:val="18"/>
              </w:rPr>
            </w:pPr>
            <w:r w:rsidRPr="00EC0163">
              <w:rPr>
                <w:rFonts w:cs="Arial"/>
                <w:strike/>
                <w:color w:val="FF0000"/>
                <w:szCs w:val="18"/>
              </w:rPr>
              <w:t>Note: This FG is a working assumption</w:t>
            </w:r>
            <w:r w:rsidRPr="00EC0163">
              <w:rPr>
                <w:rFonts w:cs="Arial"/>
                <w:strike/>
                <w:color w:val="000000" w:themeColor="text1"/>
                <w:szCs w:val="18"/>
              </w:rPr>
              <w:t xml:space="preserve"> </w:t>
            </w:r>
          </w:p>
          <w:p w14:paraId="76D0921D" w14:textId="77777777" w:rsidR="00324FB7" w:rsidRDefault="00324FB7" w:rsidP="00AD345E">
            <w:pPr>
              <w:pStyle w:val="TAL"/>
              <w:rPr>
                <w:rFonts w:cs="Arial"/>
                <w:color w:val="FF0000"/>
                <w:szCs w:val="18"/>
              </w:rPr>
            </w:pPr>
          </w:p>
          <w:p w14:paraId="3A824D75" w14:textId="77777777" w:rsidR="00324FB7" w:rsidRDefault="00324FB7" w:rsidP="00AD345E">
            <w:pPr>
              <w:pStyle w:val="TAL"/>
              <w:rPr>
                <w:rFonts w:cs="Arial"/>
                <w:color w:val="FF0000"/>
                <w:szCs w:val="18"/>
              </w:rPr>
            </w:pPr>
            <w:r>
              <w:rPr>
                <w:rFonts w:cs="Arial"/>
                <w:color w:val="FF0000"/>
                <w:szCs w:val="18"/>
              </w:rPr>
              <w:t xml:space="preserve">Component candidate values:  </w:t>
            </w:r>
            <w:r w:rsidRPr="00EC0163">
              <w:rPr>
                <w:rFonts w:cs="Arial"/>
                <w:color w:val="FF0000"/>
                <w:szCs w:val="18"/>
              </w:rPr>
              <w:t>{2,3</w:t>
            </w:r>
            <w:r>
              <w:rPr>
                <w:rFonts w:cs="Arial"/>
                <w:color w:val="FF0000"/>
                <w:szCs w:val="18"/>
              </w:rPr>
              <w:t xml:space="preserve"> </w:t>
            </w:r>
            <w:r>
              <w:rPr>
                <w:rFonts w:cs="Arial"/>
                <w:color w:val="FF0000"/>
                <w:szCs w:val="18"/>
                <w:highlight w:val="yellow"/>
              </w:rPr>
              <w:t>[</w:t>
            </w:r>
            <w:r w:rsidRPr="00EC0163">
              <w:rPr>
                <w:rFonts w:cs="Arial"/>
                <w:color w:val="FF0000"/>
                <w:szCs w:val="18"/>
                <w:highlight w:val="yellow"/>
              </w:rPr>
              <w:t>,4,5}]</w:t>
            </w:r>
          </w:p>
          <w:p w14:paraId="33E26323" w14:textId="77777777" w:rsidR="00324FB7" w:rsidRDefault="00324FB7" w:rsidP="00AD345E">
            <w:pPr>
              <w:pStyle w:val="TAL"/>
              <w:rPr>
                <w:rFonts w:cs="Arial"/>
                <w:color w:val="FF0000"/>
                <w:szCs w:val="18"/>
              </w:rPr>
            </w:pPr>
          </w:p>
          <w:p w14:paraId="0F020332" w14:textId="77777777" w:rsidR="00324FB7" w:rsidRPr="00282DED" w:rsidRDefault="00324FB7" w:rsidP="00AD345E">
            <w:pPr>
              <w:pStyle w:val="TAL"/>
              <w:rPr>
                <w:rFonts w:cs="Arial"/>
                <w:color w:val="FF0000"/>
                <w:szCs w:val="18"/>
              </w:rPr>
            </w:pPr>
            <w:r>
              <w:rPr>
                <w:rFonts w:cs="Arial"/>
                <w:color w:val="FF0000"/>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4198" w14:textId="77777777" w:rsidR="00324FB7" w:rsidRPr="006F22B1" w:rsidRDefault="00324FB7" w:rsidP="00AD345E">
            <w:pPr>
              <w:pStyle w:val="TAL"/>
              <w:rPr>
                <w:rFonts w:cs="Arial"/>
                <w:color w:val="000000" w:themeColor="text1"/>
                <w:szCs w:val="18"/>
              </w:rPr>
            </w:pPr>
            <w:r w:rsidRPr="006F22B1">
              <w:rPr>
                <w:rFonts w:cs="Arial"/>
                <w:color w:val="000000" w:themeColor="text1"/>
                <w:szCs w:val="18"/>
              </w:rPr>
              <w:t>Optional with capability signalling</w:t>
            </w:r>
          </w:p>
        </w:tc>
      </w:tr>
      <w:bookmarkEnd w:id="1002"/>
    </w:tbl>
    <w:p w14:paraId="5894D053" w14:textId="77777777" w:rsidR="00324FB7" w:rsidRPr="00E27A21" w:rsidRDefault="00324FB7">
      <w:pPr>
        <w:pStyle w:val="maintext"/>
        <w:ind w:firstLineChars="90" w:firstLine="180"/>
        <w:rPr>
          <w:rFonts w:ascii="Calibri" w:hAnsi="Calibri" w:cs="Calibri"/>
          <w:color w:val="000000" w:themeColor="text1"/>
        </w:rPr>
      </w:pPr>
    </w:p>
    <w:p w14:paraId="5A9693D1" w14:textId="77777777" w:rsidR="004B1528" w:rsidRPr="00E27A21" w:rsidRDefault="001311B1">
      <w:pPr>
        <w:pStyle w:val="Heading1"/>
        <w:numPr>
          <w:ilvl w:val="0"/>
          <w:numId w:val="12"/>
        </w:numPr>
        <w:jc w:val="both"/>
        <w:rPr>
          <w:color w:val="000000" w:themeColor="text1"/>
        </w:rPr>
      </w:pPr>
      <w:r w:rsidRPr="00E27A21">
        <w:rPr>
          <w:color w:val="000000" w:themeColor="text1"/>
        </w:rPr>
        <w:t>References</w:t>
      </w:r>
    </w:p>
    <w:p w14:paraId="5DB192B0"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R1-2202929, Updated RAN1 UE features list for Rel-17 NR after RAN1 #108-e including remaining RAN1 issues, Moderators (AT&amp;T, NTT DOCOMO, INC.)</w:t>
      </w:r>
    </w:p>
    <w:p w14:paraId="00555B02"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04" w:name="_Ref102665536"/>
      <w:r>
        <w:rPr>
          <w:rFonts w:ascii="Calibri" w:hAnsi="Calibri" w:cs="Times New Roman"/>
          <w:color w:val="000000"/>
          <w:lang w:eastAsia="ko-KR"/>
        </w:rPr>
        <w:t>R1-2203107</w:t>
      </w:r>
      <w:r>
        <w:rPr>
          <w:rFonts w:ascii="Calibri" w:hAnsi="Calibri" w:cs="Times New Roman"/>
          <w:color w:val="000000"/>
          <w:lang w:eastAsia="ko-KR"/>
        </w:rPr>
        <w:tab/>
        <w:t>Rel-17 UE features for further NR MIMO enhancements, Huawei/HiSilicon</w:t>
      </w:r>
      <w:bookmarkEnd w:id="1004"/>
    </w:p>
    <w:p w14:paraId="659112DF"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05" w:name="_Ref102665543"/>
      <w:r>
        <w:rPr>
          <w:rFonts w:ascii="Calibri" w:hAnsi="Calibri" w:cs="Times New Roman"/>
          <w:color w:val="000000"/>
          <w:lang w:eastAsia="ko-KR"/>
        </w:rPr>
        <w:t>R1-2203262</w:t>
      </w:r>
      <w:r>
        <w:rPr>
          <w:rFonts w:ascii="Calibri" w:hAnsi="Calibri" w:cs="Times New Roman"/>
          <w:color w:val="000000"/>
          <w:lang w:eastAsia="ko-KR"/>
        </w:rPr>
        <w:tab/>
        <w:t>UE features for feMIMO, ZTE</w:t>
      </w:r>
      <w:bookmarkEnd w:id="1005"/>
    </w:p>
    <w:p w14:paraId="098DE93B"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06" w:name="_Ref102665553"/>
      <w:bookmarkStart w:id="1007" w:name="_Hlk102751277"/>
      <w:r>
        <w:rPr>
          <w:rFonts w:ascii="Calibri" w:hAnsi="Calibri" w:cs="Times New Roman"/>
          <w:color w:val="000000"/>
          <w:lang w:eastAsia="ko-KR"/>
        </w:rPr>
        <w:t>R1-2203529</w:t>
      </w:r>
      <w:r>
        <w:rPr>
          <w:rFonts w:ascii="Calibri" w:hAnsi="Calibri" w:cs="Times New Roman"/>
          <w:color w:val="000000"/>
          <w:lang w:eastAsia="ko-KR"/>
        </w:rPr>
        <w:tab/>
        <w:t>Discussion on UE features for further enhancements on NR-MIMO, vivo</w:t>
      </w:r>
      <w:bookmarkEnd w:id="1006"/>
    </w:p>
    <w:p w14:paraId="243933BC"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08" w:name="_Ref102665560"/>
      <w:bookmarkEnd w:id="1007"/>
      <w:r>
        <w:rPr>
          <w:rFonts w:ascii="Calibri" w:hAnsi="Calibri" w:cs="Times New Roman"/>
          <w:color w:val="000000"/>
          <w:lang w:eastAsia="ko-KR"/>
        </w:rPr>
        <w:t>R1-2203777</w:t>
      </w:r>
      <w:r>
        <w:rPr>
          <w:rFonts w:ascii="Calibri" w:hAnsi="Calibri" w:cs="Times New Roman"/>
          <w:color w:val="000000"/>
          <w:lang w:eastAsia="ko-KR"/>
        </w:rPr>
        <w:tab/>
        <w:t>Discussion on FeMIMO UE features, xiaomi</w:t>
      </w:r>
      <w:bookmarkEnd w:id="1008"/>
    </w:p>
    <w:p w14:paraId="418268B9"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09" w:name="_Ref102665566"/>
      <w:r>
        <w:rPr>
          <w:rFonts w:ascii="Calibri" w:hAnsi="Calibri" w:cs="Times New Roman"/>
          <w:color w:val="000000"/>
          <w:lang w:eastAsia="ko-KR"/>
        </w:rPr>
        <w:t>R1-2203877</w:t>
      </w:r>
      <w:r>
        <w:rPr>
          <w:rFonts w:ascii="Calibri" w:hAnsi="Calibri" w:cs="Times New Roman"/>
          <w:color w:val="000000"/>
          <w:lang w:eastAsia="ko-KR"/>
        </w:rPr>
        <w:tab/>
        <w:t>Views on UE features for Rel-17 NR FeMIMO, Samsung</w:t>
      </w:r>
      <w:bookmarkEnd w:id="1009"/>
    </w:p>
    <w:p w14:paraId="42F8483D"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10" w:name="_Ref102665572"/>
      <w:r>
        <w:rPr>
          <w:rFonts w:ascii="Calibri" w:hAnsi="Calibri" w:cs="Times New Roman"/>
          <w:color w:val="000000"/>
          <w:lang w:eastAsia="ko-KR"/>
        </w:rPr>
        <w:t>R1-2203951</w:t>
      </w:r>
      <w:r>
        <w:rPr>
          <w:rFonts w:ascii="Calibri" w:hAnsi="Calibri" w:cs="Times New Roman"/>
          <w:color w:val="000000"/>
          <w:lang w:eastAsia="ko-KR"/>
        </w:rPr>
        <w:tab/>
        <w:t>UE features for further enhancements on NR-MIMO, OPPO</w:t>
      </w:r>
      <w:bookmarkEnd w:id="1010"/>
    </w:p>
    <w:p w14:paraId="49F82D7E"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11" w:name="_Ref102665577"/>
      <w:r>
        <w:rPr>
          <w:rFonts w:ascii="Calibri" w:hAnsi="Calibri" w:cs="Times New Roman"/>
          <w:color w:val="000000"/>
          <w:lang w:eastAsia="ko-KR"/>
        </w:rPr>
        <w:t>R1-2204032</w:t>
      </w:r>
      <w:r>
        <w:rPr>
          <w:rFonts w:ascii="Calibri" w:hAnsi="Calibri" w:cs="Times New Roman"/>
          <w:color w:val="000000"/>
          <w:lang w:eastAsia="ko-KR"/>
        </w:rPr>
        <w:tab/>
        <w:t>Discussion on UE features for FeMIMO, Ericsson</w:t>
      </w:r>
      <w:bookmarkEnd w:id="1011"/>
    </w:p>
    <w:p w14:paraId="50F612BD"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12" w:name="_Ref102665583"/>
      <w:r>
        <w:rPr>
          <w:rFonts w:ascii="Calibri" w:hAnsi="Calibri" w:cs="Times New Roman"/>
          <w:color w:val="000000"/>
          <w:lang w:eastAsia="ko-KR"/>
        </w:rPr>
        <w:t>R1-2204140</w:t>
      </w:r>
      <w:r>
        <w:rPr>
          <w:rFonts w:ascii="Calibri" w:hAnsi="Calibri" w:cs="Times New Roman"/>
          <w:color w:val="000000"/>
          <w:lang w:eastAsia="ko-KR"/>
        </w:rPr>
        <w:tab/>
        <w:t>Discussion on Rel-17 UE feature for NR FeMIMO, LG Electronics</w:t>
      </w:r>
      <w:bookmarkEnd w:id="1012"/>
    </w:p>
    <w:p w14:paraId="0B39BFF2"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13" w:name="_Ref102665588"/>
      <w:r>
        <w:rPr>
          <w:rFonts w:ascii="Calibri" w:hAnsi="Calibri" w:cs="Times New Roman"/>
          <w:color w:val="000000"/>
          <w:lang w:eastAsia="ko-KR"/>
        </w:rPr>
        <w:t>R1-2204218</w:t>
      </w:r>
      <w:r>
        <w:rPr>
          <w:rFonts w:ascii="Calibri" w:hAnsi="Calibri" w:cs="Times New Roman"/>
          <w:color w:val="000000"/>
          <w:lang w:eastAsia="ko-KR"/>
        </w:rPr>
        <w:tab/>
        <w:t>Views on Rel-17 FeMIMO UE features, Apple</w:t>
      </w:r>
      <w:bookmarkEnd w:id="1013"/>
    </w:p>
    <w:p w14:paraId="41854DE1"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14" w:name="_Ref102665596"/>
      <w:r>
        <w:rPr>
          <w:rFonts w:ascii="Calibri" w:hAnsi="Calibri" w:cs="Times New Roman"/>
          <w:color w:val="000000"/>
          <w:lang w:eastAsia="ko-KR"/>
        </w:rPr>
        <w:lastRenderedPageBreak/>
        <w:t>R1-2204356</w:t>
      </w:r>
      <w:r>
        <w:rPr>
          <w:rFonts w:ascii="Calibri" w:hAnsi="Calibri" w:cs="Times New Roman"/>
          <w:color w:val="000000"/>
          <w:lang w:eastAsia="ko-KR"/>
        </w:rPr>
        <w:tab/>
        <w:t>Discussion on Rel-17 FeMIMO UE features, NTT DOCOMO, INC.</w:t>
      </w:r>
      <w:bookmarkEnd w:id="1014"/>
    </w:p>
    <w:p w14:paraId="32097599"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15" w:name="_Ref102665603"/>
      <w:r>
        <w:rPr>
          <w:rFonts w:ascii="Calibri" w:hAnsi="Calibri" w:cs="Times New Roman"/>
          <w:color w:val="000000"/>
          <w:lang w:eastAsia="ko-KR"/>
        </w:rPr>
        <w:t>R1-2204586</w:t>
      </w:r>
      <w:r>
        <w:rPr>
          <w:rFonts w:ascii="Calibri" w:hAnsi="Calibri" w:cs="Times New Roman"/>
          <w:color w:val="000000"/>
          <w:lang w:eastAsia="ko-KR"/>
        </w:rPr>
        <w:tab/>
        <w:t>On UE features for further enhancements on NR-MIMO, Nokia/Nokia Shanghai Bell</w:t>
      </w:r>
      <w:bookmarkEnd w:id="1015"/>
    </w:p>
    <w:p w14:paraId="2FF145A6"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16" w:name="_Ref102665611"/>
      <w:r>
        <w:rPr>
          <w:rFonts w:ascii="Calibri" w:hAnsi="Calibri" w:cs="Times New Roman"/>
          <w:color w:val="000000"/>
          <w:lang w:eastAsia="ko-KR"/>
        </w:rPr>
        <w:t>R1-2204690</w:t>
      </w:r>
      <w:r>
        <w:rPr>
          <w:rFonts w:ascii="Calibri" w:hAnsi="Calibri" w:cs="Times New Roman"/>
          <w:color w:val="000000"/>
          <w:lang w:eastAsia="ko-KR"/>
        </w:rPr>
        <w:tab/>
        <w:t>UE Features for further enhancements on NR MIMO, MediaTek Inc.</w:t>
      </w:r>
      <w:bookmarkEnd w:id="1016"/>
    </w:p>
    <w:p w14:paraId="5609CDB1"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17" w:name="_Ref102665622"/>
      <w:r>
        <w:rPr>
          <w:rFonts w:ascii="Calibri" w:hAnsi="Calibri" w:cs="Times New Roman"/>
          <w:color w:val="000000"/>
          <w:lang w:eastAsia="ko-KR"/>
        </w:rPr>
        <w:t>R1-2204779</w:t>
      </w:r>
      <w:r>
        <w:rPr>
          <w:rFonts w:ascii="Calibri" w:hAnsi="Calibri" w:cs="Times New Roman"/>
          <w:color w:val="000000"/>
          <w:lang w:eastAsia="ko-KR"/>
        </w:rPr>
        <w:tab/>
        <w:t>UE features for NR feMIMO, Intel Corporation</w:t>
      </w:r>
      <w:bookmarkEnd w:id="1017"/>
    </w:p>
    <w:p w14:paraId="5124D7B7"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bookmarkStart w:id="1018" w:name="_Ref102665627"/>
      <w:r>
        <w:rPr>
          <w:rFonts w:ascii="Calibri" w:hAnsi="Calibri" w:cs="Times New Roman"/>
          <w:color w:val="000000"/>
          <w:lang w:eastAsia="ko-KR"/>
        </w:rPr>
        <w:t>R1-2204998</w:t>
      </w:r>
      <w:r>
        <w:rPr>
          <w:rFonts w:ascii="Calibri" w:hAnsi="Calibri" w:cs="Times New Roman"/>
          <w:color w:val="000000"/>
          <w:lang w:eastAsia="ko-KR"/>
        </w:rPr>
        <w:tab/>
        <w:t>Discussion on FeMIMO UE features, Qualcomm Incorporated</w:t>
      </w:r>
      <w:bookmarkEnd w:id="1018"/>
    </w:p>
    <w:p w14:paraId="0D746E36" w14:textId="77777777" w:rsidR="004B1528" w:rsidRDefault="001311B1">
      <w:pPr>
        <w:pStyle w:val="2222"/>
        <w:numPr>
          <w:ilvl w:val="0"/>
          <w:numId w:val="145"/>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R1-2205098</w:t>
      </w:r>
      <w:r>
        <w:rPr>
          <w:rFonts w:ascii="Calibri" w:hAnsi="Calibri" w:cs="Times New Roman"/>
          <w:color w:val="000000"/>
          <w:lang w:eastAsia="ko-KR"/>
        </w:rPr>
        <w:tab/>
        <w:t>Proposal on UE Feature for Rel-17 Unified TCI, Samsung/Ericsson/Nokia/NSB/ZTE/Intel/MediaTek/Verizon/AT&amp;T/KDDI,/NTT DOCOMO/LG Uplus/KT Corporation/SKT</w:t>
      </w:r>
    </w:p>
    <w:p w14:paraId="46B4C237" w14:textId="77777777" w:rsidR="004B1528" w:rsidRDefault="004B1528">
      <w:pPr>
        <w:pStyle w:val="NoSpacing"/>
        <w:jc w:val="left"/>
        <w:rPr>
          <w:rFonts w:ascii="Calibri" w:hAnsi="Calibri"/>
          <w:color w:val="000000"/>
          <w:lang w:eastAsia="ko-KR"/>
        </w:rPr>
      </w:pPr>
    </w:p>
    <w:sectPr w:rsidR="004B1528">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00E15" w14:textId="77777777" w:rsidR="009C6E99" w:rsidRDefault="009C6E99" w:rsidP="000A1ECE">
      <w:pPr>
        <w:spacing w:before="0" w:after="0" w:line="240" w:lineRule="auto"/>
      </w:pPr>
      <w:r>
        <w:separator/>
      </w:r>
    </w:p>
  </w:endnote>
  <w:endnote w:type="continuationSeparator" w:id="0">
    <w:p w14:paraId="26AE861F" w14:textId="77777777" w:rsidR="009C6E99" w:rsidRDefault="009C6E99" w:rsidP="000A1ECE">
      <w:pPr>
        <w:spacing w:before="0" w:after="0" w:line="240" w:lineRule="auto"/>
      </w:pPr>
      <w:r>
        <w:continuationSeparator/>
      </w:r>
    </w:p>
  </w:endnote>
  <w:endnote w:type="continuationNotice" w:id="1">
    <w:p w14:paraId="36C023B8" w14:textId="77777777" w:rsidR="009C6E99" w:rsidRDefault="009C6E9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B1A23" w14:textId="77777777" w:rsidR="009C6E99" w:rsidRDefault="009C6E99" w:rsidP="000A1ECE">
      <w:pPr>
        <w:spacing w:before="0" w:after="0" w:line="240" w:lineRule="auto"/>
      </w:pPr>
      <w:r>
        <w:separator/>
      </w:r>
    </w:p>
  </w:footnote>
  <w:footnote w:type="continuationSeparator" w:id="0">
    <w:p w14:paraId="57AC0346" w14:textId="77777777" w:rsidR="009C6E99" w:rsidRDefault="009C6E99" w:rsidP="000A1ECE">
      <w:pPr>
        <w:spacing w:before="0" w:after="0" w:line="240" w:lineRule="auto"/>
      </w:pPr>
      <w:r>
        <w:continuationSeparator/>
      </w:r>
    </w:p>
  </w:footnote>
  <w:footnote w:type="continuationNotice" w:id="1">
    <w:p w14:paraId="7E7B73CC" w14:textId="77777777" w:rsidR="009C6E99" w:rsidRDefault="009C6E99">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A6594F"/>
    <w:multiLevelType w:val="singleLevel"/>
    <w:tmpl w:val="90A6594F"/>
    <w:lvl w:ilvl="0">
      <w:start w:val="1"/>
      <w:numFmt w:val="bullet"/>
      <w:lvlText w:val="-"/>
      <w:lvlJc w:val="left"/>
      <w:pPr>
        <w:ind w:left="338" w:hanging="338"/>
      </w:pPr>
      <w:rPr>
        <w:rFonts w:ascii="Microsoft YaHei" w:eastAsia="Microsoft YaHei" w:hAnsi="Microsoft YaHei" w:cs="Microsoft YaHei" w:hint="default"/>
      </w:rPr>
    </w:lvl>
  </w:abstractNum>
  <w:abstractNum w:abstractNumId="1" w15:restartNumberingAfterBreak="0">
    <w:nsid w:val="0080516F"/>
    <w:multiLevelType w:val="multilevel"/>
    <w:tmpl w:val="5B1C0AD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 w15:restartNumberingAfterBreak="0">
    <w:nsid w:val="00992400"/>
    <w:multiLevelType w:val="multilevel"/>
    <w:tmpl w:val="00992400"/>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 w15:restartNumberingAfterBreak="0">
    <w:nsid w:val="021802CB"/>
    <w:multiLevelType w:val="multilevel"/>
    <w:tmpl w:val="02180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E04D42"/>
    <w:multiLevelType w:val="hybridMultilevel"/>
    <w:tmpl w:val="23FCD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3A6657"/>
    <w:multiLevelType w:val="multilevel"/>
    <w:tmpl w:val="42557432"/>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416FF4"/>
    <w:multiLevelType w:val="multilevel"/>
    <w:tmpl w:val="07416F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8E31398"/>
    <w:multiLevelType w:val="multilevel"/>
    <w:tmpl w:val="08E31398"/>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9" w15:restartNumberingAfterBreak="0">
    <w:nsid w:val="09D60E80"/>
    <w:multiLevelType w:val="multilevel"/>
    <w:tmpl w:val="09D60E8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B101BEE"/>
    <w:multiLevelType w:val="multilevel"/>
    <w:tmpl w:val="0B101BE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0C913EFB"/>
    <w:multiLevelType w:val="multilevel"/>
    <w:tmpl w:val="0C913EFB"/>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2" w15:restartNumberingAfterBreak="0">
    <w:nsid w:val="0CB823EF"/>
    <w:multiLevelType w:val="multilevel"/>
    <w:tmpl w:val="0CB823EF"/>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903624"/>
    <w:multiLevelType w:val="multilevel"/>
    <w:tmpl w:val="0F903624"/>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5" w15:restartNumberingAfterBreak="0">
    <w:nsid w:val="0FD57F94"/>
    <w:multiLevelType w:val="multilevel"/>
    <w:tmpl w:val="0FD57F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0FF26F97"/>
    <w:multiLevelType w:val="multilevel"/>
    <w:tmpl w:val="0FF26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815B4D"/>
    <w:multiLevelType w:val="multilevel"/>
    <w:tmpl w:val="10815B4D"/>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10C9196F"/>
    <w:multiLevelType w:val="multilevel"/>
    <w:tmpl w:val="10C9196F"/>
    <w:lvl w:ilvl="0">
      <w:start w:val="1"/>
      <w:numFmt w:val="lowerLetter"/>
      <w:lvlText w:val="%1)"/>
      <w:lvlJc w:val="left"/>
      <w:pPr>
        <w:ind w:left="144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14E0F2C"/>
    <w:multiLevelType w:val="multilevel"/>
    <w:tmpl w:val="114E0F2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37D4E3A"/>
    <w:multiLevelType w:val="multilevel"/>
    <w:tmpl w:val="137D4E3A"/>
    <w:lvl w:ilvl="0">
      <w:start w:val="1"/>
      <w:numFmt w:val="bullet"/>
      <w:lvlText w:val=""/>
      <w:lvlJc w:val="left"/>
      <w:pPr>
        <w:ind w:left="750" w:hanging="360"/>
      </w:pPr>
      <w:rPr>
        <w:rFonts w:ascii="Symbol" w:hAnsi="Symbol" w:hint="default"/>
      </w:rPr>
    </w:lvl>
    <w:lvl w:ilvl="1">
      <w:start w:val="1"/>
      <w:numFmt w:val="bullet"/>
      <w:lvlText w:val="o"/>
      <w:lvlJc w:val="left"/>
      <w:pPr>
        <w:ind w:left="1470" w:hanging="360"/>
      </w:pPr>
      <w:rPr>
        <w:rFonts w:ascii="Courier New" w:hAnsi="Courier New" w:cs="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cs="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cs="Courier New" w:hint="default"/>
      </w:rPr>
    </w:lvl>
    <w:lvl w:ilvl="8">
      <w:start w:val="1"/>
      <w:numFmt w:val="bullet"/>
      <w:lvlText w:val=""/>
      <w:lvlJc w:val="left"/>
      <w:pPr>
        <w:ind w:left="6510" w:hanging="360"/>
      </w:pPr>
      <w:rPr>
        <w:rFonts w:ascii="Wingdings" w:hAnsi="Wingdings" w:hint="default"/>
      </w:rPr>
    </w:lvl>
  </w:abstractNum>
  <w:abstractNum w:abstractNumId="21" w15:restartNumberingAfterBreak="0">
    <w:nsid w:val="14106062"/>
    <w:multiLevelType w:val="multilevel"/>
    <w:tmpl w:val="14106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B33E93"/>
    <w:multiLevelType w:val="multilevel"/>
    <w:tmpl w:val="14B33E93"/>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3"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7803C43"/>
    <w:multiLevelType w:val="multilevel"/>
    <w:tmpl w:val="17803C4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133A9C"/>
    <w:multiLevelType w:val="multilevel"/>
    <w:tmpl w:val="18133A9C"/>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A915740"/>
    <w:multiLevelType w:val="multilevel"/>
    <w:tmpl w:val="1A915740"/>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9" w15:restartNumberingAfterBreak="0">
    <w:nsid w:val="1AA27CD1"/>
    <w:multiLevelType w:val="multilevel"/>
    <w:tmpl w:val="1AA27CD1"/>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30" w15:restartNumberingAfterBreak="0">
    <w:nsid w:val="1B442E87"/>
    <w:multiLevelType w:val="multilevel"/>
    <w:tmpl w:val="1B442E87"/>
    <w:lvl w:ilvl="0">
      <w:start w:val="1"/>
      <w:numFmt w:val="decimal"/>
      <w:lvlText w:val="%1."/>
      <w:lvlJc w:val="left"/>
      <w:pPr>
        <w:ind w:left="360" w:hanging="360"/>
      </w:pPr>
      <w:rPr>
        <w:rFonts w:hint="default"/>
        <w:strike w:val="0"/>
        <w:color w:val="FF0000"/>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1" w15:restartNumberingAfterBreak="0">
    <w:nsid w:val="1C226D91"/>
    <w:multiLevelType w:val="multilevel"/>
    <w:tmpl w:val="1C226D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47"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D8E0856"/>
    <w:multiLevelType w:val="multilevel"/>
    <w:tmpl w:val="1D8E0856"/>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4" w15:restartNumberingAfterBreak="0">
    <w:nsid w:val="1D923082"/>
    <w:multiLevelType w:val="multilevel"/>
    <w:tmpl w:val="1D923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DA61933"/>
    <w:multiLevelType w:val="multilevel"/>
    <w:tmpl w:val="1DA61933"/>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6" w15:restartNumberingAfterBreak="0">
    <w:nsid w:val="1E206359"/>
    <w:multiLevelType w:val="multilevel"/>
    <w:tmpl w:val="1E206359"/>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7" w15:restartNumberingAfterBreak="0">
    <w:nsid w:val="209B069A"/>
    <w:multiLevelType w:val="multilevel"/>
    <w:tmpl w:val="209B069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3360E13"/>
    <w:multiLevelType w:val="multilevel"/>
    <w:tmpl w:val="23360E13"/>
    <w:lvl w:ilvl="0">
      <w:start w:val="1"/>
      <w:numFmt w:val="bullet"/>
      <w:lvlText w:val=""/>
      <w:lvlJc w:val="left"/>
      <w:pPr>
        <w:ind w:left="2348" w:hanging="360"/>
      </w:pPr>
      <w:rPr>
        <w:rFonts w:ascii="Symbol" w:hAnsi="Symbol" w:hint="default"/>
      </w:rPr>
    </w:lvl>
    <w:lvl w:ilvl="1">
      <w:start w:val="1"/>
      <w:numFmt w:val="bullet"/>
      <w:lvlText w:val="o"/>
      <w:lvlJc w:val="left"/>
      <w:pPr>
        <w:ind w:left="3068" w:hanging="360"/>
      </w:pPr>
      <w:rPr>
        <w:rFonts w:ascii="Courier New" w:hAnsi="Courier New" w:cs="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39" w15:restartNumberingAfterBreak="0">
    <w:nsid w:val="23CA4019"/>
    <w:multiLevelType w:val="multilevel"/>
    <w:tmpl w:val="5B1C0AD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0" w15:restartNumberingAfterBreak="0">
    <w:nsid w:val="24E52A8C"/>
    <w:multiLevelType w:val="multilevel"/>
    <w:tmpl w:val="288C3EF5"/>
    <w:lvl w:ilvl="0">
      <w:start w:val="1"/>
      <w:numFmt w:val="decimal"/>
      <w:lvlText w:val="%1."/>
      <w:lvlJc w:val="left"/>
      <w:pPr>
        <w:ind w:left="360" w:hanging="360"/>
      </w:pPr>
      <w:rPr>
        <w:rFonts w:hint="default"/>
        <w:strike w:val="0"/>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1"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55B51CD"/>
    <w:multiLevelType w:val="multilevel"/>
    <w:tmpl w:val="255B51C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5D227DC"/>
    <w:multiLevelType w:val="multilevel"/>
    <w:tmpl w:val="25D227DC"/>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4" w15:restartNumberingAfterBreak="0">
    <w:nsid w:val="260003C6"/>
    <w:multiLevelType w:val="multilevel"/>
    <w:tmpl w:val="260003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5" w15:restartNumberingAfterBreak="0">
    <w:nsid w:val="26332C05"/>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7872398"/>
    <w:multiLevelType w:val="multilevel"/>
    <w:tmpl w:val="27872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88C3EF5"/>
    <w:multiLevelType w:val="multilevel"/>
    <w:tmpl w:val="288C3EF5"/>
    <w:lvl w:ilvl="0">
      <w:start w:val="1"/>
      <w:numFmt w:val="decimal"/>
      <w:lvlText w:val="%1."/>
      <w:lvlJc w:val="left"/>
      <w:pPr>
        <w:ind w:left="360" w:hanging="360"/>
      </w:pPr>
      <w:rPr>
        <w:rFonts w:hint="default"/>
        <w:strike w:val="0"/>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8" w15:restartNumberingAfterBreak="0">
    <w:nsid w:val="28B56039"/>
    <w:multiLevelType w:val="multilevel"/>
    <w:tmpl w:val="28B56039"/>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9822A5A"/>
    <w:multiLevelType w:val="multilevel"/>
    <w:tmpl w:val="42557432"/>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A9C5F2E"/>
    <w:multiLevelType w:val="multilevel"/>
    <w:tmpl w:val="2A9C5F2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1" w15:restartNumberingAfterBreak="0">
    <w:nsid w:val="2B313FC0"/>
    <w:multiLevelType w:val="multilevel"/>
    <w:tmpl w:val="2B313FC0"/>
    <w:lvl w:ilvl="0">
      <w:start w:val="2"/>
      <w:numFmt w:val="lowerLetter"/>
      <w:lvlText w:val="%1)"/>
      <w:lvlJc w:val="left"/>
      <w:pPr>
        <w:ind w:left="144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BD261D3"/>
    <w:multiLevelType w:val="multilevel"/>
    <w:tmpl w:val="2BD261D3"/>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2C305907"/>
    <w:multiLevelType w:val="multilevel"/>
    <w:tmpl w:val="2C305907"/>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4" w15:restartNumberingAfterBreak="0">
    <w:nsid w:val="2CE16CC6"/>
    <w:multiLevelType w:val="multilevel"/>
    <w:tmpl w:val="2CE16CC6"/>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7" w15:restartNumberingAfterBreak="0">
    <w:nsid w:val="2E41297D"/>
    <w:multiLevelType w:val="multilevel"/>
    <w:tmpl w:val="2E4129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0462367"/>
    <w:multiLevelType w:val="multilevel"/>
    <w:tmpl w:val="30462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5E34A2"/>
    <w:multiLevelType w:val="multilevel"/>
    <w:tmpl w:val="305E34A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0" w15:restartNumberingAfterBreak="0">
    <w:nsid w:val="30710C08"/>
    <w:multiLevelType w:val="hybridMultilevel"/>
    <w:tmpl w:val="F0FC9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0E15713"/>
    <w:multiLevelType w:val="multilevel"/>
    <w:tmpl w:val="30E15713"/>
    <w:lvl w:ilvl="0">
      <w:start w:val="1"/>
      <w:numFmt w:val="decimal"/>
      <w:lvlText w:val="%1."/>
      <w:lvlJc w:val="left"/>
      <w:pPr>
        <w:ind w:left="360" w:hanging="360"/>
      </w:pPr>
      <w:rPr>
        <w:rFonts w:hint="default"/>
        <w:color w:val="FF0000"/>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2" w15:restartNumberingAfterBreak="0">
    <w:nsid w:val="321210F5"/>
    <w:multiLevelType w:val="multilevel"/>
    <w:tmpl w:val="32121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2E131C9"/>
    <w:multiLevelType w:val="multilevel"/>
    <w:tmpl w:val="32E13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32721A4"/>
    <w:multiLevelType w:val="multilevel"/>
    <w:tmpl w:val="332721A4"/>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65" w15:restartNumberingAfterBreak="0">
    <w:nsid w:val="339E6F49"/>
    <w:multiLevelType w:val="multilevel"/>
    <w:tmpl w:val="339E6F49"/>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6" w15:restartNumberingAfterBreak="0">
    <w:nsid w:val="366034C9"/>
    <w:multiLevelType w:val="multilevel"/>
    <w:tmpl w:val="366034C9"/>
    <w:lvl w:ilvl="0">
      <w:start w:val="5"/>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7" w15:restartNumberingAfterBreak="0">
    <w:nsid w:val="36F35426"/>
    <w:multiLevelType w:val="multilevel"/>
    <w:tmpl w:val="36F35426"/>
    <w:lvl w:ilvl="0">
      <w:start w:val="2"/>
      <w:numFmt w:val="lowerLetter"/>
      <w:lvlText w:val="%1)"/>
      <w:lvlJc w:val="left"/>
      <w:pPr>
        <w:ind w:left="144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7422279"/>
    <w:multiLevelType w:val="multilevel"/>
    <w:tmpl w:val="3742227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3774097C"/>
    <w:multiLevelType w:val="multilevel"/>
    <w:tmpl w:val="377409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7992772"/>
    <w:multiLevelType w:val="multilevel"/>
    <w:tmpl w:val="37992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A1E6245"/>
    <w:multiLevelType w:val="multilevel"/>
    <w:tmpl w:val="3A1E62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3"/>
      <w:numFmt w:val="bullet"/>
      <w:lvlText w:val="-"/>
      <w:lvlJc w:val="left"/>
      <w:pPr>
        <w:ind w:left="1260" w:hanging="420"/>
      </w:pPr>
      <w:rPr>
        <w:rFonts w:ascii="Times New Roman" w:eastAsia="Malgun Gothic" w:hAnsi="Times New Roman" w:cs="Times New Roman" w:hint="default"/>
      </w:rPr>
    </w:lvl>
    <w:lvl w:ilvl="3">
      <w:start w:val="23"/>
      <w:numFmt w:val="bullet"/>
      <w:lvlText w:val="-"/>
      <w:lvlJc w:val="left"/>
      <w:pPr>
        <w:ind w:left="1620" w:hanging="360"/>
      </w:pPr>
      <w:rPr>
        <w:rFonts w:ascii="Times New Roman" w:eastAsia="Malgun Gothic"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3"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74" w15:restartNumberingAfterBreak="0">
    <w:nsid w:val="3BE57615"/>
    <w:multiLevelType w:val="multilevel"/>
    <w:tmpl w:val="3BE57615"/>
    <w:lvl w:ilvl="0">
      <w:start w:val="2"/>
      <w:numFmt w:val="lowerLetter"/>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3CCF1579"/>
    <w:multiLevelType w:val="multilevel"/>
    <w:tmpl w:val="3CCF1579"/>
    <w:lvl w:ilvl="0">
      <w:start w:val="2"/>
      <w:numFmt w:val="bullet"/>
      <w:lvlText w:val="-"/>
      <w:lvlJc w:val="left"/>
      <w:pPr>
        <w:ind w:left="1210" w:hanging="360"/>
      </w:pPr>
      <w:rPr>
        <w:rFonts w:ascii="Arial" w:eastAsia="Calibri" w:hAnsi="Arial" w:cs="Arial" w:hint="default"/>
      </w:rPr>
    </w:lvl>
    <w:lvl w:ilvl="1">
      <w:start w:val="1"/>
      <w:numFmt w:val="bullet"/>
      <w:lvlText w:val="o"/>
      <w:lvlJc w:val="left"/>
      <w:pPr>
        <w:ind w:left="2623" w:hanging="360"/>
      </w:pPr>
      <w:rPr>
        <w:rFonts w:ascii="Courier New" w:hAnsi="Courier New" w:cs="Courier New" w:hint="default"/>
      </w:rPr>
    </w:lvl>
    <w:lvl w:ilvl="2">
      <w:start w:val="1"/>
      <w:numFmt w:val="bullet"/>
      <w:lvlText w:val=""/>
      <w:lvlJc w:val="left"/>
      <w:pPr>
        <w:ind w:left="3343" w:hanging="360"/>
      </w:pPr>
      <w:rPr>
        <w:rFonts w:ascii="Wingdings" w:hAnsi="Wingdings" w:hint="default"/>
      </w:rPr>
    </w:lvl>
    <w:lvl w:ilvl="3">
      <w:start w:val="1"/>
      <w:numFmt w:val="bullet"/>
      <w:lvlText w:val=""/>
      <w:lvlJc w:val="left"/>
      <w:pPr>
        <w:ind w:left="4063" w:hanging="360"/>
      </w:pPr>
      <w:rPr>
        <w:rFonts w:ascii="Symbol" w:hAnsi="Symbol" w:hint="default"/>
      </w:rPr>
    </w:lvl>
    <w:lvl w:ilvl="4">
      <w:start w:val="1"/>
      <w:numFmt w:val="bullet"/>
      <w:lvlText w:val="o"/>
      <w:lvlJc w:val="left"/>
      <w:pPr>
        <w:ind w:left="4783" w:hanging="360"/>
      </w:pPr>
      <w:rPr>
        <w:rFonts w:ascii="Courier New" w:hAnsi="Courier New" w:cs="Courier New" w:hint="default"/>
      </w:rPr>
    </w:lvl>
    <w:lvl w:ilvl="5">
      <w:start w:val="1"/>
      <w:numFmt w:val="bullet"/>
      <w:lvlText w:val=""/>
      <w:lvlJc w:val="left"/>
      <w:pPr>
        <w:ind w:left="5503" w:hanging="360"/>
      </w:pPr>
      <w:rPr>
        <w:rFonts w:ascii="Wingdings" w:hAnsi="Wingdings" w:hint="default"/>
      </w:rPr>
    </w:lvl>
    <w:lvl w:ilvl="6">
      <w:start w:val="1"/>
      <w:numFmt w:val="bullet"/>
      <w:lvlText w:val=""/>
      <w:lvlJc w:val="left"/>
      <w:pPr>
        <w:ind w:left="6223" w:hanging="360"/>
      </w:pPr>
      <w:rPr>
        <w:rFonts w:ascii="Symbol" w:hAnsi="Symbol" w:hint="default"/>
      </w:rPr>
    </w:lvl>
    <w:lvl w:ilvl="7">
      <w:start w:val="1"/>
      <w:numFmt w:val="bullet"/>
      <w:lvlText w:val="o"/>
      <w:lvlJc w:val="left"/>
      <w:pPr>
        <w:ind w:left="6943" w:hanging="360"/>
      </w:pPr>
      <w:rPr>
        <w:rFonts w:ascii="Courier New" w:hAnsi="Courier New" w:cs="Courier New" w:hint="default"/>
      </w:rPr>
    </w:lvl>
    <w:lvl w:ilvl="8">
      <w:start w:val="1"/>
      <w:numFmt w:val="bullet"/>
      <w:lvlText w:val=""/>
      <w:lvlJc w:val="left"/>
      <w:pPr>
        <w:ind w:left="7663" w:hanging="360"/>
      </w:pPr>
      <w:rPr>
        <w:rFonts w:ascii="Wingdings" w:hAnsi="Wingdings" w:hint="default"/>
      </w:rPr>
    </w:lvl>
  </w:abstractNum>
  <w:abstractNum w:abstractNumId="76" w15:restartNumberingAfterBreak="0">
    <w:nsid w:val="3D3D1C81"/>
    <w:multiLevelType w:val="multilevel"/>
    <w:tmpl w:val="7BB92AC3"/>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77" w15:restartNumberingAfterBreak="0">
    <w:nsid w:val="3E19115A"/>
    <w:multiLevelType w:val="multilevel"/>
    <w:tmpl w:val="3E19115A"/>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FB07EDA"/>
    <w:multiLevelType w:val="multilevel"/>
    <w:tmpl w:val="3FB07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0512FFD"/>
    <w:multiLevelType w:val="multilevel"/>
    <w:tmpl w:val="40512FFD"/>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0972279"/>
    <w:multiLevelType w:val="multilevel"/>
    <w:tmpl w:val="40972279"/>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1" w15:restartNumberingAfterBreak="0">
    <w:nsid w:val="409C5B96"/>
    <w:multiLevelType w:val="multilevel"/>
    <w:tmpl w:val="1DA61933"/>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2" w15:restartNumberingAfterBreak="0">
    <w:nsid w:val="40B3660C"/>
    <w:multiLevelType w:val="multilevel"/>
    <w:tmpl w:val="40B3660C"/>
    <w:lvl w:ilvl="0">
      <w:start w:val="1"/>
      <w:numFmt w:val="lowerLetter"/>
      <w:lvlText w:val="%1)"/>
      <w:lvlJc w:val="left"/>
      <w:pPr>
        <w:ind w:left="144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41370E22"/>
    <w:multiLevelType w:val="multilevel"/>
    <w:tmpl w:val="41370E2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42557432"/>
    <w:multiLevelType w:val="multilevel"/>
    <w:tmpl w:val="42557432"/>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44727BF3"/>
    <w:multiLevelType w:val="multilevel"/>
    <w:tmpl w:val="44727B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5FD4570"/>
    <w:multiLevelType w:val="hybridMultilevel"/>
    <w:tmpl w:val="1CB82B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469E6AB6"/>
    <w:multiLevelType w:val="multilevel"/>
    <w:tmpl w:val="469E6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6B55313"/>
    <w:multiLevelType w:val="multilevel"/>
    <w:tmpl w:val="46B553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A6E15B0"/>
    <w:multiLevelType w:val="multilevel"/>
    <w:tmpl w:val="4A6E15B0"/>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93" w15:restartNumberingAfterBreak="0">
    <w:nsid w:val="4B425567"/>
    <w:multiLevelType w:val="multilevel"/>
    <w:tmpl w:val="4B42556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B7F0584"/>
    <w:multiLevelType w:val="multilevel"/>
    <w:tmpl w:val="4B7F0584"/>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95" w15:restartNumberingAfterBreak="0">
    <w:nsid w:val="4BEA0784"/>
    <w:multiLevelType w:val="multilevel"/>
    <w:tmpl w:val="4BEA0784"/>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96" w15:restartNumberingAfterBreak="0">
    <w:nsid w:val="4C327037"/>
    <w:multiLevelType w:val="multilevel"/>
    <w:tmpl w:val="4C327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E001B8B"/>
    <w:multiLevelType w:val="multilevel"/>
    <w:tmpl w:val="4E001B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E2236E8"/>
    <w:multiLevelType w:val="multilevel"/>
    <w:tmpl w:val="4E2236E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4F4424BB"/>
    <w:multiLevelType w:val="multilevel"/>
    <w:tmpl w:val="4F4424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F786A98"/>
    <w:multiLevelType w:val="multilevel"/>
    <w:tmpl w:val="3BD483B8"/>
    <w:lvl w:ilvl="0">
      <w:start w:val="3"/>
      <w:numFmt w:val="decimal"/>
      <w:lvlText w:val="%1."/>
      <w:lvlJc w:val="left"/>
      <w:pPr>
        <w:ind w:left="720" w:hanging="360"/>
      </w:pPr>
      <w:rPr>
        <w:rFonts w:ascii="Arial" w:hAnsi="Arial" w:cs="Aria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15:restartNumberingAfterBreak="0">
    <w:nsid w:val="4FB81486"/>
    <w:multiLevelType w:val="multilevel"/>
    <w:tmpl w:val="288C3EF5"/>
    <w:lvl w:ilvl="0">
      <w:start w:val="1"/>
      <w:numFmt w:val="decimal"/>
      <w:lvlText w:val="%1."/>
      <w:lvlJc w:val="left"/>
      <w:pPr>
        <w:ind w:left="360" w:hanging="360"/>
      </w:pPr>
      <w:rPr>
        <w:rFonts w:hint="default"/>
        <w:strike w:val="0"/>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19A54E6"/>
    <w:multiLevelType w:val="hybridMultilevel"/>
    <w:tmpl w:val="729A1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2C76CBF"/>
    <w:multiLevelType w:val="multilevel"/>
    <w:tmpl w:val="52C76CBF"/>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6" w15:restartNumberingAfterBreak="0">
    <w:nsid w:val="54185A6E"/>
    <w:multiLevelType w:val="hybridMultilevel"/>
    <w:tmpl w:val="06D6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4EE0682"/>
    <w:multiLevelType w:val="multilevel"/>
    <w:tmpl w:val="54EE0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55E4E86"/>
    <w:multiLevelType w:val="multilevel"/>
    <w:tmpl w:val="555E4E86"/>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9" w15:restartNumberingAfterBreak="0">
    <w:nsid w:val="567F00A5"/>
    <w:multiLevelType w:val="multilevel"/>
    <w:tmpl w:val="567F00A5"/>
    <w:lvl w:ilvl="0">
      <w:start w:val="1"/>
      <w:numFmt w:val="bullet"/>
      <w:lvlText w:val=""/>
      <w:lvlJc w:val="left"/>
      <w:pPr>
        <w:ind w:left="1177" w:hanging="360"/>
      </w:pPr>
      <w:rPr>
        <w:rFonts w:ascii="Symbol" w:hAnsi="Symbol" w:hint="default"/>
      </w:rPr>
    </w:lvl>
    <w:lvl w:ilvl="1">
      <w:start w:val="1"/>
      <w:numFmt w:val="bullet"/>
      <w:lvlText w:val="o"/>
      <w:lvlJc w:val="left"/>
      <w:pPr>
        <w:ind w:left="1897" w:hanging="360"/>
      </w:pPr>
      <w:rPr>
        <w:rFonts w:ascii="Courier New" w:hAnsi="Courier New" w:cs="Courier New" w:hint="default"/>
      </w:rPr>
    </w:lvl>
    <w:lvl w:ilvl="2">
      <w:start w:val="1"/>
      <w:numFmt w:val="bullet"/>
      <w:lvlText w:val=""/>
      <w:lvlJc w:val="left"/>
      <w:pPr>
        <w:ind w:left="2617" w:hanging="360"/>
      </w:pPr>
      <w:rPr>
        <w:rFonts w:ascii="Wingdings" w:hAnsi="Wingdings" w:hint="default"/>
      </w:rPr>
    </w:lvl>
    <w:lvl w:ilvl="3">
      <w:start w:val="1"/>
      <w:numFmt w:val="bullet"/>
      <w:lvlText w:val=""/>
      <w:lvlJc w:val="left"/>
      <w:pPr>
        <w:ind w:left="3337" w:hanging="360"/>
      </w:pPr>
      <w:rPr>
        <w:rFonts w:ascii="Symbol" w:hAnsi="Symbol" w:hint="default"/>
      </w:rPr>
    </w:lvl>
    <w:lvl w:ilvl="4">
      <w:start w:val="1"/>
      <w:numFmt w:val="bullet"/>
      <w:lvlText w:val="o"/>
      <w:lvlJc w:val="left"/>
      <w:pPr>
        <w:ind w:left="4057" w:hanging="360"/>
      </w:pPr>
      <w:rPr>
        <w:rFonts w:ascii="Courier New" w:hAnsi="Courier New" w:cs="Courier New" w:hint="default"/>
      </w:rPr>
    </w:lvl>
    <w:lvl w:ilvl="5">
      <w:start w:val="1"/>
      <w:numFmt w:val="bullet"/>
      <w:lvlText w:val=""/>
      <w:lvlJc w:val="left"/>
      <w:pPr>
        <w:ind w:left="4777" w:hanging="360"/>
      </w:pPr>
      <w:rPr>
        <w:rFonts w:ascii="Wingdings" w:hAnsi="Wingdings" w:hint="default"/>
      </w:rPr>
    </w:lvl>
    <w:lvl w:ilvl="6">
      <w:start w:val="1"/>
      <w:numFmt w:val="bullet"/>
      <w:lvlText w:val=""/>
      <w:lvlJc w:val="left"/>
      <w:pPr>
        <w:ind w:left="5497" w:hanging="360"/>
      </w:pPr>
      <w:rPr>
        <w:rFonts w:ascii="Symbol" w:hAnsi="Symbol" w:hint="default"/>
      </w:rPr>
    </w:lvl>
    <w:lvl w:ilvl="7">
      <w:start w:val="1"/>
      <w:numFmt w:val="bullet"/>
      <w:lvlText w:val="o"/>
      <w:lvlJc w:val="left"/>
      <w:pPr>
        <w:ind w:left="6217" w:hanging="360"/>
      </w:pPr>
      <w:rPr>
        <w:rFonts w:ascii="Courier New" w:hAnsi="Courier New" w:cs="Courier New" w:hint="default"/>
      </w:rPr>
    </w:lvl>
    <w:lvl w:ilvl="8">
      <w:start w:val="1"/>
      <w:numFmt w:val="bullet"/>
      <w:lvlText w:val=""/>
      <w:lvlJc w:val="left"/>
      <w:pPr>
        <w:ind w:left="6937" w:hanging="360"/>
      </w:pPr>
      <w:rPr>
        <w:rFonts w:ascii="Wingdings" w:hAnsi="Wingdings" w:hint="default"/>
      </w:rPr>
    </w:lvl>
  </w:abstractNum>
  <w:abstractNum w:abstractNumId="110" w15:restartNumberingAfterBreak="0">
    <w:nsid w:val="58D80F43"/>
    <w:multiLevelType w:val="multilevel"/>
    <w:tmpl w:val="58D80F4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9902762"/>
    <w:multiLevelType w:val="multilevel"/>
    <w:tmpl w:val="59902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B1C0ADE"/>
    <w:multiLevelType w:val="multilevel"/>
    <w:tmpl w:val="5B1C0AD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4" w15:restartNumberingAfterBreak="0">
    <w:nsid w:val="5BFB6CFC"/>
    <w:multiLevelType w:val="multilevel"/>
    <w:tmpl w:val="5BFB6CFC"/>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15" w15:restartNumberingAfterBreak="0">
    <w:nsid w:val="5C9468B2"/>
    <w:multiLevelType w:val="multilevel"/>
    <w:tmpl w:val="5C9468B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6" w15:restartNumberingAfterBreak="0">
    <w:nsid w:val="5D460120"/>
    <w:multiLevelType w:val="multilevel"/>
    <w:tmpl w:val="5D46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D9D093A"/>
    <w:multiLevelType w:val="multilevel"/>
    <w:tmpl w:val="5D9D093A"/>
    <w:lvl w:ilvl="0">
      <w:start w:val="3"/>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8" w15:restartNumberingAfterBreak="0">
    <w:nsid w:val="5EF777CC"/>
    <w:multiLevelType w:val="multilevel"/>
    <w:tmpl w:val="5EF777C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0" w15:restartNumberingAfterBreak="0">
    <w:nsid w:val="5F2564BA"/>
    <w:multiLevelType w:val="multilevel"/>
    <w:tmpl w:val="5F2564B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2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2" w15:restartNumberingAfterBreak="0">
    <w:nsid w:val="5F4F1FFA"/>
    <w:multiLevelType w:val="multilevel"/>
    <w:tmpl w:val="5F4F1F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3" w15:restartNumberingAfterBreak="0">
    <w:nsid w:val="5FAD4255"/>
    <w:multiLevelType w:val="hybridMultilevel"/>
    <w:tmpl w:val="DC8EDB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23E267C"/>
    <w:multiLevelType w:val="multilevel"/>
    <w:tmpl w:val="42557432"/>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62BA37D4"/>
    <w:multiLevelType w:val="multilevel"/>
    <w:tmpl w:val="62BA37D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8" w15:restartNumberingAfterBreak="0">
    <w:nsid w:val="633707F1"/>
    <w:multiLevelType w:val="multilevel"/>
    <w:tmpl w:val="633707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3B84B10"/>
    <w:multiLevelType w:val="multilevel"/>
    <w:tmpl w:val="63B84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3BB46BB"/>
    <w:multiLevelType w:val="multilevel"/>
    <w:tmpl w:val="63BB46BB"/>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1" w15:restartNumberingAfterBreak="0">
    <w:nsid w:val="64404139"/>
    <w:multiLevelType w:val="multilevel"/>
    <w:tmpl w:val="644041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3"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66C016E8"/>
    <w:multiLevelType w:val="multilevel"/>
    <w:tmpl w:val="66C016E8"/>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5" w15:restartNumberingAfterBreak="0">
    <w:nsid w:val="67480178"/>
    <w:multiLevelType w:val="multilevel"/>
    <w:tmpl w:val="71FD49DD"/>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75901B8"/>
    <w:multiLevelType w:val="multilevel"/>
    <w:tmpl w:val="67590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7DE7443"/>
    <w:multiLevelType w:val="multilevel"/>
    <w:tmpl w:val="67DE7443"/>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8" w15:restartNumberingAfterBreak="0">
    <w:nsid w:val="68BB26C5"/>
    <w:multiLevelType w:val="multilevel"/>
    <w:tmpl w:val="68BB26C5"/>
    <w:lvl w:ilvl="0">
      <w:start w:val="1"/>
      <w:numFmt w:val="decimal"/>
      <w:lvlText w:val="%1."/>
      <w:lvlJc w:val="left"/>
      <w:pPr>
        <w:ind w:left="760" w:hanging="360"/>
      </w:pPr>
      <w:rPr>
        <w:rFonts w:ascii="Arial" w:eastAsia="MS Gothic" w:hAnsi="Arial" w:cs="Arial"/>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9" w15:restartNumberingAfterBreak="0">
    <w:nsid w:val="6A8838AB"/>
    <w:multiLevelType w:val="multilevel"/>
    <w:tmpl w:val="6A88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B283B0D"/>
    <w:multiLevelType w:val="multilevel"/>
    <w:tmpl w:val="6B283B0D"/>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41" w15:restartNumberingAfterBreak="0">
    <w:nsid w:val="6B847CFE"/>
    <w:multiLevelType w:val="multilevel"/>
    <w:tmpl w:val="6B847CF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42" w15:restartNumberingAfterBreak="0">
    <w:nsid w:val="6BD2383F"/>
    <w:multiLevelType w:val="multilevel"/>
    <w:tmpl w:val="6BD2383F"/>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143" w15:restartNumberingAfterBreak="0">
    <w:nsid w:val="6BDB0575"/>
    <w:multiLevelType w:val="multilevel"/>
    <w:tmpl w:val="6BDB0575"/>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4" w15:restartNumberingAfterBreak="0">
    <w:nsid w:val="6C066FAD"/>
    <w:multiLevelType w:val="multilevel"/>
    <w:tmpl w:val="6C066FAD"/>
    <w:lvl w:ilvl="0">
      <w:start w:val="1"/>
      <w:numFmt w:val="decimal"/>
      <w:lvlText w:val="%1."/>
      <w:lvlJc w:val="left"/>
      <w:pPr>
        <w:ind w:left="360" w:hanging="360"/>
      </w:pPr>
      <w:rPr>
        <w:rFonts w:hint="default"/>
        <w:lang w:val="en-GB"/>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45" w15:restartNumberingAfterBreak="0">
    <w:nsid w:val="6C1C2D40"/>
    <w:multiLevelType w:val="multilevel"/>
    <w:tmpl w:val="6C1C2D40"/>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46" w15:restartNumberingAfterBreak="0">
    <w:nsid w:val="6C781210"/>
    <w:multiLevelType w:val="multilevel"/>
    <w:tmpl w:val="6C781210"/>
    <w:lvl w:ilvl="0">
      <w:start w:val="1"/>
      <w:numFmt w:val="bullet"/>
      <w:lvlText w:val="•"/>
      <w:lvlJc w:val="left"/>
      <w:pPr>
        <w:ind w:left="1080" w:hanging="480"/>
      </w:pPr>
      <w:rPr>
        <w:rFonts w:ascii="Arial" w:hAnsi="Arial" w:hint="default"/>
      </w:rPr>
    </w:lvl>
    <w:lvl w:ilvl="1">
      <w:start w:val="1"/>
      <w:numFmt w:val="bullet"/>
      <w:lvlText w:val=""/>
      <w:lvlJc w:val="left"/>
      <w:pPr>
        <w:ind w:left="1560" w:hanging="480"/>
      </w:pPr>
      <w:rPr>
        <w:rFonts w:ascii="Wingdings" w:hAnsi="Wingdings" w:hint="default"/>
      </w:rPr>
    </w:lvl>
    <w:lvl w:ilvl="2">
      <w:start w:val="1"/>
      <w:numFmt w:val="bullet"/>
      <w:lvlText w:val=""/>
      <w:lvlJc w:val="left"/>
      <w:pPr>
        <w:ind w:left="2040" w:hanging="480"/>
      </w:pPr>
      <w:rPr>
        <w:rFonts w:ascii="Wingdings" w:hAnsi="Wingdings" w:hint="default"/>
      </w:rPr>
    </w:lvl>
    <w:lvl w:ilvl="3">
      <w:start w:val="1"/>
      <w:numFmt w:val="bullet"/>
      <w:lvlText w:val=""/>
      <w:lvlJc w:val="left"/>
      <w:pPr>
        <w:ind w:left="2520" w:hanging="480"/>
      </w:pPr>
      <w:rPr>
        <w:rFonts w:ascii="Wingdings" w:hAnsi="Wingdings" w:hint="default"/>
      </w:rPr>
    </w:lvl>
    <w:lvl w:ilvl="4">
      <w:start w:val="1"/>
      <w:numFmt w:val="bullet"/>
      <w:lvlText w:val=""/>
      <w:lvlJc w:val="left"/>
      <w:pPr>
        <w:ind w:left="3000" w:hanging="480"/>
      </w:pPr>
      <w:rPr>
        <w:rFonts w:ascii="Wingdings" w:hAnsi="Wingdings" w:hint="default"/>
      </w:rPr>
    </w:lvl>
    <w:lvl w:ilvl="5">
      <w:start w:val="1"/>
      <w:numFmt w:val="bullet"/>
      <w:lvlText w:val=""/>
      <w:lvlJc w:val="left"/>
      <w:pPr>
        <w:ind w:left="3480" w:hanging="480"/>
      </w:pPr>
      <w:rPr>
        <w:rFonts w:ascii="Wingdings" w:hAnsi="Wingdings" w:hint="default"/>
      </w:rPr>
    </w:lvl>
    <w:lvl w:ilvl="6">
      <w:start w:val="1"/>
      <w:numFmt w:val="bullet"/>
      <w:lvlText w:val=""/>
      <w:lvlJc w:val="left"/>
      <w:pPr>
        <w:ind w:left="3960" w:hanging="480"/>
      </w:pPr>
      <w:rPr>
        <w:rFonts w:ascii="Wingdings" w:hAnsi="Wingdings" w:hint="default"/>
      </w:rPr>
    </w:lvl>
    <w:lvl w:ilvl="7">
      <w:start w:val="1"/>
      <w:numFmt w:val="bullet"/>
      <w:lvlText w:val=""/>
      <w:lvlJc w:val="left"/>
      <w:pPr>
        <w:ind w:left="4440" w:hanging="480"/>
      </w:pPr>
      <w:rPr>
        <w:rFonts w:ascii="Wingdings" w:hAnsi="Wingdings" w:hint="default"/>
      </w:rPr>
    </w:lvl>
    <w:lvl w:ilvl="8">
      <w:start w:val="1"/>
      <w:numFmt w:val="bullet"/>
      <w:lvlText w:val=""/>
      <w:lvlJc w:val="left"/>
      <w:pPr>
        <w:ind w:left="4920" w:hanging="480"/>
      </w:pPr>
      <w:rPr>
        <w:rFonts w:ascii="Wingdings" w:hAnsi="Wingdings" w:hint="default"/>
      </w:rPr>
    </w:lvl>
  </w:abstractNum>
  <w:abstractNum w:abstractNumId="147" w15:restartNumberingAfterBreak="0">
    <w:nsid w:val="6DB92ECB"/>
    <w:multiLevelType w:val="multilevel"/>
    <w:tmpl w:val="6DB92EC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6E9E7739"/>
    <w:multiLevelType w:val="multilevel"/>
    <w:tmpl w:val="6E9E7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F4C1548"/>
    <w:multiLevelType w:val="multilevel"/>
    <w:tmpl w:val="6F4C1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F736857"/>
    <w:multiLevelType w:val="multilevel"/>
    <w:tmpl w:val="6F736857"/>
    <w:lvl w:ilvl="0">
      <w:start w:val="2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FEE4F74"/>
    <w:multiLevelType w:val="multilevel"/>
    <w:tmpl w:val="6FEE4F7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2" w15:restartNumberingAfterBreak="0">
    <w:nsid w:val="71FD49DD"/>
    <w:multiLevelType w:val="multilevel"/>
    <w:tmpl w:val="71FD49DD"/>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2347FBD"/>
    <w:multiLevelType w:val="multilevel"/>
    <w:tmpl w:val="72347F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4" w15:restartNumberingAfterBreak="0">
    <w:nsid w:val="74582D0B"/>
    <w:multiLevelType w:val="multilevel"/>
    <w:tmpl w:val="74582D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4715866"/>
    <w:multiLevelType w:val="multilevel"/>
    <w:tmpl w:val="74715866"/>
    <w:lvl w:ilvl="0">
      <w:start w:val="2"/>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7" w15:restartNumberingAfterBreak="0">
    <w:nsid w:val="766E20D0"/>
    <w:multiLevelType w:val="multilevel"/>
    <w:tmpl w:val="766E20D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7BD6EC2"/>
    <w:multiLevelType w:val="multilevel"/>
    <w:tmpl w:val="77BD6EC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59" w15:restartNumberingAfterBreak="0">
    <w:nsid w:val="78326488"/>
    <w:multiLevelType w:val="multilevel"/>
    <w:tmpl w:val="00992400"/>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0" w15:restartNumberingAfterBreak="0">
    <w:nsid w:val="78FD64C2"/>
    <w:multiLevelType w:val="multilevel"/>
    <w:tmpl w:val="78FD64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1" w15:restartNumberingAfterBreak="0">
    <w:nsid w:val="7A2C379A"/>
    <w:multiLevelType w:val="multilevel"/>
    <w:tmpl w:val="5B1C0AD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2" w15:restartNumberingAfterBreak="0">
    <w:nsid w:val="7AB4256C"/>
    <w:multiLevelType w:val="multilevel"/>
    <w:tmpl w:val="A546FC00"/>
    <w:lvl w:ilvl="0">
      <w:start w:val="1"/>
      <w:numFmt w:val="decimal"/>
      <w:lvlText w:val="%1."/>
      <w:lvlJc w:val="left"/>
      <w:pPr>
        <w:ind w:left="360" w:hanging="360"/>
      </w:pPr>
      <w:rPr>
        <w:rFonts w:hint="default"/>
        <w:color w:val="000000" w:themeColor="text1"/>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3" w15:restartNumberingAfterBreak="0">
    <w:nsid w:val="7B037736"/>
    <w:multiLevelType w:val="multilevel"/>
    <w:tmpl w:val="7B037736"/>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4" w15:restartNumberingAfterBreak="0">
    <w:nsid w:val="7BB92AC3"/>
    <w:multiLevelType w:val="multilevel"/>
    <w:tmpl w:val="7BB92AC3"/>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5" w15:restartNumberingAfterBreak="0">
    <w:nsid w:val="7DB965D1"/>
    <w:multiLevelType w:val="hybridMultilevel"/>
    <w:tmpl w:val="38C8A42C"/>
    <w:lvl w:ilvl="0" w:tplc="B790C3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E7525A3"/>
    <w:multiLevelType w:val="multilevel"/>
    <w:tmpl w:val="7E7525A3"/>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21"/>
  </w:num>
  <w:num w:numId="2">
    <w:abstractNumId w:val="113"/>
  </w:num>
  <w:num w:numId="3">
    <w:abstractNumId w:val="55"/>
  </w:num>
  <w:num w:numId="4">
    <w:abstractNumId w:val="85"/>
  </w:num>
  <w:num w:numId="5">
    <w:abstractNumId w:val="83"/>
  </w:num>
  <w:num w:numId="6">
    <w:abstractNumId w:val="26"/>
  </w:num>
  <w:num w:numId="7">
    <w:abstractNumId w:val="73"/>
  </w:num>
  <w:num w:numId="8">
    <w:abstractNumId w:val="56"/>
  </w:num>
  <w:num w:numId="9">
    <w:abstractNumId w:val="32"/>
  </w:num>
  <w:num w:numId="10">
    <w:abstractNumId w:val="156"/>
  </w:num>
  <w:num w:numId="11">
    <w:abstractNumId w:val="103"/>
  </w:num>
  <w:num w:numId="1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9"/>
  </w:num>
  <w:num w:numId="14">
    <w:abstractNumId w:val="112"/>
  </w:num>
  <w:num w:numId="15">
    <w:abstractNumId w:val="20"/>
  </w:num>
  <w:num w:numId="16">
    <w:abstractNumId w:val="78"/>
  </w:num>
  <w:num w:numId="17">
    <w:abstractNumId w:val="31"/>
  </w:num>
  <w:num w:numId="18">
    <w:abstractNumId w:val="15"/>
  </w:num>
  <w:num w:numId="19">
    <w:abstractNumId w:val="1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0"/>
  </w:num>
  <w:num w:numId="21">
    <w:abstractNumId w:val="54"/>
  </w:num>
  <w:num w:numId="22">
    <w:abstractNumId w:val="43"/>
  </w:num>
  <w:num w:numId="23">
    <w:abstractNumId w:val="134"/>
  </w:num>
  <w:num w:numId="24">
    <w:abstractNumId w:val="144"/>
  </w:num>
  <w:num w:numId="25">
    <w:abstractNumId w:val="66"/>
  </w:num>
  <w:num w:numId="26">
    <w:abstractNumId w:val="105"/>
  </w:num>
  <w:num w:numId="27">
    <w:abstractNumId w:val="141"/>
  </w:num>
  <w:num w:numId="28">
    <w:abstractNumId w:val="136"/>
  </w:num>
  <w:num w:numId="29">
    <w:abstractNumId w:val="53"/>
  </w:num>
  <w:num w:numId="30">
    <w:abstractNumId w:val="36"/>
  </w:num>
  <w:num w:numId="31">
    <w:abstractNumId w:val="69"/>
  </w:num>
  <w:num w:numId="32">
    <w:abstractNumId w:val="28"/>
  </w:num>
  <w:num w:numId="33">
    <w:abstractNumId w:val="150"/>
  </w:num>
  <w:num w:numId="34">
    <w:abstractNumId w:val="64"/>
  </w:num>
  <w:num w:numId="35">
    <w:abstractNumId w:val="114"/>
  </w:num>
  <w:num w:numId="36">
    <w:abstractNumId w:val="50"/>
  </w:num>
  <w:num w:numId="37">
    <w:abstractNumId w:val="139"/>
  </w:num>
  <w:num w:numId="38">
    <w:abstractNumId w:val="11"/>
  </w:num>
  <w:num w:numId="39">
    <w:abstractNumId w:val="27"/>
  </w:num>
  <w:num w:numId="40">
    <w:abstractNumId w:val="164"/>
  </w:num>
  <w:num w:numId="41">
    <w:abstractNumId w:val="5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3"/>
  </w:num>
  <w:num w:numId="43">
    <w:abstractNumId w:val="138"/>
  </w:num>
  <w:num w:numId="44">
    <w:abstractNumId w:val="117"/>
  </w:num>
  <w:num w:numId="45">
    <w:abstractNumId w:val="109"/>
  </w:num>
  <w:num w:numId="46">
    <w:abstractNumId w:val="22"/>
  </w:num>
  <w:num w:numId="47">
    <w:abstractNumId w:val="17"/>
  </w:num>
  <w:num w:numId="48">
    <w:abstractNumId w:val="75"/>
  </w:num>
  <w:num w:numId="49">
    <w:abstractNumId w:val="34"/>
  </w:num>
  <w:num w:numId="50">
    <w:abstractNumId w:val="145"/>
  </w:num>
  <w:num w:numId="51">
    <w:abstractNumId w:val="95"/>
  </w:num>
  <w:num w:numId="52">
    <w:abstractNumId w:val="107"/>
  </w:num>
  <w:num w:numId="53">
    <w:abstractNumId w:val="14"/>
  </w:num>
  <w:num w:numId="54">
    <w:abstractNumId w:val="33"/>
  </w:num>
  <w:num w:numId="55">
    <w:abstractNumId w:val="143"/>
  </w:num>
  <w:num w:numId="56">
    <w:abstractNumId w:val="94"/>
  </w:num>
  <w:num w:numId="57">
    <w:abstractNumId w:val="80"/>
  </w:num>
  <w:num w:numId="58">
    <w:abstractNumId w:val="147"/>
  </w:num>
  <w:num w:numId="59">
    <w:abstractNumId w:val="19"/>
  </w:num>
  <w:num w:numId="60">
    <w:abstractNumId w:val="70"/>
  </w:num>
  <w:num w:numId="61">
    <w:abstractNumId w:val="96"/>
  </w:num>
  <w:num w:numId="62">
    <w:abstractNumId w:val="29"/>
  </w:num>
  <w:num w:numId="63">
    <w:abstractNumId w:val="57"/>
  </w:num>
  <w:num w:numId="64">
    <w:abstractNumId w:val="1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0"/>
  </w:num>
  <w:num w:numId="67">
    <w:abstractNumId w:val="71"/>
  </w:num>
  <w:num w:numId="68">
    <w:abstractNumId w:val="87"/>
  </w:num>
  <w:num w:numId="69">
    <w:abstractNumId w:val="116"/>
  </w:num>
  <w:num w:numId="70">
    <w:abstractNumId w:val="146"/>
  </w:num>
  <w:num w:numId="71">
    <w:abstractNumId w:val="131"/>
  </w:num>
  <w:num w:numId="72">
    <w:abstractNumId w:val="58"/>
  </w:num>
  <w:num w:numId="73">
    <w:abstractNumId w:val="148"/>
  </w:num>
  <w:num w:numId="74">
    <w:abstractNumId w:val="41"/>
  </w:num>
  <w:num w:numId="75">
    <w:abstractNumId w:val="23"/>
  </w:num>
  <w:num w:numId="76">
    <w:abstractNumId w:val="21"/>
  </w:num>
  <w:num w:numId="77">
    <w:abstractNumId w:val="59"/>
  </w:num>
  <w:num w:numId="78">
    <w:abstractNumId w:val="160"/>
  </w:num>
  <w:num w:numId="79">
    <w:abstractNumId w:val="129"/>
  </w:num>
  <w:num w:numId="80">
    <w:abstractNumId w:val="79"/>
  </w:num>
  <w:num w:numId="81">
    <w:abstractNumId w:val="67"/>
  </w:num>
  <w:num w:numId="82">
    <w:abstractNumId w:val="98"/>
  </w:num>
  <w:num w:numId="83">
    <w:abstractNumId w:val="79"/>
    <w:lvlOverride w:ilvl="0">
      <w:startOverride w:val="1"/>
    </w:lvlOverride>
    <w:lvlOverride w:ilvl="1">
      <w:startOverride w:val="1"/>
    </w:lvlOverride>
  </w:num>
  <w:num w:numId="84">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4"/>
  </w:num>
  <w:num w:numId="86">
    <w:abstractNumId w:val="7"/>
  </w:num>
  <w:num w:numId="87">
    <w:abstractNumId w:val="118"/>
  </w:num>
  <w:num w:numId="88">
    <w:abstractNumId w:val="157"/>
  </w:num>
  <w:num w:numId="89">
    <w:abstractNumId w:val="38"/>
  </w:num>
  <w:num w:numId="90">
    <w:abstractNumId w:val="37"/>
  </w:num>
  <w:num w:numId="91">
    <w:abstractNumId w:val="18"/>
  </w:num>
  <w:num w:numId="92">
    <w:abstractNumId w:val="167"/>
  </w:num>
  <w:num w:numId="93">
    <w:abstractNumId w:val="99"/>
  </w:num>
  <w:num w:numId="94">
    <w:abstractNumId w:val="12"/>
  </w:num>
  <w:num w:numId="95">
    <w:abstractNumId w:val="51"/>
  </w:num>
  <w:num w:numId="96">
    <w:abstractNumId w:val="151"/>
  </w:num>
  <w:num w:numId="97">
    <w:abstractNumId w:val="3"/>
  </w:num>
  <w:num w:numId="98">
    <w:abstractNumId w:val="68"/>
  </w:num>
  <w:num w:numId="99">
    <w:abstractNumId w:val="91"/>
  </w:num>
  <w:num w:numId="100">
    <w:abstractNumId w:val="24"/>
  </w:num>
  <w:num w:numId="101">
    <w:abstractNumId w:val="128"/>
  </w:num>
  <w:num w:numId="102">
    <w:abstractNumId w:val="93"/>
  </w:num>
  <w:num w:numId="103">
    <w:abstractNumId w:val="153"/>
  </w:num>
  <w:num w:numId="104">
    <w:abstractNumId w:val="126"/>
  </w:num>
  <w:num w:numId="105">
    <w:abstractNumId w:val="166"/>
  </w:num>
  <w:num w:numId="106">
    <w:abstractNumId w:val="9"/>
  </w:num>
  <w:num w:numId="107">
    <w:abstractNumId w:val="77"/>
  </w:num>
  <w:num w:numId="108">
    <w:abstractNumId w:val="2"/>
  </w:num>
  <w:num w:numId="109">
    <w:abstractNumId w:val="61"/>
  </w:num>
  <w:num w:numId="110">
    <w:abstractNumId w:val="47"/>
  </w:num>
  <w:num w:numId="111">
    <w:abstractNumId w:val="142"/>
  </w:num>
  <w:num w:numId="112">
    <w:abstractNumId w:val="16"/>
  </w:num>
  <w:num w:numId="113">
    <w:abstractNumId w:val="42"/>
  </w:num>
  <w:num w:numId="114">
    <w:abstractNumId w:val="8"/>
  </w:num>
  <w:num w:numId="115">
    <w:abstractNumId w:val="137"/>
  </w:num>
  <w:num w:numId="116">
    <w:abstractNumId w:val="92"/>
  </w:num>
  <w:num w:numId="117">
    <w:abstractNumId w:val="140"/>
  </w:num>
  <w:num w:numId="118">
    <w:abstractNumId w:val="63"/>
  </w:num>
  <w:num w:numId="119">
    <w:abstractNumId w:val="10"/>
  </w:num>
  <w:num w:numId="120">
    <w:abstractNumId w:val="25"/>
  </w:num>
  <w:num w:numId="121">
    <w:abstractNumId w:val="13"/>
  </w:num>
  <w:num w:numId="122">
    <w:abstractNumId w:val="111"/>
  </w:num>
  <w:num w:numId="123">
    <w:abstractNumId w:val="149"/>
  </w:num>
  <w:num w:numId="124">
    <w:abstractNumId w:val="130"/>
  </w:num>
  <w:num w:numId="125">
    <w:abstractNumId w:val="62"/>
  </w:num>
  <w:num w:numId="126">
    <w:abstractNumId w:val="158"/>
  </w:num>
  <w:num w:numId="127">
    <w:abstractNumId w:val="108"/>
  </w:num>
  <w:num w:numId="128">
    <w:abstractNumId w:val="30"/>
  </w:num>
  <w:num w:numId="129">
    <w:abstractNumId w:val="120"/>
  </w:num>
  <w:num w:numId="130">
    <w:abstractNumId w:val="46"/>
  </w:num>
  <w:num w:numId="131">
    <w:abstractNumId w:val="122"/>
  </w:num>
  <w:num w:numId="132">
    <w:abstractNumId w:val="44"/>
  </w:num>
  <w:num w:numId="133">
    <w:abstractNumId w:val="154"/>
  </w:num>
  <w:num w:numId="134">
    <w:abstractNumId w:val="124"/>
  </w:num>
  <w:num w:numId="135">
    <w:abstractNumId w:val="86"/>
  </w:num>
  <w:num w:numId="136">
    <w:abstractNumId w:val="35"/>
  </w:num>
  <w:num w:numId="137">
    <w:abstractNumId w:val="90"/>
  </w:num>
  <w:num w:numId="138">
    <w:abstractNumId w:val="115"/>
  </w:num>
  <w:num w:numId="139">
    <w:abstractNumId w:val="65"/>
  </w:num>
  <w:num w:numId="140">
    <w:abstractNumId w:val="84"/>
  </w:num>
  <w:num w:numId="141">
    <w:abstractNumId w:val="152"/>
  </w:num>
  <w:num w:numId="142">
    <w:abstractNumId w:val="82"/>
  </w:num>
  <w:num w:numId="143">
    <w:abstractNumId w:val="52"/>
  </w:num>
  <w:num w:numId="144">
    <w:abstractNumId w:val="48"/>
  </w:num>
  <w:num w:numId="14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4"/>
  </w:num>
  <w:num w:numId="147">
    <w:abstractNumId w:val="165"/>
  </w:num>
  <w:num w:numId="148">
    <w:abstractNumId w:val="1"/>
  </w:num>
  <w:num w:numId="149">
    <w:abstractNumId w:val="88"/>
  </w:num>
  <w:num w:numId="150">
    <w:abstractNumId w:val="1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3"/>
  </w:num>
  <w:num w:numId="152">
    <w:abstractNumId w:val="86"/>
  </w:num>
  <w:num w:numId="153">
    <w:abstractNumId w:val="4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33"/>
  </w:num>
  <w:num w:numId="155">
    <w:abstractNumId w:val="104"/>
  </w:num>
  <w:num w:numId="156">
    <w:abstractNumId w:val="106"/>
  </w:num>
  <w:num w:numId="157">
    <w:abstractNumId w:val="6"/>
  </w:num>
  <w:num w:numId="158">
    <w:abstractNumId w:val="72"/>
  </w:num>
  <w:num w:numId="159">
    <w:abstractNumId w:val="102"/>
  </w:num>
  <w:num w:numId="160">
    <w:abstractNumId w:val="132"/>
  </w:num>
  <w:num w:numId="161">
    <w:abstractNumId w:val="119"/>
  </w:num>
  <w:num w:numId="162">
    <w:abstractNumId w:val="127"/>
  </w:num>
  <w:num w:numId="163">
    <w:abstractNumId w:val="60"/>
  </w:num>
  <w:num w:numId="164">
    <w:abstractNumId w:val="162"/>
  </w:num>
  <w:num w:numId="165">
    <w:abstractNumId w:val="101"/>
  </w:num>
  <w:num w:numId="166">
    <w:abstractNumId w:val="81"/>
  </w:num>
  <w:num w:numId="167">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5"/>
  </w:num>
  <w:num w:numId="169">
    <w:abstractNumId w:val="45"/>
  </w:num>
  <w:num w:numId="170">
    <w:abstractNumId w:val="159"/>
  </w:num>
  <w:num w:numId="171">
    <w:abstractNumId w:val="39"/>
  </w:num>
  <w:num w:numId="172">
    <w:abstractNumId w:val="161"/>
  </w:num>
  <w:num w:numId="173">
    <w:abstractNumId w:val="76"/>
  </w:num>
  <w:num w:numId="174">
    <w:abstractNumId w:val="125"/>
  </w:num>
  <w:num w:numId="175">
    <w:abstractNumId w:val="40"/>
  </w:num>
  <w:num w:numId="176">
    <w:abstractNumId w:val="100"/>
  </w:num>
  <w:num w:numId="177">
    <w:abstractNumId w:val="49"/>
  </w:num>
  <w:num w:numId="178">
    <w:abstractNumId w:val="135"/>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rson w15:author="Apple">
      <w15:presenceInfo w15:providerId="None" w15:userId="Apple"/>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hideSpellingErrors/>
  <w:defaultTabStop w:val="720"/>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8F4"/>
    <w:rsid w:val="000149EC"/>
    <w:rsid w:val="00014D74"/>
    <w:rsid w:val="000158E6"/>
    <w:rsid w:val="00016F79"/>
    <w:rsid w:val="0001730D"/>
    <w:rsid w:val="000174A7"/>
    <w:rsid w:val="000200B0"/>
    <w:rsid w:val="0002040F"/>
    <w:rsid w:val="00020B30"/>
    <w:rsid w:val="00021044"/>
    <w:rsid w:val="00021644"/>
    <w:rsid w:val="00024191"/>
    <w:rsid w:val="000258CE"/>
    <w:rsid w:val="00025E06"/>
    <w:rsid w:val="00025F52"/>
    <w:rsid w:val="000269F2"/>
    <w:rsid w:val="00026C27"/>
    <w:rsid w:val="000272D3"/>
    <w:rsid w:val="00030016"/>
    <w:rsid w:val="0003047E"/>
    <w:rsid w:val="000314EB"/>
    <w:rsid w:val="00032214"/>
    <w:rsid w:val="00032C69"/>
    <w:rsid w:val="00032D47"/>
    <w:rsid w:val="0003456C"/>
    <w:rsid w:val="000358CD"/>
    <w:rsid w:val="000361E3"/>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512B"/>
    <w:rsid w:val="00056C55"/>
    <w:rsid w:val="00056DB6"/>
    <w:rsid w:val="00057FAC"/>
    <w:rsid w:val="0006064F"/>
    <w:rsid w:val="00061606"/>
    <w:rsid w:val="00062C4B"/>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800"/>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1ECE"/>
    <w:rsid w:val="000A29C7"/>
    <w:rsid w:val="000A36A9"/>
    <w:rsid w:val="000A4498"/>
    <w:rsid w:val="000A53F4"/>
    <w:rsid w:val="000A5BFA"/>
    <w:rsid w:val="000A5E26"/>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1B4"/>
    <w:rsid w:val="000C285D"/>
    <w:rsid w:val="000C4DC2"/>
    <w:rsid w:val="000C5053"/>
    <w:rsid w:val="000C57B9"/>
    <w:rsid w:val="000C70B3"/>
    <w:rsid w:val="000C785E"/>
    <w:rsid w:val="000D02F7"/>
    <w:rsid w:val="000D0385"/>
    <w:rsid w:val="000D1705"/>
    <w:rsid w:val="000D17E7"/>
    <w:rsid w:val="000D1C14"/>
    <w:rsid w:val="000D1C65"/>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28F"/>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5F6E"/>
    <w:rsid w:val="00106746"/>
    <w:rsid w:val="00106756"/>
    <w:rsid w:val="00106B64"/>
    <w:rsid w:val="00106F97"/>
    <w:rsid w:val="001101C8"/>
    <w:rsid w:val="0011140C"/>
    <w:rsid w:val="001114F2"/>
    <w:rsid w:val="0011327D"/>
    <w:rsid w:val="001137F6"/>
    <w:rsid w:val="00113AC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2742E"/>
    <w:rsid w:val="001303AE"/>
    <w:rsid w:val="0013110C"/>
    <w:rsid w:val="001311B1"/>
    <w:rsid w:val="00132C8D"/>
    <w:rsid w:val="00133547"/>
    <w:rsid w:val="001337BD"/>
    <w:rsid w:val="00133CE5"/>
    <w:rsid w:val="0013495A"/>
    <w:rsid w:val="00134C08"/>
    <w:rsid w:val="00134FB7"/>
    <w:rsid w:val="00135CEC"/>
    <w:rsid w:val="00137FE1"/>
    <w:rsid w:val="0014061C"/>
    <w:rsid w:val="00141241"/>
    <w:rsid w:val="001417A8"/>
    <w:rsid w:val="001436B3"/>
    <w:rsid w:val="00143A0C"/>
    <w:rsid w:val="00143BE2"/>
    <w:rsid w:val="001452E2"/>
    <w:rsid w:val="00145AC5"/>
    <w:rsid w:val="00145C2F"/>
    <w:rsid w:val="00146087"/>
    <w:rsid w:val="00146C32"/>
    <w:rsid w:val="0014761E"/>
    <w:rsid w:val="0014772C"/>
    <w:rsid w:val="0015011F"/>
    <w:rsid w:val="001506B5"/>
    <w:rsid w:val="00150E3D"/>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665B2"/>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8"/>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3B10"/>
    <w:rsid w:val="001A4275"/>
    <w:rsid w:val="001A6212"/>
    <w:rsid w:val="001A662D"/>
    <w:rsid w:val="001A6A7A"/>
    <w:rsid w:val="001A6B83"/>
    <w:rsid w:val="001A6DDA"/>
    <w:rsid w:val="001A6E8E"/>
    <w:rsid w:val="001A783B"/>
    <w:rsid w:val="001A7C64"/>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1AB"/>
    <w:rsid w:val="001F0511"/>
    <w:rsid w:val="001F0E80"/>
    <w:rsid w:val="001F1D2C"/>
    <w:rsid w:val="001F385C"/>
    <w:rsid w:val="001F4321"/>
    <w:rsid w:val="001F4AA6"/>
    <w:rsid w:val="001F59ED"/>
    <w:rsid w:val="001F5A74"/>
    <w:rsid w:val="001F6988"/>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0069"/>
    <w:rsid w:val="00211834"/>
    <w:rsid w:val="00211D37"/>
    <w:rsid w:val="00211F9D"/>
    <w:rsid w:val="002121E7"/>
    <w:rsid w:val="00212204"/>
    <w:rsid w:val="00212925"/>
    <w:rsid w:val="00213509"/>
    <w:rsid w:val="00213D79"/>
    <w:rsid w:val="00213F5A"/>
    <w:rsid w:val="00214304"/>
    <w:rsid w:val="002149AF"/>
    <w:rsid w:val="0021647A"/>
    <w:rsid w:val="00216763"/>
    <w:rsid w:val="002201B9"/>
    <w:rsid w:val="002203F2"/>
    <w:rsid w:val="00222269"/>
    <w:rsid w:val="002227EF"/>
    <w:rsid w:val="00223489"/>
    <w:rsid w:val="00223F88"/>
    <w:rsid w:val="002240E6"/>
    <w:rsid w:val="00224698"/>
    <w:rsid w:val="00224D11"/>
    <w:rsid w:val="00224D48"/>
    <w:rsid w:val="00224EDC"/>
    <w:rsid w:val="00225BE3"/>
    <w:rsid w:val="002268F5"/>
    <w:rsid w:val="00226928"/>
    <w:rsid w:val="00230E14"/>
    <w:rsid w:val="00231180"/>
    <w:rsid w:val="00231371"/>
    <w:rsid w:val="0023205F"/>
    <w:rsid w:val="00232E3D"/>
    <w:rsid w:val="00233736"/>
    <w:rsid w:val="00233CD3"/>
    <w:rsid w:val="00233D70"/>
    <w:rsid w:val="002349DB"/>
    <w:rsid w:val="00234F73"/>
    <w:rsid w:val="00235373"/>
    <w:rsid w:val="00237260"/>
    <w:rsid w:val="00237A41"/>
    <w:rsid w:val="00237DB5"/>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A45"/>
    <w:rsid w:val="00255F03"/>
    <w:rsid w:val="002564FB"/>
    <w:rsid w:val="00256BCF"/>
    <w:rsid w:val="002600C4"/>
    <w:rsid w:val="00260C5C"/>
    <w:rsid w:val="002613B7"/>
    <w:rsid w:val="00262116"/>
    <w:rsid w:val="0026292A"/>
    <w:rsid w:val="00262E32"/>
    <w:rsid w:val="00263039"/>
    <w:rsid w:val="00263EE3"/>
    <w:rsid w:val="00265011"/>
    <w:rsid w:val="00266585"/>
    <w:rsid w:val="00266CAE"/>
    <w:rsid w:val="00267063"/>
    <w:rsid w:val="002670F8"/>
    <w:rsid w:val="00267216"/>
    <w:rsid w:val="00267362"/>
    <w:rsid w:val="002674BA"/>
    <w:rsid w:val="00270C24"/>
    <w:rsid w:val="00270F62"/>
    <w:rsid w:val="002715DA"/>
    <w:rsid w:val="00271892"/>
    <w:rsid w:val="002725E8"/>
    <w:rsid w:val="00272769"/>
    <w:rsid w:val="00272EC2"/>
    <w:rsid w:val="0027351F"/>
    <w:rsid w:val="002739AB"/>
    <w:rsid w:val="00273AD8"/>
    <w:rsid w:val="00273B2A"/>
    <w:rsid w:val="00275D7B"/>
    <w:rsid w:val="00276AA8"/>
    <w:rsid w:val="00277647"/>
    <w:rsid w:val="002812B9"/>
    <w:rsid w:val="00281E4A"/>
    <w:rsid w:val="00282A77"/>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43EE"/>
    <w:rsid w:val="002A6322"/>
    <w:rsid w:val="002A6605"/>
    <w:rsid w:val="002A6DFA"/>
    <w:rsid w:val="002B0139"/>
    <w:rsid w:val="002B1799"/>
    <w:rsid w:val="002B2086"/>
    <w:rsid w:val="002B2168"/>
    <w:rsid w:val="002B21E1"/>
    <w:rsid w:val="002B453C"/>
    <w:rsid w:val="002B69B2"/>
    <w:rsid w:val="002C0488"/>
    <w:rsid w:val="002C07D6"/>
    <w:rsid w:val="002C14C3"/>
    <w:rsid w:val="002C2186"/>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1F95"/>
    <w:rsid w:val="002E28F4"/>
    <w:rsid w:val="002E348C"/>
    <w:rsid w:val="002E352B"/>
    <w:rsid w:val="002E4811"/>
    <w:rsid w:val="002E6722"/>
    <w:rsid w:val="002E6743"/>
    <w:rsid w:val="002E680E"/>
    <w:rsid w:val="002E6D47"/>
    <w:rsid w:val="002E700A"/>
    <w:rsid w:val="002F0C2C"/>
    <w:rsid w:val="002F20FE"/>
    <w:rsid w:val="002F25F0"/>
    <w:rsid w:val="002F2AD1"/>
    <w:rsid w:val="002F2FDD"/>
    <w:rsid w:val="002F3445"/>
    <w:rsid w:val="002F3785"/>
    <w:rsid w:val="002F3CBC"/>
    <w:rsid w:val="002F4447"/>
    <w:rsid w:val="002F44A0"/>
    <w:rsid w:val="002F4B43"/>
    <w:rsid w:val="002F4C4A"/>
    <w:rsid w:val="002F4C92"/>
    <w:rsid w:val="002F635B"/>
    <w:rsid w:val="002F7827"/>
    <w:rsid w:val="00300F3E"/>
    <w:rsid w:val="003022DA"/>
    <w:rsid w:val="003025E7"/>
    <w:rsid w:val="00302C98"/>
    <w:rsid w:val="00302CD2"/>
    <w:rsid w:val="003037AF"/>
    <w:rsid w:val="003041BB"/>
    <w:rsid w:val="00304436"/>
    <w:rsid w:val="00304753"/>
    <w:rsid w:val="003063FF"/>
    <w:rsid w:val="00306FC0"/>
    <w:rsid w:val="00307F8A"/>
    <w:rsid w:val="00311721"/>
    <w:rsid w:val="00312482"/>
    <w:rsid w:val="00314693"/>
    <w:rsid w:val="0031496E"/>
    <w:rsid w:val="00315DC4"/>
    <w:rsid w:val="00317020"/>
    <w:rsid w:val="00317C92"/>
    <w:rsid w:val="003200C1"/>
    <w:rsid w:val="003204C2"/>
    <w:rsid w:val="00320B4D"/>
    <w:rsid w:val="00321972"/>
    <w:rsid w:val="00322901"/>
    <w:rsid w:val="00323934"/>
    <w:rsid w:val="00324AFF"/>
    <w:rsid w:val="00324DBC"/>
    <w:rsid w:val="00324F5D"/>
    <w:rsid w:val="00324FB7"/>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2EC"/>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557D"/>
    <w:rsid w:val="00356E5B"/>
    <w:rsid w:val="0035731C"/>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01E"/>
    <w:rsid w:val="003834F6"/>
    <w:rsid w:val="00383D6D"/>
    <w:rsid w:val="00384225"/>
    <w:rsid w:val="003849B5"/>
    <w:rsid w:val="003859F3"/>
    <w:rsid w:val="00385CAD"/>
    <w:rsid w:val="00385D1E"/>
    <w:rsid w:val="00385E07"/>
    <w:rsid w:val="00386642"/>
    <w:rsid w:val="003908FF"/>
    <w:rsid w:val="00390B43"/>
    <w:rsid w:val="00392F0E"/>
    <w:rsid w:val="00393346"/>
    <w:rsid w:val="003934D5"/>
    <w:rsid w:val="00393700"/>
    <w:rsid w:val="0039390F"/>
    <w:rsid w:val="00393BA4"/>
    <w:rsid w:val="00395DA5"/>
    <w:rsid w:val="003964E1"/>
    <w:rsid w:val="003967CD"/>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5D"/>
    <w:rsid w:val="003B68E5"/>
    <w:rsid w:val="003B7744"/>
    <w:rsid w:val="003C1601"/>
    <w:rsid w:val="003C22E9"/>
    <w:rsid w:val="003C2454"/>
    <w:rsid w:val="003C32F2"/>
    <w:rsid w:val="003C3B9A"/>
    <w:rsid w:val="003C3CDA"/>
    <w:rsid w:val="003C474B"/>
    <w:rsid w:val="003C4D40"/>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24F"/>
    <w:rsid w:val="0040159C"/>
    <w:rsid w:val="00401AA5"/>
    <w:rsid w:val="00403748"/>
    <w:rsid w:val="00404350"/>
    <w:rsid w:val="0040594E"/>
    <w:rsid w:val="00405F6D"/>
    <w:rsid w:val="00406329"/>
    <w:rsid w:val="004067DB"/>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50B"/>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3A35"/>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6C6F"/>
    <w:rsid w:val="00447799"/>
    <w:rsid w:val="0044788F"/>
    <w:rsid w:val="00452C74"/>
    <w:rsid w:val="0045399B"/>
    <w:rsid w:val="00453D55"/>
    <w:rsid w:val="00454BE1"/>
    <w:rsid w:val="004552C9"/>
    <w:rsid w:val="0045543A"/>
    <w:rsid w:val="004563E8"/>
    <w:rsid w:val="00456757"/>
    <w:rsid w:val="00457530"/>
    <w:rsid w:val="0045794B"/>
    <w:rsid w:val="004579E9"/>
    <w:rsid w:val="0046057D"/>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1003"/>
    <w:rsid w:val="004A1DBC"/>
    <w:rsid w:val="004A27E9"/>
    <w:rsid w:val="004A2998"/>
    <w:rsid w:val="004A4AAE"/>
    <w:rsid w:val="004A4B2E"/>
    <w:rsid w:val="004A5A79"/>
    <w:rsid w:val="004A5ABE"/>
    <w:rsid w:val="004A5B15"/>
    <w:rsid w:val="004A6424"/>
    <w:rsid w:val="004A69D0"/>
    <w:rsid w:val="004A73A9"/>
    <w:rsid w:val="004A7C98"/>
    <w:rsid w:val="004B06A2"/>
    <w:rsid w:val="004B0A9E"/>
    <w:rsid w:val="004B1528"/>
    <w:rsid w:val="004B1B0D"/>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2981"/>
    <w:rsid w:val="004D3537"/>
    <w:rsid w:val="004D395A"/>
    <w:rsid w:val="004D3E20"/>
    <w:rsid w:val="004D44C1"/>
    <w:rsid w:val="004D4623"/>
    <w:rsid w:val="004D4B0D"/>
    <w:rsid w:val="004D6292"/>
    <w:rsid w:val="004D780D"/>
    <w:rsid w:val="004D7B2A"/>
    <w:rsid w:val="004D7CF8"/>
    <w:rsid w:val="004E0A02"/>
    <w:rsid w:val="004E1859"/>
    <w:rsid w:val="004E1A11"/>
    <w:rsid w:val="004E1D73"/>
    <w:rsid w:val="004E1ED2"/>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69F2"/>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179B5"/>
    <w:rsid w:val="005226A4"/>
    <w:rsid w:val="00523623"/>
    <w:rsid w:val="005240E1"/>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36EA5"/>
    <w:rsid w:val="00540626"/>
    <w:rsid w:val="0054281D"/>
    <w:rsid w:val="00542B55"/>
    <w:rsid w:val="0054455E"/>
    <w:rsid w:val="005448C6"/>
    <w:rsid w:val="0054541E"/>
    <w:rsid w:val="005465DA"/>
    <w:rsid w:val="005467E5"/>
    <w:rsid w:val="00546988"/>
    <w:rsid w:val="0055004A"/>
    <w:rsid w:val="00551377"/>
    <w:rsid w:val="00551459"/>
    <w:rsid w:val="00551847"/>
    <w:rsid w:val="00552333"/>
    <w:rsid w:val="00552339"/>
    <w:rsid w:val="005534B7"/>
    <w:rsid w:val="00553B3D"/>
    <w:rsid w:val="005558AE"/>
    <w:rsid w:val="00556028"/>
    <w:rsid w:val="00556065"/>
    <w:rsid w:val="0055616B"/>
    <w:rsid w:val="0055627D"/>
    <w:rsid w:val="005563DF"/>
    <w:rsid w:val="005575A4"/>
    <w:rsid w:val="005605E3"/>
    <w:rsid w:val="005608A7"/>
    <w:rsid w:val="00560DF5"/>
    <w:rsid w:val="0056120B"/>
    <w:rsid w:val="00561301"/>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37"/>
    <w:rsid w:val="0058224F"/>
    <w:rsid w:val="0058262A"/>
    <w:rsid w:val="00583735"/>
    <w:rsid w:val="00584C9C"/>
    <w:rsid w:val="00584FAF"/>
    <w:rsid w:val="00585251"/>
    <w:rsid w:val="0058555A"/>
    <w:rsid w:val="00586128"/>
    <w:rsid w:val="0058666C"/>
    <w:rsid w:val="00590557"/>
    <w:rsid w:val="00590D77"/>
    <w:rsid w:val="005912DE"/>
    <w:rsid w:val="005917D6"/>
    <w:rsid w:val="00591CD3"/>
    <w:rsid w:val="00592026"/>
    <w:rsid w:val="00592F3A"/>
    <w:rsid w:val="00593107"/>
    <w:rsid w:val="00595B30"/>
    <w:rsid w:val="005968AC"/>
    <w:rsid w:val="005968C9"/>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86C"/>
    <w:rsid w:val="005B5A4A"/>
    <w:rsid w:val="005B60AE"/>
    <w:rsid w:val="005B6526"/>
    <w:rsid w:val="005B6C32"/>
    <w:rsid w:val="005B6FA6"/>
    <w:rsid w:val="005C0885"/>
    <w:rsid w:val="005C16E8"/>
    <w:rsid w:val="005C2CC8"/>
    <w:rsid w:val="005C3694"/>
    <w:rsid w:val="005C4328"/>
    <w:rsid w:val="005C4534"/>
    <w:rsid w:val="005C4D27"/>
    <w:rsid w:val="005C4D8C"/>
    <w:rsid w:val="005C546C"/>
    <w:rsid w:val="005C54F2"/>
    <w:rsid w:val="005C6857"/>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3255"/>
    <w:rsid w:val="005E436A"/>
    <w:rsid w:val="005E4382"/>
    <w:rsid w:val="005E5156"/>
    <w:rsid w:val="005E5170"/>
    <w:rsid w:val="005E557D"/>
    <w:rsid w:val="005E59D1"/>
    <w:rsid w:val="005E740D"/>
    <w:rsid w:val="005E7AA8"/>
    <w:rsid w:val="005E7BFD"/>
    <w:rsid w:val="005F10B2"/>
    <w:rsid w:val="005F1902"/>
    <w:rsid w:val="005F259C"/>
    <w:rsid w:val="005F3D97"/>
    <w:rsid w:val="005F4AEB"/>
    <w:rsid w:val="005F5647"/>
    <w:rsid w:val="005F5C3C"/>
    <w:rsid w:val="005F613D"/>
    <w:rsid w:val="005F6524"/>
    <w:rsid w:val="005F6687"/>
    <w:rsid w:val="005F6B4D"/>
    <w:rsid w:val="005F6B62"/>
    <w:rsid w:val="005F7792"/>
    <w:rsid w:val="006004CB"/>
    <w:rsid w:val="0060109E"/>
    <w:rsid w:val="00601480"/>
    <w:rsid w:val="0060190B"/>
    <w:rsid w:val="00601C6B"/>
    <w:rsid w:val="00601F97"/>
    <w:rsid w:val="00602BFE"/>
    <w:rsid w:val="00603015"/>
    <w:rsid w:val="006034B4"/>
    <w:rsid w:val="00603F1E"/>
    <w:rsid w:val="00603FC3"/>
    <w:rsid w:val="00604838"/>
    <w:rsid w:val="006055C6"/>
    <w:rsid w:val="0060603E"/>
    <w:rsid w:val="006065B1"/>
    <w:rsid w:val="00606BD1"/>
    <w:rsid w:val="00610CA2"/>
    <w:rsid w:val="00611464"/>
    <w:rsid w:val="00612445"/>
    <w:rsid w:val="006126DF"/>
    <w:rsid w:val="00612728"/>
    <w:rsid w:val="0061288E"/>
    <w:rsid w:val="00612E87"/>
    <w:rsid w:val="00613EF9"/>
    <w:rsid w:val="006148F2"/>
    <w:rsid w:val="00616A5C"/>
    <w:rsid w:val="0061765D"/>
    <w:rsid w:val="0062071C"/>
    <w:rsid w:val="00620E37"/>
    <w:rsid w:val="0062148D"/>
    <w:rsid w:val="006221A1"/>
    <w:rsid w:val="00624A6E"/>
    <w:rsid w:val="00624BB2"/>
    <w:rsid w:val="00625F2E"/>
    <w:rsid w:val="00626491"/>
    <w:rsid w:val="0062699A"/>
    <w:rsid w:val="0062774E"/>
    <w:rsid w:val="006303B6"/>
    <w:rsid w:val="00631146"/>
    <w:rsid w:val="00633572"/>
    <w:rsid w:val="006335CE"/>
    <w:rsid w:val="0063364C"/>
    <w:rsid w:val="00633FA4"/>
    <w:rsid w:val="00634707"/>
    <w:rsid w:val="0063524B"/>
    <w:rsid w:val="00635F53"/>
    <w:rsid w:val="00636348"/>
    <w:rsid w:val="00636F85"/>
    <w:rsid w:val="0063728F"/>
    <w:rsid w:val="006379BD"/>
    <w:rsid w:val="00640798"/>
    <w:rsid w:val="006412CE"/>
    <w:rsid w:val="0064294B"/>
    <w:rsid w:val="00643A51"/>
    <w:rsid w:val="00643FF1"/>
    <w:rsid w:val="00644034"/>
    <w:rsid w:val="0064693E"/>
    <w:rsid w:val="00646D77"/>
    <w:rsid w:val="006479FB"/>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0316"/>
    <w:rsid w:val="006611A9"/>
    <w:rsid w:val="0066157D"/>
    <w:rsid w:val="00662542"/>
    <w:rsid w:val="006627B9"/>
    <w:rsid w:val="0066297A"/>
    <w:rsid w:val="00663B9E"/>
    <w:rsid w:val="00663E09"/>
    <w:rsid w:val="00664071"/>
    <w:rsid w:val="00666431"/>
    <w:rsid w:val="006665B7"/>
    <w:rsid w:val="006668AD"/>
    <w:rsid w:val="006669CA"/>
    <w:rsid w:val="00667CF4"/>
    <w:rsid w:val="00667DF7"/>
    <w:rsid w:val="00667F24"/>
    <w:rsid w:val="00670CA1"/>
    <w:rsid w:val="00672601"/>
    <w:rsid w:val="00672876"/>
    <w:rsid w:val="00674082"/>
    <w:rsid w:val="00674A07"/>
    <w:rsid w:val="006756FB"/>
    <w:rsid w:val="00675C01"/>
    <w:rsid w:val="00675C66"/>
    <w:rsid w:val="006762AA"/>
    <w:rsid w:val="00676525"/>
    <w:rsid w:val="006769D7"/>
    <w:rsid w:val="00676CB7"/>
    <w:rsid w:val="00677200"/>
    <w:rsid w:val="0068019E"/>
    <w:rsid w:val="00680762"/>
    <w:rsid w:val="0068124F"/>
    <w:rsid w:val="006813C0"/>
    <w:rsid w:val="00682599"/>
    <w:rsid w:val="00682834"/>
    <w:rsid w:val="00683055"/>
    <w:rsid w:val="00683393"/>
    <w:rsid w:val="00683E77"/>
    <w:rsid w:val="00684560"/>
    <w:rsid w:val="006852D4"/>
    <w:rsid w:val="006855EA"/>
    <w:rsid w:val="00685E11"/>
    <w:rsid w:val="00690108"/>
    <w:rsid w:val="00690654"/>
    <w:rsid w:val="006906B5"/>
    <w:rsid w:val="00690DC8"/>
    <w:rsid w:val="00691BE7"/>
    <w:rsid w:val="006924C1"/>
    <w:rsid w:val="00692959"/>
    <w:rsid w:val="006931F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7C71"/>
    <w:rsid w:val="006B0809"/>
    <w:rsid w:val="006B1BFF"/>
    <w:rsid w:val="006B2010"/>
    <w:rsid w:val="006B25C9"/>
    <w:rsid w:val="006B2E02"/>
    <w:rsid w:val="006B5120"/>
    <w:rsid w:val="006B5497"/>
    <w:rsid w:val="006B5E7F"/>
    <w:rsid w:val="006B6921"/>
    <w:rsid w:val="006B7C53"/>
    <w:rsid w:val="006C0543"/>
    <w:rsid w:val="006C07D0"/>
    <w:rsid w:val="006C0900"/>
    <w:rsid w:val="006C094F"/>
    <w:rsid w:val="006C327B"/>
    <w:rsid w:val="006C452E"/>
    <w:rsid w:val="006C4823"/>
    <w:rsid w:val="006C494C"/>
    <w:rsid w:val="006C4F84"/>
    <w:rsid w:val="006C7ECA"/>
    <w:rsid w:val="006D0847"/>
    <w:rsid w:val="006D1E33"/>
    <w:rsid w:val="006D2E13"/>
    <w:rsid w:val="006D40EA"/>
    <w:rsid w:val="006D44F3"/>
    <w:rsid w:val="006D4901"/>
    <w:rsid w:val="006D58E5"/>
    <w:rsid w:val="006D74B7"/>
    <w:rsid w:val="006D79FC"/>
    <w:rsid w:val="006E031D"/>
    <w:rsid w:val="006E16B8"/>
    <w:rsid w:val="006E1CEF"/>
    <w:rsid w:val="006E243D"/>
    <w:rsid w:val="006E2B0E"/>
    <w:rsid w:val="006E2DC5"/>
    <w:rsid w:val="006E3242"/>
    <w:rsid w:val="006E3EAA"/>
    <w:rsid w:val="006E3FF0"/>
    <w:rsid w:val="006E4278"/>
    <w:rsid w:val="006E5204"/>
    <w:rsid w:val="006E550D"/>
    <w:rsid w:val="006E5861"/>
    <w:rsid w:val="006E5955"/>
    <w:rsid w:val="006E6EFE"/>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2B8"/>
    <w:rsid w:val="00713643"/>
    <w:rsid w:val="0071461D"/>
    <w:rsid w:val="00714ECC"/>
    <w:rsid w:val="00716BF6"/>
    <w:rsid w:val="0072129B"/>
    <w:rsid w:val="00721850"/>
    <w:rsid w:val="00721AD7"/>
    <w:rsid w:val="007223E3"/>
    <w:rsid w:val="007225EF"/>
    <w:rsid w:val="00722BA6"/>
    <w:rsid w:val="00723C5D"/>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CA3"/>
    <w:rsid w:val="00731ED1"/>
    <w:rsid w:val="0073267C"/>
    <w:rsid w:val="007338D6"/>
    <w:rsid w:val="00733900"/>
    <w:rsid w:val="00734C1B"/>
    <w:rsid w:val="00735030"/>
    <w:rsid w:val="00735233"/>
    <w:rsid w:val="007354E9"/>
    <w:rsid w:val="0073568C"/>
    <w:rsid w:val="00735DF4"/>
    <w:rsid w:val="00735EDF"/>
    <w:rsid w:val="00736125"/>
    <w:rsid w:val="00740550"/>
    <w:rsid w:val="00740967"/>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853"/>
    <w:rsid w:val="00754F88"/>
    <w:rsid w:val="00755342"/>
    <w:rsid w:val="00755503"/>
    <w:rsid w:val="0075622F"/>
    <w:rsid w:val="0075694B"/>
    <w:rsid w:val="00757142"/>
    <w:rsid w:val="0076067D"/>
    <w:rsid w:val="00762455"/>
    <w:rsid w:val="00762AC2"/>
    <w:rsid w:val="00762D62"/>
    <w:rsid w:val="00763500"/>
    <w:rsid w:val="0076446F"/>
    <w:rsid w:val="007646E6"/>
    <w:rsid w:val="00764C5F"/>
    <w:rsid w:val="00765628"/>
    <w:rsid w:val="007657F4"/>
    <w:rsid w:val="00766418"/>
    <w:rsid w:val="0076670D"/>
    <w:rsid w:val="0076769E"/>
    <w:rsid w:val="007700E8"/>
    <w:rsid w:val="0077027E"/>
    <w:rsid w:val="00770A9E"/>
    <w:rsid w:val="007716C0"/>
    <w:rsid w:val="00772125"/>
    <w:rsid w:val="0077241D"/>
    <w:rsid w:val="00772AC7"/>
    <w:rsid w:val="00773337"/>
    <w:rsid w:val="00774132"/>
    <w:rsid w:val="00775AAE"/>
    <w:rsid w:val="00780929"/>
    <w:rsid w:val="00780BFA"/>
    <w:rsid w:val="007816DA"/>
    <w:rsid w:val="007824F9"/>
    <w:rsid w:val="00782CDC"/>
    <w:rsid w:val="0078315B"/>
    <w:rsid w:val="0078346A"/>
    <w:rsid w:val="00783676"/>
    <w:rsid w:val="007839F9"/>
    <w:rsid w:val="0078448F"/>
    <w:rsid w:val="007875C6"/>
    <w:rsid w:val="00787D86"/>
    <w:rsid w:val="007902DD"/>
    <w:rsid w:val="00790F25"/>
    <w:rsid w:val="00791008"/>
    <w:rsid w:val="00791128"/>
    <w:rsid w:val="00791183"/>
    <w:rsid w:val="007917F3"/>
    <w:rsid w:val="00791A4F"/>
    <w:rsid w:val="00791B69"/>
    <w:rsid w:val="00791F76"/>
    <w:rsid w:val="00792025"/>
    <w:rsid w:val="00792240"/>
    <w:rsid w:val="00792D2C"/>
    <w:rsid w:val="007933FB"/>
    <w:rsid w:val="007941F8"/>
    <w:rsid w:val="00794285"/>
    <w:rsid w:val="00794C7F"/>
    <w:rsid w:val="00795D8E"/>
    <w:rsid w:val="00796058"/>
    <w:rsid w:val="007963FD"/>
    <w:rsid w:val="007A1458"/>
    <w:rsid w:val="007A1A18"/>
    <w:rsid w:val="007A2765"/>
    <w:rsid w:val="007A2A45"/>
    <w:rsid w:val="007A3629"/>
    <w:rsid w:val="007A5031"/>
    <w:rsid w:val="007A56B1"/>
    <w:rsid w:val="007A5732"/>
    <w:rsid w:val="007A5B4E"/>
    <w:rsid w:val="007A6747"/>
    <w:rsid w:val="007A6A50"/>
    <w:rsid w:val="007A73DE"/>
    <w:rsid w:val="007A74CA"/>
    <w:rsid w:val="007A7B75"/>
    <w:rsid w:val="007B13E5"/>
    <w:rsid w:val="007B146E"/>
    <w:rsid w:val="007B1D8D"/>
    <w:rsid w:val="007B2736"/>
    <w:rsid w:val="007B2F6B"/>
    <w:rsid w:val="007B3195"/>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0905"/>
    <w:rsid w:val="007E2722"/>
    <w:rsid w:val="007E2D40"/>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EFC"/>
    <w:rsid w:val="007F5FB0"/>
    <w:rsid w:val="007F662C"/>
    <w:rsid w:val="007F6809"/>
    <w:rsid w:val="007F7397"/>
    <w:rsid w:val="007F79C5"/>
    <w:rsid w:val="008002F1"/>
    <w:rsid w:val="008015F2"/>
    <w:rsid w:val="00801AC7"/>
    <w:rsid w:val="0080285C"/>
    <w:rsid w:val="00803179"/>
    <w:rsid w:val="0080388C"/>
    <w:rsid w:val="00804BA4"/>
    <w:rsid w:val="00807132"/>
    <w:rsid w:val="00810AFF"/>
    <w:rsid w:val="00811362"/>
    <w:rsid w:val="00811A1B"/>
    <w:rsid w:val="00812D9E"/>
    <w:rsid w:val="008139B7"/>
    <w:rsid w:val="00815A4A"/>
    <w:rsid w:val="0081692C"/>
    <w:rsid w:val="00816A25"/>
    <w:rsid w:val="00816EEC"/>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A82"/>
    <w:rsid w:val="00827C84"/>
    <w:rsid w:val="008308B6"/>
    <w:rsid w:val="00830CD2"/>
    <w:rsid w:val="00832862"/>
    <w:rsid w:val="00832EB7"/>
    <w:rsid w:val="0083358F"/>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706"/>
    <w:rsid w:val="00844EDB"/>
    <w:rsid w:val="0084637C"/>
    <w:rsid w:val="00846707"/>
    <w:rsid w:val="0084679F"/>
    <w:rsid w:val="00847213"/>
    <w:rsid w:val="0084734E"/>
    <w:rsid w:val="00847E82"/>
    <w:rsid w:val="00850A73"/>
    <w:rsid w:val="00850DCE"/>
    <w:rsid w:val="00851DB7"/>
    <w:rsid w:val="00851F2A"/>
    <w:rsid w:val="00851F81"/>
    <w:rsid w:val="008528AA"/>
    <w:rsid w:val="008528FF"/>
    <w:rsid w:val="008529E0"/>
    <w:rsid w:val="008530A9"/>
    <w:rsid w:val="00853DAE"/>
    <w:rsid w:val="00854FBB"/>
    <w:rsid w:val="00855AFE"/>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983"/>
    <w:rsid w:val="00873AB6"/>
    <w:rsid w:val="0087461D"/>
    <w:rsid w:val="00874BCD"/>
    <w:rsid w:val="0087579F"/>
    <w:rsid w:val="00876295"/>
    <w:rsid w:val="008765F6"/>
    <w:rsid w:val="0087670F"/>
    <w:rsid w:val="0087704A"/>
    <w:rsid w:val="00877644"/>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180"/>
    <w:rsid w:val="008959DB"/>
    <w:rsid w:val="00896C1A"/>
    <w:rsid w:val="00897361"/>
    <w:rsid w:val="00897852"/>
    <w:rsid w:val="008A0744"/>
    <w:rsid w:val="008A085C"/>
    <w:rsid w:val="008A10CA"/>
    <w:rsid w:val="008A1EB8"/>
    <w:rsid w:val="008A25A1"/>
    <w:rsid w:val="008A3462"/>
    <w:rsid w:val="008A3F5D"/>
    <w:rsid w:val="008A4697"/>
    <w:rsid w:val="008A4B65"/>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57A5"/>
    <w:rsid w:val="00906C46"/>
    <w:rsid w:val="00911236"/>
    <w:rsid w:val="00911A92"/>
    <w:rsid w:val="009122B3"/>
    <w:rsid w:val="0091297C"/>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D8B"/>
    <w:rsid w:val="00935F11"/>
    <w:rsid w:val="00936678"/>
    <w:rsid w:val="0093787A"/>
    <w:rsid w:val="00940041"/>
    <w:rsid w:val="00940307"/>
    <w:rsid w:val="00940E7D"/>
    <w:rsid w:val="00940F25"/>
    <w:rsid w:val="00941679"/>
    <w:rsid w:val="00941B2B"/>
    <w:rsid w:val="0094221F"/>
    <w:rsid w:val="00943A75"/>
    <w:rsid w:val="00944283"/>
    <w:rsid w:val="00945A1B"/>
    <w:rsid w:val="00950917"/>
    <w:rsid w:val="00950FFD"/>
    <w:rsid w:val="00951527"/>
    <w:rsid w:val="00952694"/>
    <w:rsid w:val="009530E5"/>
    <w:rsid w:val="00954630"/>
    <w:rsid w:val="00955090"/>
    <w:rsid w:val="00955DDB"/>
    <w:rsid w:val="009560FA"/>
    <w:rsid w:val="009564A2"/>
    <w:rsid w:val="00957B1D"/>
    <w:rsid w:val="00957CD1"/>
    <w:rsid w:val="00960188"/>
    <w:rsid w:val="009603B2"/>
    <w:rsid w:val="00961DB2"/>
    <w:rsid w:val="009623CF"/>
    <w:rsid w:val="0096246D"/>
    <w:rsid w:val="009634D7"/>
    <w:rsid w:val="00964639"/>
    <w:rsid w:val="009646B9"/>
    <w:rsid w:val="009660BD"/>
    <w:rsid w:val="009667B6"/>
    <w:rsid w:val="00966ADE"/>
    <w:rsid w:val="00967B7A"/>
    <w:rsid w:val="00967C1C"/>
    <w:rsid w:val="00971465"/>
    <w:rsid w:val="00971ABF"/>
    <w:rsid w:val="0097292F"/>
    <w:rsid w:val="0097396F"/>
    <w:rsid w:val="00973F06"/>
    <w:rsid w:val="009741D9"/>
    <w:rsid w:val="009742D8"/>
    <w:rsid w:val="00975212"/>
    <w:rsid w:val="0097545B"/>
    <w:rsid w:val="00975642"/>
    <w:rsid w:val="009762D7"/>
    <w:rsid w:val="00976E5C"/>
    <w:rsid w:val="00980658"/>
    <w:rsid w:val="00980AE8"/>
    <w:rsid w:val="0098220C"/>
    <w:rsid w:val="00982CA4"/>
    <w:rsid w:val="009832CB"/>
    <w:rsid w:val="00983869"/>
    <w:rsid w:val="00984235"/>
    <w:rsid w:val="00984DAD"/>
    <w:rsid w:val="00985C6E"/>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1F91"/>
    <w:rsid w:val="009B2DE5"/>
    <w:rsid w:val="009B32EB"/>
    <w:rsid w:val="009B4BD8"/>
    <w:rsid w:val="009B50D5"/>
    <w:rsid w:val="009B52C0"/>
    <w:rsid w:val="009B5DAB"/>
    <w:rsid w:val="009B5F86"/>
    <w:rsid w:val="009B687C"/>
    <w:rsid w:val="009B6EED"/>
    <w:rsid w:val="009B7181"/>
    <w:rsid w:val="009B7665"/>
    <w:rsid w:val="009B79AA"/>
    <w:rsid w:val="009C07C0"/>
    <w:rsid w:val="009C1932"/>
    <w:rsid w:val="009C2167"/>
    <w:rsid w:val="009C2ADA"/>
    <w:rsid w:val="009C32F8"/>
    <w:rsid w:val="009C3671"/>
    <w:rsid w:val="009C5D7C"/>
    <w:rsid w:val="009C5E1D"/>
    <w:rsid w:val="009C6A43"/>
    <w:rsid w:val="009C6E99"/>
    <w:rsid w:val="009C721C"/>
    <w:rsid w:val="009D0F50"/>
    <w:rsid w:val="009D12B1"/>
    <w:rsid w:val="009D1D31"/>
    <w:rsid w:val="009D1F93"/>
    <w:rsid w:val="009D20F1"/>
    <w:rsid w:val="009D2A80"/>
    <w:rsid w:val="009D3D28"/>
    <w:rsid w:val="009D44AA"/>
    <w:rsid w:val="009D45BF"/>
    <w:rsid w:val="009D46C1"/>
    <w:rsid w:val="009D5CE3"/>
    <w:rsid w:val="009D6394"/>
    <w:rsid w:val="009D6F92"/>
    <w:rsid w:val="009D7B65"/>
    <w:rsid w:val="009E0B9D"/>
    <w:rsid w:val="009E0D02"/>
    <w:rsid w:val="009E0D73"/>
    <w:rsid w:val="009E1615"/>
    <w:rsid w:val="009E1862"/>
    <w:rsid w:val="009E19F7"/>
    <w:rsid w:val="009E27F2"/>
    <w:rsid w:val="009E2BFC"/>
    <w:rsid w:val="009E41FF"/>
    <w:rsid w:val="009E4AD2"/>
    <w:rsid w:val="009E5838"/>
    <w:rsid w:val="009E5B3F"/>
    <w:rsid w:val="009E5DDC"/>
    <w:rsid w:val="009E5FF7"/>
    <w:rsid w:val="009E6CF7"/>
    <w:rsid w:val="009E70EC"/>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BE0"/>
    <w:rsid w:val="00A04F95"/>
    <w:rsid w:val="00A05105"/>
    <w:rsid w:val="00A06CE6"/>
    <w:rsid w:val="00A10C66"/>
    <w:rsid w:val="00A10E0E"/>
    <w:rsid w:val="00A11704"/>
    <w:rsid w:val="00A11840"/>
    <w:rsid w:val="00A132FB"/>
    <w:rsid w:val="00A137D4"/>
    <w:rsid w:val="00A151C9"/>
    <w:rsid w:val="00A159A2"/>
    <w:rsid w:val="00A15C67"/>
    <w:rsid w:val="00A16736"/>
    <w:rsid w:val="00A16BE5"/>
    <w:rsid w:val="00A17E37"/>
    <w:rsid w:val="00A20E7D"/>
    <w:rsid w:val="00A212E3"/>
    <w:rsid w:val="00A21D30"/>
    <w:rsid w:val="00A22C61"/>
    <w:rsid w:val="00A22D15"/>
    <w:rsid w:val="00A23E41"/>
    <w:rsid w:val="00A25197"/>
    <w:rsid w:val="00A252FC"/>
    <w:rsid w:val="00A253D8"/>
    <w:rsid w:val="00A262E4"/>
    <w:rsid w:val="00A2686D"/>
    <w:rsid w:val="00A26A66"/>
    <w:rsid w:val="00A26F9D"/>
    <w:rsid w:val="00A27F1B"/>
    <w:rsid w:val="00A27F79"/>
    <w:rsid w:val="00A31233"/>
    <w:rsid w:val="00A3225E"/>
    <w:rsid w:val="00A32863"/>
    <w:rsid w:val="00A34520"/>
    <w:rsid w:val="00A3502C"/>
    <w:rsid w:val="00A35805"/>
    <w:rsid w:val="00A36DF9"/>
    <w:rsid w:val="00A3772F"/>
    <w:rsid w:val="00A37950"/>
    <w:rsid w:val="00A400E3"/>
    <w:rsid w:val="00A40E5C"/>
    <w:rsid w:val="00A41771"/>
    <w:rsid w:val="00A41CF3"/>
    <w:rsid w:val="00A42023"/>
    <w:rsid w:val="00A42179"/>
    <w:rsid w:val="00A42D63"/>
    <w:rsid w:val="00A43F8B"/>
    <w:rsid w:val="00A45BF1"/>
    <w:rsid w:val="00A45F81"/>
    <w:rsid w:val="00A4662E"/>
    <w:rsid w:val="00A4674D"/>
    <w:rsid w:val="00A5058D"/>
    <w:rsid w:val="00A50DFF"/>
    <w:rsid w:val="00A51303"/>
    <w:rsid w:val="00A52B63"/>
    <w:rsid w:val="00A557AD"/>
    <w:rsid w:val="00A55A49"/>
    <w:rsid w:val="00A55FF3"/>
    <w:rsid w:val="00A6006A"/>
    <w:rsid w:val="00A603CE"/>
    <w:rsid w:val="00A60404"/>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5370"/>
    <w:rsid w:val="00A76918"/>
    <w:rsid w:val="00A76C70"/>
    <w:rsid w:val="00A77116"/>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ADB"/>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26"/>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63EB"/>
    <w:rsid w:val="00AE72F4"/>
    <w:rsid w:val="00AF0133"/>
    <w:rsid w:val="00AF02A7"/>
    <w:rsid w:val="00AF25D6"/>
    <w:rsid w:val="00AF2C8B"/>
    <w:rsid w:val="00AF3194"/>
    <w:rsid w:val="00AF3535"/>
    <w:rsid w:val="00AF3CC9"/>
    <w:rsid w:val="00AF4985"/>
    <w:rsid w:val="00AF6593"/>
    <w:rsid w:val="00AF65DE"/>
    <w:rsid w:val="00AF6799"/>
    <w:rsid w:val="00AF6E53"/>
    <w:rsid w:val="00AF7F48"/>
    <w:rsid w:val="00B001D2"/>
    <w:rsid w:val="00B019A3"/>
    <w:rsid w:val="00B021D8"/>
    <w:rsid w:val="00B02980"/>
    <w:rsid w:val="00B04278"/>
    <w:rsid w:val="00B04EF0"/>
    <w:rsid w:val="00B0638F"/>
    <w:rsid w:val="00B0666A"/>
    <w:rsid w:val="00B10823"/>
    <w:rsid w:val="00B121FD"/>
    <w:rsid w:val="00B12672"/>
    <w:rsid w:val="00B12C8B"/>
    <w:rsid w:val="00B13623"/>
    <w:rsid w:val="00B13D94"/>
    <w:rsid w:val="00B14271"/>
    <w:rsid w:val="00B14AA2"/>
    <w:rsid w:val="00B155D9"/>
    <w:rsid w:val="00B158ED"/>
    <w:rsid w:val="00B15994"/>
    <w:rsid w:val="00B15AD2"/>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544A"/>
    <w:rsid w:val="00B26706"/>
    <w:rsid w:val="00B26B3C"/>
    <w:rsid w:val="00B27201"/>
    <w:rsid w:val="00B27C38"/>
    <w:rsid w:val="00B27CCE"/>
    <w:rsid w:val="00B306A5"/>
    <w:rsid w:val="00B30A42"/>
    <w:rsid w:val="00B30D53"/>
    <w:rsid w:val="00B341ED"/>
    <w:rsid w:val="00B34591"/>
    <w:rsid w:val="00B346F2"/>
    <w:rsid w:val="00B34716"/>
    <w:rsid w:val="00B34BE7"/>
    <w:rsid w:val="00B375C0"/>
    <w:rsid w:val="00B37DE5"/>
    <w:rsid w:val="00B401C0"/>
    <w:rsid w:val="00B4075C"/>
    <w:rsid w:val="00B40AE1"/>
    <w:rsid w:val="00B41131"/>
    <w:rsid w:val="00B413F4"/>
    <w:rsid w:val="00B4191A"/>
    <w:rsid w:val="00B42294"/>
    <w:rsid w:val="00B42841"/>
    <w:rsid w:val="00B4338D"/>
    <w:rsid w:val="00B443E8"/>
    <w:rsid w:val="00B457B3"/>
    <w:rsid w:val="00B4584F"/>
    <w:rsid w:val="00B45EC8"/>
    <w:rsid w:val="00B4609D"/>
    <w:rsid w:val="00B47569"/>
    <w:rsid w:val="00B503DA"/>
    <w:rsid w:val="00B52B33"/>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15D6"/>
    <w:rsid w:val="00BA2D94"/>
    <w:rsid w:val="00BA360A"/>
    <w:rsid w:val="00BA3A3A"/>
    <w:rsid w:val="00BA3EB4"/>
    <w:rsid w:val="00BA41FD"/>
    <w:rsid w:val="00BA4349"/>
    <w:rsid w:val="00BA677D"/>
    <w:rsid w:val="00BA762F"/>
    <w:rsid w:val="00BB0B9B"/>
    <w:rsid w:val="00BB1722"/>
    <w:rsid w:val="00BB2538"/>
    <w:rsid w:val="00BB2572"/>
    <w:rsid w:val="00BB26FF"/>
    <w:rsid w:val="00BB299B"/>
    <w:rsid w:val="00BB2FD8"/>
    <w:rsid w:val="00BB3525"/>
    <w:rsid w:val="00BB3DFB"/>
    <w:rsid w:val="00BB3E08"/>
    <w:rsid w:val="00BB3E6A"/>
    <w:rsid w:val="00BB5145"/>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5DBE"/>
    <w:rsid w:val="00BD721F"/>
    <w:rsid w:val="00BD7DA7"/>
    <w:rsid w:val="00BD7EC6"/>
    <w:rsid w:val="00BE08ED"/>
    <w:rsid w:val="00BE0AB5"/>
    <w:rsid w:val="00BE177A"/>
    <w:rsid w:val="00BE29FA"/>
    <w:rsid w:val="00BE3908"/>
    <w:rsid w:val="00BE3917"/>
    <w:rsid w:val="00BE3AE0"/>
    <w:rsid w:val="00BE3F51"/>
    <w:rsid w:val="00BE5264"/>
    <w:rsid w:val="00BE594E"/>
    <w:rsid w:val="00BE5B0D"/>
    <w:rsid w:val="00BE5CA8"/>
    <w:rsid w:val="00BE6319"/>
    <w:rsid w:val="00BE762C"/>
    <w:rsid w:val="00BF02CC"/>
    <w:rsid w:val="00BF0DAA"/>
    <w:rsid w:val="00BF1475"/>
    <w:rsid w:val="00BF1668"/>
    <w:rsid w:val="00BF1A4D"/>
    <w:rsid w:val="00BF1B04"/>
    <w:rsid w:val="00BF243E"/>
    <w:rsid w:val="00BF2B12"/>
    <w:rsid w:val="00BF2C5D"/>
    <w:rsid w:val="00BF2D27"/>
    <w:rsid w:val="00BF31E3"/>
    <w:rsid w:val="00BF335A"/>
    <w:rsid w:val="00BF3655"/>
    <w:rsid w:val="00BF5676"/>
    <w:rsid w:val="00BF5821"/>
    <w:rsid w:val="00BF6ECE"/>
    <w:rsid w:val="00BF737B"/>
    <w:rsid w:val="00BF7A03"/>
    <w:rsid w:val="00BF7EFB"/>
    <w:rsid w:val="00C00137"/>
    <w:rsid w:val="00C00BF0"/>
    <w:rsid w:val="00C00FCD"/>
    <w:rsid w:val="00C019C7"/>
    <w:rsid w:val="00C039EF"/>
    <w:rsid w:val="00C045BB"/>
    <w:rsid w:val="00C05699"/>
    <w:rsid w:val="00C056EE"/>
    <w:rsid w:val="00C06D07"/>
    <w:rsid w:val="00C07731"/>
    <w:rsid w:val="00C07C2A"/>
    <w:rsid w:val="00C10041"/>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1C3C"/>
    <w:rsid w:val="00C22AA7"/>
    <w:rsid w:val="00C22BA4"/>
    <w:rsid w:val="00C24598"/>
    <w:rsid w:val="00C25015"/>
    <w:rsid w:val="00C25681"/>
    <w:rsid w:val="00C259A7"/>
    <w:rsid w:val="00C25EE3"/>
    <w:rsid w:val="00C2678B"/>
    <w:rsid w:val="00C2772B"/>
    <w:rsid w:val="00C3079E"/>
    <w:rsid w:val="00C308B2"/>
    <w:rsid w:val="00C30D25"/>
    <w:rsid w:val="00C31067"/>
    <w:rsid w:val="00C314D2"/>
    <w:rsid w:val="00C32E6E"/>
    <w:rsid w:val="00C338F4"/>
    <w:rsid w:val="00C3478B"/>
    <w:rsid w:val="00C34C49"/>
    <w:rsid w:val="00C34E5B"/>
    <w:rsid w:val="00C35029"/>
    <w:rsid w:val="00C35B92"/>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644"/>
    <w:rsid w:val="00C47874"/>
    <w:rsid w:val="00C47EE0"/>
    <w:rsid w:val="00C51FD3"/>
    <w:rsid w:val="00C52F51"/>
    <w:rsid w:val="00C5394B"/>
    <w:rsid w:val="00C545E8"/>
    <w:rsid w:val="00C552FC"/>
    <w:rsid w:val="00C60931"/>
    <w:rsid w:val="00C60A6A"/>
    <w:rsid w:val="00C63006"/>
    <w:rsid w:val="00C64EA3"/>
    <w:rsid w:val="00C659E6"/>
    <w:rsid w:val="00C66145"/>
    <w:rsid w:val="00C6681F"/>
    <w:rsid w:val="00C67568"/>
    <w:rsid w:val="00C67C31"/>
    <w:rsid w:val="00C703FD"/>
    <w:rsid w:val="00C70BA3"/>
    <w:rsid w:val="00C70E0E"/>
    <w:rsid w:val="00C715AC"/>
    <w:rsid w:val="00C71871"/>
    <w:rsid w:val="00C71938"/>
    <w:rsid w:val="00C71D12"/>
    <w:rsid w:val="00C71F65"/>
    <w:rsid w:val="00C721D0"/>
    <w:rsid w:val="00C73A85"/>
    <w:rsid w:val="00C75C8F"/>
    <w:rsid w:val="00C77165"/>
    <w:rsid w:val="00C77756"/>
    <w:rsid w:val="00C8028C"/>
    <w:rsid w:val="00C802D9"/>
    <w:rsid w:val="00C83666"/>
    <w:rsid w:val="00C8494F"/>
    <w:rsid w:val="00C8552D"/>
    <w:rsid w:val="00C8584C"/>
    <w:rsid w:val="00C8670D"/>
    <w:rsid w:val="00C86A15"/>
    <w:rsid w:val="00C87105"/>
    <w:rsid w:val="00C872E2"/>
    <w:rsid w:val="00C87B12"/>
    <w:rsid w:val="00C9092F"/>
    <w:rsid w:val="00C913B6"/>
    <w:rsid w:val="00C9305A"/>
    <w:rsid w:val="00C93DBC"/>
    <w:rsid w:val="00C946D5"/>
    <w:rsid w:val="00C947B8"/>
    <w:rsid w:val="00C9499E"/>
    <w:rsid w:val="00C94A18"/>
    <w:rsid w:val="00C9528A"/>
    <w:rsid w:val="00C95918"/>
    <w:rsid w:val="00C95FAE"/>
    <w:rsid w:val="00C96017"/>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4AF"/>
    <w:rsid w:val="00CC2AB5"/>
    <w:rsid w:val="00CC316A"/>
    <w:rsid w:val="00CC4906"/>
    <w:rsid w:val="00CC59BD"/>
    <w:rsid w:val="00CC6066"/>
    <w:rsid w:val="00CC69AA"/>
    <w:rsid w:val="00CC6FDE"/>
    <w:rsid w:val="00CC6FF8"/>
    <w:rsid w:val="00CC71C3"/>
    <w:rsid w:val="00CC77F1"/>
    <w:rsid w:val="00CD0FE4"/>
    <w:rsid w:val="00CD25B9"/>
    <w:rsid w:val="00CD4074"/>
    <w:rsid w:val="00CD4676"/>
    <w:rsid w:val="00CD4804"/>
    <w:rsid w:val="00CD49DE"/>
    <w:rsid w:val="00CD6369"/>
    <w:rsid w:val="00CD649E"/>
    <w:rsid w:val="00CD65E6"/>
    <w:rsid w:val="00CD6C9A"/>
    <w:rsid w:val="00CE0C9D"/>
    <w:rsid w:val="00CE2E30"/>
    <w:rsid w:val="00CE39A6"/>
    <w:rsid w:val="00CE3E32"/>
    <w:rsid w:val="00CE6158"/>
    <w:rsid w:val="00CE7224"/>
    <w:rsid w:val="00CE7375"/>
    <w:rsid w:val="00CF0225"/>
    <w:rsid w:val="00CF06C7"/>
    <w:rsid w:val="00CF126C"/>
    <w:rsid w:val="00CF1DC1"/>
    <w:rsid w:val="00CF26C0"/>
    <w:rsid w:val="00CF316D"/>
    <w:rsid w:val="00CF4A57"/>
    <w:rsid w:val="00CF554F"/>
    <w:rsid w:val="00CF5EF7"/>
    <w:rsid w:val="00CF5FFE"/>
    <w:rsid w:val="00CF6007"/>
    <w:rsid w:val="00CF675D"/>
    <w:rsid w:val="00CF6C9D"/>
    <w:rsid w:val="00CF6DCA"/>
    <w:rsid w:val="00CF7A53"/>
    <w:rsid w:val="00D019AC"/>
    <w:rsid w:val="00D029C0"/>
    <w:rsid w:val="00D0347F"/>
    <w:rsid w:val="00D03870"/>
    <w:rsid w:val="00D03DE2"/>
    <w:rsid w:val="00D04317"/>
    <w:rsid w:val="00D045D2"/>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1514"/>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67E6D"/>
    <w:rsid w:val="00D701D3"/>
    <w:rsid w:val="00D70E88"/>
    <w:rsid w:val="00D71BC7"/>
    <w:rsid w:val="00D71FBE"/>
    <w:rsid w:val="00D7289E"/>
    <w:rsid w:val="00D72B3F"/>
    <w:rsid w:val="00D7445F"/>
    <w:rsid w:val="00D75D54"/>
    <w:rsid w:val="00D76A23"/>
    <w:rsid w:val="00D76AD9"/>
    <w:rsid w:val="00D76B3C"/>
    <w:rsid w:val="00D8010F"/>
    <w:rsid w:val="00D80343"/>
    <w:rsid w:val="00D80CF0"/>
    <w:rsid w:val="00D80F33"/>
    <w:rsid w:val="00D81917"/>
    <w:rsid w:val="00D81EA2"/>
    <w:rsid w:val="00D82CD3"/>
    <w:rsid w:val="00D832E8"/>
    <w:rsid w:val="00D8438A"/>
    <w:rsid w:val="00D852A3"/>
    <w:rsid w:val="00D85943"/>
    <w:rsid w:val="00D87B02"/>
    <w:rsid w:val="00D90524"/>
    <w:rsid w:val="00D9162F"/>
    <w:rsid w:val="00D91FB3"/>
    <w:rsid w:val="00D92B1D"/>
    <w:rsid w:val="00D92DC3"/>
    <w:rsid w:val="00D938A7"/>
    <w:rsid w:val="00D94C22"/>
    <w:rsid w:val="00D95074"/>
    <w:rsid w:val="00D95C91"/>
    <w:rsid w:val="00D95E30"/>
    <w:rsid w:val="00D97707"/>
    <w:rsid w:val="00D97C98"/>
    <w:rsid w:val="00DA1248"/>
    <w:rsid w:val="00DA1D8D"/>
    <w:rsid w:val="00DA21E9"/>
    <w:rsid w:val="00DA371C"/>
    <w:rsid w:val="00DA442C"/>
    <w:rsid w:val="00DA4D78"/>
    <w:rsid w:val="00DA4F3E"/>
    <w:rsid w:val="00DA5219"/>
    <w:rsid w:val="00DA630F"/>
    <w:rsid w:val="00DA654F"/>
    <w:rsid w:val="00DA6E73"/>
    <w:rsid w:val="00DA7766"/>
    <w:rsid w:val="00DB0928"/>
    <w:rsid w:val="00DB0BA3"/>
    <w:rsid w:val="00DB0F0D"/>
    <w:rsid w:val="00DB1BD9"/>
    <w:rsid w:val="00DB2B59"/>
    <w:rsid w:val="00DB3B50"/>
    <w:rsid w:val="00DB401D"/>
    <w:rsid w:val="00DB55CE"/>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175"/>
    <w:rsid w:val="00DD6F21"/>
    <w:rsid w:val="00DD7225"/>
    <w:rsid w:val="00DE28C0"/>
    <w:rsid w:val="00DE3FBA"/>
    <w:rsid w:val="00DE4471"/>
    <w:rsid w:val="00DE45CB"/>
    <w:rsid w:val="00DE48F8"/>
    <w:rsid w:val="00DE58FA"/>
    <w:rsid w:val="00DE5A52"/>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57F1"/>
    <w:rsid w:val="00DF65F0"/>
    <w:rsid w:val="00DF70B4"/>
    <w:rsid w:val="00E00164"/>
    <w:rsid w:val="00E0026C"/>
    <w:rsid w:val="00E017F9"/>
    <w:rsid w:val="00E026C4"/>
    <w:rsid w:val="00E0294D"/>
    <w:rsid w:val="00E02A7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21"/>
    <w:rsid w:val="00E27ABC"/>
    <w:rsid w:val="00E27DB8"/>
    <w:rsid w:val="00E30E8B"/>
    <w:rsid w:val="00E30F34"/>
    <w:rsid w:val="00E31B19"/>
    <w:rsid w:val="00E324C0"/>
    <w:rsid w:val="00E32B95"/>
    <w:rsid w:val="00E330F8"/>
    <w:rsid w:val="00E33DC5"/>
    <w:rsid w:val="00E33F7B"/>
    <w:rsid w:val="00E3557C"/>
    <w:rsid w:val="00E35D58"/>
    <w:rsid w:val="00E36C7C"/>
    <w:rsid w:val="00E40344"/>
    <w:rsid w:val="00E40485"/>
    <w:rsid w:val="00E413A4"/>
    <w:rsid w:val="00E414B5"/>
    <w:rsid w:val="00E42143"/>
    <w:rsid w:val="00E42B99"/>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891"/>
    <w:rsid w:val="00E57BE9"/>
    <w:rsid w:val="00E57DCC"/>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67BB3"/>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2E8"/>
    <w:rsid w:val="00E9357D"/>
    <w:rsid w:val="00E9466D"/>
    <w:rsid w:val="00E948C5"/>
    <w:rsid w:val="00E96491"/>
    <w:rsid w:val="00E96A61"/>
    <w:rsid w:val="00E97DE8"/>
    <w:rsid w:val="00EA0321"/>
    <w:rsid w:val="00EA100F"/>
    <w:rsid w:val="00EA1369"/>
    <w:rsid w:val="00EA169D"/>
    <w:rsid w:val="00EA18A6"/>
    <w:rsid w:val="00EA230F"/>
    <w:rsid w:val="00EA3B02"/>
    <w:rsid w:val="00EA491B"/>
    <w:rsid w:val="00EA5A59"/>
    <w:rsid w:val="00EA61C5"/>
    <w:rsid w:val="00EA63E7"/>
    <w:rsid w:val="00EA6443"/>
    <w:rsid w:val="00EA669C"/>
    <w:rsid w:val="00EA69A7"/>
    <w:rsid w:val="00EA7003"/>
    <w:rsid w:val="00EB0F5A"/>
    <w:rsid w:val="00EB1388"/>
    <w:rsid w:val="00EB17D6"/>
    <w:rsid w:val="00EB2391"/>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691C"/>
    <w:rsid w:val="00EC7371"/>
    <w:rsid w:val="00EC79FE"/>
    <w:rsid w:val="00ED05FE"/>
    <w:rsid w:val="00ED0C4D"/>
    <w:rsid w:val="00ED13D9"/>
    <w:rsid w:val="00ED169E"/>
    <w:rsid w:val="00ED1C9B"/>
    <w:rsid w:val="00ED2E5C"/>
    <w:rsid w:val="00ED44D9"/>
    <w:rsid w:val="00ED4DC5"/>
    <w:rsid w:val="00ED6933"/>
    <w:rsid w:val="00ED6E90"/>
    <w:rsid w:val="00ED7321"/>
    <w:rsid w:val="00ED7C3C"/>
    <w:rsid w:val="00EE252C"/>
    <w:rsid w:val="00EE2B22"/>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BB1"/>
    <w:rsid w:val="00F00CFC"/>
    <w:rsid w:val="00F01A8B"/>
    <w:rsid w:val="00F0465D"/>
    <w:rsid w:val="00F06505"/>
    <w:rsid w:val="00F103DD"/>
    <w:rsid w:val="00F107B2"/>
    <w:rsid w:val="00F1269D"/>
    <w:rsid w:val="00F129DE"/>
    <w:rsid w:val="00F12EC3"/>
    <w:rsid w:val="00F130D3"/>
    <w:rsid w:val="00F14864"/>
    <w:rsid w:val="00F1528E"/>
    <w:rsid w:val="00F15322"/>
    <w:rsid w:val="00F154D0"/>
    <w:rsid w:val="00F15A9A"/>
    <w:rsid w:val="00F1610A"/>
    <w:rsid w:val="00F1674C"/>
    <w:rsid w:val="00F168DF"/>
    <w:rsid w:val="00F17F65"/>
    <w:rsid w:val="00F201A8"/>
    <w:rsid w:val="00F22E6E"/>
    <w:rsid w:val="00F23C83"/>
    <w:rsid w:val="00F2408C"/>
    <w:rsid w:val="00F24491"/>
    <w:rsid w:val="00F24C6D"/>
    <w:rsid w:val="00F2562B"/>
    <w:rsid w:val="00F256B5"/>
    <w:rsid w:val="00F25722"/>
    <w:rsid w:val="00F25ED1"/>
    <w:rsid w:val="00F261D6"/>
    <w:rsid w:val="00F266EF"/>
    <w:rsid w:val="00F26DCC"/>
    <w:rsid w:val="00F27771"/>
    <w:rsid w:val="00F27DC8"/>
    <w:rsid w:val="00F31204"/>
    <w:rsid w:val="00F3193E"/>
    <w:rsid w:val="00F31E2B"/>
    <w:rsid w:val="00F3254D"/>
    <w:rsid w:val="00F328DC"/>
    <w:rsid w:val="00F33B86"/>
    <w:rsid w:val="00F340A8"/>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18E"/>
    <w:rsid w:val="00F865A4"/>
    <w:rsid w:val="00F90045"/>
    <w:rsid w:val="00F90508"/>
    <w:rsid w:val="00F90C49"/>
    <w:rsid w:val="00F91FB8"/>
    <w:rsid w:val="00F920CF"/>
    <w:rsid w:val="00F925FE"/>
    <w:rsid w:val="00F92795"/>
    <w:rsid w:val="00F95B7C"/>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50C"/>
    <w:rsid w:val="00FA490F"/>
    <w:rsid w:val="00FA5D82"/>
    <w:rsid w:val="00FA6558"/>
    <w:rsid w:val="00FA72F0"/>
    <w:rsid w:val="00FA7E12"/>
    <w:rsid w:val="00FB0655"/>
    <w:rsid w:val="00FB14D3"/>
    <w:rsid w:val="00FB1805"/>
    <w:rsid w:val="00FB1DD7"/>
    <w:rsid w:val="00FB3309"/>
    <w:rsid w:val="00FB35BF"/>
    <w:rsid w:val="00FB3715"/>
    <w:rsid w:val="00FB378A"/>
    <w:rsid w:val="00FB459D"/>
    <w:rsid w:val="00FB4796"/>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5A8"/>
    <w:rsid w:val="00FD0AB7"/>
    <w:rsid w:val="00FD1DD8"/>
    <w:rsid w:val="00FD2861"/>
    <w:rsid w:val="00FD290E"/>
    <w:rsid w:val="00FD2AAC"/>
    <w:rsid w:val="00FD35A0"/>
    <w:rsid w:val="00FD3FA6"/>
    <w:rsid w:val="00FD489B"/>
    <w:rsid w:val="00FD530D"/>
    <w:rsid w:val="00FD643F"/>
    <w:rsid w:val="00FD666D"/>
    <w:rsid w:val="00FD6CED"/>
    <w:rsid w:val="00FD720C"/>
    <w:rsid w:val="00FE01A7"/>
    <w:rsid w:val="00FE0217"/>
    <w:rsid w:val="00FE0CB9"/>
    <w:rsid w:val="00FE0DE5"/>
    <w:rsid w:val="00FE0E47"/>
    <w:rsid w:val="00FE11CA"/>
    <w:rsid w:val="00FE389D"/>
    <w:rsid w:val="00FE3E04"/>
    <w:rsid w:val="00FE41E4"/>
    <w:rsid w:val="00FE44CC"/>
    <w:rsid w:val="00FE4C4C"/>
    <w:rsid w:val="00FE6163"/>
    <w:rsid w:val="00FE6C15"/>
    <w:rsid w:val="00FE6C49"/>
    <w:rsid w:val="00FE7ABB"/>
    <w:rsid w:val="00FE7F0B"/>
    <w:rsid w:val="00FE7FC0"/>
    <w:rsid w:val="00FF028D"/>
    <w:rsid w:val="00FF0856"/>
    <w:rsid w:val="00FF09AE"/>
    <w:rsid w:val="00FF1070"/>
    <w:rsid w:val="00FF1DFC"/>
    <w:rsid w:val="00FF1F86"/>
    <w:rsid w:val="00FF21E3"/>
    <w:rsid w:val="00FF3CC2"/>
    <w:rsid w:val="00FF3EE8"/>
    <w:rsid w:val="00FF6049"/>
    <w:rsid w:val="00FF6B9E"/>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2114378"/>
    <w:rsid w:val="14276A88"/>
    <w:rsid w:val="14D42EBD"/>
    <w:rsid w:val="16115D83"/>
    <w:rsid w:val="16D71431"/>
    <w:rsid w:val="19D52A0F"/>
    <w:rsid w:val="1A5E33DA"/>
    <w:rsid w:val="1A6E5C59"/>
    <w:rsid w:val="20E539E8"/>
    <w:rsid w:val="21471030"/>
    <w:rsid w:val="24F40701"/>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1B17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6E6BD5B"/>
  <w15:docId w15:val="{55C323F8-140D-4763-885C-DB8C4846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pPr>
      <w:keepNext/>
      <w:numPr>
        <w:ilvl w:val="1"/>
        <w:numId w:val="1"/>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pPr>
      <w:keepNext/>
      <w:numPr>
        <w:ilvl w:val="3"/>
        <w:numId w:val="1"/>
      </w:numPr>
      <w:outlineLvl w:val="3"/>
    </w:pPr>
    <w:rPr>
      <w:b/>
      <w:sz w:val="24"/>
      <w:szCs w:val="24"/>
    </w:rPr>
  </w:style>
  <w:style w:type="paragraph" w:styleId="Heading5">
    <w:name w:val="heading 5"/>
    <w:aliases w:val="h5,Heading5"/>
    <w:basedOn w:val="Normal"/>
    <w:next w:val="Normal"/>
    <w:link w:val="Heading5Char"/>
    <w:qFormat/>
    <w:pPr>
      <w:numPr>
        <w:ilvl w:val="4"/>
        <w:numId w:val="1"/>
      </w:numPr>
      <w:spacing w:before="240" w:after="60"/>
      <w:outlineLvl w:val="4"/>
    </w:pPr>
  </w:style>
  <w:style w:type="paragraph" w:styleId="Heading6">
    <w:name w:val="heading 6"/>
    <w:aliases w:val="figure,h6"/>
    <w:basedOn w:val="Normal"/>
    <w:next w:val="Normal"/>
    <w:link w:val="Heading6Char"/>
    <w:qFormat/>
    <w:pPr>
      <w:numPr>
        <w:ilvl w:val="5"/>
        <w:numId w:val="1"/>
      </w:numPr>
      <w:spacing w:before="240" w:after="60"/>
      <w:outlineLvl w:val="5"/>
    </w:pPr>
    <w:rPr>
      <w:i/>
    </w:rPr>
  </w:style>
  <w:style w:type="paragraph" w:styleId="Heading7">
    <w:name w:val="heading 7"/>
    <w:aliases w:val="table,st,h7"/>
    <w:basedOn w:val="Normal"/>
    <w:next w:val="Normal"/>
    <w:link w:val="Heading7Char"/>
    <w:qFormat/>
    <w:pPr>
      <w:numPr>
        <w:ilvl w:val="6"/>
        <w:numId w:val="1"/>
      </w:numPr>
      <w:spacing w:before="240" w:after="60"/>
      <w:outlineLvl w:val="6"/>
    </w:pPr>
  </w:style>
  <w:style w:type="paragraph" w:styleId="Heading8">
    <w:name w:val="heading 8"/>
    <w:aliases w:val="acronym"/>
    <w:basedOn w:val="Normal"/>
    <w:next w:val="Normal"/>
    <w:link w:val="Heading8Char"/>
    <w:qFormat/>
    <w:pPr>
      <w:numPr>
        <w:ilvl w:val="7"/>
        <w:numId w:val="1"/>
      </w:numPr>
      <w:spacing w:before="240" w:after="60"/>
      <w:outlineLvl w:val="7"/>
    </w:pPr>
    <w:rPr>
      <w:i/>
    </w:rPr>
  </w:style>
  <w:style w:type="paragraph" w:styleId="Heading9">
    <w:name w:val="heading 9"/>
    <w:aliases w:val="appendix,Figure Heading,FH"/>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overflowPunct w:val="0"/>
      <w:autoSpaceDE w:val="0"/>
      <w:autoSpaceDN w:val="0"/>
      <w:adjustRightInd w:val="0"/>
      <w:spacing w:before="0"/>
      <w:contextualSpacing w:val="0"/>
      <w:textAlignment w:val="baseline"/>
    </w:pPr>
    <w:rPr>
      <w:rFonts w:eastAsia="SimSun"/>
      <w:lang w:val="en-GB"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aliases w:val="b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aliases w:val="appendix Char,Figure Heading Char,FH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semiHidden/>
    <w:qFormat/>
    <w:rPr>
      <w:rFonts w:ascii="Arial" w:eastAsia="Times New Roman" w:hAnsi="Arial" w:cs="Times New Roman"/>
      <w:b/>
      <w:bCs/>
      <w:sz w:val="20"/>
      <w:szCs w:val="20"/>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Pr>
      <w:rFonts w:ascii="Arial" w:eastAsia="Times New Roman" w:hAnsi="Arial"/>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出段落1,목록 단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lang w:eastAsia="en-US"/>
    </w:rPr>
  </w:style>
  <w:style w:type="character" w:customStyle="1" w:styleId="Heading8Char">
    <w:name w:val="Heading 8 Char"/>
    <w:aliases w:val="acronym Char"/>
    <w:link w:val="Heading8"/>
    <w:qFormat/>
    <w:rPr>
      <w:rFonts w:ascii="Arial" w:eastAsia="Times New Roman" w:hAnsi="Arial"/>
      <w:i/>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Pr>
      <w:rFonts w:ascii="Arial" w:eastAsia="Times New Roman" w:hAnsi="Arial"/>
      <w:b/>
      <w:sz w:val="24"/>
      <w:lang w:eastAsia="en-US"/>
    </w:rPr>
  </w:style>
  <w:style w:type="character" w:customStyle="1" w:styleId="BalloonTextChar">
    <w:name w:val="Balloon Text Char"/>
    <w:link w:val="BalloonText"/>
    <w:uiPriority w:val="99"/>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aliases w:val="table Char,st Char,h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aliases w:val="figure Char,h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Pr>
      <w:rFonts w:ascii="Arial" w:eastAsia="Times New Roman" w:hAnsi="Arial"/>
      <w:b/>
      <w:i/>
      <w:sz w:val="28"/>
      <w:lang w:eastAsia="en-US"/>
    </w:rPr>
  </w:style>
  <w:style w:type="character" w:customStyle="1" w:styleId="Heading5Char">
    <w:name w:val="Heading 5 Char"/>
    <w:aliases w:val="h5 Char,Heading5 Char"/>
    <w:link w:val="Heading5"/>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aliases w:val="b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Normal"/>
    <w:pPr>
      <w:widowControl w:val="0"/>
      <w:numPr>
        <w:numId w:val="6"/>
      </w:numPr>
      <w:spacing w:before="120"/>
      <w:jc w:val="left"/>
    </w:pPr>
    <w:rPr>
      <w:sz w:val="24"/>
      <w:szCs w:val="24"/>
    </w:rPr>
  </w:style>
  <w:style w:type="paragraph" w:customStyle="1" w:styleId="Revision1">
    <w:name w:val="Revision1"/>
    <w:uiPriority w:val="99"/>
    <w:semiHidden/>
    <w:rPr>
      <w:rFonts w:ascii="Arial" w:eastAsia="Times New Roman" w:hAnsi="Arial"/>
      <w:lang w:eastAsia="en-US"/>
    </w:rPr>
  </w:style>
  <w:style w:type="paragraph" w:customStyle="1" w:styleId="Proposal0">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xxapple-converted-space">
    <w:name w:val="xxapple-converted-space"/>
    <w:qFormat/>
  </w:style>
  <w:style w:type="character" w:customStyle="1" w:styleId="msoins0">
    <w:name w:val="msoins"/>
    <w:qFormat/>
  </w:style>
  <w:style w:type="paragraph" w:customStyle="1" w:styleId="proposal">
    <w:name w:val="proposal"/>
    <w:basedOn w:val="BodyText"/>
    <w:next w:val="Normal"/>
    <w:link w:val="proposalChar"/>
    <w:qFormat/>
    <w:pPr>
      <w:numPr>
        <w:numId w:val="9"/>
      </w:numPr>
      <w:tabs>
        <w:tab w:val="clear" w:pos="1440"/>
      </w:tabs>
      <w:spacing w:beforeLines="50" w:before="156" w:afterLines="50" w:after="156"/>
      <w:ind w:left="1134" w:hanging="1134"/>
    </w:pPr>
    <w:rPr>
      <w:rFonts w:ascii="Arial" w:eastAsia="DengXian" w:hAnsi="Arial" w:cs="Arial"/>
      <w:b/>
      <w:szCs w:val="20"/>
      <w:lang w:eastAsia="zh-CN"/>
    </w:rPr>
  </w:style>
  <w:style w:type="character" w:customStyle="1" w:styleId="proposalChar">
    <w:name w:val="proposal Char"/>
    <w:link w:val="proposal"/>
    <w:qFormat/>
    <w:rPr>
      <w:rFonts w:ascii="Arial" w:eastAsia="DengXian" w:hAnsi="Arial" w:cs="Arial"/>
      <w:b/>
      <w:lang w:val="en-GB"/>
    </w:rPr>
  </w:style>
  <w:style w:type="paragraph" w:customStyle="1" w:styleId="reference">
    <w:name w:val="reference"/>
    <w:basedOn w:val="Normal"/>
    <w:qFormat/>
    <w:pPr>
      <w:widowControl w:val="0"/>
      <w:numPr>
        <w:numId w:val="10"/>
      </w:numPr>
      <w:autoSpaceDE w:val="0"/>
      <w:autoSpaceDN w:val="0"/>
      <w:adjustRightInd w:val="0"/>
      <w:spacing w:before="0" w:after="60"/>
      <w:jc w:val="left"/>
    </w:pPr>
    <w:rPr>
      <w:rFonts w:ascii="Times New Roman" w:hAnsi="Times New Roman"/>
      <w:sz w:val="22"/>
      <w:lang w:val="en-GB"/>
    </w:rPr>
  </w:style>
  <w:style w:type="paragraph" w:customStyle="1" w:styleId="Observation">
    <w:name w:val="Observation"/>
    <w:basedOn w:val="Proposal0"/>
    <w:qFormat/>
    <w:pPr>
      <w:numPr>
        <w:numId w:val="11"/>
      </w:numPr>
      <w:tabs>
        <w:tab w:val="clear" w:pos="936"/>
      </w:tabs>
      <w:overflowPunct w:val="0"/>
      <w:autoSpaceDE w:val="0"/>
      <w:autoSpaceDN w:val="0"/>
      <w:adjustRightInd w:val="0"/>
      <w:spacing w:line="240" w:lineRule="auto"/>
      <w:ind w:left="1701" w:hanging="1701"/>
      <w:textAlignment w:val="baseline"/>
    </w:pPr>
    <w:rPr>
      <w:rFonts w:eastAsia="SimSun" w:cs="Times New Roman"/>
      <w:sz w:val="20"/>
      <w:szCs w:val="20"/>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lang w:val="en-GB" w:eastAsia="en-GB"/>
    </w:rPr>
  </w:style>
  <w:style w:type="paragraph" w:customStyle="1" w:styleId="xxmsonormal">
    <w:name w:val="x_x_msonormal"/>
    <w:basedOn w:val="Normal"/>
    <w:uiPriority w:val="99"/>
    <w:qFormat/>
    <w:pPr>
      <w:spacing w:before="100" w:beforeAutospacing="1" w:after="100" w:afterAutospacing="1"/>
      <w:jc w:val="left"/>
    </w:pPr>
    <w:rPr>
      <w:rFonts w:ascii="Calibri" w:eastAsia="Calibri" w:hAnsi="Calibri" w:cs="Calibri"/>
      <w:sz w:val="22"/>
      <w:szCs w:val="22"/>
    </w:rPr>
  </w:style>
  <w:style w:type="character" w:customStyle="1" w:styleId="xxapple-converted-space0">
    <w:name w:val="x_x_apple-converted-space"/>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aptionChar1">
    <w:name w:val="Caption Char1"/>
    <w:qFormat/>
    <w:rPr>
      <w:rFonts w:ascii="Times New Roman" w:hAnsi="Times New Roman"/>
      <w:b/>
    </w:rPr>
  </w:style>
  <w:style w:type="character" w:customStyle="1" w:styleId="TANChar">
    <w:name w:val="TAN Char"/>
    <w:link w:val="TAN"/>
    <w:qFormat/>
    <w:rPr>
      <w:rFonts w:ascii="Arial" w:hAnsi="Arial"/>
      <w:sz w:val="18"/>
      <w:lang w:val="en-GB"/>
    </w:rPr>
  </w:style>
  <w:style w:type="paragraph" w:customStyle="1" w:styleId="xmsonormal">
    <w:name w:val="x_msonormal"/>
    <w:basedOn w:val="Normal"/>
    <w:qFormat/>
    <w:pPr>
      <w:spacing w:before="100" w:beforeAutospacing="1" w:after="100" w:afterAutospacing="1"/>
      <w:jc w:val="left"/>
    </w:pPr>
    <w:rPr>
      <w:rFonts w:ascii="Calibri" w:eastAsia="Calibri" w:hAnsi="Calibri" w:cs="Calibri"/>
      <w:sz w:val="22"/>
      <w:szCs w:val="22"/>
      <w:lang w:val="en-GB" w:eastAsia="en-GB"/>
    </w:rPr>
  </w:style>
  <w:style w:type="paragraph" w:styleId="Title">
    <w:name w:val="Title"/>
    <w:basedOn w:val="Normal"/>
    <w:link w:val="TitleChar"/>
    <w:uiPriority w:val="99"/>
    <w:qFormat/>
    <w:rsid w:val="000269F2"/>
    <w:pPr>
      <w:spacing w:before="0" w:after="0" w:line="240" w:lineRule="auto"/>
      <w:jc w:val="center"/>
    </w:pPr>
    <w:rPr>
      <w:rFonts w:eastAsia="MS Gothic"/>
      <w:b/>
      <w:sz w:val="24"/>
      <w:lang w:val="en-GB" w:eastAsia="ja-JP"/>
    </w:rPr>
  </w:style>
  <w:style w:type="character" w:customStyle="1" w:styleId="TitleChar">
    <w:name w:val="Title Char"/>
    <w:basedOn w:val="DefaultParagraphFont"/>
    <w:link w:val="Title"/>
    <w:uiPriority w:val="99"/>
    <w:rsid w:val="000269F2"/>
    <w:rPr>
      <w:rFonts w:ascii="Arial" w:eastAsia="MS Gothic" w:hAnsi="Arial"/>
      <w:b/>
      <w:sz w:val="24"/>
      <w:lang w:val="en-GB" w:eastAsia="ja-JP"/>
    </w:rPr>
  </w:style>
  <w:style w:type="paragraph" w:styleId="Revision">
    <w:name w:val="Revision"/>
    <w:hidden/>
    <w:uiPriority w:val="99"/>
    <w:semiHidden/>
    <w:rsid w:val="00324FB7"/>
    <w:pPr>
      <w:spacing w:after="0" w:line="240" w:lineRule="auto"/>
    </w:pPr>
    <w:rPr>
      <w:rFonts w:ascii="Arial" w:eastAsia="Times New Roman" w:hAnsi="Arial"/>
      <w:lang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324FB7"/>
    <w:rPr>
      <w:b/>
      <w:bCs/>
      <w:sz w:val="24"/>
      <w:szCs w:val="22"/>
    </w:rPr>
  </w:style>
  <w:style w:type="paragraph" w:customStyle="1" w:styleId="References">
    <w:name w:val="References"/>
    <w:basedOn w:val="Normal"/>
    <w:rsid w:val="00324FB7"/>
    <w:pPr>
      <w:numPr>
        <w:numId w:val="158"/>
      </w:numPr>
      <w:autoSpaceDE w:val="0"/>
      <w:autoSpaceDN w:val="0"/>
      <w:snapToGrid w:val="0"/>
      <w:spacing w:before="0" w:after="60" w:line="240" w:lineRule="auto"/>
    </w:pPr>
    <w:rPr>
      <w:rFonts w:ascii="Times New Roman" w:eastAsia="SimSun" w:hAnsi="Times New Roman"/>
      <w:szCs w:val="16"/>
    </w:rPr>
  </w:style>
  <w:style w:type="character" w:customStyle="1" w:styleId="B1Zchn">
    <w:name w:val="B1 Zchn"/>
    <w:rsid w:val="00324FB7"/>
    <w:rPr>
      <w:rFonts w:eastAsia="MS Mincho"/>
      <w:lang w:val="en-GB"/>
    </w:rPr>
  </w:style>
  <w:style w:type="character" w:customStyle="1" w:styleId="B2Char">
    <w:name w:val="B2 Char"/>
    <w:link w:val="B2"/>
    <w:qFormat/>
    <w:rsid w:val="00324FB7"/>
    <w:rPr>
      <w:rFonts w:eastAsia="MS Mincho"/>
      <w:lang w:val="en-GB" w:eastAsia="en-US"/>
    </w:rPr>
  </w:style>
  <w:style w:type="paragraph" w:customStyle="1" w:styleId="1">
    <w:name w:val="正文1"/>
    <w:rsid w:val="00324FB7"/>
    <w:pPr>
      <w:spacing w:before="60" w:after="120" w:line="240" w:lineRule="auto"/>
      <w:jc w:val="both"/>
    </w:pPr>
    <w:rPr>
      <w:rFonts w:ascii="Arial" w:eastAsia="Times New Roman" w:hAnsi="Arial" w:cs="Arial"/>
      <w:sz w:val="24"/>
      <w:szCs w:val="24"/>
    </w:rPr>
  </w:style>
  <w:style w:type="numbering" w:customStyle="1" w:styleId="StyleBulleted">
    <w:name w:val="Style Bulleted"/>
    <w:rsid w:val="00324FB7"/>
    <w:pPr>
      <w:numPr>
        <w:numId w:val="159"/>
      </w:numPr>
    </w:pPr>
  </w:style>
  <w:style w:type="paragraph" w:customStyle="1" w:styleId="Doc-text2">
    <w:name w:val="Doc-text2"/>
    <w:basedOn w:val="Normal"/>
    <w:link w:val="Doc-text2Char"/>
    <w:uiPriority w:val="99"/>
    <w:qFormat/>
    <w:rsid w:val="00324FB7"/>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rsid w:val="00324FB7"/>
    <w:rPr>
      <w:rFonts w:ascii="Arial" w:eastAsia="MS Mincho" w:hAnsi="Arial"/>
      <w:szCs w:val="24"/>
      <w:lang w:val="en-GB" w:eastAsia="en-GB"/>
    </w:rPr>
  </w:style>
  <w:style w:type="paragraph" w:customStyle="1" w:styleId="textintend1">
    <w:name w:val="text intend 1"/>
    <w:basedOn w:val="Normal"/>
    <w:uiPriority w:val="99"/>
    <w:qFormat/>
    <w:rsid w:val="00324FB7"/>
    <w:pPr>
      <w:numPr>
        <w:numId w:val="160"/>
      </w:numPr>
      <w:spacing w:before="0" w:line="240" w:lineRule="auto"/>
    </w:pPr>
    <w:rPr>
      <w:rFonts w:ascii="Times New Roman" w:eastAsia="MS Gothic" w:hAnsi="Times New Roman"/>
      <w:sz w:val="24"/>
      <w:lang w:eastAsia="ja-JP"/>
    </w:rPr>
  </w:style>
  <w:style w:type="table" w:styleId="GridTable4-Accent1">
    <w:name w:val="Grid Table 4 Accent 1"/>
    <w:basedOn w:val="TableNormal"/>
    <w:uiPriority w:val="49"/>
    <w:rsid w:val="00324FB7"/>
    <w:pPr>
      <w:spacing w:after="0" w:line="240" w:lineRule="auto"/>
    </w:pPr>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324FB7"/>
  </w:style>
  <w:style w:type="paragraph" w:customStyle="1" w:styleId="Bullets">
    <w:name w:val="Bullets"/>
    <w:basedOn w:val="Normal"/>
    <w:autoRedefine/>
    <w:uiPriority w:val="99"/>
    <w:qFormat/>
    <w:rsid w:val="00324FB7"/>
    <w:pPr>
      <w:numPr>
        <w:numId w:val="161"/>
      </w:numPr>
      <w:overflowPunct w:val="0"/>
      <w:autoSpaceDE w:val="0"/>
      <w:autoSpaceDN w:val="0"/>
      <w:adjustRightInd w:val="0"/>
      <w:spacing w:before="0" w:after="180" w:line="240" w:lineRule="auto"/>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324FB7"/>
    <w:pPr>
      <w:numPr>
        <w:ilvl w:val="1"/>
        <w:numId w:val="161"/>
      </w:numPr>
      <w:spacing w:before="0" w:after="0" w:line="240" w:lineRule="auto"/>
      <w:jc w:val="left"/>
    </w:pPr>
    <w:rPr>
      <w:rFonts w:ascii="Times" w:eastAsia="Batang" w:hAnsi="Times"/>
      <w:szCs w:val="24"/>
      <w:lang w:val="en-GB"/>
    </w:rPr>
  </w:style>
  <w:style w:type="paragraph" w:customStyle="1" w:styleId="bullet3">
    <w:name w:val="bullet3"/>
    <w:basedOn w:val="Normal"/>
    <w:uiPriority w:val="99"/>
    <w:qFormat/>
    <w:rsid w:val="00324FB7"/>
    <w:pPr>
      <w:numPr>
        <w:ilvl w:val="2"/>
        <w:numId w:val="161"/>
      </w:numPr>
      <w:spacing w:before="0" w:after="0" w:line="240" w:lineRule="auto"/>
      <w:ind w:hanging="180"/>
      <w:jc w:val="left"/>
    </w:pPr>
    <w:rPr>
      <w:rFonts w:ascii="Times" w:eastAsia="Batang" w:hAnsi="Times"/>
      <w:szCs w:val="24"/>
      <w:lang w:val="en-GB"/>
    </w:rPr>
  </w:style>
  <w:style w:type="paragraph" w:customStyle="1" w:styleId="bullet4">
    <w:name w:val="bullet4"/>
    <w:basedOn w:val="Normal"/>
    <w:uiPriority w:val="99"/>
    <w:qFormat/>
    <w:rsid w:val="00324FB7"/>
    <w:pPr>
      <w:numPr>
        <w:ilvl w:val="3"/>
        <w:numId w:val="161"/>
      </w:numPr>
      <w:spacing w:before="0" w:after="0" w:line="240" w:lineRule="auto"/>
      <w:jc w:val="left"/>
    </w:pPr>
    <w:rPr>
      <w:rFonts w:ascii="Times" w:eastAsia="Batang" w:hAnsi="Times"/>
      <w:szCs w:val="24"/>
      <w:lang w:val="en-GB"/>
    </w:rPr>
  </w:style>
  <w:style w:type="character" w:customStyle="1" w:styleId="PlainTextChar1">
    <w:name w:val="Plain Text Char1"/>
    <w:basedOn w:val="DefaultParagraphFont"/>
    <w:uiPriority w:val="99"/>
    <w:semiHidden/>
    <w:rsid w:val="00324FB7"/>
    <w:rPr>
      <w:rFonts w:ascii="Consolas" w:eastAsia="Times New Roman" w:hAnsi="Consolas"/>
      <w:sz w:val="21"/>
      <w:szCs w:val="21"/>
    </w:rPr>
  </w:style>
  <w:style w:type="paragraph" w:customStyle="1" w:styleId="listparagraph0">
    <w:name w:val="listparagraph"/>
    <w:basedOn w:val="Normal"/>
    <w:rsid w:val="00324FB7"/>
    <w:pPr>
      <w:spacing w:before="100" w:beforeAutospacing="1" w:after="100" w:afterAutospacing="1" w:line="240" w:lineRule="auto"/>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59702">
      <w:bodyDiv w:val="1"/>
      <w:marLeft w:val="0"/>
      <w:marRight w:val="0"/>
      <w:marTop w:val="0"/>
      <w:marBottom w:val="0"/>
      <w:divBdr>
        <w:top w:val="none" w:sz="0" w:space="0" w:color="auto"/>
        <w:left w:val="none" w:sz="0" w:space="0" w:color="auto"/>
        <w:bottom w:val="none" w:sz="0" w:space="0" w:color="auto"/>
        <w:right w:val="none" w:sz="0" w:space="0" w:color="auto"/>
      </w:divBdr>
    </w:div>
    <w:div w:id="323555619">
      <w:bodyDiv w:val="1"/>
      <w:marLeft w:val="0"/>
      <w:marRight w:val="0"/>
      <w:marTop w:val="0"/>
      <w:marBottom w:val="0"/>
      <w:divBdr>
        <w:top w:val="none" w:sz="0" w:space="0" w:color="auto"/>
        <w:left w:val="none" w:sz="0" w:space="0" w:color="auto"/>
        <w:bottom w:val="none" w:sz="0" w:space="0" w:color="auto"/>
        <w:right w:val="none" w:sz="0" w:space="0" w:color="auto"/>
      </w:divBdr>
    </w:div>
    <w:div w:id="580530072">
      <w:bodyDiv w:val="1"/>
      <w:marLeft w:val="0"/>
      <w:marRight w:val="0"/>
      <w:marTop w:val="0"/>
      <w:marBottom w:val="0"/>
      <w:divBdr>
        <w:top w:val="none" w:sz="0" w:space="0" w:color="auto"/>
        <w:left w:val="none" w:sz="0" w:space="0" w:color="auto"/>
        <w:bottom w:val="none" w:sz="0" w:space="0" w:color="auto"/>
        <w:right w:val="none" w:sz="0" w:space="0" w:color="auto"/>
      </w:divBdr>
    </w:div>
    <w:div w:id="995569103">
      <w:bodyDiv w:val="1"/>
      <w:marLeft w:val="0"/>
      <w:marRight w:val="0"/>
      <w:marTop w:val="0"/>
      <w:marBottom w:val="0"/>
      <w:divBdr>
        <w:top w:val="none" w:sz="0" w:space="0" w:color="auto"/>
        <w:left w:val="none" w:sz="0" w:space="0" w:color="auto"/>
        <w:bottom w:val="none" w:sz="0" w:space="0" w:color="auto"/>
        <w:right w:val="none" w:sz="0" w:space="0" w:color="auto"/>
      </w:divBdr>
    </w:div>
    <w:div w:id="1401246728">
      <w:bodyDiv w:val="1"/>
      <w:marLeft w:val="0"/>
      <w:marRight w:val="0"/>
      <w:marTop w:val="0"/>
      <w:marBottom w:val="0"/>
      <w:divBdr>
        <w:top w:val="none" w:sz="0" w:space="0" w:color="auto"/>
        <w:left w:val="none" w:sz="0" w:space="0" w:color="auto"/>
        <w:bottom w:val="none" w:sz="0" w:space="0" w:color="auto"/>
        <w:right w:val="none" w:sz="0" w:space="0" w:color="auto"/>
      </w:divBdr>
    </w:div>
    <w:div w:id="2052609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HR33RHYHUWRF-507899316-20135</_dlc_DocId>
    <_dlc_DocIdUrl xmlns="ca125759-a0e7-4469-93e0-e34bba23bda5">
      <Url>https://qualcomm.sharepoint.com/teams/pentari/_layouts/15/DocIdRedir.aspx?ID=HR33RHYHUWRF-507899316-20135</Url>
      <Description>HR33RHYHUWRF-507899316-20135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65CBCDFC-7593-4665-A634-A3D9528B642B}">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4989A40-8E3C-4935-90AD-ED0D65332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ECCD54-810E-422A-A41C-6DBE77A09469}">
  <ds:schemaRefs>
    <ds:schemaRef ds:uri="http://schemas.microsoft.com/sharepoint/v3/contenttype/forms"/>
  </ds:schemaRefs>
</ds:datastoreItem>
</file>

<file path=customXml/itemProps6.xml><?xml version="1.0" encoding="utf-8"?>
<ds:datastoreItem xmlns:ds="http://schemas.openxmlformats.org/officeDocument/2006/customXml" ds:itemID="{DBEEA877-EA12-460A-A9C2-5DC9DE9AF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85040</Words>
  <Characters>484731</Characters>
  <Application>Microsoft Office Word</Application>
  <DocSecurity>0</DocSecurity>
  <Lines>4039</Lines>
  <Paragraphs>1137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568634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Ralf Bendlin (AT&amp;T)</cp:lastModifiedBy>
  <cp:revision>3</cp:revision>
  <cp:lastPrinted>2020-07-20T16:11:00Z</cp:lastPrinted>
  <dcterms:created xsi:type="dcterms:W3CDTF">2022-05-20T15:54:00Z</dcterms:created>
  <dcterms:modified xsi:type="dcterms:W3CDTF">2022-05-20T15:54:00Z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(3)mVcw7qPbcEaJD1UzZvVNzdyb64l3lgCW/a5SR2Uh/hsLoDUom9BqARcaWKgFmuP7IWpL/xY2
xMjh6RJjaakTMXVyMZF68HJnhm1UqXo1pUWgXnlNTFYYj419m5XnG75CcYMKipW6ky7syAMx
GAvjHotPOVrxtke6beTTRj1rfRUZe3ylL7fY9UMaDsrfCkehO9LzAHHsjykoaApRtNDi8nGM
iJ1ZmrMD1DSvgLPUui</vt:lpwstr>
  </property>
  <property fmtid="{D5CDD505-2E9C-101B-9397-08002B2CF9AE}" pid="11" name="_2015_ms_pID_7253431">
    <vt:lpwstr>ibsIqObZB9q7gzVOPWXV8+jdRYZ90QIV+/pOhZHlYYj0W0bWa5VJ5O
yeNtAqh6+j8XjW3j4O+ppXXt7pwVK0NtHvYjef+FYHmpy/lssWp02Ni94j+Sszv3WyZwea7n
q64Uj3eEoXAvull3SQ6Sy1CYmsf0/U3JUK4AKliHuYMzs8IG0pyS0ffRgNDZXCMxDPf+flYj
+xz9QfYhYTenFsPDiyAdIo5nG2FR/GRHuM1V</vt:lpwstr>
  </property>
  <property fmtid="{D5CDD505-2E9C-101B-9397-08002B2CF9AE}" pid="12" name="NSCPROP_SA">
    <vt:lpwstr>D:\Documents\부서업무\RAN1#101-e\UEFeatures\[202007-08] Post-101e\101-e-Post-NR-UE-Features-10_v010_Apple_Eric.doc</vt:lpwstr>
  </property>
  <property fmtid="{D5CDD505-2E9C-101B-9397-08002B2CF9AE}" pid="13" name="Sign-off status">
    <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1652085464</vt:lpwstr>
  </property>
  <property fmtid="{D5CDD505-2E9C-101B-9397-08002B2CF9AE}" pid="19" name="_dlc_DocIdItemGuid">
    <vt:lpwstr>04b8ad6d-ae57-43df-b455-3671ddbda7eb</vt:lpwstr>
  </property>
  <property fmtid="{D5CDD505-2E9C-101B-9397-08002B2CF9AE}" pid="20" name="_2015_ms_pID_7253432">
    <vt:lpwstr>Mg==</vt:lpwstr>
  </property>
</Properties>
</file>